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3FF5F" w14:textId="765088F6" w:rsidR="00552B71" w:rsidRDefault="00552B71" w:rsidP="00D83A2F">
      <w:pPr>
        <w:pStyle w:val="CRCoverPage"/>
        <w:tabs>
          <w:tab w:val="right" w:pos="9639"/>
        </w:tabs>
        <w:spacing w:after="0"/>
        <w:rPr>
          <w:b/>
          <w:i/>
          <w:noProof/>
          <w:sz w:val="28"/>
        </w:rPr>
      </w:pPr>
      <w:bookmarkStart w:id="0" w:name="page1"/>
      <w:r w:rsidRPr="00FD0438">
        <w:rPr>
          <w:b/>
          <w:noProof/>
          <w:sz w:val="24"/>
        </w:rPr>
        <w:t>3GPP TSG-WG4 RAN#8</w:t>
      </w:r>
      <w:r>
        <w:rPr>
          <w:b/>
          <w:noProof/>
          <w:sz w:val="24"/>
        </w:rPr>
        <w:t>8</w:t>
      </w:r>
      <w:r>
        <w:rPr>
          <w:b/>
          <w:i/>
          <w:noProof/>
          <w:sz w:val="24"/>
        </w:rPr>
        <w:t xml:space="preserve"> </w:t>
      </w:r>
      <w:r>
        <w:rPr>
          <w:b/>
          <w:i/>
          <w:noProof/>
          <w:sz w:val="28"/>
        </w:rPr>
        <w:tab/>
      </w:r>
      <w:r w:rsidR="001967E5" w:rsidRPr="001967E5">
        <w:rPr>
          <w:b/>
          <w:noProof/>
          <w:sz w:val="28"/>
        </w:rPr>
        <w:t>R4-1811913</w:t>
      </w:r>
    </w:p>
    <w:p w14:paraId="46E8AA24" w14:textId="77777777" w:rsidR="00552B71" w:rsidRDefault="00552B71" w:rsidP="00552B71">
      <w:pPr>
        <w:pStyle w:val="CRCoverPage"/>
        <w:outlineLvl w:val="0"/>
        <w:rPr>
          <w:b/>
          <w:noProof/>
          <w:sz w:val="24"/>
        </w:rPr>
      </w:pPr>
      <w:r>
        <w:rPr>
          <w:b/>
          <w:noProof/>
          <w:sz w:val="24"/>
        </w:rPr>
        <w:t>Gothenburg, Sweden, 20th – 24th August</w:t>
      </w:r>
      <w:r w:rsidRPr="00FB17F8">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FD9" w14:paraId="6DB58EBB" w14:textId="77777777" w:rsidTr="00BF156B">
        <w:tc>
          <w:tcPr>
            <w:tcW w:w="9641" w:type="dxa"/>
            <w:gridSpan w:val="9"/>
            <w:tcBorders>
              <w:top w:val="single" w:sz="4" w:space="0" w:color="auto"/>
              <w:left w:val="single" w:sz="4" w:space="0" w:color="auto"/>
              <w:right w:val="single" w:sz="4" w:space="0" w:color="auto"/>
            </w:tcBorders>
          </w:tcPr>
          <w:p w14:paraId="66D3FD9E" w14:textId="77777777" w:rsidR="00CC6FD9" w:rsidRDefault="00CC6FD9" w:rsidP="00BF156B">
            <w:pPr>
              <w:pStyle w:val="CRCoverPage"/>
              <w:spacing w:after="0"/>
              <w:jc w:val="right"/>
              <w:rPr>
                <w:i/>
                <w:noProof/>
              </w:rPr>
            </w:pPr>
            <w:r>
              <w:rPr>
                <w:i/>
                <w:noProof/>
                <w:sz w:val="14"/>
              </w:rPr>
              <w:t>CR-Form-v11.2.1</w:t>
            </w:r>
          </w:p>
        </w:tc>
      </w:tr>
      <w:tr w:rsidR="00CC6FD9" w14:paraId="2D9C0F58" w14:textId="77777777" w:rsidTr="00BF156B">
        <w:tc>
          <w:tcPr>
            <w:tcW w:w="9641" w:type="dxa"/>
            <w:gridSpan w:val="9"/>
            <w:tcBorders>
              <w:left w:val="single" w:sz="4" w:space="0" w:color="auto"/>
              <w:right w:val="single" w:sz="4" w:space="0" w:color="auto"/>
            </w:tcBorders>
          </w:tcPr>
          <w:p w14:paraId="69319132" w14:textId="77777777" w:rsidR="00CC6FD9" w:rsidRDefault="00CC6FD9" w:rsidP="00BF156B">
            <w:pPr>
              <w:pStyle w:val="CRCoverPage"/>
              <w:spacing w:after="0"/>
              <w:jc w:val="center"/>
              <w:rPr>
                <w:noProof/>
              </w:rPr>
            </w:pPr>
            <w:r>
              <w:rPr>
                <w:b/>
                <w:noProof/>
                <w:sz w:val="32"/>
              </w:rPr>
              <w:t>CHANGE REQUEST</w:t>
            </w:r>
          </w:p>
        </w:tc>
      </w:tr>
      <w:tr w:rsidR="00CC6FD9" w14:paraId="07BA4C93" w14:textId="77777777" w:rsidTr="00BF156B">
        <w:tc>
          <w:tcPr>
            <w:tcW w:w="9641" w:type="dxa"/>
            <w:gridSpan w:val="9"/>
            <w:tcBorders>
              <w:left w:val="single" w:sz="4" w:space="0" w:color="auto"/>
              <w:right w:val="single" w:sz="4" w:space="0" w:color="auto"/>
            </w:tcBorders>
          </w:tcPr>
          <w:p w14:paraId="57057730" w14:textId="77777777" w:rsidR="00CC6FD9" w:rsidRDefault="00CC6FD9" w:rsidP="00BF156B">
            <w:pPr>
              <w:pStyle w:val="CRCoverPage"/>
              <w:spacing w:after="0"/>
              <w:rPr>
                <w:noProof/>
                <w:sz w:val="8"/>
                <w:szCs w:val="8"/>
              </w:rPr>
            </w:pPr>
          </w:p>
        </w:tc>
      </w:tr>
      <w:tr w:rsidR="00CC6FD9" w14:paraId="30C0B7A0" w14:textId="77777777" w:rsidTr="00BF156B">
        <w:tc>
          <w:tcPr>
            <w:tcW w:w="142" w:type="dxa"/>
            <w:tcBorders>
              <w:left w:val="single" w:sz="4" w:space="0" w:color="auto"/>
            </w:tcBorders>
          </w:tcPr>
          <w:p w14:paraId="1118589B" w14:textId="77777777" w:rsidR="00CC6FD9" w:rsidRDefault="00CC6FD9" w:rsidP="00BF156B">
            <w:pPr>
              <w:pStyle w:val="CRCoverPage"/>
              <w:spacing w:after="0"/>
              <w:jc w:val="right"/>
              <w:rPr>
                <w:noProof/>
              </w:rPr>
            </w:pPr>
          </w:p>
        </w:tc>
        <w:tc>
          <w:tcPr>
            <w:tcW w:w="1559" w:type="dxa"/>
            <w:shd w:val="pct30" w:color="FFFF00" w:fill="auto"/>
          </w:tcPr>
          <w:p w14:paraId="6E0BE46F" w14:textId="77777777" w:rsidR="00CC6FD9" w:rsidRPr="00410371" w:rsidRDefault="00CF7BF3" w:rsidP="00BF156B">
            <w:pPr>
              <w:pStyle w:val="CRCoverPage"/>
              <w:spacing w:after="0"/>
              <w:jc w:val="right"/>
              <w:rPr>
                <w:b/>
                <w:noProof/>
                <w:sz w:val="28"/>
              </w:rPr>
            </w:pPr>
            <w:fldSimple w:instr=" DOCPROPERTY  Spec#  \* MERGEFORMAT ">
              <w:r w:rsidR="00CC6FD9" w:rsidRPr="00410371">
                <w:rPr>
                  <w:b/>
                  <w:noProof/>
                  <w:sz w:val="28"/>
                </w:rPr>
                <w:t>38.133</w:t>
              </w:r>
            </w:fldSimple>
          </w:p>
        </w:tc>
        <w:tc>
          <w:tcPr>
            <w:tcW w:w="709" w:type="dxa"/>
          </w:tcPr>
          <w:p w14:paraId="59476405" w14:textId="77777777" w:rsidR="00CC6FD9" w:rsidRDefault="00CC6FD9" w:rsidP="00BF156B">
            <w:pPr>
              <w:pStyle w:val="CRCoverPage"/>
              <w:spacing w:after="0"/>
              <w:jc w:val="center"/>
              <w:rPr>
                <w:noProof/>
              </w:rPr>
            </w:pPr>
            <w:r>
              <w:rPr>
                <w:b/>
                <w:noProof/>
                <w:sz w:val="28"/>
              </w:rPr>
              <w:t>CR</w:t>
            </w:r>
          </w:p>
        </w:tc>
        <w:tc>
          <w:tcPr>
            <w:tcW w:w="1276" w:type="dxa"/>
            <w:shd w:val="pct30" w:color="FFFF00" w:fill="auto"/>
          </w:tcPr>
          <w:p w14:paraId="22D4EAA9" w14:textId="3BC868D5" w:rsidR="00CC6FD9" w:rsidRPr="0075304B" w:rsidRDefault="001967E5" w:rsidP="00BF156B">
            <w:pPr>
              <w:pStyle w:val="CRCoverPage"/>
              <w:spacing w:after="0"/>
              <w:rPr>
                <w:b/>
                <w:noProof/>
                <w:sz w:val="28"/>
                <w:szCs w:val="28"/>
              </w:rPr>
            </w:pPr>
            <w:r>
              <w:rPr>
                <w:b/>
                <w:noProof/>
                <w:sz w:val="28"/>
                <w:szCs w:val="28"/>
              </w:rPr>
              <w:t>0043</w:t>
            </w:r>
          </w:p>
        </w:tc>
        <w:tc>
          <w:tcPr>
            <w:tcW w:w="709" w:type="dxa"/>
          </w:tcPr>
          <w:p w14:paraId="5D3B1CE0" w14:textId="77777777" w:rsidR="00CC6FD9" w:rsidRDefault="00CC6FD9" w:rsidP="00BF156B">
            <w:pPr>
              <w:pStyle w:val="CRCoverPage"/>
              <w:tabs>
                <w:tab w:val="right" w:pos="625"/>
              </w:tabs>
              <w:spacing w:after="0"/>
              <w:jc w:val="center"/>
              <w:rPr>
                <w:noProof/>
              </w:rPr>
            </w:pPr>
            <w:r>
              <w:rPr>
                <w:b/>
                <w:bCs/>
                <w:noProof/>
                <w:sz w:val="28"/>
              </w:rPr>
              <w:t>rev</w:t>
            </w:r>
          </w:p>
        </w:tc>
        <w:tc>
          <w:tcPr>
            <w:tcW w:w="992" w:type="dxa"/>
            <w:shd w:val="pct30" w:color="FFFF00" w:fill="auto"/>
          </w:tcPr>
          <w:p w14:paraId="3FCFA227" w14:textId="77777777" w:rsidR="00CC6FD9" w:rsidRPr="00410371" w:rsidRDefault="00CF7BF3" w:rsidP="00BF156B">
            <w:pPr>
              <w:pStyle w:val="CRCoverPage"/>
              <w:spacing w:after="0"/>
              <w:jc w:val="center"/>
              <w:rPr>
                <w:b/>
                <w:noProof/>
              </w:rPr>
            </w:pPr>
            <w:fldSimple w:instr=" DOCPROPERTY  Revision  \* MERGEFORMAT ">
              <w:r w:rsidR="00CC6FD9" w:rsidRPr="00410371">
                <w:rPr>
                  <w:b/>
                  <w:noProof/>
                  <w:sz w:val="28"/>
                </w:rPr>
                <w:t>-</w:t>
              </w:r>
            </w:fldSimple>
          </w:p>
        </w:tc>
        <w:tc>
          <w:tcPr>
            <w:tcW w:w="2410" w:type="dxa"/>
          </w:tcPr>
          <w:p w14:paraId="1B8C97C6" w14:textId="77777777" w:rsidR="00CC6FD9" w:rsidRDefault="00CC6FD9" w:rsidP="00BF15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A74617" w14:textId="3D83799E" w:rsidR="00CC6FD9" w:rsidRPr="00410371" w:rsidRDefault="00CF7BF3" w:rsidP="00921D28">
            <w:pPr>
              <w:pStyle w:val="CRCoverPage"/>
              <w:spacing w:after="0"/>
              <w:jc w:val="center"/>
              <w:rPr>
                <w:noProof/>
                <w:sz w:val="28"/>
              </w:rPr>
            </w:pPr>
            <w:fldSimple w:instr=" DOCPROPERTY  Version  \* MERGEFORMAT ">
              <w:r w:rsidR="00CC6FD9" w:rsidRPr="00410371">
                <w:rPr>
                  <w:b/>
                  <w:noProof/>
                  <w:sz w:val="28"/>
                </w:rPr>
                <w:t>15.</w:t>
              </w:r>
              <w:r w:rsidR="00973F10">
                <w:rPr>
                  <w:b/>
                  <w:noProof/>
                  <w:sz w:val="28"/>
                </w:rPr>
                <w:t>2.</w:t>
              </w:r>
              <w:r w:rsidR="001967E5">
                <w:rPr>
                  <w:b/>
                  <w:noProof/>
                  <w:sz w:val="28"/>
                </w:rPr>
                <w:t>0</w:t>
              </w:r>
            </w:fldSimple>
          </w:p>
        </w:tc>
        <w:tc>
          <w:tcPr>
            <w:tcW w:w="143" w:type="dxa"/>
            <w:tcBorders>
              <w:right w:val="single" w:sz="4" w:space="0" w:color="auto"/>
            </w:tcBorders>
          </w:tcPr>
          <w:p w14:paraId="5B38E547" w14:textId="77777777" w:rsidR="00CC6FD9" w:rsidRDefault="00CC6FD9" w:rsidP="00BF156B">
            <w:pPr>
              <w:pStyle w:val="CRCoverPage"/>
              <w:spacing w:after="0"/>
              <w:rPr>
                <w:noProof/>
              </w:rPr>
            </w:pPr>
          </w:p>
        </w:tc>
      </w:tr>
      <w:tr w:rsidR="00CC6FD9" w14:paraId="03EAE6F4" w14:textId="77777777" w:rsidTr="00BF156B">
        <w:tc>
          <w:tcPr>
            <w:tcW w:w="9641" w:type="dxa"/>
            <w:gridSpan w:val="9"/>
            <w:tcBorders>
              <w:left w:val="single" w:sz="4" w:space="0" w:color="auto"/>
              <w:right w:val="single" w:sz="4" w:space="0" w:color="auto"/>
            </w:tcBorders>
          </w:tcPr>
          <w:p w14:paraId="6C513F00" w14:textId="77777777" w:rsidR="00CC6FD9" w:rsidRDefault="00CC6FD9" w:rsidP="00BF156B">
            <w:pPr>
              <w:pStyle w:val="CRCoverPage"/>
              <w:spacing w:after="0"/>
              <w:rPr>
                <w:noProof/>
              </w:rPr>
            </w:pPr>
          </w:p>
        </w:tc>
      </w:tr>
      <w:tr w:rsidR="00CC6FD9" w14:paraId="648DE31B" w14:textId="77777777" w:rsidTr="00BF156B">
        <w:tc>
          <w:tcPr>
            <w:tcW w:w="9641" w:type="dxa"/>
            <w:gridSpan w:val="9"/>
            <w:tcBorders>
              <w:top w:val="single" w:sz="4" w:space="0" w:color="auto"/>
            </w:tcBorders>
          </w:tcPr>
          <w:p w14:paraId="65AACD2B" w14:textId="77777777" w:rsidR="00CC6FD9" w:rsidRPr="00F25D98" w:rsidRDefault="00CC6FD9" w:rsidP="00BF15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6FD9" w14:paraId="03B818CF" w14:textId="77777777" w:rsidTr="00BF156B">
        <w:tc>
          <w:tcPr>
            <w:tcW w:w="9641" w:type="dxa"/>
            <w:gridSpan w:val="9"/>
          </w:tcPr>
          <w:p w14:paraId="324E5FA5" w14:textId="77777777" w:rsidR="00CC6FD9" w:rsidRDefault="00CC6FD9" w:rsidP="00BF156B">
            <w:pPr>
              <w:pStyle w:val="CRCoverPage"/>
              <w:spacing w:after="0"/>
              <w:rPr>
                <w:noProof/>
                <w:sz w:val="8"/>
                <w:szCs w:val="8"/>
              </w:rPr>
            </w:pPr>
          </w:p>
        </w:tc>
      </w:tr>
    </w:tbl>
    <w:p w14:paraId="489C64D6" w14:textId="77777777" w:rsidR="00CC6FD9" w:rsidRDefault="00CC6FD9" w:rsidP="00CC6F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FD9" w14:paraId="03C8C9D4" w14:textId="77777777" w:rsidTr="00BF156B">
        <w:tc>
          <w:tcPr>
            <w:tcW w:w="2835" w:type="dxa"/>
          </w:tcPr>
          <w:p w14:paraId="32D542F4" w14:textId="77777777" w:rsidR="00CC6FD9" w:rsidRDefault="00CC6FD9" w:rsidP="00BF156B">
            <w:pPr>
              <w:pStyle w:val="CRCoverPage"/>
              <w:tabs>
                <w:tab w:val="right" w:pos="2751"/>
              </w:tabs>
              <w:spacing w:after="0"/>
              <w:rPr>
                <w:b/>
                <w:i/>
                <w:noProof/>
              </w:rPr>
            </w:pPr>
            <w:r>
              <w:rPr>
                <w:b/>
                <w:i/>
                <w:noProof/>
              </w:rPr>
              <w:t>Proposed change affects:</w:t>
            </w:r>
          </w:p>
        </w:tc>
        <w:tc>
          <w:tcPr>
            <w:tcW w:w="1418" w:type="dxa"/>
          </w:tcPr>
          <w:p w14:paraId="3A7662FB" w14:textId="77777777" w:rsidR="00CC6FD9" w:rsidRDefault="00CC6FD9" w:rsidP="00BF15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016F1" w14:textId="77777777" w:rsidR="00CC6FD9" w:rsidRDefault="00CC6FD9" w:rsidP="00BF156B">
            <w:pPr>
              <w:pStyle w:val="CRCoverPage"/>
              <w:spacing w:after="0"/>
              <w:jc w:val="center"/>
              <w:rPr>
                <w:b/>
                <w:caps/>
                <w:noProof/>
              </w:rPr>
            </w:pPr>
          </w:p>
        </w:tc>
        <w:tc>
          <w:tcPr>
            <w:tcW w:w="709" w:type="dxa"/>
            <w:tcBorders>
              <w:left w:val="single" w:sz="4" w:space="0" w:color="auto"/>
            </w:tcBorders>
          </w:tcPr>
          <w:p w14:paraId="663CFAA2" w14:textId="77777777" w:rsidR="00CC6FD9" w:rsidRDefault="00CC6FD9" w:rsidP="00BF15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805F2" w14:textId="77777777" w:rsidR="00CC6FD9" w:rsidRDefault="00CC6FD9" w:rsidP="00BF156B">
            <w:pPr>
              <w:pStyle w:val="CRCoverPage"/>
              <w:spacing w:after="0"/>
              <w:jc w:val="center"/>
              <w:rPr>
                <w:b/>
                <w:caps/>
                <w:noProof/>
              </w:rPr>
            </w:pPr>
          </w:p>
        </w:tc>
        <w:tc>
          <w:tcPr>
            <w:tcW w:w="2126" w:type="dxa"/>
          </w:tcPr>
          <w:p w14:paraId="4DB900BC" w14:textId="77777777" w:rsidR="00CC6FD9" w:rsidRDefault="00CC6FD9" w:rsidP="00BF15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E14BF" w14:textId="047A87AC" w:rsidR="00CC6FD9" w:rsidRDefault="001967E5" w:rsidP="00BF156B">
            <w:pPr>
              <w:pStyle w:val="CRCoverPage"/>
              <w:spacing w:after="0"/>
              <w:jc w:val="center"/>
              <w:rPr>
                <w:b/>
                <w:caps/>
                <w:noProof/>
              </w:rPr>
            </w:pPr>
            <w:r w:rsidRPr="00342796">
              <w:rPr>
                <w:b/>
                <w:caps/>
                <w:noProof/>
              </w:rPr>
              <w:t>X</w:t>
            </w:r>
          </w:p>
        </w:tc>
        <w:tc>
          <w:tcPr>
            <w:tcW w:w="1418" w:type="dxa"/>
            <w:tcBorders>
              <w:left w:val="nil"/>
            </w:tcBorders>
          </w:tcPr>
          <w:p w14:paraId="2D4EC52B" w14:textId="77777777" w:rsidR="00CC6FD9" w:rsidRDefault="00CC6FD9" w:rsidP="00BF15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EDE09" w14:textId="77777777" w:rsidR="00CC6FD9" w:rsidRDefault="00CC6FD9" w:rsidP="00BF156B">
            <w:pPr>
              <w:pStyle w:val="CRCoverPage"/>
              <w:spacing w:after="0"/>
              <w:jc w:val="center"/>
              <w:rPr>
                <w:b/>
                <w:bCs/>
                <w:caps/>
                <w:noProof/>
              </w:rPr>
            </w:pPr>
          </w:p>
        </w:tc>
      </w:tr>
    </w:tbl>
    <w:p w14:paraId="48F3733A" w14:textId="77777777" w:rsidR="00CC6FD9" w:rsidRDefault="00CC6FD9" w:rsidP="00CC6F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FD9" w14:paraId="73FB6FC8" w14:textId="77777777" w:rsidTr="00BF156B">
        <w:tc>
          <w:tcPr>
            <w:tcW w:w="9640" w:type="dxa"/>
            <w:gridSpan w:val="11"/>
          </w:tcPr>
          <w:p w14:paraId="3E984E2A" w14:textId="77777777" w:rsidR="00CC6FD9" w:rsidRDefault="00CC6FD9" w:rsidP="00BF156B">
            <w:pPr>
              <w:pStyle w:val="CRCoverPage"/>
              <w:spacing w:after="0"/>
              <w:rPr>
                <w:noProof/>
                <w:sz w:val="8"/>
                <w:szCs w:val="8"/>
              </w:rPr>
            </w:pPr>
          </w:p>
        </w:tc>
      </w:tr>
      <w:tr w:rsidR="00CC6FD9" w14:paraId="41DCBC57" w14:textId="77777777" w:rsidTr="00BF156B">
        <w:tc>
          <w:tcPr>
            <w:tcW w:w="1843" w:type="dxa"/>
            <w:tcBorders>
              <w:top w:val="single" w:sz="4" w:space="0" w:color="auto"/>
              <w:left w:val="single" w:sz="4" w:space="0" w:color="auto"/>
            </w:tcBorders>
          </w:tcPr>
          <w:p w14:paraId="0FFC3349" w14:textId="77777777" w:rsidR="00CC6FD9" w:rsidRDefault="00CC6FD9" w:rsidP="00BF15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3316" w14:textId="0DCB2E83" w:rsidR="00CC6FD9" w:rsidRDefault="001967E5" w:rsidP="00921D28">
            <w:pPr>
              <w:pStyle w:val="CRCoverPage"/>
              <w:spacing w:after="0"/>
              <w:ind w:left="100"/>
              <w:rPr>
                <w:noProof/>
              </w:rPr>
            </w:pPr>
            <w:r w:rsidRPr="001967E5">
              <w:t>CR to TS 38.133: Implementation of endorsed draft CRs from RAN4-AH-1807 and RAN4 #88</w:t>
            </w:r>
          </w:p>
        </w:tc>
      </w:tr>
      <w:tr w:rsidR="00CC6FD9" w14:paraId="20C6DDBC" w14:textId="77777777" w:rsidTr="00BF156B">
        <w:tc>
          <w:tcPr>
            <w:tcW w:w="1843" w:type="dxa"/>
            <w:tcBorders>
              <w:left w:val="single" w:sz="4" w:space="0" w:color="auto"/>
            </w:tcBorders>
          </w:tcPr>
          <w:p w14:paraId="4C323E48" w14:textId="77777777" w:rsidR="00CC6FD9" w:rsidRDefault="00CC6FD9" w:rsidP="00BF156B">
            <w:pPr>
              <w:pStyle w:val="CRCoverPage"/>
              <w:spacing w:after="0"/>
              <w:rPr>
                <w:b/>
                <w:i/>
                <w:noProof/>
                <w:sz w:val="8"/>
                <w:szCs w:val="8"/>
              </w:rPr>
            </w:pPr>
          </w:p>
        </w:tc>
        <w:tc>
          <w:tcPr>
            <w:tcW w:w="7797" w:type="dxa"/>
            <w:gridSpan w:val="10"/>
            <w:tcBorders>
              <w:right w:val="single" w:sz="4" w:space="0" w:color="auto"/>
            </w:tcBorders>
          </w:tcPr>
          <w:p w14:paraId="3E8C207B" w14:textId="77777777" w:rsidR="00CC6FD9" w:rsidRDefault="00CC6FD9" w:rsidP="00BF156B">
            <w:pPr>
              <w:pStyle w:val="CRCoverPage"/>
              <w:spacing w:after="0"/>
              <w:rPr>
                <w:noProof/>
                <w:sz w:val="8"/>
                <w:szCs w:val="8"/>
              </w:rPr>
            </w:pPr>
          </w:p>
        </w:tc>
      </w:tr>
      <w:tr w:rsidR="00CC6FD9" w14:paraId="733D5904" w14:textId="77777777" w:rsidTr="00BF156B">
        <w:tc>
          <w:tcPr>
            <w:tcW w:w="1843" w:type="dxa"/>
            <w:tcBorders>
              <w:left w:val="single" w:sz="4" w:space="0" w:color="auto"/>
            </w:tcBorders>
          </w:tcPr>
          <w:p w14:paraId="083540FA" w14:textId="77777777" w:rsidR="00CC6FD9" w:rsidRDefault="00CC6FD9" w:rsidP="00BF15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A7BD3" w14:textId="77777777" w:rsidR="00CC6FD9" w:rsidRDefault="00CF7BF3" w:rsidP="00BF156B">
            <w:pPr>
              <w:pStyle w:val="CRCoverPage"/>
              <w:spacing w:after="0"/>
              <w:ind w:left="100"/>
              <w:rPr>
                <w:noProof/>
              </w:rPr>
            </w:pPr>
            <w:fldSimple w:instr=" DOCPROPERTY  SourceIfWg  \* MERGEFORMAT ">
              <w:r w:rsidR="00CC6FD9">
                <w:rPr>
                  <w:noProof/>
                </w:rPr>
                <w:t>Intel</w:t>
              </w:r>
            </w:fldSimple>
          </w:p>
        </w:tc>
      </w:tr>
      <w:tr w:rsidR="00CC6FD9" w14:paraId="562166F6" w14:textId="77777777" w:rsidTr="00BF156B">
        <w:tc>
          <w:tcPr>
            <w:tcW w:w="1843" w:type="dxa"/>
            <w:tcBorders>
              <w:left w:val="single" w:sz="4" w:space="0" w:color="auto"/>
            </w:tcBorders>
          </w:tcPr>
          <w:p w14:paraId="138CE8F7" w14:textId="77777777" w:rsidR="00CC6FD9" w:rsidRDefault="00CC6FD9" w:rsidP="00BF15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1FE9C" w14:textId="77777777" w:rsidR="00CC6FD9" w:rsidRDefault="00CC6FD9" w:rsidP="00BF156B">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CC6FD9" w14:paraId="5C8D4104" w14:textId="77777777" w:rsidTr="00BF156B">
        <w:tc>
          <w:tcPr>
            <w:tcW w:w="1843" w:type="dxa"/>
            <w:tcBorders>
              <w:left w:val="single" w:sz="4" w:space="0" w:color="auto"/>
            </w:tcBorders>
          </w:tcPr>
          <w:p w14:paraId="5A77BF5C" w14:textId="77777777" w:rsidR="00CC6FD9" w:rsidRDefault="00CC6FD9" w:rsidP="00BF156B">
            <w:pPr>
              <w:pStyle w:val="CRCoverPage"/>
              <w:spacing w:after="0"/>
              <w:rPr>
                <w:b/>
                <w:i/>
                <w:noProof/>
                <w:sz w:val="8"/>
                <w:szCs w:val="8"/>
              </w:rPr>
            </w:pPr>
          </w:p>
        </w:tc>
        <w:tc>
          <w:tcPr>
            <w:tcW w:w="7797" w:type="dxa"/>
            <w:gridSpan w:val="10"/>
            <w:tcBorders>
              <w:right w:val="single" w:sz="4" w:space="0" w:color="auto"/>
            </w:tcBorders>
          </w:tcPr>
          <w:p w14:paraId="3EF51E03" w14:textId="77777777" w:rsidR="00CC6FD9" w:rsidRDefault="00CC6FD9" w:rsidP="00BF156B">
            <w:pPr>
              <w:pStyle w:val="CRCoverPage"/>
              <w:spacing w:after="0"/>
              <w:rPr>
                <w:noProof/>
                <w:sz w:val="8"/>
                <w:szCs w:val="8"/>
              </w:rPr>
            </w:pPr>
          </w:p>
        </w:tc>
      </w:tr>
      <w:tr w:rsidR="00CC6FD9" w14:paraId="6FE19585" w14:textId="77777777" w:rsidTr="00BF156B">
        <w:tc>
          <w:tcPr>
            <w:tcW w:w="1843" w:type="dxa"/>
            <w:tcBorders>
              <w:left w:val="single" w:sz="4" w:space="0" w:color="auto"/>
            </w:tcBorders>
          </w:tcPr>
          <w:p w14:paraId="32040DD2" w14:textId="77777777" w:rsidR="00CC6FD9" w:rsidRDefault="00CC6FD9" w:rsidP="00BF156B">
            <w:pPr>
              <w:pStyle w:val="CRCoverPage"/>
              <w:tabs>
                <w:tab w:val="right" w:pos="1759"/>
              </w:tabs>
              <w:spacing w:after="0"/>
              <w:rPr>
                <w:b/>
                <w:i/>
                <w:noProof/>
              </w:rPr>
            </w:pPr>
            <w:r>
              <w:rPr>
                <w:b/>
                <w:i/>
                <w:noProof/>
              </w:rPr>
              <w:t>Work item code:</w:t>
            </w:r>
          </w:p>
        </w:tc>
        <w:tc>
          <w:tcPr>
            <w:tcW w:w="3686" w:type="dxa"/>
            <w:gridSpan w:val="5"/>
            <w:shd w:val="pct30" w:color="FFFF00" w:fill="auto"/>
          </w:tcPr>
          <w:p w14:paraId="6093032F" w14:textId="0346DC44" w:rsidR="00CC6FD9" w:rsidRDefault="001967E5" w:rsidP="00BF156B">
            <w:pPr>
              <w:pStyle w:val="CRCoverPage"/>
              <w:spacing w:after="0"/>
              <w:ind w:left="100"/>
              <w:rPr>
                <w:noProof/>
              </w:rPr>
            </w:pPr>
            <w:r w:rsidRPr="001967E5">
              <w:t>NR_newRAT-Core, NR_newRAT-Perf</w:t>
            </w:r>
          </w:p>
        </w:tc>
        <w:tc>
          <w:tcPr>
            <w:tcW w:w="567" w:type="dxa"/>
            <w:tcBorders>
              <w:left w:val="nil"/>
            </w:tcBorders>
          </w:tcPr>
          <w:p w14:paraId="02EE105F" w14:textId="77777777" w:rsidR="00CC6FD9" w:rsidRDefault="00CC6FD9" w:rsidP="00BF156B">
            <w:pPr>
              <w:pStyle w:val="CRCoverPage"/>
              <w:spacing w:after="0"/>
              <w:ind w:right="100"/>
              <w:rPr>
                <w:noProof/>
              </w:rPr>
            </w:pPr>
          </w:p>
        </w:tc>
        <w:tc>
          <w:tcPr>
            <w:tcW w:w="1417" w:type="dxa"/>
            <w:gridSpan w:val="3"/>
            <w:tcBorders>
              <w:left w:val="nil"/>
            </w:tcBorders>
          </w:tcPr>
          <w:p w14:paraId="01F6CE61" w14:textId="77777777" w:rsidR="00CC6FD9" w:rsidRDefault="00CC6FD9" w:rsidP="00BF15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805C0" w14:textId="77777777" w:rsidR="00CC6FD9" w:rsidRDefault="00CF7BF3" w:rsidP="00921D28">
            <w:pPr>
              <w:pStyle w:val="CRCoverPage"/>
              <w:spacing w:after="0"/>
              <w:ind w:left="100"/>
              <w:rPr>
                <w:noProof/>
              </w:rPr>
            </w:pPr>
            <w:fldSimple w:instr=" DOCPROPERTY  ResDate  \* MERGEFORMAT ">
              <w:r w:rsidR="00CC6FD9">
                <w:rPr>
                  <w:noProof/>
                </w:rPr>
                <w:t>2018-0</w:t>
              </w:r>
              <w:r w:rsidR="00921D28">
                <w:rPr>
                  <w:noProof/>
                </w:rPr>
                <w:t>8</w:t>
              </w:r>
              <w:r w:rsidR="00CC6FD9">
                <w:rPr>
                  <w:noProof/>
                </w:rPr>
                <w:t>-</w:t>
              </w:r>
              <w:r w:rsidR="00921D28">
                <w:rPr>
                  <w:noProof/>
                </w:rPr>
                <w:t>31</w:t>
              </w:r>
            </w:fldSimple>
          </w:p>
        </w:tc>
      </w:tr>
      <w:tr w:rsidR="00CC6FD9" w14:paraId="0FE3A7C5" w14:textId="77777777" w:rsidTr="00BF156B">
        <w:tc>
          <w:tcPr>
            <w:tcW w:w="1843" w:type="dxa"/>
            <w:tcBorders>
              <w:left w:val="single" w:sz="4" w:space="0" w:color="auto"/>
            </w:tcBorders>
          </w:tcPr>
          <w:p w14:paraId="3C3214EA" w14:textId="77777777" w:rsidR="00CC6FD9" w:rsidRDefault="00CC6FD9" w:rsidP="00BF156B">
            <w:pPr>
              <w:pStyle w:val="CRCoverPage"/>
              <w:spacing w:after="0"/>
              <w:rPr>
                <w:b/>
                <w:i/>
                <w:noProof/>
                <w:sz w:val="8"/>
                <w:szCs w:val="8"/>
              </w:rPr>
            </w:pPr>
          </w:p>
        </w:tc>
        <w:tc>
          <w:tcPr>
            <w:tcW w:w="1986" w:type="dxa"/>
            <w:gridSpan w:val="4"/>
          </w:tcPr>
          <w:p w14:paraId="685929C0" w14:textId="77777777" w:rsidR="00CC6FD9" w:rsidRDefault="00CC6FD9" w:rsidP="00BF156B">
            <w:pPr>
              <w:pStyle w:val="CRCoverPage"/>
              <w:spacing w:after="0"/>
              <w:rPr>
                <w:noProof/>
                <w:sz w:val="8"/>
                <w:szCs w:val="8"/>
              </w:rPr>
            </w:pPr>
          </w:p>
        </w:tc>
        <w:tc>
          <w:tcPr>
            <w:tcW w:w="2267" w:type="dxa"/>
            <w:gridSpan w:val="2"/>
          </w:tcPr>
          <w:p w14:paraId="3FA3954C" w14:textId="77777777" w:rsidR="00CC6FD9" w:rsidRDefault="00CC6FD9" w:rsidP="00BF156B">
            <w:pPr>
              <w:pStyle w:val="CRCoverPage"/>
              <w:spacing w:after="0"/>
              <w:rPr>
                <w:noProof/>
                <w:sz w:val="8"/>
                <w:szCs w:val="8"/>
              </w:rPr>
            </w:pPr>
          </w:p>
        </w:tc>
        <w:tc>
          <w:tcPr>
            <w:tcW w:w="1417" w:type="dxa"/>
            <w:gridSpan w:val="3"/>
          </w:tcPr>
          <w:p w14:paraId="01A369B1" w14:textId="77777777" w:rsidR="00CC6FD9" w:rsidRDefault="00CC6FD9" w:rsidP="00BF156B">
            <w:pPr>
              <w:pStyle w:val="CRCoverPage"/>
              <w:spacing w:after="0"/>
              <w:rPr>
                <w:noProof/>
                <w:sz w:val="8"/>
                <w:szCs w:val="8"/>
              </w:rPr>
            </w:pPr>
          </w:p>
        </w:tc>
        <w:tc>
          <w:tcPr>
            <w:tcW w:w="2127" w:type="dxa"/>
            <w:tcBorders>
              <w:right w:val="single" w:sz="4" w:space="0" w:color="auto"/>
            </w:tcBorders>
          </w:tcPr>
          <w:p w14:paraId="751A600C" w14:textId="77777777" w:rsidR="00CC6FD9" w:rsidRDefault="00CC6FD9" w:rsidP="00BF156B">
            <w:pPr>
              <w:pStyle w:val="CRCoverPage"/>
              <w:spacing w:after="0"/>
              <w:rPr>
                <w:noProof/>
                <w:sz w:val="8"/>
                <w:szCs w:val="8"/>
              </w:rPr>
            </w:pPr>
          </w:p>
        </w:tc>
      </w:tr>
      <w:tr w:rsidR="00CC6FD9" w14:paraId="2CD41AAA" w14:textId="77777777" w:rsidTr="00BF156B">
        <w:trPr>
          <w:cantSplit/>
        </w:trPr>
        <w:tc>
          <w:tcPr>
            <w:tcW w:w="1843" w:type="dxa"/>
            <w:tcBorders>
              <w:left w:val="single" w:sz="4" w:space="0" w:color="auto"/>
            </w:tcBorders>
          </w:tcPr>
          <w:p w14:paraId="2BA7F5E0" w14:textId="77777777" w:rsidR="00CC6FD9" w:rsidRDefault="00CC6FD9" w:rsidP="00BF156B">
            <w:pPr>
              <w:pStyle w:val="CRCoverPage"/>
              <w:tabs>
                <w:tab w:val="right" w:pos="1759"/>
              </w:tabs>
              <w:spacing w:after="0"/>
              <w:rPr>
                <w:b/>
                <w:i/>
                <w:noProof/>
              </w:rPr>
            </w:pPr>
            <w:r>
              <w:rPr>
                <w:b/>
                <w:i/>
                <w:noProof/>
              </w:rPr>
              <w:t>Category:</w:t>
            </w:r>
          </w:p>
        </w:tc>
        <w:tc>
          <w:tcPr>
            <w:tcW w:w="851" w:type="dxa"/>
            <w:shd w:val="pct30" w:color="FFFF00" w:fill="auto"/>
          </w:tcPr>
          <w:p w14:paraId="65906CE3" w14:textId="77777777" w:rsidR="00CC6FD9" w:rsidRDefault="00CF7BF3" w:rsidP="00BF156B">
            <w:pPr>
              <w:pStyle w:val="CRCoverPage"/>
              <w:spacing w:after="0"/>
              <w:ind w:left="100" w:right="-609"/>
              <w:rPr>
                <w:b/>
                <w:noProof/>
              </w:rPr>
            </w:pPr>
            <w:fldSimple w:instr=" DOCPROPERTY  Cat  \* MERGEFORMAT ">
              <w:r w:rsidR="00CC6FD9">
                <w:rPr>
                  <w:b/>
                  <w:noProof/>
                </w:rPr>
                <w:t>B</w:t>
              </w:r>
            </w:fldSimple>
          </w:p>
        </w:tc>
        <w:tc>
          <w:tcPr>
            <w:tcW w:w="3402" w:type="dxa"/>
            <w:gridSpan w:val="5"/>
            <w:tcBorders>
              <w:left w:val="nil"/>
            </w:tcBorders>
          </w:tcPr>
          <w:p w14:paraId="70AE2A7C" w14:textId="77777777" w:rsidR="00CC6FD9" w:rsidRDefault="00CC6FD9" w:rsidP="00BF156B">
            <w:pPr>
              <w:pStyle w:val="CRCoverPage"/>
              <w:spacing w:after="0"/>
              <w:rPr>
                <w:noProof/>
              </w:rPr>
            </w:pPr>
          </w:p>
        </w:tc>
        <w:tc>
          <w:tcPr>
            <w:tcW w:w="1417" w:type="dxa"/>
            <w:gridSpan w:val="3"/>
            <w:tcBorders>
              <w:left w:val="nil"/>
            </w:tcBorders>
          </w:tcPr>
          <w:p w14:paraId="64A0D812" w14:textId="77777777" w:rsidR="00CC6FD9" w:rsidRDefault="00CC6FD9" w:rsidP="00BF15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E22A7" w14:textId="77777777" w:rsidR="00CC6FD9" w:rsidRDefault="00CF7BF3" w:rsidP="00BF156B">
            <w:pPr>
              <w:pStyle w:val="CRCoverPage"/>
              <w:spacing w:after="0"/>
              <w:ind w:left="100"/>
              <w:rPr>
                <w:noProof/>
              </w:rPr>
            </w:pPr>
            <w:fldSimple w:instr=" DOCPROPERTY  Release  \* MERGEFORMAT ">
              <w:r w:rsidR="00CC6FD9">
                <w:rPr>
                  <w:noProof/>
                </w:rPr>
                <w:t>Rel-15</w:t>
              </w:r>
            </w:fldSimple>
          </w:p>
        </w:tc>
      </w:tr>
      <w:tr w:rsidR="00CC6FD9" w14:paraId="4D64841E" w14:textId="77777777" w:rsidTr="00BF156B">
        <w:tc>
          <w:tcPr>
            <w:tcW w:w="1843" w:type="dxa"/>
            <w:tcBorders>
              <w:left w:val="single" w:sz="4" w:space="0" w:color="auto"/>
              <w:bottom w:val="single" w:sz="4" w:space="0" w:color="auto"/>
            </w:tcBorders>
          </w:tcPr>
          <w:p w14:paraId="600FB5DC" w14:textId="77777777" w:rsidR="00CC6FD9" w:rsidRDefault="00CC6FD9" w:rsidP="00BF156B">
            <w:pPr>
              <w:pStyle w:val="CRCoverPage"/>
              <w:spacing w:after="0"/>
              <w:rPr>
                <w:b/>
                <w:i/>
                <w:noProof/>
              </w:rPr>
            </w:pPr>
          </w:p>
        </w:tc>
        <w:tc>
          <w:tcPr>
            <w:tcW w:w="4677" w:type="dxa"/>
            <w:gridSpan w:val="8"/>
            <w:tcBorders>
              <w:bottom w:val="single" w:sz="4" w:space="0" w:color="auto"/>
            </w:tcBorders>
          </w:tcPr>
          <w:p w14:paraId="55C0AB69" w14:textId="77777777" w:rsidR="00CC6FD9" w:rsidRDefault="00CC6FD9" w:rsidP="00BF15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CC9F6" w14:textId="77777777" w:rsidR="00CC6FD9" w:rsidRDefault="00CC6FD9" w:rsidP="00BF15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CD502" w14:textId="77777777" w:rsidR="00CC6FD9" w:rsidRPr="007C2097" w:rsidRDefault="00CC6FD9" w:rsidP="00BF15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FD9" w14:paraId="53D9C01B" w14:textId="77777777" w:rsidTr="00BF156B">
        <w:tc>
          <w:tcPr>
            <w:tcW w:w="1843" w:type="dxa"/>
          </w:tcPr>
          <w:p w14:paraId="242D5D4C" w14:textId="77777777" w:rsidR="00CC6FD9" w:rsidRDefault="00CC6FD9" w:rsidP="00BF156B">
            <w:pPr>
              <w:pStyle w:val="CRCoverPage"/>
              <w:spacing w:after="0"/>
              <w:rPr>
                <w:b/>
                <w:i/>
                <w:noProof/>
                <w:sz w:val="8"/>
                <w:szCs w:val="8"/>
              </w:rPr>
            </w:pPr>
          </w:p>
        </w:tc>
        <w:tc>
          <w:tcPr>
            <w:tcW w:w="7797" w:type="dxa"/>
            <w:gridSpan w:val="10"/>
          </w:tcPr>
          <w:p w14:paraId="7B6103BF" w14:textId="77777777" w:rsidR="00CC6FD9" w:rsidRDefault="00CC6FD9" w:rsidP="00BF156B">
            <w:pPr>
              <w:pStyle w:val="CRCoverPage"/>
              <w:spacing w:after="0"/>
              <w:rPr>
                <w:noProof/>
                <w:sz w:val="8"/>
                <w:szCs w:val="8"/>
              </w:rPr>
            </w:pPr>
          </w:p>
        </w:tc>
      </w:tr>
      <w:tr w:rsidR="00CC6FD9" w14:paraId="21F16216" w14:textId="77777777" w:rsidTr="00BF156B">
        <w:tc>
          <w:tcPr>
            <w:tcW w:w="2694" w:type="dxa"/>
            <w:gridSpan w:val="2"/>
            <w:tcBorders>
              <w:top w:val="single" w:sz="4" w:space="0" w:color="auto"/>
              <w:left w:val="single" w:sz="4" w:space="0" w:color="auto"/>
            </w:tcBorders>
          </w:tcPr>
          <w:p w14:paraId="63ABA040" w14:textId="77777777" w:rsidR="00CC6FD9" w:rsidRDefault="00CC6FD9" w:rsidP="00BF1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FAC4A" w14:textId="77777777" w:rsidR="00AB00A5" w:rsidRDefault="00AB00A5" w:rsidP="00AB00A5">
            <w:pPr>
              <w:pStyle w:val="CRCoverPage"/>
              <w:numPr>
                <w:ilvl w:val="0"/>
                <w:numId w:val="41"/>
              </w:numPr>
              <w:spacing w:after="0"/>
              <w:rPr>
                <w:noProof/>
              </w:rPr>
            </w:pPr>
          </w:p>
        </w:tc>
      </w:tr>
      <w:tr w:rsidR="00CC6FD9" w14:paraId="10FB666C" w14:textId="77777777" w:rsidTr="00BF156B">
        <w:tc>
          <w:tcPr>
            <w:tcW w:w="2694" w:type="dxa"/>
            <w:gridSpan w:val="2"/>
            <w:tcBorders>
              <w:left w:val="single" w:sz="4" w:space="0" w:color="auto"/>
            </w:tcBorders>
          </w:tcPr>
          <w:p w14:paraId="444C993E"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499FC2A7" w14:textId="77777777" w:rsidR="00CC6FD9" w:rsidRDefault="00CC6FD9" w:rsidP="00BF156B">
            <w:pPr>
              <w:pStyle w:val="CRCoverPage"/>
              <w:spacing w:after="0"/>
              <w:rPr>
                <w:noProof/>
                <w:sz w:val="8"/>
                <w:szCs w:val="8"/>
              </w:rPr>
            </w:pPr>
          </w:p>
        </w:tc>
      </w:tr>
      <w:tr w:rsidR="00CC6FD9" w14:paraId="11585271" w14:textId="77777777" w:rsidTr="00BF156B">
        <w:tc>
          <w:tcPr>
            <w:tcW w:w="2694" w:type="dxa"/>
            <w:gridSpan w:val="2"/>
            <w:tcBorders>
              <w:left w:val="single" w:sz="4" w:space="0" w:color="auto"/>
            </w:tcBorders>
          </w:tcPr>
          <w:p w14:paraId="17950A57" w14:textId="77777777" w:rsidR="00CC6FD9" w:rsidRDefault="00CC6FD9" w:rsidP="00BF15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A5B8F" w14:textId="77777777" w:rsidR="00315CFD" w:rsidRDefault="00315CFD" w:rsidP="000F73D4">
            <w:pPr>
              <w:pStyle w:val="CRCoverPage"/>
              <w:numPr>
                <w:ilvl w:val="0"/>
                <w:numId w:val="79"/>
              </w:numPr>
              <w:spacing w:after="0"/>
              <w:rPr>
                <w:noProof/>
                <w:lang w:eastAsia="ja-JP"/>
              </w:rPr>
            </w:pPr>
            <w:r>
              <w:rPr>
                <w:noProof/>
                <w:lang w:eastAsia="ja-JP"/>
              </w:rPr>
              <w:t>Section 1-3:</w:t>
            </w:r>
          </w:p>
          <w:p w14:paraId="190A376A" w14:textId="77777777" w:rsidR="000F73D4" w:rsidRDefault="000F73D4" w:rsidP="000F73D4">
            <w:pPr>
              <w:pStyle w:val="CRCoverPage"/>
              <w:numPr>
                <w:ilvl w:val="1"/>
                <w:numId w:val="79"/>
              </w:numPr>
              <w:spacing w:after="0"/>
              <w:rPr>
                <w:noProof/>
              </w:rPr>
            </w:pPr>
            <w:r>
              <w:rPr>
                <w:noProof/>
              </w:rPr>
              <w:t>Adding reference to TS 36.300 (R4-1808947)</w:t>
            </w:r>
          </w:p>
          <w:p w14:paraId="37FC9D33" w14:textId="77777777" w:rsidR="000F73D4" w:rsidRDefault="000F73D4" w:rsidP="000F73D4">
            <w:pPr>
              <w:pStyle w:val="CRCoverPage"/>
              <w:numPr>
                <w:ilvl w:val="1"/>
                <w:numId w:val="79"/>
              </w:numPr>
              <w:spacing w:after="0"/>
              <w:rPr>
                <w:noProof/>
              </w:rPr>
            </w:pPr>
            <w:r>
              <w:rPr>
                <w:noProof/>
              </w:rPr>
              <w:t>Adding frequency bands grouping (R4-1809544)</w:t>
            </w:r>
          </w:p>
          <w:p w14:paraId="71277023" w14:textId="77777777" w:rsidR="000F73D4" w:rsidRDefault="000F73D4" w:rsidP="000F73D4">
            <w:pPr>
              <w:pStyle w:val="CRCoverPage"/>
              <w:numPr>
                <w:ilvl w:val="1"/>
                <w:numId w:val="79"/>
              </w:numPr>
              <w:spacing w:after="0"/>
              <w:rPr>
                <w:noProof/>
              </w:rPr>
            </w:pPr>
            <w:r>
              <w:rPr>
                <w:noProof/>
              </w:rPr>
              <w:t>Adding applicability of NR RRM requirements (R4-1809571)</w:t>
            </w:r>
          </w:p>
          <w:p w14:paraId="47576061" w14:textId="77777777" w:rsidR="00315CFD" w:rsidRDefault="00315CFD" w:rsidP="000F73D4">
            <w:pPr>
              <w:pStyle w:val="CRCoverPage"/>
              <w:numPr>
                <w:ilvl w:val="1"/>
                <w:numId w:val="79"/>
              </w:numPr>
              <w:spacing w:after="0"/>
              <w:rPr>
                <w:noProof/>
                <w:lang w:eastAsia="ja-JP"/>
              </w:rPr>
            </w:pPr>
            <w:r>
              <w:rPr>
                <w:noProof/>
                <w:lang w:eastAsia="ja-JP"/>
              </w:rPr>
              <w:t>Correct frequency bands grouping (R4-1810984)</w:t>
            </w:r>
          </w:p>
          <w:p w14:paraId="7E19447F" w14:textId="77777777" w:rsidR="00315CFD" w:rsidRDefault="00315CFD" w:rsidP="000F73D4">
            <w:pPr>
              <w:pStyle w:val="CRCoverPage"/>
              <w:numPr>
                <w:ilvl w:val="1"/>
                <w:numId w:val="79"/>
              </w:numPr>
              <w:spacing w:after="0"/>
              <w:rPr>
                <w:noProof/>
                <w:lang w:eastAsia="ja-JP"/>
              </w:rPr>
            </w:pPr>
            <w:r>
              <w:rPr>
                <w:noProof/>
                <w:lang w:eastAsia="ja-JP"/>
              </w:rPr>
              <w:t>Add reference (R4-1811859)</w:t>
            </w:r>
          </w:p>
          <w:p w14:paraId="2A65C57B" w14:textId="77777777" w:rsidR="00CB720F" w:rsidRDefault="00CB720F" w:rsidP="000F73D4">
            <w:pPr>
              <w:pStyle w:val="CRCoverPage"/>
              <w:numPr>
                <w:ilvl w:val="0"/>
                <w:numId w:val="79"/>
              </w:numPr>
              <w:spacing w:after="0"/>
              <w:rPr>
                <w:noProof/>
                <w:lang w:eastAsia="ja-JP"/>
              </w:rPr>
            </w:pPr>
            <w:r>
              <w:rPr>
                <w:noProof/>
                <w:lang w:eastAsia="ja-JP"/>
              </w:rPr>
              <w:t>Section 4.2: Complete requirement for RRC_IDLE state mobility</w:t>
            </w:r>
          </w:p>
          <w:p w14:paraId="28AC0193" w14:textId="77777777" w:rsidR="000F73D4" w:rsidRDefault="008B3BDE" w:rsidP="000F73D4">
            <w:pPr>
              <w:pStyle w:val="CRCoverPage"/>
              <w:numPr>
                <w:ilvl w:val="0"/>
                <w:numId w:val="79"/>
              </w:numPr>
              <w:spacing w:after="0"/>
              <w:rPr>
                <w:noProof/>
                <w:lang w:eastAsia="ja-JP"/>
              </w:rPr>
            </w:pPr>
            <w:r>
              <w:rPr>
                <w:noProof/>
                <w:lang w:eastAsia="ja-JP"/>
              </w:rPr>
              <w:t>Section 6.1:</w:t>
            </w:r>
            <w:r>
              <w:t xml:space="preserve"> </w:t>
            </w:r>
          </w:p>
          <w:p w14:paraId="0942BA1B" w14:textId="77777777" w:rsidR="000F73D4" w:rsidRPr="000F73D4" w:rsidRDefault="000F73D4" w:rsidP="000F73D4">
            <w:pPr>
              <w:pStyle w:val="ListParagraph"/>
              <w:numPr>
                <w:ilvl w:val="1"/>
                <w:numId w:val="79"/>
              </w:numPr>
              <w:rPr>
                <w:rFonts w:ascii="Arial" w:eastAsia="MS Mincho" w:hAnsi="Arial"/>
                <w:noProof/>
                <w:sz w:val="20"/>
                <w:szCs w:val="20"/>
                <w:lang w:val="en-GB" w:eastAsia="ja-JP"/>
              </w:rPr>
            </w:pPr>
            <w:r w:rsidRPr="000F73D4">
              <w:rPr>
                <w:rFonts w:ascii="Arial" w:eastAsia="MS Mincho" w:hAnsi="Arial"/>
                <w:noProof/>
                <w:sz w:val="20"/>
                <w:szCs w:val="20"/>
                <w:lang w:val="en-GB" w:eastAsia="ja-JP"/>
              </w:rPr>
              <w:t>Clarifying on inter-RAT handover requirement for NR (R4-1808751)</w:t>
            </w:r>
          </w:p>
          <w:p w14:paraId="1D55D794" w14:textId="69C53194" w:rsidR="008B3BDE" w:rsidRDefault="008B3BDE" w:rsidP="000F73D4">
            <w:pPr>
              <w:pStyle w:val="CRCoverPage"/>
              <w:numPr>
                <w:ilvl w:val="1"/>
                <w:numId w:val="79"/>
              </w:numPr>
              <w:spacing w:after="0"/>
              <w:rPr>
                <w:noProof/>
                <w:lang w:eastAsia="ja-JP"/>
              </w:rPr>
            </w:pPr>
            <w:r w:rsidRPr="008B3BDE">
              <w:rPr>
                <w:noProof/>
                <w:lang w:eastAsia="ja-JP"/>
              </w:rPr>
              <w:t>Clarifying on intra-RAT handover requirement for NR (R4-1811707)</w:t>
            </w:r>
          </w:p>
          <w:p w14:paraId="013BFEB8" w14:textId="77777777" w:rsidR="00142157" w:rsidRDefault="00EB1C68" w:rsidP="000F73D4">
            <w:pPr>
              <w:pStyle w:val="CRCoverPage"/>
              <w:numPr>
                <w:ilvl w:val="0"/>
                <w:numId w:val="79"/>
              </w:numPr>
              <w:spacing w:after="0"/>
              <w:rPr>
                <w:noProof/>
                <w:lang w:eastAsia="ja-JP"/>
              </w:rPr>
            </w:pPr>
            <w:r>
              <w:rPr>
                <w:noProof/>
                <w:lang w:eastAsia="ja-JP"/>
              </w:rPr>
              <w:t xml:space="preserve">Section 6.2: </w:t>
            </w:r>
          </w:p>
          <w:p w14:paraId="253165E3" w14:textId="77777777" w:rsidR="000F73D4" w:rsidRPr="000F73D4" w:rsidRDefault="000F73D4" w:rsidP="000F73D4">
            <w:pPr>
              <w:pStyle w:val="ListParagraph"/>
              <w:numPr>
                <w:ilvl w:val="1"/>
                <w:numId w:val="79"/>
              </w:numPr>
              <w:rPr>
                <w:rFonts w:ascii="Arial" w:eastAsia="MS Mincho" w:hAnsi="Arial"/>
                <w:noProof/>
                <w:sz w:val="20"/>
                <w:szCs w:val="20"/>
                <w:lang w:val="en-GB" w:eastAsia="ja-JP"/>
              </w:rPr>
            </w:pPr>
            <w:r w:rsidRPr="000F73D4">
              <w:rPr>
                <w:rFonts w:ascii="Arial" w:eastAsia="MS Mincho" w:hAnsi="Arial"/>
                <w:noProof/>
                <w:sz w:val="20"/>
                <w:szCs w:val="20"/>
                <w:lang w:val="en-GB" w:eastAsia="ja-JP"/>
              </w:rPr>
              <w:t>CR on RRC Re-establishment Requirements in NR (R4-1809383)</w:t>
            </w:r>
          </w:p>
          <w:p w14:paraId="75A783ED" w14:textId="77777777" w:rsidR="00EB1C68" w:rsidRDefault="00EB1C68" w:rsidP="000F73D4">
            <w:pPr>
              <w:pStyle w:val="CRCoverPage"/>
              <w:numPr>
                <w:ilvl w:val="1"/>
                <w:numId w:val="79"/>
              </w:numPr>
              <w:spacing w:after="0"/>
              <w:rPr>
                <w:noProof/>
                <w:lang w:eastAsia="ja-JP"/>
              </w:rPr>
            </w:pPr>
            <w:r w:rsidRPr="00EB1C68">
              <w:rPr>
                <w:noProof/>
                <w:lang w:eastAsia="ja-JP"/>
              </w:rPr>
              <w:t>CR on RRC re-establishment requirements without serving cell timing (R4-1811709).</w:t>
            </w:r>
          </w:p>
          <w:p w14:paraId="367D05F3" w14:textId="77777777" w:rsidR="00142157" w:rsidRDefault="00142157" w:rsidP="000F73D4">
            <w:pPr>
              <w:pStyle w:val="CRCoverPage"/>
              <w:numPr>
                <w:ilvl w:val="1"/>
                <w:numId w:val="79"/>
              </w:numPr>
              <w:spacing w:after="0"/>
              <w:rPr>
                <w:noProof/>
                <w:lang w:eastAsia="ja-JP"/>
              </w:rPr>
            </w:pPr>
            <w:r w:rsidRPr="00142157">
              <w:rPr>
                <w:noProof/>
                <w:lang w:eastAsia="ja-JP"/>
              </w:rPr>
              <w:t>CR on FR2 absolute and relative power accuracy in random access (R4-1810716</w:t>
            </w:r>
            <w:r>
              <w:rPr>
                <w:noProof/>
                <w:lang w:eastAsia="ja-JP"/>
              </w:rPr>
              <w:t>)</w:t>
            </w:r>
          </w:p>
          <w:p w14:paraId="0E54E9FF" w14:textId="77777777" w:rsidR="000F73D4" w:rsidRDefault="00D41C15" w:rsidP="000F73D4">
            <w:pPr>
              <w:pStyle w:val="CRCoverPage"/>
              <w:numPr>
                <w:ilvl w:val="0"/>
                <w:numId w:val="79"/>
              </w:numPr>
              <w:spacing w:after="0"/>
              <w:rPr>
                <w:noProof/>
                <w:lang w:eastAsia="ja-JP"/>
              </w:rPr>
            </w:pPr>
            <w:r>
              <w:rPr>
                <w:noProof/>
                <w:lang w:eastAsia="ja-JP"/>
              </w:rPr>
              <w:t xml:space="preserve">Section 7.1.2: </w:t>
            </w:r>
          </w:p>
          <w:p w14:paraId="7182F44F" w14:textId="77777777" w:rsidR="000F73D4" w:rsidRPr="000F73D4" w:rsidRDefault="000F73D4" w:rsidP="000F73D4">
            <w:pPr>
              <w:pStyle w:val="ListParagraph"/>
              <w:numPr>
                <w:ilvl w:val="1"/>
                <w:numId w:val="79"/>
              </w:numPr>
              <w:rPr>
                <w:rFonts w:ascii="Arial" w:eastAsia="MS Mincho" w:hAnsi="Arial"/>
                <w:noProof/>
                <w:sz w:val="20"/>
                <w:szCs w:val="20"/>
                <w:lang w:val="en-GB"/>
              </w:rPr>
            </w:pPr>
            <w:r w:rsidRPr="000F73D4">
              <w:rPr>
                <w:rFonts w:ascii="Arial" w:eastAsia="MS Mincho" w:hAnsi="Arial"/>
                <w:noProof/>
                <w:sz w:val="20"/>
                <w:szCs w:val="20"/>
                <w:lang w:val="en-GB"/>
              </w:rPr>
              <w:t>NTA offset values in Table 7.1.2-2 are updated according to RAN4 agreements. Parameter name of NTA offset in RRC specification (n-TimingAdvanceOffset) is captured.</w:t>
            </w:r>
          </w:p>
          <w:p w14:paraId="7559FB0A" w14:textId="6AA1A36A" w:rsidR="00D41C15" w:rsidRDefault="00D41C15" w:rsidP="000F73D4">
            <w:pPr>
              <w:pStyle w:val="CRCoverPage"/>
              <w:numPr>
                <w:ilvl w:val="1"/>
                <w:numId w:val="79"/>
              </w:numPr>
              <w:spacing w:after="0"/>
              <w:rPr>
                <w:noProof/>
                <w:lang w:eastAsia="ja-JP"/>
              </w:rPr>
            </w:pPr>
            <w:r w:rsidRPr="00D41C15">
              <w:rPr>
                <w:noProof/>
                <w:lang w:eastAsia="ja-JP"/>
              </w:rPr>
              <w:t>Clairfy the default value of NTA_offset in Table 7.1.2-2.</w:t>
            </w:r>
          </w:p>
          <w:p w14:paraId="18009E94" w14:textId="77777777" w:rsidR="00D87103" w:rsidRDefault="00D87103" w:rsidP="000F73D4">
            <w:pPr>
              <w:pStyle w:val="CRCoverPage"/>
              <w:numPr>
                <w:ilvl w:val="0"/>
                <w:numId w:val="79"/>
              </w:numPr>
              <w:spacing w:after="0"/>
              <w:rPr>
                <w:noProof/>
                <w:lang w:eastAsia="ja-JP"/>
              </w:rPr>
            </w:pPr>
            <w:r>
              <w:rPr>
                <w:noProof/>
                <w:lang w:eastAsia="ja-JP"/>
              </w:rPr>
              <w:t xml:space="preserve">Section 7.7: new section on </w:t>
            </w:r>
            <w:r w:rsidRPr="00D87103">
              <w:rPr>
                <w:i/>
                <w:noProof/>
                <w:lang w:eastAsia="ja-JP"/>
              </w:rPr>
              <w:t>deriveSSB-IndexFromCell</w:t>
            </w:r>
            <w:r w:rsidRPr="00D87103">
              <w:rPr>
                <w:noProof/>
                <w:lang w:eastAsia="ja-JP"/>
              </w:rPr>
              <w:t xml:space="preserve"> tolerance</w:t>
            </w:r>
          </w:p>
          <w:p w14:paraId="6AD055A0" w14:textId="77777777" w:rsidR="00A43335" w:rsidRDefault="00A43335" w:rsidP="000F73D4">
            <w:pPr>
              <w:pStyle w:val="CRCoverPage"/>
              <w:numPr>
                <w:ilvl w:val="0"/>
                <w:numId w:val="79"/>
              </w:numPr>
              <w:spacing w:after="0"/>
              <w:rPr>
                <w:noProof/>
                <w:lang w:eastAsia="ja-JP"/>
              </w:rPr>
            </w:pPr>
            <w:r>
              <w:rPr>
                <w:noProof/>
                <w:lang w:eastAsia="ja-JP"/>
              </w:rPr>
              <w:t>Section 8.1:</w:t>
            </w:r>
          </w:p>
          <w:p w14:paraId="4034F38A" w14:textId="77777777" w:rsidR="000F73D4" w:rsidRPr="000F73D4" w:rsidRDefault="000F73D4" w:rsidP="000F73D4">
            <w:pPr>
              <w:pStyle w:val="ListParagraph"/>
              <w:numPr>
                <w:ilvl w:val="1"/>
                <w:numId w:val="79"/>
              </w:numPr>
              <w:rPr>
                <w:rFonts w:ascii="Arial" w:eastAsia="MS Mincho" w:hAnsi="Arial"/>
                <w:noProof/>
                <w:sz w:val="20"/>
                <w:szCs w:val="20"/>
                <w:lang w:val="en-GB" w:eastAsia="ja-JP"/>
              </w:rPr>
            </w:pPr>
            <w:r w:rsidRPr="000F73D4">
              <w:rPr>
                <w:rFonts w:ascii="Arial" w:eastAsia="MS Mincho" w:hAnsi="Arial"/>
                <w:noProof/>
                <w:sz w:val="20"/>
                <w:szCs w:val="20"/>
                <w:lang w:val="en-GB" w:eastAsia="ja-JP"/>
              </w:rPr>
              <w:t>Update the requirements for RLM requirements for the remaining open issues. Add back section 8.1.4 and 8.1.5. Some editr notes are added to capture the open issues brought up in the meeting.</w:t>
            </w:r>
          </w:p>
          <w:p w14:paraId="5571CE5D" w14:textId="77777777" w:rsidR="00A43335" w:rsidRDefault="00A43335" w:rsidP="000F73D4">
            <w:pPr>
              <w:pStyle w:val="CRCoverPage"/>
              <w:numPr>
                <w:ilvl w:val="1"/>
                <w:numId w:val="79"/>
              </w:numPr>
              <w:spacing w:after="0"/>
              <w:rPr>
                <w:noProof/>
                <w:lang w:eastAsia="ja-JP"/>
              </w:rPr>
            </w:pPr>
            <w:r>
              <w:rPr>
                <w:noProof/>
                <w:lang w:eastAsia="ja-JP"/>
              </w:rPr>
              <w:lastRenderedPageBreak/>
              <w:t xml:space="preserve">R4-1811681, CR on remaining RLM requirements, </w:t>
            </w:r>
          </w:p>
          <w:p w14:paraId="0A06ADB7" w14:textId="77777777" w:rsidR="00A43335" w:rsidRDefault="00A43335" w:rsidP="000F73D4">
            <w:pPr>
              <w:pStyle w:val="CRCoverPage"/>
              <w:numPr>
                <w:ilvl w:val="1"/>
                <w:numId w:val="79"/>
              </w:numPr>
              <w:spacing w:after="0"/>
              <w:rPr>
                <w:noProof/>
                <w:lang w:eastAsia="ja-JP"/>
              </w:rPr>
            </w:pPr>
            <w:r>
              <w:rPr>
                <w:noProof/>
                <w:lang w:eastAsia="ja-JP"/>
              </w:rPr>
              <w:t xml:space="preserve">R4-1810712, Correction on CSI-RS based RLM, </w:t>
            </w:r>
          </w:p>
          <w:p w14:paraId="3D42F67C" w14:textId="77777777" w:rsidR="00A43335" w:rsidRDefault="00A43335" w:rsidP="000F73D4">
            <w:pPr>
              <w:pStyle w:val="CRCoverPage"/>
              <w:numPr>
                <w:ilvl w:val="1"/>
                <w:numId w:val="79"/>
              </w:numPr>
              <w:spacing w:after="0"/>
              <w:rPr>
                <w:noProof/>
                <w:lang w:eastAsia="ja-JP"/>
              </w:rPr>
            </w:pPr>
            <w:r>
              <w:rPr>
                <w:noProof/>
                <w:lang w:eastAsia="ja-JP"/>
              </w:rPr>
              <w:t>R4-1810238, CR for scheduling availability on FR2 for RLM</w:t>
            </w:r>
          </w:p>
          <w:p w14:paraId="3378AE1A" w14:textId="77777777" w:rsidR="00353674" w:rsidRDefault="003278A4" w:rsidP="000F73D4">
            <w:pPr>
              <w:pStyle w:val="CRCoverPage"/>
              <w:numPr>
                <w:ilvl w:val="0"/>
                <w:numId w:val="79"/>
              </w:numPr>
              <w:spacing w:after="0"/>
              <w:rPr>
                <w:noProof/>
                <w:lang w:eastAsia="ja-JP"/>
              </w:rPr>
            </w:pPr>
            <w:r>
              <w:rPr>
                <w:noProof/>
                <w:lang w:eastAsia="ja-JP"/>
              </w:rPr>
              <w:t xml:space="preserve">Section 8.2: </w:t>
            </w:r>
          </w:p>
          <w:p w14:paraId="6706375E" w14:textId="77777777" w:rsidR="00353674" w:rsidRPr="00353674" w:rsidRDefault="00353674" w:rsidP="00353674">
            <w:pPr>
              <w:pStyle w:val="ListParagraph"/>
              <w:numPr>
                <w:ilvl w:val="1"/>
                <w:numId w:val="79"/>
              </w:numPr>
              <w:rPr>
                <w:rFonts w:ascii="Arial" w:eastAsia="MS Mincho" w:hAnsi="Arial"/>
                <w:noProof/>
                <w:sz w:val="20"/>
                <w:szCs w:val="20"/>
                <w:lang w:val="en-GB" w:eastAsia="ja-JP"/>
              </w:rPr>
            </w:pPr>
            <w:r w:rsidRPr="00353674">
              <w:rPr>
                <w:rFonts w:ascii="Arial" w:eastAsia="MS Mincho" w:hAnsi="Arial"/>
                <w:noProof/>
                <w:sz w:val="20"/>
                <w:szCs w:val="20"/>
                <w:lang w:val="en-GB" w:eastAsia="ja-JP"/>
              </w:rPr>
              <w:t>Remove square brackets and editor’s note</w:t>
            </w:r>
          </w:p>
          <w:p w14:paraId="4CF6C4F1" w14:textId="37BBE0D4" w:rsidR="003278A4" w:rsidRDefault="003278A4" w:rsidP="00353674">
            <w:pPr>
              <w:pStyle w:val="CRCoverPage"/>
              <w:numPr>
                <w:ilvl w:val="1"/>
                <w:numId w:val="79"/>
              </w:numPr>
              <w:spacing w:after="0"/>
              <w:rPr>
                <w:noProof/>
                <w:lang w:eastAsia="ja-JP"/>
              </w:rPr>
            </w:pPr>
            <w:r w:rsidRPr="003278A4">
              <w:rPr>
                <w:noProof/>
                <w:lang w:eastAsia="ja-JP"/>
              </w:rPr>
              <w:t>Complete requirement for interruption requirements.</w:t>
            </w:r>
          </w:p>
          <w:p w14:paraId="7DEB47EF" w14:textId="02D7286A" w:rsidR="009A1E7B" w:rsidRDefault="009A1E7B" w:rsidP="001353FA">
            <w:pPr>
              <w:pStyle w:val="CRCoverPage"/>
              <w:numPr>
                <w:ilvl w:val="1"/>
                <w:numId w:val="79"/>
              </w:numPr>
              <w:spacing w:after="0"/>
              <w:rPr>
                <w:noProof/>
                <w:lang w:eastAsia="ja-JP"/>
              </w:rPr>
            </w:pPr>
            <w:r>
              <w:rPr>
                <w:noProof/>
                <w:lang w:eastAsia="ja-JP"/>
              </w:rPr>
              <w:t>R</w:t>
            </w:r>
            <w:r w:rsidR="001353FA">
              <w:rPr>
                <w:noProof/>
                <w:lang w:eastAsia="ja-JP"/>
              </w:rPr>
              <w:t xml:space="preserve">4-1811700, </w:t>
            </w:r>
            <w:r w:rsidR="001353FA" w:rsidRPr="001353FA">
              <w:rPr>
                <w:noProof/>
                <w:lang w:eastAsia="ja-JP"/>
              </w:rPr>
              <w:t>CR on TS38.133 for interruption due to BWP switching</w:t>
            </w:r>
          </w:p>
          <w:p w14:paraId="5A98E046" w14:textId="77777777" w:rsidR="00353674" w:rsidRDefault="00813383" w:rsidP="000F73D4">
            <w:pPr>
              <w:pStyle w:val="CRCoverPage"/>
              <w:numPr>
                <w:ilvl w:val="0"/>
                <w:numId w:val="79"/>
              </w:numPr>
              <w:spacing w:after="0"/>
              <w:rPr>
                <w:noProof/>
                <w:lang w:eastAsia="ja-JP"/>
              </w:rPr>
            </w:pPr>
            <w:r>
              <w:rPr>
                <w:noProof/>
                <w:lang w:eastAsia="ja-JP"/>
              </w:rPr>
              <w:t xml:space="preserve">Section 8.3: </w:t>
            </w:r>
          </w:p>
          <w:p w14:paraId="298000F0" w14:textId="77777777" w:rsidR="00353674" w:rsidRPr="00353674" w:rsidRDefault="00353674" w:rsidP="00353674">
            <w:pPr>
              <w:pStyle w:val="ListParagraph"/>
              <w:numPr>
                <w:ilvl w:val="1"/>
                <w:numId w:val="79"/>
              </w:numPr>
              <w:rPr>
                <w:rFonts w:ascii="Arial" w:eastAsia="MS Mincho" w:hAnsi="Arial"/>
                <w:noProof/>
                <w:sz w:val="20"/>
                <w:szCs w:val="20"/>
                <w:lang w:val="en-GB" w:eastAsia="ja-JP"/>
              </w:rPr>
            </w:pPr>
            <w:r w:rsidRPr="00353674">
              <w:rPr>
                <w:rFonts w:ascii="Arial" w:eastAsia="MS Mincho" w:hAnsi="Arial"/>
                <w:noProof/>
                <w:sz w:val="20"/>
                <w:szCs w:val="20"/>
                <w:lang w:val="en-GB" w:eastAsia="ja-JP"/>
              </w:rPr>
              <w:t>The requirements of Tactivation_time in FR2 are introduced.</w:t>
            </w:r>
          </w:p>
          <w:p w14:paraId="31EE3FD9" w14:textId="35E0D4B7" w:rsidR="00813383" w:rsidRDefault="00813383" w:rsidP="00353674">
            <w:pPr>
              <w:pStyle w:val="CRCoverPage"/>
              <w:numPr>
                <w:ilvl w:val="1"/>
                <w:numId w:val="79"/>
              </w:numPr>
              <w:spacing w:after="0"/>
              <w:rPr>
                <w:noProof/>
                <w:lang w:eastAsia="ja-JP"/>
              </w:rPr>
            </w:pPr>
            <w:r w:rsidRPr="00813383">
              <w:rPr>
                <w:noProof/>
                <w:lang w:eastAsia="ja-JP"/>
              </w:rPr>
              <w:t>Update the requirements of Tactivation_time in FR2.</w:t>
            </w:r>
          </w:p>
          <w:p w14:paraId="1C1429B2" w14:textId="77777777" w:rsidR="00FF7D67" w:rsidRDefault="00FF7D67" w:rsidP="000F73D4">
            <w:pPr>
              <w:pStyle w:val="CRCoverPage"/>
              <w:numPr>
                <w:ilvl w:val="0"/>
                <w:numId w:val="79"/>
              </w:numPr>
              <w:spacing w:after="0"/>
              <w:rPr>
                <w:noProof/>
                <w:lang w:eastAsia="ja-JP"/>
              </w:rPr>
            </w:pPr>
            <w:r>
              <w:rPr>
                <w:noProof/>
                <w:lang w:eastAsia="ja-JP"/>
              </w:rPr>
              <w:t>Section 8.5:</w:t>
            </w:r>
          </w:p>
          <w:p w14:paraId="4C905E8A" w14:textId="77777777" w:rsidR="00FF7D67" w:rsidRDefault="00FF7D67" w:rsidP="000F73D4">
            <w:pPr>
              <w:pStyle w:val="CRCoverPage"/>
              <w:numPr>
                <w:ilvl w:val="1"/>
                <w:numId w:val="79"/>
              </w:numPr>
              <w:spacing w:after="0"/>
              <w:rPr>
                <w:noProof/>
                <w:lang w:eastAsia="ja-JP"/>
              </w:rPr>
            </w:pPr>
            <w:r>
              <w:rPr>
                <w:noProof/>
                <w:lang w:eastAsia="ja-JP"/>
              </w:rPr>
              <w:t xml:space="preserve">R4-1811424, CR on TS38.133 for candidate beam detection requirements, </w:t>
            </w:r>
          </w:p>
          <w:p w14:paraId="5987BBE8" w14:textId="77777777" w:rsidR="00FF7D67" w:rsidRDefault="00FF7D67" w:rsidP="000F73D4">
            <w:pPr>
              <w:pStyle w:val="CRCoverPage"/>
              <w:numPr>
                <w:ilvl w:val="1"/>
                <w:numId w:val="79"/>
              </w:numPr>
              <w:spacing w:after="0"/>
              <w:rPr>
                <w:noProof/>
                <w:lang w:eastAsia="ja-JP"/>
              </w:rPr>
            </w:pPr>
            <w:r>
              <w:rPr>
                <w:noProof/>
                <w:lang w:eastAsia="ja-JP"/>
              </w:rPr>
              <w:t xml:space="preserve">R4- 1811719, CR on link reconfiguration requirements, </w:t>
            </w:r>
          </w:p>
          <w:p w14:paraId="4740A313" w14:textId="77777777" w:rsidR="00FF7D67" w:rsidRDefault="00FF7D67" w:rsidP="000F73D4">
            <w:pPr>
              <w:pStyle w:val="CRCoverPage"/>
              <w:numPr>
                <w:ilvl w:val="1"/>
                <w:numId w:val="79"/>
              </w:numPr>
              <w:spacing w:after="0"/>
              <w:rPr>
                <w:noProof/>
                <w:lang w:eastAsia="ja-JP"/>
              </w:rPr>
            </w:pPr>
            <w:r>
              <w:rPr>
                <w:noProof/>
                <w:lang w:eastAsia="ja-JP"/>
              </w:rPr>
              <w:t xml:space="preserve">R4-1811856, CR on TS38.133 for link recovery procedure requirements, </w:t>
            </w:r>
          </w:p>
          <w:p w14:paraId="15BCEA0B" w14:textId="77777777" w:rsidR="00FF7D67" w:rsidRDefault="00FF7D67" w:rsidP="000F73D4">
            <w:pPr>
              <w:pStyle w:val="CRCoverPage"/>
              <w:numPr>
                <w:ilvl w:val="1"/>
                <w:numId w:val="79"/>
              </w:numPr>
              <w:spacing w:after="0"/>
              <w:rPr>
                <w:noProof/>
                <w:lang w:eastAsia="ja-JP"/>
              </w:rPr>
            </w:pPr>
            <w:r>
              <w:rPr>
                <w:noProof/>
                <w:lang w:eastAsia="ja-JP"/>
              </w:rPr>
              <w:t xml:space="preserve">R4-1810240, CR for scheduling availability on FR2 for Link Recovery Procedures, </w:t>
            </w:r>
          </w:p>
          <w:p w14:paraId="48183B97" w14:textId="5A938650" w:rsidR="00353674" w:rsidRDefault="00353674" w:rsidP="00353674">
            <w:pPr>
              <w:pStyle w:val="CRCoverPage"/>
              <w:numPr>
                <w:ilvl w:val="0"/>
                <w:numId w:val="79"/>
              </w:numPr>
              <w:spacing w:after="0"/>
              <w:rPr>
                <w:noProof/>
                <w:lang w:eastAsia="ja-JP"/>
              </w:rPr>
            </w:pPr>
            <w:r>
              <w:rPr>
                <w:noProof/>
                <w:lang w:eastAsia="ja-JP"/>
              </w:rPr>
              <w:t xml:space="preserve">Section 8.5: </w:t>
            </w:r>
            <w:r w:rsidRPr="00353674">
              <w:rPr>
                <w:noProof/>
                <w:lang w:eastAsia="ja-JP"/>
              </w:rPr>
              <w:t>A new section is introduced to define the requirements for link recovery procedure.</w:t>
            </w:r>
          </w:p>
          <w:p w14:paraId="1289770C" w14:textId="77777777" w:rsidR="00353674" w:rsidRDefault="00CC1030" w:rsidP="000F73D4">
            <w:pPr>
              <w:pStyle w:val="CRCoverPage"/>
              <w:numPr>
                <w:ilvl w:val="0"/>
                <w:numId w:val="79"/>
              </w:numPr>
              <w:spacing w:after="0"/>
              <w:rPr>
                <w:noProof/>
                <w:lang w:eastAsia="ja-JP"/>
              </w:rPr>
            </w:pPr>
            <w:r>
              <w:rPr>
                <w:noProof/>
                <w:lang w:eastAsia="ja-JP"/>
              </w:rPr>
              <w:t xml:space="preserve">Section 8.6: </w:t>
            </w:r>
          </w:p>
          <w:p w14:paraId="0103EFF8" w14:textId="77777777" w:rsidR="00353674" w:rsidRPr="00353674" w:rsidRDefault="00353674" w:rsidP="00353674">
            <w:pPr>
              <w:pStyle w:val="ListParagraph"/>
              <w:numPr>
                <w:ilvl w:val="1"/>
                <w:numId w:val="79"/>
              </w:numPr>
              <w:rPr>
                <w:rFonts w:ascii="Arial" w:eastAsia="MS Mincho" w:hAnsi="Arial"/>
                <w:noProof/>
                <w:sz w:val="20"/>
                <w:szCs w:val="20"/>
                <w:lang w:val="en-GB" w:eastAsia="ja-JP"/>
              </w:rPr>
            </w:pPr>
            <w:r w:rsidRPr="00353674">
              <w:rPr>
                <w:rFonts w:ascii="Arial" w:eastAsia="MS Mincho" w:hAnsi="Arial"/>
                <w:noProof/>
                <w:sz w:val="20"/>
                <w:szCs w:val="20"/>
                <w:lang w:val="en-GB" w:eastAsia="ja-JP"/>
              </w:rPr>
              <w:t>Introduce BWP switching delay requirements</w:t>
            </w:r>
          </w:p>
          <w:p w14:paraId="0B6B6F2E" w14:textId="3EA8CB52" w:rsidR="00CC1030" w:rsidRDefault="00CC1030" w:rsidP="00353674">
            <w:pPr>
              <w:pStyle w:val="CRCoverPage"/>
              <w:numPr>
                <w:ilvl w:val="1"/>
                <w:numId w:val="79"/>
              </w:numPr>
              <w:spacing w:after="0"/>
              <w:rPr>
                <w:noProof/>
                <w:lang w:eastAsia="ja-JP"/>
              </w:rPr>
            </w:pPr>
            <w:r w:rsidRPr="00CC1030">
              <w:rPr>
                <w:noProof/>
                <w:lang w:eastAsia="ja-JP"/>
              </w:rPr>
              <w:t>Update the requirement of BWP switching delay with exact values</w:t>
            </w:r>
            <w:r>
              <w:rPr>
                <w:noProof/>
                <w:lang w:eastAsia="ja-JP"/>
              </w:rPr>
              <w:t xml:space="preserve"> and unify the requirements for all scenarios</w:t>
            </w:r>
          </w:p>
          <w:p w14:paraId="3395009E" w14:textId="77777777" w:rsidR="00950E66" w:rsidRDefault="00950E66" w:rsidP="000F73D4">
            <w:pPr>
              <w:pStyle w:val="CRCoverPage"/>
              <w:numPr>
                <w:ilvl w:val="0"/>
                <w:numId w:val="79"/>
              </w:numPr>
              <w:spacing w:after="0"/>
              <w:rPr>
                <w:noProof/>
                <w:lang w:eastAsia="ja-JP"/>
              </w:rPr>
            </w:pPr>
            <w:r>
              <w:rPr>
                <w:noProof/>
                <w:lang w:eastAsia="ja-JP"/>
              </w:rPr>
              <w:t>Section 8.7:</w:t>
            </w:r>
            <w:r>
              <w:t xml:space="preserve"> </w:t>
            </w:r>
            <w:r w:rsidRPr="00950E66">
              <w:rPr>
                <w:noProof/>
                <w:lang w:eastAsia="ja-JP"/>
              </w:rPr>
              <w:t>A new section is introduced to define the requirements on L1-RSRP computation for reporting.</w:t>
            </w:r>
          </w:p>
          <w:p w14:paraId="76457D1F" w14:textId="77777777" w:rsidR="00DD6C83" w:rsidRDefault="00DD6C83" w:rsidP="000F73D4">
            <w:pPr>
              <w:pStyle w:val="CRCoverPage"/>
              <w:numPr>
                <w:ilvl w:val="0"/>
                <w:numId w:val="79"/>
              </w:numPr>
              <w:spacing w:after="0"/>
              <w:rPr>
                <w:noProof/>
                <w:lang w:eastAsia="ja-JP"/>
              </w:rPr>
            </w:pPr>
            <w:r>
              <w:rPr>
                <w:noProof/>
              </w:rPr>
              <w:t>Section 9.1:</w:t>
            </w:r>
          </w:p>
          <w:p w14:paraId="40BEF341" w14:textId="77777777" w:rsidR="00353674" w:rsidRDefault="00353674" w:rsidP="00353674">
            <w:pPr>
              <w:pStyle w:val="CRCoverPage"/>
              <w:numPr>
                <w:ilvl w:val="1"/>
                <w:numId w:val="79"/>
              </w:numPr>
              <w:spacing w:after="0"/>
              <w:rPr>
                <w:noProof/>
                <w:lang w:eastAsia="ja-JP"/>
              </w:rPr>
            </w:pPr>
            <w:r>
              <w:rPr>
                <w:noProof/>
                <w:lang w:eastAsia="ja-JP"/>
              </w:rPr>
              <w:t>Correction on section 9.1.2 for short gap for LTE measurement in TS38.133 (R4-1808732)</w:t>
            </w:r>
          </w:p>
          <w:p w14:paraId="7886CE1D" w14:textId="77777777" w:rsidR="00353674" w:rsidRDefault="00353674" w:rsidP="00353674">
            <w:pPr>
              <w:pStyle w:val="CRCoverPage"/>
              <w:numPr>
                <w:ilvl w:val="1"/>
                <w:numId w:val="79"/>
              </w:numPr>
              <w:spacing w:after="0"/>
              <w:rPr>
                <w:noProof/>
                <w:lang w:eastAsia="ja-JP"/>
              </w:rPr>
            </w:pPr>
            <w:r>
              <w:rPr>
                <w:noProof/>
                <w:lang w:eastAsia="ja-JP"/>
              </w:rPr>
              <w:t>Editorial correction on section 9.1.3.1 and 9.1.3.2 NR NSA measurement capability (R4-1808901)</w:t>
            </w:r>
          </w:p>
          <w:p w14:paraId="669E3601" w14:textId="77777777" w:rsidR="00353674" w:rsidRDefault="00353674" w:rsidP="00353674">
            <w:pPr>
              <w:pStyle w:val="CRCoverPage"/>
              <w:numPr>
                <w:ilvl w:val="1"/>
                <w:numId w:val="79"/>
              </w:numPr>
              <w:spacing w:after="0"/>
              <w:rPr>
                <w:noProof/>
                <w:lang w:eastAsia="ja-JP"/>
              </w:rPr>
            </w:pPr>
            <w:r>
              <w:rPr>
                <w:noProof/>
                <w:lang w:eastAsia="ja-JP"/>
              </w:rPr>
              <w:t>Correction on section 9.1.3 for number of frequency layers for RSTD in 38.133 (R4-1808955)</w:t>
            </w:r>
          </w:p>
          <w:p w14:paraId="5E8AADC9" w14:textId="77777777" w:rsidR="00353674" w:rsidRDefault="00353674" w:rsidP="00353674">
            <w:pPr>
              <w:pStyle w:val="CRCoverPage"/>
              <w:numPr>
                <w:ilvl w:val="1"/>
                <w:numId w:val="79"/>
              </w:numPr>
              <w:spacing w:after="0"/>
              <w:rPr>
                <w:noProof/>
                <w:lang w:eastAsia="ja-JP"/>
              </w:rPr>
            </w:pPr>
            <w:r>
              <w:rPr>
                <w:noProof/>
                <w:lang w:eastAsia="ja-JP"/>
              </w:rPr>
              <w:t>Correction on section 9.1.1 and 9.1.2 for gap interruption requirements (R4-1809316)</w:t>
            </w:r>
          </w:p>
          <w:p w14:paraId="0939E7AB" w14:textId="77777777" w:rsidR="00353674" w:rsidRDefault="00353674" w:rsidP="00353674">
            <w:pPr>
              <w:pStyle w:val="CRCoverPage"/>
              <w:numPr>
                <w:ilvl w:val="1"/>
                <w:numId w:val="79"/>
              </w:numPr>
              <w:spacing w:after="0"/>
              <w:rPr>
                <w:noProof/>
                <w:lang w:eastAsia="ja-JP"/>
              </w:rPr>
            </w:pPr>
            <w:r>
              <w:rPr>
                <w:noProof/>
                <w:lang w:eastAsia="ja-JP"/>
              </w:rPr>
              <w:t>Correction on section 9.1.3.2 for UE measurement capability with MOs configured by MN and SN (R4-1809404)</w:t>
            </w:r>
          </w:p>
          <w:p w14:paraId="0D7930F7" w14:textId="77777777" w:rsidR="00353674" w:rsidRDefault="00353674" w:rsidP="00353674">
            <w:pPr>
              <w:pStyle w:val="CRCoverPage"/>
              <w:numPr>
                <w:ilvl w:val="1"/>
                <w:numId w:val="79"/>
              </w:numPr>
              <w:spacing w:after="0"/>
              <w:rPr>
                <w:noProof/>
                <w:lang w:eastAsia="ja-JP"/>
              </w:rPr>
            </w:pPr>
            <w:r>
              <w:rPr>
                <w:noProof/>
                <w:lang w:eastAsia="ja-JP"/>
              </w:rPr>
              <w:t>Correction on section 9.1.2 for UE behavior during MG (R4-1809545)</w:t>
            </w:r>
          </w:p>
          <w:p w14:paraId="62DDF24A" w14:textId="77777777" w:rsidR="00DD6C83" w:rsidRDefault="00DD6C83" w:rsidP="000F73D4">
            <w:pPr>
              <w:pStyle w:val="CRCoverPage"/>
              <w:numPr>
                <w:ilvl w:val="1"/>
                <w:numId w:val="79"/>
              </w:numPr>
              <w:spacing w:after="0"/>
              <w:rPr>
                <w:noProof/>
                <w:lang w:eastAsia="ja-JP"/>
              </w:rPr>
            </w:pPr>
            <w:r>
              <w:rPr>
                <w:noProof/>
                <w:lang w:eastAsia="ja-JP"/>
              </w:rPr>
              <w:t>Correction on UE measurement capability with MOs configured by MN and SN (R4-18011402)</w:t>
            </w:r>
          </w:p>
          <w:p w14:paraId="77A4ED9A" w14:textId="77777777" w:rsidR="00DD6C83" w:rsidRDefault="00DD6C83" w:rsidP="000F73D4">
            <w:pPr>
              <w:pStyle w:val="CRCoverPage"/>
              <w:numPr>
                <w:ilvl w:val="1"/>
                <w:numId w:val="79"/>
              </w:numPr>
              <w:spacing w:after="0"/>
              <w:rPr>
                <w:noProof/>
                <w:lang w:eastAsia="ja-JP"/>
              </w:rPr>
            </w:pPr>
            <w:r>
              <w:rPr>
                <w:noProof/>
                <w:lang w:eastAsia="ja-JP"/>
              </w:rPr>
              <w:t>Clarification on starting point to execute the measurement gap (R4-1811406)</w:t>
            </w:r>
          </w:p>
          <w:p w14:paraId="0D3C1C4B" w14:textId="77777777" w:rsidR="00783266" w:rsidRDefault="00783266" w:rsidP="000F73D4">
            <w:pPr>
              <w:pStyle w:val="CRCoverPage"/>
              <w:numPr>
                <w:ilvl w:val="0"/>
                <w:numId w:val="79"/>
              </w:numPr>
              <w:spacing w:after="0"/>
              <w:rPr>
                <w:noProof/>
                <w:lang w:eastAsia="ja-JP"/>
              </w:rPr>
            </w:pPr>
            <w:r>
              <w:rPr>
                <w:noProof/>
                <w:lang w:eastAsia="ja-JP"/>
              </w:rPr>
              <w:t>Section 9.2:</w:t>
            </w:r>
          </w:p>
          <w:p w14:paraId="74BB360E" w14:textId="77777777" w:rsidR="00353674" w:rsidRDefault="00353674" w:rsidP="00353674">
            <w:pPr>
              <w:pStyle w:val="CRCoverPage"/>
              <w:numPr>
                <w:ilvl w:val="1"/>
                <w:numId w:val="79"/>
              </w:numPr>
              <w:spacing w:after="0"/>
              <w:rPr>
                <w:noProof/>
                <w:lang w:eastAsia="ja-JP"/>
              </w:rPr>
            </w:pPr>
            <w:r>
              <w:rPr>
                <w:noProof/>
                <w:lang w:eastAsia="ja-JP"/>
              </w:rPr>
              <w:t>R4-1809014</w:t>
            </w:r>
            <w:r>
              <w:rPr>
                <w:noProof/>
                <w:lang w:eastAsia="ja-JP"/>
              </w:rPr>
              <w:tab/>
              <w:t>Considertion on RLM and SMTC colliding</w:t>
            </w:r>
          </w:p>
          <w:p w14:paraId="4D15BB2F" w14:textId="77777777" w:rsidR="00353674" w:rsidRDefault="00353674" w:rsidP="00353674">
            <w:pPr>
              <w:pStyle w:val="CRCoverPage"/>
              <w:numPr>
                <w:ilvl w:val="1"/>
                <w:numId w:val="79"/>
              </w:numPr>
              <w:spacing w:after="0"/>
              <w:rPr>
                <w:noProof/>
                <w:lang w:eastAsia="ja-JP"/>
              </w:rPr>
            </w:pPr>
            <w:r>
              <w:rPr>
                <w:noProof/>
                <w:lang w:eastAsia="ja-JP"/>
              </w:rPr>
              <w:t>R4-1809408</w:t>
            </w:r>
            <w:r>
              <w:rPr>
                <w:noProof/>
                <w:lang w:eastAsia="ja-JP"/>
              </w:rPr>
              <w:tab/>
              <w:t>Introduction of RX beamforming in intrafrequency FR2 requirements</w:t>
            </w:r>
          </w:p>
          <w:p w14:paraId="55BADCE7" w14:textId="77777777" w:rsidR="00353674" w:rsidRDefault="00353674" w:rsidP="00353674">
            <w:pPr>
              <w:pStyle w:val="CRCoverPage"/>
              <w:numPr>
                <w:ilvl w:val="1"/>
                <w:numId w:val="79"/>
              </w:numPr>
              <w:spacing w:after="0"/>
              <w:rPr>
                <w:noProof/>
                <w:lang w:eastAsia="ja-JP"/>
              </w:rPr>
            </w:pPr>
            <w:r>
              <w:rPr>
                <w:noProof/>
                <w:lang w:eastAsia="ja-JP"/>
              </w:rPr>
              <w:t>R4-1809412</w:t>
            </w:r>
            <w:r>
              <w:rPr>
                <w:noProof/>
                <w:lang w:eastAsia="ja-JP"/>
              </w:rPr>
              <w:tab/>
              <w:t>Editorial corrections for intra-freqency measurement section</w:t>
            </w:r>
          </w:p>
          <w:p w14:paraId="7CB97A28" w14:textId="77777777" w:rsidR="00353674" w:rsidRDefault="00353674" w:rsidP="00353674">
            <w:pPr>
              <w:pStyle w:val="CRCoverPage"/>
              <w:numPr>
                <w:ilvl w:val="1"/>
                <w:numId w:val="79"/>
              </w:numPr>
              <w:spacing w:after="0"/>
              <w:rPr>
                <w:noProof/>
                <w:lang w:eastAsia="ja-JP"/>
              </w:rPr>
            </w:pPr>
            <w:r>
              <w:rPr>
                <w:noProof/>
                <w:lang w:eastAsia="ja-JP"/>
              </w:rPr>
              <w:t>R4-1809413</w:t>
            </w:r>
            <w:r>
              <w:rPr>
                <w:noProof/>
                <w:lang w:eastAsia="ja-JP"/>
              </w:rPr>
              <w:tab/>
              <w:t>CR on scheduling availability during intra-frequency measurement</w:t>
            </w:r>
          </w:p>
          <w:p w14:paraId="7290547A" w14:textId="77777777" w:rsidR="00353674" w:rsidRDefault="00353674" w:rsidP="00353674">
            <w:pPr>
              <w:pStyle w:val="CRCoverPage"/>
              <w:numPr>
                <w:ilvl w:val="1"/>
                <w:numId w:val="79"/>
              </w:numPr>
              <w:spacing w:after="0"/>
              <w:rPr>
                <w:noProof/>
                <w:lang w:eastAsia="ja-JP"/>
              </w:rPr>
            </w:pPr>
            <w:r>
              <w:rPr>
                <w:noProof/>
                <w:lang w:eastAsia="ja-JP"/>
              </w:rPr>
              <w:t>R4-1809528</w:t>
            </w:r>
            <w:r>
              <w:rPr>
                <w:noProof/>
                <w:lang w:eastAsia="ja-JP"/>
              </w:rPr>
              <w:tab/>
              <w:t>CR for correction of applicability of gapless measurement</w:t>
            </w:r>
          </w:p>
          <w:p w14:paraId="2605C794" w14:textId="77777777" w:rsidR="00353674" w:rsidRDefault="00353674" w:rsidP="00353674">
            <w:pPr>
              <w:pStyle w:val="CRCoverPage"/>
              <w:numPr>
                <w:ilvl w:val="1"/>
                <w:numId w:val="79"/>
              </w:numPr>
              <w:spacing w:after="0"/>
              <w:rPr>
                <w:noProof/>
                <w:lang w:eastAsia="ja-JP"/>
              </w:rPr>
            </w:pPr>
            <w:r>
              <w:rPr>
                <w:noProof/>
                <w:lang w:eastAsia="ja-JP"/>
              </w:rPr>
              <w:t>Some additional _intra subscripts which were missed in the endorsed CR R4-1809412 are also added.</w:t>
            </w:r>
          </w:p>
          <w:p w14:paraId="561619B9" w14:textId="77777777" w:rsidR="00783266" w:rsidRDefault="00783266" w:rsidP="000F73D4">
            <w:pPr>
              <w:pStyle w:val="CRCoverPage"/>
              <w:numPr>
                <w:ilvl w:val="1"/>
                <w:numId w:val="79"/>
              </w:numPr>
              <w:spacing w:after="0"/>
              <w:rPr>
                <w:noProof/>
                <w:lang w:eastAsia="ja-JP"/>
              </w:rPr>
            </w:pPr>
            <w:r>
              <w:rPr>
                <w:noProof/>
                <w:lang w:eastAsia="ja-JP"/>
              </w:rPr>
              <w:t>R4-1809014</w:t>
            </w:r>
            <w:r>
              <w:rPr>
                <w:noProof/>
                <w:lang w:eastAsia="ja-JP"/>
              </w:rPr>
              <w:tab/>
              <w:t>Considertion on RLM and SMTC colliding</w:t>
            </w:r>
          </w:p>
          <w:p w14:paraId="28E5BC0E" w14:textId="77777777" w:rsidR="00783266" w:rsidRDefault="00783266" w:rsidP="000F73D4">
            <w:pPr>
              <w:pStyle w:val="CRCoverPage"/>
              <w:numPr>
                <w:ilvl w:val="1"/>
                <w:numId w:val="79"/>
              </w:numPr>
              <w:spacing w:after="0"/>
              <w:rPr>
                <w:noProof/>
                <w:lang w:eastAsia="ja-JP"/>
              </w:rPr>
            </w:pPr>
            <w:r>
              <w:rPr>
                <w:noProof/>
                <w:lang w:eastAsia="ja-JP"/>
              </w:rPr>
              <w:t>R4-1809408</w:t>
            </w:r>
            <w:r>
              <w:rPr>
                <w:noProof/>
                <w:lang w:eastAsia="ja-JP"/>
              </w:rPr>
              <w:tab/>
              <w:t>Introduction of RX beamforming in intrafrequency FR2 requirements</w:t>
            </w:r>
          </w:p>
          <w:p w14:paraId="106C2381" w14:textId="77777777" w:rsidR="00783266" w:rsidRDefault="00783266" w:rsidP="000F73D4">
            <w:pPr>
              <w:pStyle w:val="CRCoverPage"/>
              <w:numPr>
                <w:ilvl w:val="1"/>
                <w:numId w:val="79"/>
              </w:numPr>
              <w:spacing w:after="0"/>
              <w:rPr>
                <w:noProof/>
                <w:lang w:eastAsia="ja-JP"/>
              </w:rPr>
            </w:pPr>
            <w:r>
              <w:rPr>
                <w:noProof/>
                <w:lang w:eastAsia="ja-JP"/>
              </w:rPr>
              <w:t>R4-1809412</w:t>
            </w:r>
            <w:r>
              <w:rPr>
                <w:noProof/>
                <w:lang w:eastAsia="ja-JP"/>
              </w:rPr>
              <w:tab/>
              <w:t>Editorial corrections for intra-freqency measurement section</w:t>
            </w:r>
          </w:p>
          <w:p w14:paraId="1F9ACB1B" w14:textId="77777777" w:rsidR="00783266" w:rsidRDefault="00783266" w:rsidP="000F73D4">
            <w:pPr>
              <w:pStyle w:val="CRCoverPage"/>
              <w:numPr>
                <w:ilvl w:val="1"/>
                <w:numId w:val="79"/>
              </w:numPr>
              <w:spacing w:after="0"/>
              <w:rPr>
                <w:noProof/>
                <w:lang w:eastAsia="ja-JP"/>
              </w:rPr>
            </w:pPr>
            <w:r>
              <w:rPr>
                <w:noProof/>
                <w:lang w:eastAsia="ja-JP"/>
              </w:rPr>
              <w:lastRenderedPageBreak/>
              <w:t>R4-1809413</w:t>
            </w:r>
            <w:r>
              <w:rPr>
                <w:noProof/>
                <w:lang w:eastAsia="ja-JP"/>
              </w:rPr>
              <w:tab/>
              <w:t>CR on scheduling availability during intra-frequency measurement</w:t>
            </w:r>
          </w:p>
          <w:p w14:paraId="106E89FA" w14:textId="77777777" w:rsidR="00783266" w:rsidRDefault="00783266" w:rsidP="000F73D4">
            <w:pPr>
              <w:pStyle w:val="CRCoverPage"/>
              <w:numPr>
                <w:ilvl w:val="1"/>
                <w:numId w:val="79"/>
              </w:numPr>
              <w:spacing w:after="0"/>
              <w:rPr>
                <w:noProof/>
                <w:lang w:eastAsia="ja-JP"/>
              </w:rPr>
            </w:pPr>
            <w:r>
              <w:rPr>
                <w:noProof/>
                <w:lang w:eastAsia="ja-JP"/>
              </w:rPr>
              <w:t>R4-1809528</w:t>
            </w:r>
            <w:r>
              <w:rPr>
                <w:noProof/>
                <w:lang w:eastAsia="ja-JP"/>
              </w:rPr>
              <w:tab/>
              <w:t>CR for correction of applicability of gapless measurement</w:t>
            </w:r>
          </w:p>
          <w:p w14:paraId="7BAFF403" w14:textId="77777777" w:rsidR="00783266" w:rsidRPr="00276DA5" w:rsidRDefault="00783266" w:rsidP="000F73D4">
            <w:pPr>
              <w:pStyle w:val="CRCoverPage"/>
              <w:numPr>
                <w:ilvl w:val="1"/>
                <w:numId w:val="79"/>
              </w:numPr>
              <w:spacing w:after="0"/>
              <w:rPr>
                <w:noProof/>
                <w:highlight w:val="yellow"/>
                <w:lang w:eastAsia="ja-JP"/>
              </w:rPr>
            </w:pPr>
            <w:r w:rsidRPr="00276DA5">
              <w:rPr>
                <w:noProof/>
                <w:highlight w:val="yellow"/>
                <w:lang w:eastAsia="ja-JP"/>
              </w:rPr>
              <w:t>Some additional _intra subscripts which were missed in the endorsed CR R4-1809412 are also added.</w:t>
            </w:r>
          </w:p>
          <w:p w14:paraId="28312023" w14:textId="77777777" w:rsidR="008111FE" w:rsidRPr="00276DA5" w:rsidRDefault="008111FE" w:rsidP="000F73D4">
            <w:pPr>
              <w:pStyle w:val="CRCoverPage"/>
              <w:numPr>
                <w:ilvl w:val="2"/>
                <w:numId w:val="79"/>
              </w:numPr>
              <w:spacing w:after="0"/>
              <w:rPr>
                <w:noProof/>
                <w:highlight w:val="yellow"/>
                <w:lang w:eastAsia="ja-JP"/>
              </w:rPr>
            </w:pPr>
            <w:r w:rsidRPr="00276DA5">
              <w:rPr>
                <w:noProof/>
                <w:highlight w:val="yellow"/>
                <w:lang w:eastAsia="ja-JP"/>
              </w:rPr>
              <w:t>Section 9.2.5.1 I move slightly the position of the definition of Mpss/sss_sync_w/o_gaps and Mmeasurement_period_w/o_gaps to avoid splitting the normative text for Kca from the corresponding notes for Kca</w:t>
            </w:r>
          </w:p>
          <w:p w14:paraId="7FAA9ABB" w14:textId="77777777" w:rsidR="008111FE" w:rsidRPr="00276DA5" w:rsidRDefault="008111FE" w:rsidP="000F73D4">
            <w:pPr>
              <w:pStyle w:val="CRCoverPage"/>
              <w:numPr>
                <w:ilvl w:val="2"/>
                <w:numId w:val="79"/>
              </w:numPr>
              <w:spacing w:after="0"/>
              <w:rPr>
                <w:noProof/>
                <w:highlight w:val="yellow"/>
                <w:lang w:eastAsia="ja-JP"/>
              </w:rPr>
            </w:pPr>
            <w:r w:rsidRPr="00276DA5">
              <w:rPr>
                <w:noProof/>
                <w:highlight w:val="yellow"/>
                <w:lang w:eastAsia="ja-JP"/>
              </w:rPr>
              <w:t>Table 9.2.5.2-2 and table 9.2.5.2-4 (measurement period, based on Mmeasurement_period_w/o_gaps) updates were missed in R4-1811855 following the analogous approach which was already agreed in 9.2.6.2-2 and 9.2.6.2-4</w:t>
            </w:r>
          </w:p>
          <w:p w14:paraId="4EFEE4BB" w14:textId="77777777" w:rsidR="008111FE" w:rsidRPr="00276DA5" w:rsidRDefault="008111FE" w:rsidP="000F73D4">
            <w:pPr>
              <w:pStyle w:val="CRCoverPage"/>
              <w:numPr>
                <w:ilvl w:val="2"/>
                <w:numId w:val="79"/>
              </w:numPr>
              <w:spacing w:after="0"/>
              <w:rPr>
                <w:noProof/>
                <w:highlight w:val="yellow"/>
                <w:lang w:eastAsia="ja-JP"/>
              </w:rPr>
            </w:pPr>
            <w:r w:rsidRPr="00276DA5">
              <w:rPr>
                <w:noProof/>
                <w:highlight w:val="yellow"/>
                <w:lang w:eastAsia="ja-JP"/>
              </w:rPr>
              <w:t>The left hand column in Table 9.2.6.3-4 incorrectly had No DRX duplicated twice and no entry for DRX&gt;320ms in CR R4-1811855</w:t>
            </w:r>
          </w:p>
          <w:p w14:paraId="2399A9E2" w14:textId="77777777" w:rsidR="001A00D1" w:rsidRDefault="001A00D1" w:rsidP="000F73D4">
            <w:pPr>
              <w:pStyle w:val="CRCoverPage"/>
              <w:numPr>
                <w:ilvl w:val="0"/>
                <w:numId w:val="79"/>
              </w:numPr>
              <w:spacing w:after="0"/>
              <w:rPr>
                <w:noProof/>
                <w:lang w:eastAsia="ja-JP"/>
              </w:rPr>
            </w:pPr>
            <w:r>
              <w:rPr>
                <w:noProof/>
              </w:rPr>
              <w:t>Section 9.3:</w:t>
            </w:r>
          </w:p>
          <w:p w14:paraId="53509D6F" w14:textId="1B4CA8F4" w:rsidR="00174F9F" w:rsidRDefault="00174F9F" w:rsidP="00174F9F">
            <w:pPr>
              <w:pStyle w:val="CRCoverPage"/>
              <w:numPr>
                <w:ilvl w:val="1"/>
                <w:numId w:val="79"/>
              </w:numPr>
              <w:spacing w:after="0"/>
              <w:rPr>
                <w:noProof/>
                <w:lang w:eastAsia="ja-JP"/>
              </w:rPr>
            </w:pPr>
            <w:r w:rsidRPr="00174F9F">
              <w:rPr>
                <w:noProof/>
                <w:lang w:eastAsia="ja-JP"/>
              </w:rPr>
              <w:t>Clarify the scenarios that switching time 0.25ms before and after gap is applied.</w:t>
            </w:r>
          </w:p>
          <w:p w14:paraId="591715AC" w14:textId="77777777" w:rsidR="001A00D1" w:rsidRDefault="001A00D1" w:rsidP="000F73D4">
            <w:pPr>
              <w:pStyle w:val="CRCoverPage"/>
              <w:numPr>
                <w:ilvl w:val="1"/>
                <w:numId w:val="79"/>
              </w:numPr>
              <w:spacing w:after="0"/>
              <w:rPr>
                <w:noProof/>
                <w:lang w:eastAsia="ja-JP"/>
              </w:rPr>
            </w:pPr>
            <w:r w:rsidRPr="00C27F0A">
              <w:rPr>
                <w:noProof/>
              </w:rPr>
              <w:t>Adding references to requirements conditions for RRC_CONNECTED</w:t>
            </w:r>
            <w:r w:rsidRPr="00C27F0A">
              <w:rPr>
                <w:noProof/>
                <w:lang w:eastAsia="ja-JP"/>
              </w:rPr>
              <w:t xml:space="preserve"> (R4-1811739)</w:t>
            </w:r>
          </w:p>
          <w:p w14:paraId="65A747C4" w14:textId="77777777" w:rsidR="001A00D1" w:rsidRPr="00C27F0A" w:rsidRDefault="001A00D1" w:rsidP="000F73D4">
            <w:pPr>
              <w:pStyle w:val="CRCoverPage"/>
              <w:numPr>
                <w:ilvl w:val="1"/>
                <w:numId w:val="79"/>
              </w:numPr>
              <w:spacing w:after="0"/>
              <w:rPr>
                <w:noProof/>
                <w:lang w:eastAsia="ja-JP"/>
              </w:rPr>
            </w:pPr>
            <w:r w:rsidRPr="00EA38EE">
              <w:rPr>
                <w:lang w:eastAsia="fi-FI"/>
              </w:rPr>
              <w:t xml:space="preserve">Remove brackets </w:t>
            </w:r>
            <w:r>
              <w:rPr>
                <w:lang w:eastAsia="fi-FI"/>
              </w:rPr>
              <w:t>on number of cells and number of SSB to monitor for inter-frequency</w:t>
            </w:r>
            <w:r w:rsidRPr="00EA38EE">
              <w:rPr>
                <w:lang w:eastAsia="fi-FI"/>
              </w:rPr>
              <w:t xml:space="preserve"> requirements (R4-1</w:t>
            </w:r>
            <w:r>
              <w:rPr>
                <w:lang w:eastAsia="fi-FI"/>
              </w:rPr>
              <w:t>811639)</w:t>
            </w:r>
          </w:p>
          <w:p w14:paraId="5D7913B3" w14:textId="77777777" w:rsidR="00AB00A5" w:rsidRPr="003034EC" w:rsidRDefault="001A00D1" w:rsidP="000F73D4">
            <w:pPr>
              <w:pStyle w:val="CRCoverPage"/>
              <w:numPr>
                <w:ilvl w:val="1"/>
                <w:numId w:val="79"/>
              </w:numPr>
              <w:spacing w:after="0"/>
              <w:rPr>
                <w:rFonts w:cs="Arial"/>
              </w:rPr>
            </w:pPr>
            <w:r>
              <w:rPr>
                <w:noProof/>
                <w:lang w:eastAsia="zh-CN"/>
              </w:rPr>
              <w:t xml:space="preserve">Correction UE inter-frequency cell identification latency and measurement latency requirements  </w:t>
            </w:r>
            <w:r w:rsidRPr="007A30AC">
              <w:rPr>
                <w:noProof/>
              </w:rPr>
              <w:t xml:space="preserve"> (R4-1811420)</w:t>
            </w:r>
          </w:p>
          <w:p w14:paraId="08F5B0A4" w14:textId="77777777" w:rsidR="00D87103" w:rsidRPr="00D87103" w:rsidRDefault="00D87103" w:rsidP="000F73D4">
            <w:pPr>
              <w:pStyle w:val="CRCoverPage"/>
              <w:numPr>
                <w:ilvl w:val="0"/>
                <w:numId w:val="79"/>
              </w:numPr>
              <w:spacing w:after="0"/>
              <w:rPr>
                <w:rFonts w:cs="Arial"/>
              </w:rPr>
            </w:pPr>
            <w:r w:rsidRPr="00D87103">
              <w:rPr>
                <w:rFonts w:cs="Arial"/>
              </w:rPr>
              <w:t>Section 9.4: A consolidated CR merging:R4-1811002, R4-1811003, R4-1811004, R4-1811859</w:t>
            </w:r>
          </w:p>
          <w:p w14:paraId="022F6AC7" w14:textId="23B751CD" w:rsidR="00174F9F" w:rsidRDefault="00174F9F" w:rsidP="00174F9F">
            <w:pPr>
              <w:pStyle w:val="CRCoverPage"/>
              <w:numPr>
                <w:ilvl w:val="0"/>
                <w:numId w:val="79"/>
              </w:numPr>
              <w:spacing w:after="0"/>
              <w:rPr>
                <w:rFonts w:cs="Arial"/>
              </w:rPr>
            </w:pPr>
            <w:r>
              <w:rPr>
                <w:rFonts w:cs="Arial"/>
              </w:rPr>
              <w:t xml:space="preserve">Section 9.5: </w:t>
            </w:r>
            <w:r w:rsidRPr="00174F9F">
              <w:rPr>
                <w:rFonts w:cs="Arial"/>
              </w:rPr>
              <w:t>New section introduced with UE measuement restriction related to CSI-RS and SSB simultaneous measurements.</w:t>
            </w:r>
          </w:p>
          <w:p w14:paraId="54864BA9" w14:textId="77777777" w:rsidR="00E72CD4" w:rsidRDefault="00E72CD4" w:rsidP="000F73D4">
            <w:pPr>
              <w:pStyle w:val="CRCoverPage"/>
              <w:numPr>
                <w:ilvl w:val="0"/>
                <w:numId w:val="79"/>
              </w:numPr>
              <w:spacing w:after="0"/>
              <w:rPr>
                <w:rFonts w:cs="Arial"/>
              </w:rPr>
            </w:pPr>
            <w:r>
              <w:rPr>
                <w:rFonts w:cs="Arial"/>
              </w:rPr>
              <w:t>Section 10.1:</w:t>
            </w:r>
          </w:p>
          <w:p w14:paraId="3F116232" w14:textId="77777777" w:rsidR="00E72CD4" w:rsidRPr="00E72CD4" w:rsidRDefault="00E72CD4" w:rsidP="000F73D4">
            <w:pPr>
              <w:pStyle w:val="CRCoverPage"/>
              <w:numPr>
                <w:ilvl w:val="1"/>
                <w:numId w:val="79"/>
              </w:numPr>
              <w:spacing w:after="0"/>
              <w:rPr>
                <w:rFonts w:cs="Arial"/>
              </w:rPr>
            </w:pPr>
            <w:r w:rsidRPr="00E72CD4">
              <w:rPr>
                <w:rFonts w:cs="Arial"/>
              </w:rPr>
              <w:t>Adding references to requirements conditions for RRC_CONNECTED in section 10.1</w:t>
            </w:r>
          </w:p>
          <w:p w14:paraId="18F0DCCD" w14:textId="77777777" w:rsidR="00E72CD4" w:rsidRPr="00E72CD4" w:rsidRDefault="00E72CD4" w:rsidP="000F73D4">
            <w:pPr>
              <w:pStyle w:val="CRCoverPage"/>
              <w:numPr>
                <w:ilvl w:val="1"/>
                <w:numId w:val="79"/>
              </w:numPr>
              <w:spacing w:after="0"/>
              <w:rPr>
                <w:rFonts w:cs="Arial"/>
              </w:rPr>
            </w:pPr>
            <w:r w:rsidRPr="00E72CD4">
              <w:rPr>
                <w:rFonts w:cs="Arial"/>
              </w:rPr>
              <w:t>Clairfy intra-frequency absolute SS-SINR accuary requirements.</w:t>
            </w:r>
          </w:p>
          <w:p w14:paraId="6B5366A2" w14:textId="77777777" w:rsidR="00E72CD4" w:rsidRPr="00E72CD4" w:rsidRDefault="00E72CD4" w:rsidP="000F73D4">
            <w:pPr>
              <w:pStyle w:val="CRCoverPage"/>
              <w:numPr>
                <w:ilvl w:val="1"/>
                <w:numId w:val="79"/>
              </w:numPr>
              <w:spacing w:after="0"/>
              <w:rPr>
                <w:rFonts w:cs="Arial"/>
              </w:rPr>
            </w:pPr>
            <w:r w:rsidRPr="00E72CD4">
              <w:rPr>
                <w:rFonts w:cs="Arial"/>
              </w:rPr>
              <w:t>Clairfy inter-frequency absolute and relative SS-SINR accuary requirements.</w:t>
            </w:r>
          </w:p>
          <w:p w14:paraId="79953D99" w14:textId="77777777" w:rsidR="00E72CD4" w:rsidRPr="00E72CD4" w:rsidRDefault="00E72CD4" w:rsidP="000F73D4">
            <w:pPr>
              <w:pStyle w:val="CRCoverPage"/>
              <w:numPr>
                <w:ilvl w:val="1"/>
                <w:numId w:val="79"/>
              </w:numPr>
              <w:spacing w:after="0"/>
              <w:rPr>
                <w:rFonts w:cs="Arial"/>
              </w:rPr>
            </w:pPr>
            <w:r w:rsidRPr="00E72CD4">
              <w:rPr>
                <w:rFonts w:cs="Arial"/>
              </w:rPr>
              <w:t>Correct the reporting range of SS-SINR “from -43 dB to 20 dB” to “from -23 dB to 40 dB”</w:t>
            </w:r>
          </w:p>
          <w:p w14:paraId="6D691462" w14:textId="77777777" w:rsidR="00E72CD4" w:rsidRPr="00E72CD4" w:rsidRDefault="00E72CD4" w:rsidP="000F73D4">
            <w:pPr>
              <w:pStyle w:val="CRCoverPage"/>
              <w:numPr>
                <w:ilvl w:val="1"/>
                <w:numId w:val="79"/>
              </w:numPr>
              <w:spacing w:after="0"/>
              <w:rPr>
                <w:rFonts w:cs="Arial"/>
              </w:rPr>
            </w:pPr>
            <w:r w:rsidRPr="00E72CD4">
              <w:rPr>
                <w:rFonts w:cs="Arial"/>
              </w:rPr>
              <w:t>The PCMAX,c,f reporting range is defined from -29dBm to 33 dBm with 1 dB resolution</w:t>
            </w:r>
          </w:p>
          <w:p w14:paraId="733FF2E7" w14:textId="77777777" w:rsidR="00E72CD4" w:rsidRDefault="00E72CD4" w:rsidP="000F73D4">
            <w:pPr>
              <w:pStyle w:val="CRCoverPage"/>
              <w:numPr>
                <w:ilvl w:val="1"/>
                <w:numId w:val="79"/>
              </w:numPr>
              <w:spacing w:after="0"/>
              <w:rPr>
                <w:rFonts w:cs="Arial"/>
              </w:rPr>
            </w:pPr>
            <w:r w:rsidRPr="00E72CD4">
              <w:rPr>
                <w:rFonts w:cs="Arial"/>
              </w:rPr>
              <w:t>Change RSRP reported values as follows, i.e., reported value starts from RSRP_0.</w:t>
            </w:r>
          </w:p>
          <w:p w14:paraId="77567922" w14:textId="77777777" w:rsidR="00142157" w:rsidRPr="00E72CD4" w:rsidRDefault="00142157" w:rsidP="000F73D4">
            <w:pPr>
              <w:pStyle w:val="CRCoverPage"/>
              <w:numPr>
                <w:ilvl w:val="1"/>
                <w:numId w:val="79"/>
              </w:numPr>
              <w:spacing w:after="0"/>
              <w:rPr>
                <w:rFonts w:cs="Arial"/>
              </w:rPr>
            </w:pPr>
            <w:r w:rsidRPr="00142157">
              <w:rPr>
                <w:rFonts w:cs="Arial"/>
              </w:rPr>
              <w:t>Table 10.1.2.1.2-1</w:t>
            </w:r>
            <w:r>
              <w:rPr>
                <w:rFonts w:cs="Arial"/>
              </w:rPr>
              <w:t xml:space="preserve"> is removed. It was either misplaced or wrongly included. </w:t>
            </w:r>
          </w:p>
          <w:p w14:paraId="010CD537" w14:textId="77777777" w:rsidR="00174F9F" w:rsidRDefault="00AF0C8D" w:rsidP="000F73D4">
            <w:pPr>
              <w:pStyle w:val="CRCoverPage"/>
              <w:numPr>
                <w:ilvl w:val="0"/>
                <w:numId w:val="79"/>
              </w:numPr>
              <w:spacing w:after="0"/>
              <w:rPr>
                <w:rFonts w:cs="Arial"/>
              </w:rPr>
            </w:pPr>
            <w:r>
              <w:rPr>
                <w:rFonts w:cs="Arial"/>
              </w:rPr>
              <w:t xml:space="preserve">Section 10.2: </w:t>
            </w:r>
          </w:p>
          <w:p w14:paraId="44D1FAD1" w14:textId="77777777" w:rsidR="00174F9F" w:rsidRPr="00174F9F" w:rsidRDefault="00174F9F" w:rsidP="00174F9F">
            <w:pPr>
              <w:pStyle w:val="ListParagraph"/>
              <w:numPr>
                <w:ilvl w:val="1"/>
                <w:numId w:val="79"/>
              </w:numPr>
              <w:rPr>
                <w:rFonts w:ascii="Arial" w:eastAsia="MS Mincho" w:hAnsi="Arial" w:cs="Arial"/>
                <w:sz w:val="20"/>
                <w:szCs w:val="20"/>
                <w:lang w:val="en-GB"/>
              </w:rPr>
            </w:pPr>
            <w:r w:rsidRPr="00174F9F">
              <w:rPr>
                <w:rFonts w:ascii="Arial" w:eastAsia="MS Mincho" w:hAnsi="Arial" w:cs="Arial"/>
                <w:sz w:val="20"/>
                <w:szCs w:val="20"/>
                <w:lang w:val="en-GB"/>
              </w:rPr>
              <w:t>Added E-UTRA measurement accuracy requirement. Accuracy requirements for inter-RAT E-UTRAN RSTD measurements are added</w:t>
            </w:r>
          </w:p>
          <w:p w14:paraId="4B71F8E0" w14:textId="645C62F0" w:rsidR="00AF0C8D" w:rsidRPr="00AF0C8D" w:rsidRDefault="00AF0C8D" w:rsidP="00174F9F">
            <w:pPr>
              <w:pStyle w:val="CRCoverPage"/>
              <w:numPr>
                <w:ilvl w:val="1"/>
                <w:numId w:val="79"/>
              </w:numPr>
              <w:spacing w:after="0"/>
              <w:rPr>
                <w:rFonts w:cs="Arial"/>
              </w:rPr>
            </w:pPr>
            <w:r>
              <w:rPr>
                <w:rFonts w:cs="Arial"/>
              </w:rPr>
              <w:t>related CR are implemented</w:t>
            </w:r>
          </w:p>
          <w:p w14:paraId="6E657606" w14:textId="77777777" w:rsidR="003034EC" w:rsidRPr="00010135" w:rsidRDefault="003034EC" w:rsidP="000F73D4">
            <w:pPr>
              <w:pStyle w:val="CRCoverPage"/>
              <w:numPr>
                <w:ilvl w:val="0"/>
                <w:numId w:val="79"/>
              </w:numPr>
              <w:spacing w:after="0"/>
              <w:rPr>
                <w:rFonts w:cs="Arial"/>
              </w:rPr>
            </w:pPr>
            <w:r>
              <w:rPr>
                <w:noProof/>
              </w:rPr>
              <w:t>Annex A: new section is added</w:t>
            </w:r>
          </w:p>
          <w:p w14:paraId="456DBD6A" w14:textId="77777777" w:rsidR="00010135" w:rsidRPr="00010135" w:rsidRDefault="00010135" w:rsidP="000F73D4">
            <w:pPr>
              <w:pStyle w:val="CRCoverPage"/>
              <w:numPr>
                <w:ilvl w:val="0"/>
                <w:numId w:val="79"/>
              </w:numPr>
              <w:spacing w:after="0"/>
              <w:rPr>
                <w:rFonts w:cs="Arial"/>
              </w:rPr>
            </w:pPr>
            <w:r>
              <w:rPr>
                <w:noProof/>
              </w:rPr>
              <w:t>Annex B:</w:t>
            </w:r>
          </w:p>
          <w:p w14:paraId="0676DCE7" w14:textId="6B85CB84" w:rsidR="00174F9F" w:rsidRDefault="00174F9F" w:rsidP="00174F9F">
            <w:pPr>
              <w:pStyle w:val="CRCoverPage"/>
              <w:numPr>
                <w:ilvl w:val="1"/>
                <w:numId w:val="79"/>
              </w:numPr>
              <w:spacing w:after="0"/>
              <w:rPr>
                <w:rFonts w:cs="Arial"/>
              </w:rPr>
            </w:pPr>
            <w:r w:rsidRPr="00174F9F">
              <w:rPr>
                <w:rFonts w:cs="Arial"/>
              </w:rPr>
              <w:t>Conditions for measurements requirements and accuracy requirements are added</w:t>
            </w:r>
          </w:p>
          <w:p w14:paraId="1E086174" w14:textId="77777777" w:rsidR="00010135" w:rsidRPr="00010135" w:rsidRDefault="00010135" w:rsidP="000F73D4">
            <w:pPr>
              <w:pStyle w:val="CRCoverPage"/>
              <w:numPr>
                <w:ilvl w:val="1"/>
                <w:numId w:val="79"/>
              </w:numPr>
              <w:spacing w:after="0"/>
              <w:rPr>
                <w:rFonts w:cs="Arial"/>
              </w:rPr>
            </w:pPr>
            <w:r w:rsidRPr="00010135">
              <w:rPr>
                <w:rFonts w:cs="Arial"/>
              </w:rPr>
              <w:t>Typos corrected (SCH corrected to SSB)</w:t>
            </w:r>
          </w:p>
          <w:p w14:paraId="428F5FBB" w14:textId="77777777" w:rsidR="00010135" w:rsidRPr="00735924" w:rsidRDefault="00010135" w:rsidP="000F73D4">
            <w:pPr>
              <w:pStyle w:val="CRCoverPage"/>
              <w:numPr>
                <w:ilvl w:val="1"/>
                <w:numId w:val="79"/>
              </w:numPr>
              <w:spacing w:after="0"/>
              <w:rPr>
                <w:rFonts w:cs="Arial"/>
              </w:rPr>
            </w:pPr>
            <w:r w:rsidRPr="00010135">
              <w:rPr>
                <w:rFonts w:cs="Arial"/>
              </w:rPr>
              <w:t>Table format corrected</w:t>
            </w:r>
          </w:p>
        </w:tc>
      </w:tr>
      <w:tr w:rsidR="00CC6FD9" w14:paraId="1C478D44" w14:textId="77777777" w:rsidTr="00BF156B">
        <w:tc>
          <w:tcPr>
            <w:tcW w:w="2694" w:type="dxa"/>
            <w:gridSpan w:val="2"/>
            <w:tcBorders>
              <w:left w:val="single" w:sz="4" w:space="0" w:color="auto"/>
            </w:tcBorders>
          </w:tcPr>
          <w:p w14:paraId="045F73CC"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5CEA1C2B" w14:textId="77777777" w:rsidR="00CC6FD9" w:rsidRDefault="00CC6FD9" w:rsidP="00BF156B">
            <w:pPr>
              <w:pStyle w:val="CRCoverPage"/>
              <w:spacing w:after="0"/>
              <w:rPr>
                <w:noProof/>
                <w:sz w:val="8"/>
                <w:szCs w:val="8"/>
              </w:rPr>
            </w:pPr>
          </w:p>
        </w:tc>
      </w:tr>
      <w:tr w:rsidR="00CC6FD9" w14:paraId="76E7EBE9" w14:textId="77777777" w:rsidTr="00BF156B">
        <w:tc>
          <w:tcPr>
            <w:tcW w:w="2694" w:type="dxa"/>
            <w:gridSpan w:val="2"/>
            <w:tcBorders>
              <w:left w:val="single" w:sz="4" w:space="0" w:color="auto"/>
              <w:bottom w:val="single" w:sz="4" w:space="0" w:color="auto"/>
            </w:tcBorders>
          </w:tcPr>
          <w:p w14:paraId="000335E9" w14:textId="77777777" w:rsidR="00CC6FD9" w:rsidRDefault="00CC6FD9" w:rsidP="00BF15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7D4B5" w14:textId="74330EBC" w:rsidR="00CC6FD9" w:rsidRDefault="00315CFD" w:rsidP="00174F9F">
            <w:pPr>
              <w:pStyle w:val="CRCoverPage"/>
              <w:spacing w:after="0"/>
              <w:ind w:left="100"/>
              <w:rPr>
                <w:noProof/>
              </w:rPr>
            </w:pPr>
            <w:r>
              <w:rPr>
                <w:noProof/>
              </w:rPr>
              <w:t>2</w:t>
            </w:r>
            <w:r w:rsidR="00DD6C83">
              <w:rPr>
                <w:noProof/>
              </w:rPr>
              <w:t>;</w:t>
            </w:r>
            <w:r>
              <w:rPr>
                <w:noProof/>
              </w:rPr>
              <w:t xml:space="preserve"> 3.5</w:t>
            </w:r>
            <w:r w:rsidR="00DD6C83">
              <w:rPr>
                <w:noProof/>
              </w:rPr>
              <w:t>;</w:t>
            </w:r>
            <w:r w:rsidR="00174F9F">
              <w:rPr>
                <w:noProof/>
              </w:rPr>
              <w:t>3.6;</w:t>
            </w:r>
            <w:r>
              <w:rPr>
                <w:noProof/>
              </w:rPr>
              <w:t xml:space="preserve"> </w:t>
            </w:r>
            <w:r w:rsidR="00CB720F">
              <w:rPr>
                <w:noProof/>
              </w:rPr>
              <w:t xml:space="preserve">4.2; </w:t>
            </w:r>
            <w:r w:rsidR="008B3BDE">
              <w:rPr>
                <w:noProof/>
              </w:rPr>
              <w:t>6.1</w:t>
            </w:r>
            <w:r w:rsidR="00DD6C83">
              <w:rPr>
                <w:noProof/>
              </w:rPr>
              <w:t>;</w:t>
            </w:r>
            <w:r w:rsidR="008B3BDE">
              <w:rPr>
                <w:noProof/>
              </w:rPr>
              <w:t xml:space="preserve"> </w:t>
            </w:r>
            <w:r w:rsidR="00EB1C68">
              <w:rPr>
                <w:noProof/>
              </w:rPr>
              <w:t xml:space="preserve">6.2; </w:t>
            </w:r>
            <w:r w:rsidR="00D41C15">
              <w:rPr>
                <w:noProof/>
              </w:rPr>
              <w:t xml:space="preserve">7.1.2; </w:t>
            </w:r>
            <w:r w:rsidR="00D87103">
              <w:rPr>
                <w:noProof/>
              </w:rPr>
              <w:t xml:space="preserve">7.7; </w:t>
            </w:r>
            <w:r w:rsidR="00A43335">
              <w:rPr>
                <w:noProof/>
              </w:rPr>
              <w:t xml:space="preserve">8.1; </w:t>
            </w:r>
            <w:r w:rsidR="003278A4">
              <w:rPr>
                <w:noProof/>
              </w:rPr>
              <w:t xml:space="preserve">8.2; </w:t>
            </w:r>
            <w:r w:rsidR="00AF0C8D">
              <w:rPr>
                <w:noProof/>
              </w:rPr>
              <w:t xml:space="preserve">8.3; </w:t>
            </w:r>
            <w:r w:rsidR="00960DBF">
              <w:rPr>
                <w:noProof/>
              </w:rPr>
              <w:t xml:space="preserve">8.5; </w:t>
            </w:r>
            <w:r w:rsidR="00A121AF">
              <w:rPr>
                <w:noProof/>
              </w:rPr>
              <w:t xml:space="preserve">8.6; </w:t>
            </w:r>
            <w:r w:rsidR="00950E66">
              <w:rPr>
                <w:noProof/>
              </w:rPr>
              <w:t xml:space="preserve">8.7; </w:t>
            </w:r>
            <w:r w:rsidR="00DD6C83" w:rsidRPr="00DD6C83">
              <w:rPr>
                <w:noProof/>
              </w:rPr>
              <w:t>9.1;</w:t>
            </w:r>
            <w:r w:rsidR="00DD6C83">
              <w:rPr>
                <w:noProof/>
              </w:rPr>
              <w:t xml:space="preserve"> </w:t>
            </w:r>
            <w:r w:rsidR="008111FE">
              <w:rPr>
                <w:noProof/>
              </w:rPr>
              <w:t xml:space="preserve">9.2; </w:t>
            </w:r>
            <w:r w:rsidR="001A00D1">
              <w:rPr>
                <w:noProof/>
              </w:rPr>
              <w:t>9.3</w:t>
            </w:r>
            <w:r w:rsidR="00D87103">
              <w:rPr>
                <w:noProof/>
              </w:rPr>
              <w:t>; 9.4;</w:t>
            </w:r>
            <w:r w:rsidR="00174F9F">
              <w:rPr>
                <w:noProof/>
              </w:rPr>
              <w:t xml:space="preserve"> 9.5;</w:t>
            </w:r>
            <w:r>
              <w:rPr>
                <w:noProof/>
              </w:rPr>
              <w:t>10.1</w:t>
            </w:r>
            <w:r w:rsidR="00DD6C83">
              <w:rPr>
                <w:noProof/>
              </w:rPr>
              <w:t>;</w:t>
            </w:r>
            <w:r>
              <w:rPr>
                <w:noProof/>
              </w:rPr>
              <w:t xml:space="preserve"> 10.2</w:t>
            </w:r>
            <w:r w:rsidR="007B17DD">
              <w:rPr>
                <w:noProof/>
              </w:rPr>
              <w:t xml:space="preserve">; </w:t>
            </w:r>
            <w:r w:rsidR="007B17DD" w:rsidRPr="007B17DD">
              <w:rPr>
                <w:noProof/>
              </w:rPr>
              <w:t>Annex A</w:t>
            </w:r>
            <w:r w:rsidR="00010135">
              <w:rPr>
                <w:noProof/>
              </w:rPr>
              <w:t>; Annex B</w:t>
            </w:r>
          </w:p>
        </w:tc>
      </w:tr>
      <w:tr w:rsidR="00CC6FD9" w14:paraId="7A85A059" w14:textId="77777777" w:rsidTr="00BF156B">
        <w:tc>
          <w:tcPr>
            <w:tcW w:w="2694" w:type="dxa"/>
            <w:gridSpan w:val="2"/>
          </w:tcPr>
          <w:p w14:paraId="3A522E3D" w14:textId="77777777" w:rsidR="00CC6FD9" w:rsidRDefault="00CC6FD9" w:rsidP="00BF156B">
            <w:pPr>
              <w:pStyle w:val="CRCoverPage"/>
              <w:spacing w:after="0"/>
              <w:rPr>
                <w:b/>
                <w:i/>
                <w:noProof/>
                <w:sz w:val="8"/>
                <w:szCs w:val="8"/>
              </w:rPr>
            </w:pPr>
          </w:p>
        </w:tc>
        <w:tc>
          <w:tcPr>
            <w:tcW w:w="6946" w:type="dxa"/>
            <w:gridSpan w:val="9"/>
          </w:tcPr>
          <w:p w14:paraId="7DC49B45" w14:textId="77777777" w:rsidR="00CC6FD9" w:rsidRDefault="00CC6FD9" w:rsidP="00BF156B">
            <w:pPr>
              <w:pStyle w:val="CRCoverPage"/>
              <w:spacing w:after="0"/>
              <w:rPr>
                <w:noProof/>
                <w:sz w:val="8"/>
                <w:szCs w:val="8"/>
              </w:rPr>
            </w:pPr>
          </w:p>
        </w:tc>
      </w:tr>
      <w:tr w:rsidR="00CC6FD9" w14:paraId="670482DF" w14:textId="77777777" w:rsidTr="00BF156B">
        <w:tc>
          <w:tcPr>
            <w:tcW w:w="2694" w:type="dxa"/>
            <w:gridSpan w:val="2"/>
            <w:tcBorders>
              <w:top w:val="single" w:sz="4" w:space="0" w:color="auto"/>
              <w:left w:val="single" w:sz="4" w:space="0" w:color="auto"/>
            </w:tcBorders>
          </w:tcPr>
          <w:p w14:paraId="736560F4" w14:textId="77777777" w:rsidR="00CC6FD9" w:rsidRDefault="00CC6FD9" w:rsidP="00BF15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55CC4" w14:textId="77777777" w:rsidR="00CC6FD9" w:rsidRDefault="00CC6FD9" w:rsidP="00DD519D">
            <w:pPr>
              <w:pStyle w:val="CRCoverPage"/>
              <w:spacing w:after="0"/>
              <w:ind w:left="100"/>
              <w:rPr>
                <w:noProof/>
              </w:rPr>
            </w:pPr>
          </w:p>
        </w:tc>
      </w:tr>
      <w:tr w:rsidR="00CC6FD9" w14:paraId="2657305B" w14:textId="77777777" w:rsidTr="00BF156B">
        <w:tc>
          <w:tcPr>
            <w:tcW w:w="2694" w:type="dxa"/>
            <w:gridSpan w:val="2"/>
            <w:tcBorders>
              <w:left w:val="single" w:sz="4" w:space="0" w:color="auto"/>
            </w:tcBorders>
          </w:tcPr>
          <w:p w14:paraId="331DA3A4"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131BA35F" w14:textId="77777777" w:rsidR="00CC6FD9" w:rsidRDefault="00CC6FD9" w:rsidP="00BF156B">
            <w:pPr>
              <w:pStyle w:val="CRCoverPage"/>
              <w:spacing w:after="0"/>
              <w:rPr>
                <w:noProof/>
                <w:sz w:val="8"/>
                <w:szCs w:val="8"/>
              </w:rPr>
            </w:pPr>
          </w:p>
        </w:tc>
      </w:tr>
      <w:tr w:rsidR="00CC6FD9" w14:paraId="372EDAAB" w14:textId="77777777" w:rsidTr="00BF156B">
        <w:tc>
          <w:tcPr>
            <w:tcW w:w="2694" w:type="dxa"/>
            <w:gridSpan w:val="2"/>
            <w:tcBorders>
              <w:left w:val="single" w:sz="4" w:space="0" w:color="auto"/>
            </w:tcBorders>
          </w:tcPr>
          <w:p w14:paraId="79E6D96A" w14:textId="77777777" w:rsidR="00CC6FD9" w:rsidRDefault="00CC6FD9" w:rsidP="00BF1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2FA6DA" w14:textId="77777777" w:rsidR="00CC6FD9" w:rsidRDefault="00CC6FD9" w:rsidP="00BF1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20D009" w14:textId="77777777" w:rsidR="00CC6FD9" w:rsidRDefault="00CC6FD9" w:rsidP="00BF156B">
            <w:pPr>
              <w:pStyle w:val="CRCoverPage"/>
              <w:spacing w:after="0"/>
              <w:jc w:val="center"/>
              <w:rPr>
                <w:b/>
                <w:caps/>
                <w:noProof/>
              </w:rPr>
            </w:pPr>
            <w:r>
              <w:rPr>
                <w:b/>
                <w:caps/>
                <w:noProof/>
              </w:rPr>
              <w:t>N</w:t>
            </w:r>
          </w:p>
        </w:tc>
        <w:tc>
          <w:tcPr>
            <w:tcW w:w="2977" w:type="dxa"/>
            <w:gridSpan w:val="4"/>
          </w:tcPr>
          <w:p w14:paraId="50D9D71D" w14:textId="77777777" w:rsidR="00CC6FD9" w:rsidRDefault="00CC6FD9" w:rsidP="00BF1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E5850" w14:textId="77777777" w:rsidR="00CC6FD9" w:rsidRDefault="00CC6FD9" w:rsidP="00BF156B">
            <w:pPr>
              <w:pStyle w:val="CRCoverPage"/>
              <w:spacing w:after="0"/>
              <w:ind w:left="99"/>
              <w:rPr>
                <w:noProof/>
              </w:rPr>
            </w:pPr>
          </w:p>
        </w:tc>
      </w:tr>
      <w:tr w:rsidR="00CC6FD9" w14:paraId="253DC50E" w14:textId="77777777" w:rsidTr="00BF156B">
        <w:tc>
          <w:tcPr>
            <w:tcW w:w="2694" w:type="dxa"/>
            <w:gridSpan w:val="2"/>
            <w:tcBorders>
              <w:left w:val="single" w:sz="4" w:space="0" w:color="auto"/>
            </w:tcBorders>
          </w:tcPr>
          <w:p w14:paraId="1B87914A" w14:textId="77777777" w:rsidR="00CC6FD9" w:rsidRDefault="00CC6FD9" w:rsidP="00BF15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D7C14" w14:textId="77777777" w:rsidR="00CC6FD9" w:rsidRDefault="00CC6FD9" w:rsidP="00BF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DEDF2" w14:textId="77777777" w:rsidR="00CC6FD9" w:rsidRDefault="0003560D" w:rsidP="00BF156B">
            <w:pPr>
              <w:pStyle w:val="CRCoverPage"/>
              <w:spacing w:after="0"/>
              <w:jc w:val="center"/>
              <w:rPr>
                <w:b/>
                <w:caps/>
                <w:noProof/>
              </w:rPr>
            </w:pPr>
            <w:r>
              <w:rPr>
                <w:b/>
                <w:caps/>
                <w:noProof/>
              </w:rPr>
              <w:t>X</w:t>
            </w:r>
          </w:p>
        </w:tc>
        <w:tc>
          <w:tcPr>
            <w:tcW w:w="2977" w:type="dxa"/>
            <w:gridSpan w:val="4"/>
          </w:tcPr>
          <w:p w14:paraId="0BCE3F39" w14:textId="77777777" w:rsidR="00CC6FD9" w:rsidRDefault="00CC6FD9" w:rsidP="00BF15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C2D2D" w14:textId="77777777" w:rsidR="00CC6FD9" w:rsidRDefault="00CC6FD9" w:rsidP="00BF156B">
            <w:pPr>
              <w:pStyle w:val="CRCoverPage"/>
              <w:spacing w:after="0"/>
              <w:ind w:left="99"/>
              <w:rPr>
                <w:noProof/>
              </w:rPr>
            </w:pPr>
            <w:r>
              <w:rPr>
                <w:noProof/>
              </w:rPr>
              <w:t xml:space="preserve">TS/TR ... CR ... </w:t>
            </w:r>
          </w:p>
        </w:tc>
      </w:tr>
      <w:tr w:rsidR="00CC6FD9" w14:paraId="517A74E4" w14:textId="77777777" w:rsidTr="00BF156B">
        <w:tc>
          <w:tcPr>
            <w:tcW w:w="2694" w:type="dxa"/>
            <w:gridSpan w:val="2"/>
            <w:tcBorders>
              <w:left w:val="single" w:sz="4" w:space="0" w:color="auto"/>
            </w:tcBorders>
          </w:tcPr>
          <w:p w14:paraId="4DBD7C49" w14:textId="77777777" w:rsidR="00CC6FD9" w:rsidRDefault="00CC6FD9" w:rsidP="00BF156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55D0F6" w14:textId="77777777" w:rsidR="00CC6FD9" w:rsidRDefault="0003560D" w:rsidP="00BF15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6267" w14:textId="77777777" w:rsidR="00CC6FD9" w:rsidRDefault="00CC6FD9" w:rsidP="00BF156B">
            <w:pPr>
              <w:pStyle w:val="CRCoverPage"/>
              <w:spacing w:after="0"/>
              <w:jc w:val="center"/>
              <w:rPr>
                <w:b/>
                <w:caps/>
                <w:noProof/>
              </w:rPr>
            </w:pPr>
          </w:p>
        </w:tc>
        <w:tc>
          <w:tcPr>
            <w:tcW w:w="2977" w:type="dxa"/>
            <w:gridSpan w:val="4"/>
          </w:tcPr>
          <w:p w14:paraId="3051FF22" w14:textId="77777777" w:rsidR="00CC6FD9" w:rsidRDefault="00CC6FD9" w:rsidP="00BF15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57C9D" w14:textId="77777777" w:rsidR="00CC6FD9" w:rsidRDefault="00CC6FD9" w:rsidP="00BF156B">
            <w:pPr>
              <w:pStyle w:val="CRCoverPage"/>
              <w:spacing w:after="0"/>
              <w:ind w:left="99"/>
              <w:rPr>
                <w:noProof/>
              </w:rPr>
            </w:pPr>
            <w:r>
              <w:rPr>
                <w:noProof/>
              </w:rPr>
              <w:t xml:space="preserve">TS/TR ... CR ... </w:t>
            </w:r>
          </w:p>
        </w:tc>
      </w:tr>
      <w:tr w:rsidR="00CC6FD9" w14:paraId="1B49FAA6" w14:textId="77777777" w:rsidTr="00BF156B">
        <w:tc>
          <w:tcPr>
            <w:tcW w:w="2694" w:type="dxa"/>
            <w:gridSpan w:val="2"/>
            <w:tcBorders>
              <w:left w:val="single" w:sz="4" w:space="0" w:color="auto"/>
            </w:tcBorders>
          </w:tcPr>
          <w:p w14:paraId="61E33135" w14:textId="77777777" w:rsidR="00CC6FD9" w:rsidRDefault="00CC6FD9" w:rsidP="00BF15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3AB0C" w14:textId="77777777" w:rsidR="00CC6FD9" w:rsidRDefault="00CC6FD9" w:rsidP="00BF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E1AC" w14:textId="77777777" w:rsidR="00CC6FD9" w:rsidRDefault="0003560D" w:rsidP="00BF156B">
            <w:pPr>
              <w:pStyle w:val="CRCoverPage"/>
              <w:spacing w:after="0"/>
              <w:jc w:val="center"/>
              <w:rPr>
                <w:b/>
                <w:caps/>
                <w:noProof/>
              </w:rPr>
            </w:pPr>
            <w:r>
              <w:rPr>
                <w:b/>
                <w:caps/>
                <w:noProof/>
              </w:rPr>
              <w:t>X</w:t>
            </w:r>
          </w:p>
        </w:tc>
        <w:tc>
          <w:tcPr>
            <w:tcW w:w="2977" w:type="dxa"/>
            <w:gridSpan w:val="4"/>
          </w:tcPr>
          <w:p w14:paraId="384F560E" w14:textId="77777777" w:rsidR="00CC6FD9" w:rsidRDefault="00CC6FD9" w:rsidP="00BF15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5375E" w14:textId="77777777" w:rsidR="00CC6FD9" w:rsidRDefault="00CC6FD9" w:rsidP="00BF156B">
            <w:pPr>
              <w:pStyle w:val="CRCoverPage"/>
              <w:spacing w:after="0"/>
              <w:ind w:left="99"/>
              <w:rPr>
                <w:noProof/>
              </w:rPr>
            </w:pPr>
            <w:r>
              <w:rPr>
                <w:noProof/>
              </w:rPr>
              <w:t xml:space="preserve">TS/TR ... CR ... </w:t>
            </w:r>
          </w:p>
        </w:tc>
      </w:tr>
      <w:tr w:rsidR="00CC6FD9" w14:paraId="5A08F4EC" w14:textId="77777777" w:rsidTr="00BF156B">
        <w:tc>
          <w:tcPr>
            <w:tcW w:w="2694" w:type="dxa"/>
            <w:gridSpan w:val="2"/>
            <w:tcBorders>
              <w:left w:val="single" w:sz="4" w:space="0" w:color="auto"/>
            </w:tcBorders>
          </w:tcPr>
          <w:p w14:paraId="0021828F" w14:textId="77777777" w:rsidR="00CC6FD9" w:rsidRDefault="00CC6FD9" w:rsidP="00BF156B">
            <w:pPr>
              <w:pStyle w:val="CRCoverPage"/>
              <w:spacing w:after="0"/>
              <w:rPr>
                <w:b/>
                <w:i/>
                <w:noProof/>
              </w:rPr>
            </w:pPr>
          </w:p>
        </w:tc>
        <w:tc>
          <w:tcPr>
            <w:tcW w:w="6946" w:type="dxa"/>
            <w:gridSpan w:val="9"/>
            <w:tcBorders>
              <w:right w:val="single" w:sz="4" w:space="0" w:color="auto"/>
            </w:tcBorders>
          </w:tcPr>
          <w:p w14:paraId="209A49AB" w14:textId="77777777" w:rsidR="00CC6FD9" w:rsidRDefault="00CC6FD9" w:rsidP="00BF156B">
            <w:pPr>
              <w:pStyle w:val="CRCoverPage"/>
              <w:spacing w:after="0"/>
              <w:rPr>
                <w:noProof/>
              </w:rPr>
            </w:pPr>
          </w:p>
        </w:tc>
      </w:tr>
      <w:tr w:rsidR="00CC6FD9" w14:paraId="4729D63E" w14:textId="77777777" w:rsidTr="00BF156B">
        <w:tc>
          <w:tcPr>
            <w:tcW w:w="2694" w:type="dxa"/>
            <w:gridSpan w:val="2"/>
            <w:tcBorders>
              <w:left w:val="single" w:sz="4" w:space="0" w:color="auto"/>
              <w:bottom w:val="single" w:sz="4" w:space="0" w:color="auto"/>
            </w:tcBorders>
          </w:tcPr>
          <w:p w14:paraId="24A8D4C2" w14:textId="77777777" w:rsidR="00CC6FD9" w:rsidRDefault="00CC6FD9" w:rsidP="00BF15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6D3D7" w14:textId="77777777" w:rsidR="00CC6FD9" w:rsidRDefault="00CC6FD9" w:rsidP="00BF156B">
            <w:pPr>
              <w:pStyle w:val="CRCoverPage"/>
              <w:spacing w:after="0"/>
              <w:ind w:left="100"/>
              <w:rPr>
                <w:noProof/>
              </w:rPr>
            </w:pPr>
          </w:p>
        </w:tc>
      </w:tr>
    </w:tbl>
    <w:p w14:paraId="2B0CDB2C" w14:textId="77777777" w:rsidR="00CC6FD9" w:rsidRDefault="00CC6FD9" w:rsidP="00CC6FD9">
      <w:pPr>
        <w:pStyle w:val="CRCoverPage"/>
        <w:spacing w:after="0"/>
        <w:rPr>
          <w:noProof/>
          <w:sz w:val="8"/>
          <w:szCs w:val="8"/>
        </w:rPr>
      </w:pPr>
    </w:p>
    <w:p w14:paraId="2740E7E0" w14:textId="77777777" w:rsidR="00CC6FD9" w:rsidRDefault="00CC6FD9" w:rsidP="00CC6FD9">
      <w:pPr>
        <w:rPr>
          <w:noProof/>
        </w:rPr>
        <w:sectPr w:rsidR="00CC6FD9">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000C3B65" w14:textId="1FA40179" w:rsidR="00080512" w:rsidRPr="004D3578" w:rsidRDefault="00936A12">
      <w:pPr>
        <w:pStyle w:val="ZA"/>
        <w:framePr w:wrap="notBeside"/>
      </w:pPr>
      <w:r>
        <w:rPr>
          <w:sz w:val="64"/>
        </w:rPr>
        <w:lastRenderedPageBreak/>
        <w:t>3GPP TS 38</w:t>
      </w:r>
      <w:r w:rsidR="00080512" w:rsidRPr="004D3578">
        <w:rPr>
          <w:sz w:val="64"/>
        </w:rPr>
        <w:t>.</w:t>
      </w:r>
      <w:r>
        <w:rPr>
          <w:sz w:val="64"/>
        </w:rPr>
        <w:t>133</w:t>
      </w:r>
      <w:r w:rsidR="00080512" w:rsidRPr="004D3578">
        <w:rPr>
          <w:sz w:val="64"/>
        </w:rPr>
        <w:t xml:space="preserve"> </w:t>
      </w:r>
      <w:r w:rsidR="007B67CC">
        <w:t>V15</w:t>
      </w:r>
      <w:r>
        <w:t>.</w:t>
      </w:r>
      <w:del w:id="3" w:author="MCC" w:date="2018-09-04T09:36:00Z">
        <w:r w:rsidR="004857D2" w:rsidRPr="002B507C">
          <w:delText>2</w:delText>
        </w:r>
      </w:del>
      <w:ins w:id="4" w:author="MCC" w:date="2018-09-04T09:36:00Z">
        <w:r w:rsidR="00614510">
          <w:t>3</w:t>
        </w:r>
      </w:ins>
      <w:r>
        <w:t>.</w:t>
      </w:r>
      <w:r w:rsidR="00614510">
        <w:t>0</w:t>
      </w:r>
      <w:r w:rsidR="00080512" w:rsidRPr="004D3578">
        <w:t xml:space="preserve"> </w:t>
      </w:r>
      <w:r w:rsidR="00080512" w:rsidRPr="004D3578">
        <w:rPr>
          <w:sz w:val="32"/>
        </w:rPr>
        <w:t>(</w:t>
      </w:r>
      <w:r w:rsidR="00452F8F">
        <w:rPr>
          <w:sz w:val="32"/>
        </w:rPr>
        <w:t>2018</w:t>
      </w:r>
      <w:r w:rsidR="00080512" w:rsidRPr="004D3578">
        <w:rPr>
          <w:sz w:val="32"/>
        </w:rPr>
        <w:t>-</w:t>
      </w:r>
      <w:del w:id="5" w:author="MCC" w:date="2018-09-04T09:36:00Z">
        <w:r w:rsidR="00452F8F" w:rsidRPr="002B507C">
          <w:rPr>
            <w:sz w:val="32"/>
          </w:rPr>
          <w:delText>0</w:delText>
        </w:r>
        <w:r w:rsidR="004D29CD" w:rsidRPr="002B507C">
          <w:rPr>
            <w:sz w:val="32"/>
          </w:rPr>
          <w:delText>6</w:delText>
        </w:r>
      </w:del>
      <w:ins w:id="6" w:author="MCC" w:date="2018-09-04T09:36:00Z">
        <w:r w:rsidR="00452F8F">
          <w:rPr>
            <w:sz w:val="32"/>
          </w:rPr>
          <w:t>0</w:t>
        </w:r>
        <w:r w:rsidR="00614510">
          <w:rPr>
            <w:sz w:val="32"/>
          </w:rPr>
          <w:t>9</w:t>
        </w:r>
      </w:ins>
      <w:r w:rsidR="00080512" w:rsidRPr="004D3578">
        <w:rPr>
          <w:sz w:val="32"/>
        </w:rPr>
        <w:t>)</w:t>
      </w:r>
    </w:p>
    <w:p w14:paraId="704F3BF3" w14:textId="77777777" w:rsidR="00080512" w:rsidRPr="004D3578" w:rsidRDefault="00080512">
      <w:pPr>
        <w:pStyle w:val="ZB"/>
        <w:framePr w:wrap="notBeside"/>
      </w:pPr>
      <w:r w:rsidRPr="004D3578">
        <w:t>Technical Specification</w:t>
      </w:r>
    </w:p>
    <w:p w14:paraId="2ABBC434" w14:textId="77777777" w:rsidR="00080512" w:rsidRPr="004D3578" w:rsidRDefault="00080512">
      <w:pPr>
        <w:pStyle w:val="ZT"/>
        <w:framePr w:wrap="notBeside"/>
      </w:pPr>
      <w:r w:rsidRPr="004D3578">
        <w:t>3rd Generation Partnership Project;</w:t>
      </w:r>
    </w:p>
    <w:p w14:paraId="0062C7CD" w14:textId="77777777" w:rsidR="00080512" w:rsidRPr="004D3578" w:rsidRDefault="00936A12">
      <w:pPr>
        <w:pStyle w:val="ZT"/>
        <w:framePr w:wrap="notBeside"/>
      </w:pPr>
      <w:r w:rsidRPr="004D3578">
        <w:t>Technical Specification Group</w:t>
      </w:r>
      <w:r>
        <w:t xml:space="preserve"> </w:t>
      </w:r>
      <w:r>
        <w:rPr>
          <w:rFonts w:eastAsia="Malgun Gothic" w:hint="eastAsia"/>
          <w:lang w:eastAsia="ko-KR"/>
        </w:rPr>
        <w:t>Radio Access Network</w:t>
      </w:r>
      <w:r w:rsidR="00080512" w:rsidRPr="004D3578">
        <w:t>;</w:t>
      </w:r>
    </w:p>
    <w:p w14:paraId="6897ACD5" w14:textId="77777777" w:rsidR="00080512" w:rsidRPr="004D3578" w:rsidRDefault="00936A12">
      <w:pPr>
        <w:pStyle w:val="ZT"/>
        <w:framePr w:wrap="notBeside"/>
      </w:pPr>
      <w:r>
        <w:t>NR</w:t>
      </w:r>
      <w:r w:rsidR="00080512" w:rsidRPr="004D3578">
        <w:t>;</w:t>
      </w:r>
    </w:p>
    <w:p w14:paraId="1DCE4B69" w14:textId="77777777" w:rsidR="00080512" w:rsidRPr="004D3578" w:rsidRDefault="00936A12">
      <w:pPr>
        <w:pStyle w:val="ZT"/>
        <w:framePr w:wrap="notBeside"/>
      </w:pPr>
      <w:r w:rsidRPr="00E45322">
        <w:rPr>
          <w:rFonts w:cs="v4.2.0"/>
        </w:rPr>
        <w:t>Requirements for support of radio resource management</w:t>
      </w:r>
    </w:p>
    <w:p w14:paraId="0E2FCFD1"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71D9484F" w14:textId="77777777" w:rsidR="00917CCB" w:rsidRPr="002B507C" w:rsidRDefault="00183C79" w:rsidP="00917CCB">
      <w:pPr>
        <w:pStyle w:val="ZU"/>
        <w:framePr w:h="4929" w:hRule="exact" w:wrap="notBeside"/>
        <w:tabs>
          <w:tab w:val="right" w:pos="10206"/>
        </w:tabs>
        <w:jc w:val="left"/>
        <w:rPr>
          <w:del w:id="7" w:author="MCC" w:date="2018-09-04T09:36:00Z"/>
        </w:rPr>
      </w:pPr>
      <w:del w:id="8" w:author="MCC" w:date="2018-09-04T09:36:00Z">
        <w:r w:rsidRPr="002B507C">
          <w:rPr>
            <w:i/>
            <w:lang w:val="en-US" w:eastAsia="zh-CN"/>
          </w:rPr>
          <w:drawing>
            <wp:inline distT="0" distB="0" distL="0" distR="0" wp14:anchorId="37B7F83C" wp14:editId="27BAE14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917CCB" w:rsidRPr="002B507C">
          <w:tab/>
        </w:r>
        <w:r w:rsidRPr="002B507C">
          <w:rPr>
            <w:lang w:val="en-US" w:eastAsia="zh-CN"/>
          </w:rPr>
          <w:drawing>
            <wp:inline distT="0" distB="0" distL="0" distR="0" wp14:anchorId="47602AB8" wp14:editId="4F539FD9">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del>
    </w:p>
    <w:p w14:paraId="5B444224" w14:textId="6AF62D54" w:rsidR="00917CCB" w:rsidRPr="00235394" w:rsidRDefault="006D1207" w:rsidP="00917CCB">
      <w:pPr>
        <w:pStyle w:val="ZU"/>
        <w:framePr w:h="4929" w:hRule="exact" w:wrap="notBeside"/>
        <w:tabs>
          <w:tab w:val="right" w:pos="10206"/>
        </w:tabs>
        <w:jc w:val="left"/>
        <w:rPr>
          <w:ins w:id="9" w:author="MCC" w:date="2018-09-04T09:36:00Z"/>
        </w:rPr>
      </w:pPr>
      <w:ins w:id="10" w:author="MCC" w:date="2018-09-04T09:36:00Z">
        <w:r>
          <w:rPr>
            <w:i/>
            <w:lang w:val="en-US" w:eastAsia="zh-CN"/>
          </w:rPr>
          <w:drawing>
            <wp:inline distT="0" distB="0" distL="0" distR="0" wp14:anchorId="5E62236E" wp14:editId="6AE4EA1C">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val="en-US" w:eastAsia="zh-CN"/>
          </w:rPr>
          <w:drawing>
            <wp:inline distT="0" distB="0" distL="0" distR="0" wp14:anchorId="75F61F28" wp14:editId="622C0568">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ins>
    </w:p>
    <w:p w14:paraId="64AA4847" w14:textId="77777777" w:rsidR="00080512" w:rsidRPr="004D3578" w:rsidRDefault="00080512">
      <w:pPr>
        <w:pStyle w:val="ZU"/>
        <w:framePr w:h="4929" w:hRule="exact" w:wrap="notBeside"/>
        <w:tabs>
          <w:tab w:val="right" w:pos="10206"/>
        </w:tabs>
        <w:jc w:val="left"/>
      </w:pPr>
    </w:p>
    <w:p w14:paraId="73A3A687"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83887F8" w14:textId="77777777" w:rsidR="00080512" w:rsidRPr="004D3578" w:rsidRDefault="00080512">
      <w:pPr>
        <w:pStyle w:val="ZV"/>
        <w:framePr w:wrap="notBeside"/>
      </w:pPr>
    </w:p>
    <w:p w14:paraId="5BC529E8" w14:textId="77777777" w:rsidR="00080512" w:rsidRPr="004D3578" w:rsidRDefault="00080512"/>
    <w:bookmarkEnd w:id="0"/>
    <w:p w14:paraId="35E589F1"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1E9A22A" w14:textId="77777777" w:rsidR="00080512" w:rsidRPr="004D3578" w:rsidRDefault="00080512">
      <w:bookmarkStart w:id="11" w:name="page2"/>
    </w:p>
    <w:p w14:paraId="3AFF0744" w14:textId="77777777" w:rsidR="00080512" w:rsidRPr="004D3578" w:rsidRDefault="00080512"/>
    <w:p w14:paraId="64C685A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F02629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98CE532" w14:textId="77777777" w:rsidR="00080512" w:rsidRPr="004D3578" w:rsidRDefault="00080512">
      <w:pPr>
        <w:pStyle w:val="FP"/>
        <w:framePr w:wrap="notBeside" w:hAnchor="margin" w:yAlign="center"/>
        <w:ind w:left="2835" w:right="2835"/>
        <w:jc w:val="center"/>
        <w:rPr>
          <w:rFonts w:ascii="Arial" w:hAnsi="Arial"/>
          <w:sz w:val="18"/>
        </w:rPr>
      </w:pPr>
    </w:p>
    <w:p w14:paraId="7D41545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E4CF7F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79D1129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64C351F2"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42B8D2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5D2DBA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54137EA" w14:textId="77777777" w:rsidR="00080512" w:rsidRPr="004D3578" w:rsidRDefault="00080512"/>
    <w:p w14:paraId="320ABFD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16F2912"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8782B1" w14:textId="77777777" w:rsidR="00080512" w:rsidRPr="004D3578" w:rsidRDefault="00080512" w:rsidP="00FA1266">
      <w:pPr>
        <w:pStyle w:val="FP"/>
        <w:framePr w:h="3057" w:hRule="exact" w:wrap="notBeside" w:vAnchor="page" w:hAnchor="margin" w:y="12605"/>
        <w:jc w:val="center"/>
        <w:rPr>
          <w:noProof/>
        </w:rPr>
      </w:pPr>
    </w:p>
    <w:p w14:paraId="69AD6A09" w14:textId="56281ADA"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del w:id="12" w:author="MCC" w:date="2018-09-04T09:36:00Z">
        <w:r w:rsidRPr="002B507C">
          <w:rPr>
            <w:noProof/>
            <w:sz w:val="18"/>
          </w:rPr>
          <w:delText>20</w:delText>
        </w:r>
        <w:r w:rsidR="00DB1818" w:rsidRPr="002B507C">
          <w:rPr>
            <w:noProof/>
            <w:sz w:val="18"/>
          </w:rPr>
          <w:delText>1</w:delText>
        </w:r>
        <w:r w:rsidR="00BD2D8B" w:rsidRPr="002B507C">
          <w:rPr>
            <w:noProof/>
            <w:sz w:val="18"/>
          </w:rPr>
          <w:delText>8</w:delText>
        </w:r>
      </w:del>
      <w:ins w:id="13" w:author="MCC" w:date="2018-09-04T09:36:00Z">
        <w:r w:rsidRPr="004D3578">
          <w:rPr>
            <w:noProof/>
            <w:sz w:val="18"/>
          </w:rPr>
          <w:t>20</w:t>
        </w:r>
        <w:r w:rsidR="00DB1818" w:rsidRPr="004D3578">
          <w:rPr>
            <w:noProof/>
            <w:sz w:val="18"/>
          </w:rPr>
          <w:t>1</w:t>
        </w:r>
        <w:r w:rsidR="00054A22">
          <w:rPr>
            <w:noProof/>
            <w:sz w:val="18"/>
          </w:rPr>
          <w:t>7</w:t>
        </w:r>
      </w:ins>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4" w:name="copyrightaddon"/>
      <w:bookmarkEnd w:id="14"/>
    </w:p>
    <w:p w14:paraId="3CC9BBC7"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35A4CD" w14:textId="77777777" w:rsidR="00FC1192" w:rsidRPr="004D3578" w:rsidRDefault="00FC1192" w:rsidP="00FA1266">
      <w:pPr>
        <w:pStyle w:val="FP"/>
        <w:framePr w:h="3057" w:hRule="exact" w:wrap="notBeside" w:vAnchor="page" w:hAnchor="margin" w:y="12605"/>
        <w:rPr>
          <w:noProof/>
          <w:sz w:val="18"/>
        </w:rPr>
      </w:pPr>
    </w:p>
    <w:p w14:paraId="7F00085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F4CD07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0E63D9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1"/>
    <w:p w14:paraId="1BD4E9CD" w14:textId="77777777" w:rsidR="00080512" w:rsidRPr="004D3578" w:rsidRDefault="00080512" w:rsidP="0062703B">
      <w:pPr>
        <w:pStyle w:val="TT"/>
        <w:outlineLvl w:val="0"/>
      </w:pPr>
      <w:r w:rsidRPr="004D3578">
        <w:br w:type="page"/>
      </w:r>
      <w:r w:rsidRPr="004D3578">
        <w:lastRenderedPageBreak/>
        <w:t>Contents</w:t>
      </w:r>
    </w:p>
    <w:p w14:paraId="17FCDFA9" w14:textId="77777777" w:rsidR="0033637B" w:rsidRDefault="00217082">
      <w:pPr>
        <w:pStyle w:val="TOC1"/>
        <w:rPr>
          <w:ins w:id="15" w:author="Tang, Yang" w:date="2018-09-05T11:02:00Z"/>
          <w:rFonts w:asciiTheme="minorHAnsi" w:eastAsiaTheme="minorEastAsia" w:hAnsiTheme="minorHAnsi" w:cstheme="minorBidi"/>
          <w:szCs w:val="22"/>
          <w:lang w:val="en-US" w:eastAsia="zh-CN"/>
        </w:rPr>
      </w:pPr>
      <w:r>
        <w:fldChar w:fldCharType="begin"/>
      </w:r>
      <w:r>
        <w:instrText xml:space="preserve"> TOC \o "1-4" </w:instrText>
      </w:r>
      <w:r>
        <w:fldChar w:fldCharType="separate"/>
      </w:r>
      <w:ins w:id="16" w:author="Tang, Yang" w:date="2018-09-05T11:02:00Z">
        <w:r w:rsidR="0033637B">
          <w:t>Foreword</w:t>
        </w:r>
        <w:r w:rsidR="0033637B">
          <w:tab/>
        </w:r>
        <w:r w:rsidR="0033637B">
          <w:fldChar w:fldCharType="begin"/>
        </w:r>
        <w:r w:rsidR="0033637B">
          <w:instrText xml:space="preserve"> PAGEREF _Toc523909149 \h </w:instrText>
        </w:r>
      </w:ins>
      <w:r w:rsidR="0033637B">
        <w:fldChar w:fldCharType="separate"/>
      </w:r>
      <w:ins w:id="17" w:author="Tang, Yang" w:date="2018-09-05T11:02:00Z">
        <w:r w:rsidR="0033637B">
          <w:t>12</w:t>
        </w:r>
        <w:r w:rsidR="0033637B">
          <w:fldChar w:fldCharType="end"/>
        </w:r>
      </w:ins>
    </w:p>
    <w:p w14:paraId="5B1D2691" w14:textId="77777777" w:rsidR="0033637B" w:rsidRDefault="0033637B">
      <w:pPr>
        <w:pStyle w:val="TOC1"/>
        <w:rPr>
          <w:ins w:id="18" w:author="Tang, Yang" w:date="2018-09-05T11:02:00Z"/>
          <w:rFonts w:asciiTheme="minorHAnsi" w:eastAsiaTheme="minorEastAsia" w:hAnsiTheme="minorHAnsi" w:cstheme="minorBidi"/>
          <w:szCs w:val="22"/>
          <w:lang w:val="en-US" w:eastAsia="zh-CN"/>
        </w:rPr>
      </w:pPr>
      <w:ins w:id="19" w:author="Tang, Yang" w:date="2018-09-05T11:0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_Toc523909150 \h </w:instrText>
        </w:r>
      </w:ins>
      <w:r>
        <w:fldChar w:fldCharType="separate"/>
      </w:r>
      <w:ins w:id="20" w:author="Tang, Yang" w:date="2018-09-05T11:02:00Z">
        <w:r>
          <w:t>12</w:t>
        </w:r>
        <w:r>
          <w:fldChar w:fldCharType="end"/>
        </w:r>
      </w:ins>
    </w:p>
    <w:p w14:paraId="085D7028" w14:textId="77777777" w:rsidR="0033637B" w:rsidRDefault="0033637B">
      <w:pPr>
        <w:pStyle w:val="TOC1"/>
        <w:rPr>
          <w:ins w:id="21" w:author="Tang, Yang" w:date="2018-09-05T11:02:00Z"/>
          <w:rFonts w:asciiTheme="minorHAnsi" w:eastAsiaTheme="minorEastAsia" w:hAnsiTheme="minorHAnsi" w:cstheme="minorBidi"/>
          <w:szCs w:val="22"/>
          <w:lang w:val="en-US" w:eastAsia="zh-CN"/>
        </w:rPr>
      </w:pPr>
      <w:ins w:id="22" w:author="Tang, Yang" w:date="2018-09-05T11:0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_Toc523909151 \h </w:instrText>
        </w:r>
      </w:ins>
      <w:r>
        <w:fldChar w:fldCharType="separate"/>
      </w:r>
      <w:ins w:id="23" w:author="Tang, Yang" w:date="2018-09-05T11:02:00Z">
        <w:r>
          <w:t>12</w:t>
        </w:r>
        <w:r>
          <w:fldChar w:fldCharType="end"/>
        </w:r>
      </w:ins>
    </w:p>
    <w:p w14:paraId="03A45C17" w14:textId="77777777" w:rsidR="0033637B" w:rsidRDefault="0033637B">
      <w:pPr>
        <w:pStyle w:val="TOC1"/>
        <w:rPr>
          <w:ins w:id="24" w:author="Tang, Yang" w:date="2018-09-05T11:02:00Z"/>
          <w:rFonts w:asciiTheme="minorHAnsi" w:eastAsiaTheme="minorEastAsia" w:hAnsiTheme="minorHAnsi" w:cstheme="minorBidi"/>
          <w:szCs w:val="22"/>
          <w:lang w:val="en-US" w:eastAsia="zh-CN"/>
        </w:rPr>
      </w:pPr>
      <w:ins w:id="25" w:author="Tang, Yang" w:date="2018-09-05T11:02: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_Toc523909152 \h </w:instrText>
        </w:r>
      </w:ins>
      <w:r>
        <w:fldChar w:fldCharType="separate"/>
      </w:r>
      <w:ins w:id="26" w:author="Tang, Yang" w:date="2018-09-05T11:02:00Z">
        <w:r>
          <w:t>13</w:t>
        </w:r>
        <w:r>
          <w:fldChar w:fldCharType="end"/>
        </w:r>
      </w:ins>
    </w:p>
    <w:p w14:paraId="536DA29D" w14:textId="77777777" w:rsidR="0033637B" w:rsidRDefault="0033637B">
      <w:pPr>
        <w:pStyle w:val="TOC2"/>
        <w:rPr>
          <w:ins w:id="27" w:author="Tang, Yang" w:date="2018-09-05T11:02:00Z"/>
          <w:rFonts w:asciiTheme="minorHAnsi" w:eastAsiaTheme="minorEastAsia" w:hAnsiTheme="minorHAnsi" w:cstheme="minorBidi"/>
          <w:sz w:val="22"/>
          <w:szCs w:val="22"/>
          <w:lang w:val="en-US" w:eastAsia="zh-CN"/>
        </w:rPr>
      </w:pPr>
      <w:ins w:id="28" w:author="Tang, Yang" w:date="2018-09-05T11:02: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_Toc523909153 \h </w:instrText>
        </w:r>
      </w:ins>
      <w:r>
        <w:fldChar w:fldCharType="separate"/>
      </w:r>
      <w:ins w:id="29" w:author="Tang, Yang" w:date="2018-09-05T11:02:00Z">
        <w:r>
          <w:t>13</w:t>
        </w:r>
        <w:r>
          <w:fldChar w:fldCharType="end"/>
        </w:r>
      </w:ins>
    </w:p>
    <w:p w14:paraId="30044D15" w14:textId="77777777" w:rsidR="0033637B" w:rsidRDefault="0033637B">
      <w:pPr>
        <w:pStyle w:val="TOC2"/>
        <w:rPr>
          <w:ins w:id="30" w:author="Tang, Yang" w:date="2018-09-05T11:02:00Z"/>
          <w:rFonts w:asciiTheme="minorHAnsi" w:eastAsiaTheme="minorEastAsia" w:hAnsiTheme="minorHAnsi" w:cstheme="minorBidi"/>
          <w:sz w:val="22"/>
          <w:szCs w:val="22"/>
          <w:lang w:val="en-US" w:eastAsia="zh-CN"/>
        </w:rPr>
      </w:pPr>
      <w:ins w:id="31" w:author="Tang, Yang" w:date="2018-09-05T11:0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_Toc523909154 \h </w:instrText>
        </w:r>
      </w:ins>
      <w:r>
        <w:fldChar w:fldCharType="separate"/>
      </w:r>
      <w:ins w:id="32" w:author="Tang, Yang" w:date="2018-09-05T11:02:00Z">
        <w:r>
          <w:t>14</w:t>
        </w:r>
        <w:r>
          <w:fldChar w:fldCharType="end"/>
        </w:r>
      </w:ins>
    </w:p>
    <w:p w14:paraId="300DF59F" w14:textId="77777777" w:rsidR="0033637B" w:rsidRDefault="0033637B">
      <w:pPr>
        <w:pStyle w:val="TOC2"/>
        <w:rPr>
          <w:ins w:id="33" w:author="Tang, Yang" w:date="2018-09-05T11:02:00Z"/>
          <w:rFonts w:asciiTheme="minorHAnsi" w:eastAsiaTheme="minorEastAsia" w:hAnsiTheme="minorHAnsi" w:cstheme="minorBidi"/>
          <w:sz w:val="22"/>
          <w:szCs w:val="22"/>
          <w:lang w:val="en-US" w:eastAsia="zh-CN"/>
        </w:rPr>
      </w:pPr>
      <w:ins w:id="34" w:author="Tang, Yang" w:date="2018-09-05T11:0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_Toc523909155 \h </w:instrText>
        </w:r>
      </w:ins>
      <w:r>
        <w:fldChar w:fldCharType="separate"/>
      </w:r>
      <w:ins w:id="35" w:author="Tang, Yang" w:date="2018-09-05T11:02:00Z">
        <w:r>
          <w:t>14</w:t>
        </w:r>
        <w:r>
          <w:fldChar w:fldCharType="end"/>
        </w:r>
      </w:ins>
    </w:p>
    <w:p w14:paraId="2294AA2F" w14:textId="77777777" w:rsidR="0033637B" w:rsidRDefault="0033637B">
      <w:pPr>
        <w:pStyle w:val="TOC2"/>
        <w:rPr>
          <w:ins w:id="36" w:author="Tang, Yang" w:date="2018-09-05T11:02:00Z"/>
          <w:rFonts w:asciiTheme="minorHAnsi" w:eastAsiaTheme="minorEastAsia" w:hAnsiTheme="minorHAnsi" w:cstheme="minorBidi"/>
          <w:sz w:val="22"/>
          <w:szCs w:val="22"/>
          <w:lang w:val="en-US" w:eastAsia="zh-CN"/>
        </w:rPr>
      </w:pPr>
      <w:ins w:id="37" w:author="Tang, Yang" w:date="2018-09-05T11:02:00Z">
        <w:r>
          <w:t>3.4</w:t>
        </w:r>
        <w:r>
          <w:rPr>
            <w:rFonts w:asciiTheme="minorHAnsi" w:eastAsiaTheme="minorEastAsia" w:hAnsiTheme="minorHAnsi" w:cstheme="minorBidi"/>
            <w:sz w:val="22"/>
            <w:szCs w:val="22"/>
            <w:lang w:val="en-US" w:eastAsia="zh-CN"/>
          </w:rPr>
          <w:tab/>
        </w:r>
        <w:r>
          <w:t>Test tolerances</w:t>
        </w:r>
        <w:r>
          <w:tab/>
        </w:r>
        <w:r>
          <w:fldChar w:fldCharType="begin"/>
        </w:r>
        <w:r>
          <w:instrText xml:space="preserve"> PAGEREF _Toc523909156 \h </w:instrText>
        </w:r>
      </w:ins>
      <w:r>
        <w:fldChar w:fldCharType="separate"/>
      </w:r>
      <w:ins w:id="38" w:author="Tang, Yang" w:date="2018-09-05T11:02:00Z">
        <w:r>
          <w:t>15</w:t>
        </w:r>
        <w:r>
          <w:fldChar w:fldCharType="end"/>
        </w:r>
      </w:ins>
    </w:p>
    <w:p w14:paraId="3C51833F" w14:textId="77777777" w:rsidR="0033637B" w:rsidRDefault="0033637B">
      <w:pPr>
        <w:pStyle w:val="TOC2"/>
        <w:rPr>
          <w:ins w:id="39" w:author="Tang, Yang" w:date="2018-09-05T11:02:00Z"/>
          <w:rFonts w:asciiTheme="minorHAnsi" w:eastAsiaTheme="minorEastAsia" w:hAnsiTheme="minorHAnsi" w:cstheme="minorBidi"/>
          <w:sz w:val="22"/>
          <w:szCs w:val="22"/>
          <w:lang w:val="en-US" w:eastAsia="zh-CN"/>
        </w:rPr>
      </w:pPr>
      <w:ins w:id="40" w:author="Tang, Yang" w:date="2018-09-05T11:02:00Z">
        <w:r>
          <w:t>3.5</w:t>
        </w:r>
        <w:r>
          <w:rPr>
            <w:rFonts w:asciiTheme="minorHAnsi" w:eastAsiaTheme="minorEastAsia" w:hAnsiTheme="minorHAnsi" w:cstheme="minorBidi"/>
            <w:sz w:val="22"/>
            <w:szCs w:val="22"/>
            <w:lang w:val="en-US" w:eastAsia="zh-CN"/>
          </w:rPr>
          <w:tab/>
        </w:r>
        <w:r>
          <w:t>Frequency bands grouping</w:t>
        </w:r>
        <w:r>
          <w:tab/>
        </w:r>
        <w:r>
          <w:fldChar w:fldCharType="begin"/>
        </w:r>
        <w:r>
          <w:instrText xml:space="preserve"> PAGEREF _Toc523909157 \h </w:instrText>
        </w:r>
      </w:ins>
      <w:r>
        <w:fldChar w:fldCharType="separate"/>
      </w:r>
      <w:ins w:id="41" w:author="Tang, Yang" w:date="2018-09-05T11:02:00Z">
        <w:r>
          <w:t>15</w:t>
        </w:r>
        <w:r>
          <w:fldChar w:fldCharType="end"/>
        </w:r>
      </w:ins>
    </w:p>
    <w:p w14:paraId="1E24EE3E" w14:textId="77777777" w:rsidR="0033637B" w:rsidRDefault="0033637B">
      <w:pPr>
        <w:pStyle w:val="TOC3"/>
        <w:rPr>
          <w:ins w:id="42" w:author="Tang, Yang" w:date="2018-09-05T11:02:00Z"/>
          <w:rFonts w:asciiTheme="minorHAnsi" w:eastAsiaTheme="minorEastAsia" w:hAnsiTheme="minorHAnsi" w:cstheme="minorBidi"/>
          <w:sz w:val="22"/>
          <w:szCs w:val="22"/>
          <w:lang w:val="en-US" w:eastAsia="zh-CN"/>
        </w:rPr>
      </w:pPr>
      <w:ins w:id="43" w:author="Tang, Yang" w:date="2018-09-05T11:02:00Z">
        <w:r w:rsidRPr="00EF7C5A">
          <w:rPr>
            <w:lang w:val="en-US" w:eastAsia="ko-KR"/>
          </w:rPr>
          <w:t>3.5.1</w:t>
        </w:r>
        <w:r>
          <w:rPr>
            <w:rFonts w:asciiTheme="minorHAnsi" w:eastAsiaTheme="minorEastAsia" w:hAnsiTheme="minorHAnsi" w:cstheme="minorBidi"/>
            <w:sz w:val="22"/>
            <w:szCs w:val="22"/>
            <w:lang w:val="en-US" w:eastAsia="zh-CN"/>
          </w:rPr>
          <w:tab/>
        </w:r>
        <w:r w:rsidRPr="00EF7C5A">
          <w:rPr>
            <w:lang w:val="en-US" w:eastAsia="ko-KR"/>
          </w:rPr>
          <w:t>Introduction</w:t>
        </w:r>
        <w:r>
          <w:tab/>
        </w:r>
        <w:r>
          <w:fldChar w:fldCharType="begin"/>
        </w:r>
        <w:r>
          <w:instrText xml:space="preserve"> PAGEREF _Toc523909158 \h </w:instrText>
        </w:r>
      </w:ins>
      <w:r>
        <w:fldChar w:fldCharType="separate"/>
      </w:r>
      <w:ins w:id="44" w:author="Tang, Yang" w:date="2018-09-05T11:02:00Z">
        <w:r>
          <w:t>15</w:t>
        </w:r>
        <w:r>
          <w:fldChar w:fldCharType="end"/>
        </w:r>
      </w:ins>
    </w:p>
    <w:p w14:paraId="09D478A6" w14:textId="77777777" w:rsidR="0033637B" w:rsidRDefault="0033637B">
      <w:pPr>
        <w:pStyle w:val="TOC3"/>
        <w:rPr>
          <w:ins w:id="45" w:author="Tang, Yang" w:date="2018-09-05T11:02:00Z"/>
          <w:rFonts w:asciiTheme="minorHAnsi" w:eastAsiaTheme="minorEastAsia" w:hAnsiTheme="minorHAnsi" w:cstheme="minorBidi"/>
          <w:sz w:val="22"/>
          <w:szCs w:val="22"/>
          <w:lang w:val="en-US" w:eastAsia="zh-CN"/>
        </w:rPr>
      </w:pPr>
      <w:ins w:id="46" w:author="Tang, Yang" w:date="2018-09-05T11:02:00Z">
        <w:r w:rsidRPr="00EF7C5A">
          <w:rPr>
            <w:lang w:val="en-US" w:eastAsia="ko-KR"/>
          </w:rPr>
          <w:t>3.5.2</w:t>
        </w:r>
        <w:r>
          <w:rPr>
            <w:rFonts w:asciiTheme="minorHAnsi" w:eastAsiaTheme="minorEastAsia" w:hAnsiTheme="minorHAnsi" w:cstheme="minorBidi"/>
            <w:sz w:val="22"/>
            <w:szCs w:val="22"/>
            <w:lang w:val="en-US" w:eastAsia="zh-CN"/>
          </w:rPr>
          <w:tab/>
        </w:r>
        <w:r w:rsidRPr="00EF7C5A">
          <w:rPr>
            <w:lang w:val="en-US" w:eastAsia="ko-KR"/>
          </w:rPr>
          <w:t>NR operating bands in FR1</w:t>
        </w:r>
        <w:r>
          <w:tab/>
        </w:r>
        <w:r>
          <w:fldChar w:fldCharType="begin"/>
        </w:r>
        <w:r>
          <w:instrText xml:space="preserve"> PAGEREF _Toc523909159 \h </w:instrText>
        </w:r>
      </w:ins>
      <w:r>
        <w:fldChar w:fldCharType="separate"/>
      </w:r>
      <w:ins w:id="47" w:author="Tang, Yang" w:date="2018-09-05T11:02:00Z">
        <w:r>
          <w:t>16</w:t>
        </w:r>
        <w:r>
          <w:fldChar w:fldCharType="end"/>
        </w:r>
      </w:ins>
    </w:p>
    <w:p w14:paraId="37252DA8" w14:textId="77777777" w:rsidR="0033637B" w:rsidRDefault="0033637B">
      <w:pPr>
        <w:pStyle w:val="TOC3"/>
        <w:rPr>
          <w:ins w:id="48" w:author="Tang, Yang" w:date="2018-09-05T11:02:00Z"/>
          <w:rFonts w:asciiTheme="minorHAnsi" w:eastAsiaTheme="minorEastAsia" w:hAnsiTheme="minorHAnsi" w:cstheme="minorBidi"/>
          <w:sz w:val="22"/>
          <w:szCs w:val="22"/>
          <w:lang w:val="en-US" w:eastAsia="zh-CN"/>
        </w:rPr>
      </w:pPr>
      <w:ins w:id="49" w:author="Tang, Yang" w:date="2018-09-05T11:02:00Z">
        <w:r w:rsidRPr="00EF7C5A">
          <w:rPr>
            <w:lang w:val="en-US" w:eastAsia="ko-KR"/>
          </w:rPr>
          <w:t>3.5.3</w:t>
        </w:r>
        <w:r>
          <w:rPr>
            <w:rFonts w:asciiTheme="minorHAnsi" w:eastAsiaTheme="minorEastAsia" w:hAnsiTheme="minorHAnsi" w:cstheme="minorBidi"/>
            <w:sz w:val="22"/>
            <w:szCs w:val="22"/>
            <w:lang w:val="en-US" w:eastAsia="zh-CN"/>
          </w:rPr>
          <w:tab/>
        </w:r>
        <w:r w:rsidRPr="00EF7C5A">
          <w:rPr>
            <w:lang w:val="en-US" w:eastAsia="ko-KR"/>
          </w:rPr>
          <w:t>NR operating bands in FR2</w:t>
        </w:r>
        <w:r>
          <w:tab/>
        </w:r>
        <w:r>
          <w:fldChar w:fldCharType="begin"/>
        </w:r>
        <w:r>
          <w:instrText xml:space="preserve"> PAGEREF _Toc523909160 \h </w:instrText>
        </w:r>
      </w:ins>
      <w:r>
        <w:fldChar w:fldCharType="separate"/>
      </w:r>
      <w:ins w:id="50" w:author="Tang, Yang" w:date="2018-09-05T11:02:00Z">
        <w:r>
          <w:t>16</w:t>
        </w:r>
        <w:r>
          <w:fldChar w:fldCharType="end"/>
        </w:r>
      </w:ins>
    </w:p>
    <w:p w14:paraId="28554619" w14:textId="77777777" w:rsidR="0033637B" w:rsidRDefault="0033637B">
      <w:pPr>
        <w:pStyle w:val="TOC2"/>
        <w:rPr>
          <w:ins w:id="51" w:author="Tang, Yang" w:date="2018-09-05T11:02:00Z"/>
          <w:rFonts w:asciiTheme="minorHAnsi" w:eastAsiaTheme="minorEastAsia" w:hAnsiTheme="minorHAnsi" w:cstheme="minorBidi"/>
          <w:sz w:val="22"/>
          <w:szCs w:val="22"/>
          <w:lang w:val="en-US" w:eastAsia="zh-CN"/>
        </w:rPr>
      </w:pPr>
      <w:ins w:id="52" w:author="Tang, Yang" w:date="2018-09-05T11:02:00Z">
        <w:r>
          <w:t>3.6</w:t>
        </w:r>
        <w:r>
          <w:rPr>
            <w:rFonts w:asciiTheme="minorHAnsi" w:eastAsiaTheme="minorEastAsia" w:hAnsiTheme="minorHAnsi" w:cstheme="minorBidi"/>
            <w:sz w:val="22"/>
            <w:szCs w:val="22"/>
            <w:lang w:val="en-US" w:eastAsia="zh-CN"/>
          </w:rPr>
          <w:tab/>
        </w:r>
        <w:r>
          <w:t>Applicability of requirements in this specification version</w:t>
        </w:r>
        <w:r>
          <w:tab/>
        </w:r>
        <w:r>
          <w:fldChar w:fldCharType="begin"/>
        </w:r>
        <w:r>
          <w:instrText xml:space="preserve"> PAGEREF _Toc523909161 \h </w:instrText>
        </w:r>
      </w:ins>
      <w:r>
        <w:fldChar w:fldCharType="separate"/>
      </w:r>
      <w:ins w:id="53" w:author="Tang, Yang" w:date="2018-09-05T11:02:00Z">
        <w:r>
          <w:t>17</w:t>
        </w:r>
        <w:r>
          <w:fldChar w:fldCharType="end"/>
        </w:r>
      </w:ins>
    </w:p>
    <w:p w14:paraId="6A6EEC2B" w14:textId="77777777" w:rsidR="0033637B" w:rsidRDefault="0033637B">
      <w:pPr>
        <w:pStyle w:val="TOC3"/>
        <w:rPr>
          <w:ins w:id="54" w:author="Tang, Yang" w:date="2018-09-05T11:02:00Z"/>
          <w:rFonts w:asciiTheme="minorHAnsi" w:eastAsiaTheme="minorEastAsia" w:hAnsiTheme="minorHAnsi" w:cstheme="minorBidi"/>
          <w:sz w:val="22"/>
          <w:szCs w:val="22"/>
          <w:lang w:val="en-US" w:eastAsia="zh-CN"/>
        </w:rPr>
      </w:pPr>
      <w:ins w:id="55" w:author="Tang, Yang" w:date="2018-09-05T11:02:00Z">
        <w:r w:rsidRPr="00EF7C5A">
          <w:rPr>
            <w:lang w:val="en-US" w:eastAsia="ko-KR"/>
          </w:rPr>
          <w:t>3.6.1</w:t>
        </w:r>
        <w:r>
          <w:rPr>
            <w:rFonts w:asciiTheme="minorHAnsi" w:eastAsiaTheme="minorEastAsia" w:hAnsiTheme="minorHAnsi" w:cstheme="minorBidi"/>
            <w:sz w:val="22"/>
            <w:szCs w:val="22"/>
            <w:lang w:val="en-US" w:eastAsia="zh-CN"/>
          </w:rPr>
          <w:tab/>
        </w:r>
        <w:r w:rsidRPr="00EF7C5A">
          <w:rPr>
            <w:lang w:val="en-US" w:eastAsia="ko-KR"/>
          </w:rPr>
          <w:t>RRC connected state requirements in DRX</w:t>
        </w:r>
        <w:r>
          <w:tab/>
        </w:r>
        <w:r>
          <w:fldChar w:fldCharType="begin"/>
        </w:r>
        <w:r>
          <w:instrText xml:space="preserve"> PAGEREF _Toc523909162 \h </w:instrText>
        </w:r>
      </w:ins>
      <w:r>
        <w:fldChar w:fldCharType="separate"/>
      </w:r>
      <w:ins w:id="56" w:author="Tang, Yang" w:date="2018-09-05T11:02:00Z">
        <w:r>
          <w:t>17</w:t>
        </w:r>
        <w:r>
          <w:fldChar w:fldCharType="end"/>
        </w:r>
      </w:ins>
    </w:p>
    <w:p w14:paraId="3C672B93" w14:textId="77777777" w:rsidR="0033637B" w:rsidRDefault="0033637B">
      <w:pPr>
        <w:pStyle w:val="TOC2"/>
        <w:rPr>
          <w:ins w:id="57" w:author="Tang, Yang" w:date="2018-09-05T11:02:00Z"/>
          <w:rFonts w:asciiTheme="minorHAnsi" w:eastAsiaTheme="minorEastAsia" w:hAnsiTheme="minorHAnsi" w:cstheme="minorBidi"/>
          <w:sz w:val="22"/>
          <w:szCs w:val="22"/>
          <w:lang w:val="en-US" w:eastAsia="zh-CN"/>
        </w:rPr>
      </w:pPr>
      <w:ins w:id="58" w:author="Tang, Yang" w:date="2018-09-05T11:02:00Z">
        <w:r w:rsidRPr="00EF7C5A">
          <w:rPr>
            <w:lang w:val="en-US"/>
          </w:rPr>
          <w:t>3.6.2 Number of serving carriers</w:t>
        </w:r>
        <w:r>
          <w:tab/>
        </w:r>
        <w:r>
          <w:fldChar w:fldCharType="begin"/>
        </w:r>
        <w:r>
          <w:instrText xml:space="preserve"> PAGEREF _Toc523909163 \h </w:instrText>
        </w:r>
      </w:ins>
      <w:r>
        <w:fldChar w:fldCharType="separate"/>
      </w:r>
      <w:ins w:id="59" w:author="Tang, Yang" w:date="2018-09-05T11:02:00Z">
        <w:r>
          <w:t>17</w:t>
        </w:r>
        <w:r>
          <w:fldChar w:fldCharType="end"/>
        </w:r>
      </w:ins>
    </w:p>
    <w:p w14:paraId="5CFF8D34" w14:textId="77777777" w:rsidR="0033637B" w:rsidRDefault="0033637B">
      <w:pPr>
        <w:pStyle w:val="TOC1"/>
        <w:rPr>
          <w:ins w:id="60" w:author="Tang, Yang" w:date="2018-09-05T11:02:00Z"/>
          <w:rFonts w:asciiTheme="minorHAnsi" w:eastAsiaTheme="minorEastAsia" w:hAnsiTheme="minorHAnsi" w:cstheme="minorBidi"/>
          <w:szCs w:val="22"/>
          <w:lang w:val="en-US" w:eastAsia="zh-CN"/>
        </w:rPr>
      </w:pPr>
      <w:ins w:id="61" w:author="Tang, Yang" w:date="2018-09-05T11:02:00Z">
        <w:r>
          <w:t>4</w:t>
        </w:r>
        <w:r>
          <w:rPr>
            <w:rFonts w:asciiTheme="minorHAnsi" w:eastAsiaTheme="minorEastAsia" w:hAnsiTheme="minorHAnsi" w:cstheme="minorBidi"/>
            <w:szCs w:val="22"/>
            <w:lang w:val="en-US" w:eastAsia="zh-CN"/>
          </w:rPr>
          <w:tab/>
        </w:r>
        <w:r>
          <w:t>SA: RRC_IDLE state mobility</w:t>
        </w:r>
        <w:r>
          <w:tab/>
        </w:r>
        <w:r>
          <w:fldChar w:fldCharType="begin"/>
        </w:r>
        <w:r>
          <w:instrText xml:space="preserve"> PAGEREF _Toc523909164 \h </w:instrText>
        </w:r>
      </w:ins>
      <w:r>
        <w:fldChar w:fldCharType="separate"/>
      </w:r>
      <w:ins w:id="62" w:author="Tang, Yang" w:date="2018-09-05T11:02:00Z">
        <w:r>
          <w:t>18</w:t>
        </w:r>
        <w:r>
          <w:fldChar w:fldCharType="end"/>
        </w:r>
      </w:ins>
    </w:p>
    <w:p w14:paraId="52D8E5D2" w14:textId="77777777" w:rsidR="0033637B" w:rsidRDefault="0033637B">
      <w:pPr>
        <w:pStyle w:val="TOC2"/>
        <w:rPr>
          <w:ins w:id="63" w:author="Tang, Yang" w:date="2018-09-05T11:02:00Z"/>
          <w:rFonts w:asciiTheme="minorHAnsi" w:eastAsiaTheme="minorEastAsia" w:hAnsiTheme="minorHAnsi" w:cstheme="minorBidi"/>
          <w:sz w:val="22"/>
          <w:szCs w:val="22"/>
          <w:lang w:val="en-US" w:eastAsia="zh-CN"/>
        </w:rPr>
      </w:pPr>
      <w:ins w:id="64" w:author="Tang, Yang" w:date="2018-09-05T11:02:00Z">
        <w:r>
          <w:t>4.1</w:t>
        </w:r>
        <w:r>
          <w:rPr>
            <w:rFonts w:asciiTheme="minorHAnsi" w:eastAsiaTheme="minorEastAsia" w:hAnsiTheme="minorHAnsi" w:cstheme="minorBidi"/>
            <w:sz w:val="22"/>
            <w:szCs w:val="22"/>
            <w:lang w:val="en-US" w:eastAsia="zh-CN"/>
          </w:rPr>
          <w:tab/>
        </w:r>
        <w:r>
          <w:t>Cell Selection</w:t>
        </w:r>
        <w:r>
          <w:tab/>
        </w:r>
        <w:r>
          <w:fldChar w:fldCharType="begin"/>
        </w:r>
        <w:r>
          <w:instrText xml:space="preserve"> PAGEREF _Toc523909165 \h </w:instrText>
        </w:r>
      </w:ins>
      <w:r>
        <w:fldChar w:fldCharType="separate"/>
      </w:r>
      <w:ins w:id="65" w:author="Tang, Yang" w:date="2018-09-05T11:02:00Z">
        <w:r>
          <w:t>18</w:t>
        </w:r>
        <w:r>
          <w:fldChar w:fldCharType="end"/>
        </w:r>
      </w:ins>
    </w:p>
    <w:p w14:paraId="65F592A3" w14:textId="77777777" w:rsidR="0033637B" w:rsidRDefault="0033637B">
      <w:pPr>
        <w:pStyle w:val="TOC2"/>
        <w:rPr>
          <w:ins w:id="66" w:author="Tang, Yang" w:date="2018-09-05T11:02:00Z"/>
          <w:rFonts w:asciiTheme="minorHAnsi" w:eastAsiaTheme="minorEastAsia" w:hAnsiTheme="minorHAnsi" w:cstheme="minorBidi"/>
          <w:sz w:val="22"/>
          <w:szCs w:val="22"/>
          <w:lang w:val="en-US" w:eastAsia="zh-CN"/>
        </w:rPr>
      </w:pPr>
      <w:ins w:id="67" w:author="Tang, Yang" w:date="2018-09-05T11:02:00Z">
        <w:r>
          <w:t>4.2</w:t>
        </w:r>
        <w:r>
          <w:rPr>
            <w:rFonts w:asciiTheme="minorHAnsi" w:eastAsiaTheme="minorEastAsia" w:hAnsiTheme="minorHAnsi" w:cstheme="minorBidi"/>
            <w:sz w:val="22"/>
            <w:szCs w:val="22"/>
            <w:lang w:val="en-US" w:eastAsia="zh-CN"/>
          </w:rPr>
          <w:tab/>
        </w:r>
        <w:r>
          <w:t>Cell Re-selection</w:t>
        </w:r>
        <w:r>
          <w:tab/>
        </w:r>
        <w:r>
          <w:fldChar w:fldCharType="begin"/>
        </w:r>
        <w:r>
          <w:instrText xml:space="preserve"> PAGEREF _Toc523909166 \h </w:instrText>
        </w:r>
      </w:ins>
      <w:r>
        <w:fldChar w:fldCharType="separate"/>
      </w:r>
      <w:ins w:id="68" w:author="Tang, Yang" w:date="2018-09-05T11:02:00Z">
        <w:r>
          <w:t>18</w:t>
        </w:r>
        <w:r>
          <w:fldChar w:fldCharType="end"/>
        </w:r>
      </w:ins>
    </w:p>
    <w:p w14:paraId="19075FE4" w14:textId="77777777" w:rsidR="0033637B" w:rsidRDefault="0033637B">
      <w:pPr>
        <w:pStyle w:val="TOC3"/>
        <w:rPr>
          <w:ins w:id="69" w:author="Tang, Yang" w:date="2018-09-05T11:02:00Z"/>
          <w:rFonts w:asciiTheme="minorHAnsi" w:eastAsiaTheme="minorEastAsia" w:hAnsiTheme="minorHAnsi" w:cstheme="minorBidi"/>
          <w:sz w:val="22"/>
          <w:szCs w:val="22"/>
          <w:lang w:val="en-US" w:eastAsia="zh-CN"/>
        </w:rPr>
      </w:pPr>
      <w:ins w:id="70" w:author="Tang, Yang" w:date="2018-09-05T11:02:00Z">
        <w:r w:rsidRPr="00EF7C5A">
          <w:rPr>
            <w:lang w:val="en-US" w:eastAsia="ko-KR"/>
          </w:rPr>
          <w:t>4.2.1</w:t>
        </w:r>
        <w:r>
          <w:rPr>
            <w:rFonts w:asciiTheme="minorHAnsi" w:eastAsiaTheme="minorEastAsia" w:hAnsiTheme="minorHAnsi" w:cstheme="minorBidi"/>
            <w:sz w:val="22"/>
            <w:szCs w:val="22"/>
            <w:lang w:val="en-US" w:eastAsia="zh-CN"/>
          </w:rPr>
          <w:tab/>
        </w:r>
        <w:r w:rsidRPr="00EF7C5A">
          <w:rPr>
            <w:lang w:val="en-US" w:eastAsia="ko-KR"/>
          </w:rPr>
          <w:t>Introduction</w:t>
        </w:r>
        <w:r>
          <w:tab/>
        </w:r>
        <w:r>
          <w:fldChar w:fldCharType="begin"/>
        </w:r>
        <w:r>
          <w:instrText xml:space="preserve"> PAGEREF _Toc523909167 \h </w:instrText>
        </w:r>
      </w:ins>
      <w:r>
        <w:fldChar w:fldCharType="separate"/>
      </w:r>
      <w:ins w:id="71" w:author="Tang, Yang" w:date="2018-09-05T11:02:00Z">
        <w:r>
          <w:t>18</w:t>
        </w:r>
        <w:r>
          <w:fldChar w:fldCharType="end"/>
        </w:r>
      </w:ins>
    </w:p>
    <w:p w14:paraId="4AF67E27" w14:textId="77777777" w:rsidR="0033637B" w:rsidRDefault="0033637B">
      <w:pPr>
        <w:pStyle w:val="TOC3"/>
        <w:rPr>
          <w:ins w:id="72" w:author="Tang, Yang" w:date="2018-09-05T11:02:00Z"/>
          <w:rFonts w:asciiTheme="minorHAnsi" w:eastAsiaTheme="minorEastAsia" w:hAnsiTheme="minorHAnsi" w:cstheme="minorBidi"/>
          <w:sz w:val="22"/>
          <w:szCs w:val="22"/>
          <w:lang w:val="en-US" w:eastAsia="zh-CN"/>
        </w:rPr>
      </w:pPr>
      <w:ins w:id="73" w:author="Tang, Yang" w:date="2018-09-05T11:02:00Z">
        <w:r w:rsidRPr="00EF7C5A">
          <w:rPr>
            <w:lang w:val="en-US" w:eastAsia="ko-KR"/>
          </w:rPr>
          <w:t>4.2.2</w:t>
        </w:r>
        <w:r>
          <w:rPr>
            <w:rFonts w:asciiTheme="minorHAnsi" w:eastAsiaTheme="minorEastAsia" w:hAnsiTheme="minorHAnsi" w:cstheme="minorBidi"/>
            <w:sz w:val="22"/>
            <w:szCs w:val="22"/>
            <w:lang w:val="en-US" w:eastAsia="zh-CN"/>
          </w:rPr>
          <w:tab/>
        </w:r>
        <w:r w:rsidRPr="00EF7C5A">
          <w:rPr>
            <w:lang w:val="en-US" w:eastAsia="ko-KR"/>
          </w:rPr>
          <w:t>Requirements</w:t>
        </w:r>
        <w:r>
          <w:tab/>
        </w:r>
        <w:r>
          <w:fldChar w:fldCharType="begin"/>
        </w:r>
        <w:r>
          <w:instrText xml:space="preserve"> PAGEREF _Toc523909168 \h </w:instrText>
        </w:r>
      </w:ins>
      <w:r>
        <w:fldChar w:fldCharType="separate"/>
      </w:r>
      <w:ins w:id="74" w:author="Tang, Yang" w:date="2018-09-05T11:02:00Z">
        <w:r>
          <w:t>18</w:t>
        </w:r>
        <w:r>
          <w:fldChar w:fldCharType="end"/>
        </w:r>
      </w:ins>
    </w:p>
    <w:p w14:paraId="6D526D37" w14:textId="77777777" w:rsidR="0033637B" w:rsidRDefault="0033637B">
      <w:pPr>
        <w:pStyle w:val="TOC4"/>
        <w:rPr>
          <w:ins w:id="75" w:author="Tang, Yang" w:date="2018-09-05T11:02:00Z"/>
          <w:rFonts w:asciiTheme="minorHAnsi" w:eastAsiaTheme="minorEastAsia" w:hAnsiTheme="minorHAnsi" w:cstheme="minorBidi"/>
          <w:sz w:val="22"/>
          <w:szCs w:val="22"/>
          <w:lang w:val="en-US" w:eastAsia="zh-CN"/>
        </w:rPr>
      </w:pPr>
      <w:ins w:id="76" w:author="Tang, Yang" w:date="2018-09-05T11:02:00Z">
        <w:r w:rsidRPr="00EF7C5A">
          <w:rPr>
            <w:lang w:val="en-US" w:eastAsia="zh-CN"/>
          </w:rPr>
          <w:t>4.2.2.1</w:t>
        </w:r>
        <w:r>
          <w:rPr>
            <w:rFonts w:asciiTheme="minorHAnsi" w:eastAsiaTheme="minorEastAsia" w:hAnsiTheme="minorHAnsi" w:cstheme="minorBidi"/>
            <w:sz w:val="22"/>
            <w:szCs w:val="22"/>
            <w:lang w:val="en-US" w:eastAsia="zh-CN"/>
          </w:rPr>
          <w:tab/>
        </w:r>
        <w:r w:rsidRPr="00EF7C5A">
          <w:rPr>
            <w:lang w:val="en-US" w:eastAsia="zh-CN"/>
          </w:rPr>
          <w:t>UE measurement capability</w:t>
        </w:r>
        <w:r>
          <w:tab/>
        </w:r>
        <w:r>
          <w:fldChar w:fldCharType="begin"/>
        </w:r>
        <w:r>
          <w:instrText xml:space="preserve"> PAGEREF _Toc523909169 \h </w:instrText>
        </w:r>
      </w:ins>
      <w:r>
        <w:fldChar w:fldCharType="separate"/>
      </w:r>
      <w:ins w:id="77" w:author="Tang, Yang" w:date="2018-09-05T11:02:00Z">
        <w:r>
          <w:t>18</w:t>
        </w:r>
        <w:r>
          <w:fldChar w:fldCharType="end"/>
        </w:r>
      </w:ins>
    </w:p>
    <w:p w14:paraId="0E34C906" w14:textId="77777777" w:rsidR="0033637B" w:rsidRDefault="0033637B">
      <w:pPr>
        <w:pStyle w:val="TOC4"/>
        <w:rPr>
          <w:ins w:id="78" w:author="Tang, Yang" w:date="2018-09-05T11:02:00Z"/>
          <w:rFonts w:asciiTheme="minorHAnsi" w:eastAsiaTheme="minorEastAsia" w:hAnsiTheme="minorHAnsi" w:cstheme="minorBidi"/>
          <w:sz w:val="22"/>
          <w:szCs w:val="22"/>
          <w:lang w:val="en-US" w:eastAsia="zh-CN"/>
        </w:rPr>
      </w:pPr>
      <w:ins w:id="79" w:author="Tang, Yang" w:date="2018-09-05T11:02:00Z">
        <w:r w:rsidRPr="00EF7C5A">
          <w:rPr>
            <w:lang w:val="en-US" w:eastAsia="zh-CN"/>
          </w:rPr>
          <w:t>4.2.2.3 Measurements of intra-frequency NR cells</w:t>
        </w:r>
        <w:r>
          <w:tab/>
        </w:r>
        <w:r>
          <w:fldChar w:fldCharType="begin"/>
        </w:r>
        <w:r>
          <w:instrText xml:space="preserve"> PAGEREF _Toc523909170 \h </w:instrText>
        </w:r>
      </w:ins>
      <w:r>
        <w:fldChar w:fldCharType="separate"/>
      </w:r>
      <w:ins w:id="80" w:author="Tang, Yang" w:date="2018-09-05T11:02:00Z">
        <w:r>
          <w:t>19</w:t>
        </w:r>
        <w:r>
          <w:fldChar w:fldCharType="end"/>
        </w:r>
      </w:ins>
    </w:p>
    <w:p w14:paraId="1A10B057" w14:textId="77777777" w:rsidR="0033637B" w:rsidRDefault="0033637B">
      <w:pPr>
        <w:pStyle w:val="TOC4"/>
        <w:rPr>
          <w:ins w:id="81" w:author="Tang, Yang" w:date="2018-09-05T11:02:00Z"/>
          <w:rFonts w:asciiTheme="minorHAnsi" w:eastAsiaTheme="minorEastAsia" w:hAnsiTheme="minorHAnsi" w:cstheme="minorBidi"/>
          <w:sz w:val="22"/>
          <w:szCs w:val="22"/>
          <w:lang w:val="en-US" w:eastAsia="zh-CN"/>
        </w:rPr>
      </w:pPr>
      <w:ins w:id="82" w:author="Tang, Yang" w:date="2018-09-05T11:02:00Z">
        <w:r w:rsidRPr="00EF7C5A">
          <w:rPr>
            <w:lang w:val="en-US" w:eastAsia="zh-CN"/>
          </w:rPr>
          <w:t>4.2.2.4</w:t>
        </w:r>
        <w:r>
          <w:rPr>
            <w:rFonts w:asciiTheme="minorHAnsi" w:eastAsiaTheme="minorEastAsia" w:hAnsiTheme="minorHAnsi" w:cstheme="minorBidi"/>
            <w:sz w:val="22"/>
            <w:szCs w:val="22"/>
            <w:lang w:val="en-US" w:eastAsia="zh-CN"/>
          </w:rPr>
          <w:tab/>
        </w:r>
        <w:r w:rsidRPr="00EF7C5A">
          <w:rPr>
            <w:lang w:val="en-US" w:eastAsia="zh-CN"/>
          </w:rPr>
          <w:t>Measurements of inter-frequency NR cells</w:t>
        </w:r>
        <w:r>
          <w:tab/>
        </w:r>
        <w:r>
          <w:fldChar w:fldCharType="begin"/>
        </w:r>
        <w:r>
          <w:instrText xml:space="preserve"> PAGEREF _Toc523909171 \h </w:instrText>
        </w:r>
      </w:ins>
      <w:r>
        <w:fldChar w:fldCharType="separate"/>
      </w:r>
      <w:ins w:id="83" w:author="Tang, Yang" w:date="2018-09-05T11:02:00Z">
        <w:r>
          <w:t>20</w:t>
        </w:r>
        <w:r>
          <w:fldChar w:fldCharType="end"/>
        </w:r>
      </w:ins>
    </w:p>
    <w:p w14:paraId="0D49C630" w14:textId="77777777" w:rsidR="0033637B" w:rsidRDefault="0033637B">
      <w:pPr>
        <w:pStyle w:val="TOC4"/>
        <w:rPr>
          <w:ins w:id="84" w:author="Tang, Yang" w:date="2018-09-05T11:02:00Z"/>
          <w:rFonts w:asciiTheme="minorHAnsi" w:eastAsiaTheme="minorEastAsia" w:hAnsiTheme="minorHAnsi" w:cstheme="minorBidi"/>
          <w:sz w:val="22"/>
          <w:szCs w:val="22"/>
          <w:lang w:val="en-US" w:eastAsia="zh-CN"/>
        </w:rPr>
      </w:pPr>
      <w:ins w:id="85" w:author="Tang, Yang" w:date="2018-09-05T11:02:00Z">
        <w:r w:rsidRPr="00EF7C5A">
          <w:rPr>
            <w:lang w:val="en-US" w:eastAsia="zh-CN"/>
          </w:rPr>
          <w:t>4.2.2.5</w:t>
        </w:r>
        <w:r>
          <w:rPr>
            <w:rFonts w:asciiTheme="minorHAnsi" w:eastAsiaTheme="minorEastAsia" w:hAnsiTheme="minorHAnsi" w:cstheme="minorBidi"/>
            <w:sz w:val="22"/>
            <w:szCs w:val="22"/>
            <w:lang w:val="en-US" w:eastAsia="zh-CN"/>
          </w:rPr>
          <w:tab/>
        </w:r>
        <w:r w:rsidRPr="00EF7C5A">
          <w:rPr>
            <w:lang w:val="en-US" w:eastAsia="zh-CN"/>
          </w:rPr>
          <w:t>Measurements of inter-RAT E-UTRAN cells</w:t>
        </w:r>
        <w:r>
          <w:tab/>
        </w:r>
        <w:r>
          <w:fldChar w:fldCharType="begin"/>
        </w:r>
        <w:r>
          <w:instrText xml:space="preserve"> PAGEREF _Toc523909172 \h </w:instrText>
        </w:r>
      </w:ins>
      <w:r>
        <w:fldChar w:fldCharType="separate"/>
      </w:r>
      <w:ins w:id="86" w:author="Tang, Yang" w:date="2018-09-05T11:02:00Z">
        <w:r>
          <w:t>21</w:t>
        </w:r>
        <w:r>
          <w:fldChar w:fldCharType="end"/>
        </w:r>
      </w:ins>
    </w:p>
    <w:p w14:paraId="6244C4FA" w14:textId="77777777" w:rsidR="0033637B" w:rsidRDefault="0033637B">
      <w:pPr>
        <w:pStyle w:val="TOC4"/>
        <w:rPr>
          <w:ins w:id="87" w:author="Tang, Yang" w:date="2018-09-05T11:02:00Z"/>
          <w:rFonts w:asciiTheme="minorHAnsi" w:eastAsiaTheme="minorEastAsia" w:hAnsiTheme="minorHAnsi" w:cstheme="minorBidi"/>
          <w:sz w:val="22"/>
          <w:szCs w:val="22"/>
          <w:lang w:val="en-US" w:eastAsia="zh-CN"/>
        </w:rPr>
      </w:pPr>
      <w:ins w:id="88" w:author="Tang, Yang" w:date="2018-09-05T11:02:00Z">
        <w:r>
          <w:t>4.2.2.7</w:t>
        </w:r>
        <w:r>
          <w:rPr>
            <w:rFonts w:asciiTheme="minorHAnsi" w:eastAsiaTheme="minorEastAsia" w:hAnsiTheme="minorHAnsi" w:cstheme="minorBidi"/>
            <w:sz w:val="22"/>
            <w:szCs w:val="22"/>
            <w:lang w:val="en-US" w:eastAsia="zh-CN"/>
          </w:rPr>
          <w:tab/>
        </w:r>
        <w:r>
          <w:t>General requirements</w:t>
        </w:r>
        <w:r>
          <w:tab/>
        </w:r>
        <w:r>
          <w:fldChar w:fldCharType="begin"/>
        </w:r>
        <w:r>
          <w:instrText xml:space="preserve"> PAGEREF _Toc523909173 \h </w:instrText>
        </w:r>
      </w:ins>
      <w:r>
        <w:fldChar w:fldCharType="separate"/>
      </w:r>
      <w:ins w:id="89" w:author="Tang, Yang" w:date="2018-09-05T11:02:00Z">
        <w:r>
          <w:t>23</w:t>
        </w:r>
        <w:r>
          <w:fldChar w:fldCharType="end"/>
        </w:r>
      </w:ins>
    </w:p>
    <w:p w14:paraId="034584BD" w14:textId="77777777" w:rsidR="0033637B" w:rsidRDefault="0033637B">
      <w:pPr>
        <w:pStyle w:val="TOC1"/>
        <w:rPr>
          <w:ins w:id="90" w:author="Tang, Yang" w:date="2018-09-05T11:02:00Z"/>
          <w:rFonts w:asciiTheme="minorHAnsi" w:eastAsiaTheme="minorEastAsia" w:hAnsiTheme="minorHAnsi" w:cstheme="minorBidi"/>
          <w:szCs w:val="22"/>
          <w:lang w:val="en-US" w:eastAsia="zh-CN"/>
        </w:rPr>
      </w:pPr>
      <w:ins w:id="91" w:author="Tang, Yang" w:date="2018-09-05T11:02:00Z">
        <w:r>
          <w:t>5</w:t>
        </w:r>
        <w:r>
          <w:rPr>
            <w:rFonts w:asciiTheme="minorHAnsi" w:eastAsiaTheme="minorEastAsia" w:hAnsiTheme="minorHAnsi" w:cstheme="minorBidi"/>
            <w:szCs w:val="22"/>
            <w:lang w:val="en-US" w:eastAsia="zh-CN"/>
          </w:rPr>
          <w:tab/>
        </w:r>
        <w:r>
          <w:t>SA: RRC_INACTIVE state mobility</w:t>
        </w:r>
        <w:r>
          <w:tab/>
        </w:r>
        <w:r>
          <w:fldChar w:fldCharType="begin"/>
        </w:r>
        <w:r>
          <w:instrText xml:space="preserve"> PAGEREF _Toc523909174 \h </w:instrText>
        </w:r>
      </w:ins>
      <w:r>
        <w:fldChar w:fldCharType="separate"/>
      </w:r>
      <w:ins w:id="92" w:author="Tang, Yang" w:date="2018-09-05T11:02:00Z">
        <w:r>
          <w:t>23</w:t>
        </w:r>
        <w:r>
          <w:fldChar w:fldCharType="end"/>
        </w:r>
      </w:ins>
    </w:p>
    <w:p w14:paraId="1D01F8F1" w14:textId="77777777" w:rsidR="0033637B" w:rsidRDefault="0033637B">
      <w:pPr>
        <w:pStyle w:val="TOC2"/>
        <w:rPr>
          <w:ins w:id="93" w:author="Tang, Yang" w:date="2018-09-05T11:02:00Z"/>
          <w:rFonts w:asciiTheme="minorHAnsi" w:eastAsiaTheme="minorEastAsia" w:hAnsiTheme="minorHAnsi" w:cstheme="minorBidi"/>
          <w:sz w:val="22"/>
          <w:szCs w:val="22"/>
          <w:lang w:val="en-US" w:eastAsia="zh-CN"/>
        </w:rPr>
      </w:pPr>
      <w:ins w:id="94" w:author="Tang, Yang" w:date="2018-09-05T11:02:00Z">
        <w:r>
          <w:t>5.1</w:t>
        </w:r>
        <w:r>
          <w:rPr>
            <w:rFonts w:asciiTheme="minorHAnsi" w:eastAsiaTheme="minorEastAsia" w:hAnsiTheme="minorHAnsi" w:cstheme="minorBidi"/>
            <w:sz w:val="22"/>
            <w:szCs w:val="22"/>
            <w:lang w:val="en-US" w:eastAsia="zh-CN"/>
          </w:rPr>
          <w:tab/>
        </w:r>
        <w:r>
          <w:t>Cell Re-selection</w:t>
        </w:r>
        <w:r>
          <w:tab/>
        </w:r>
        <w:r>
          <w:fldChar w:fldCharType="begin"/>
        </w:r>
        <w:r>
          <w:instrText xml:space="preserve"> PAGEREF _Toc523909175 \h </w:instrText>
        </w:r>
      </w:ins>
      <w:r>
        <w:fldChar w:fldCharType="separate"/>
      </w:r>
      <w:ins w:id="95" w:author="Tang, Yang" w:date="2018-09-05T11:02:00Z">
        <w:r>
          <w:t>23</w:t>
        </w:r>
        <w:r>
          <w:fldChar w:fldCharType="end"/>
        </w:r>
      </w:ins>
    </w:p>
    <w:p w14:paraId="6FB7E475" w14:textId="77777777" w:rsidR="0033637B" w:rsidRDefault="0033637B">
      <w:pPr>
        <w:pStyle w:val="TOC3"/>
        <w:rPr>
          <w:ins w:id="96" w:author="Tang, Yang" w:date="2018-09-05T11:02:00Z"/>
          <w:rFonts w:asciiTheme="minorHAnsi" w:eastAsiaTheme="minorEastAsia" w:hAnsiTheme="minorHAnsi" w:cstheme="minorBidi"/>
          <w:sz w:val="22"/>
          <w:szCs w:val="22"/>
          <w:lang w:val="en-US" w:eastAsia="zh-CN"/>
        </w:rPr>
      </w:pPr>
      <w:ins w:id="97" w:author="Tang, Yang" w:date="2018-09-05T11:02:00Z">
        <w:r>
          <w:t>5.1.1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_Toc523909176 \h </w:instrText>
        </w:r>
      </w:ins>
      <w:r>
        <w:fldChar w:fldCharType="separate"/>
      </w:r>
      <w:ins w:id="98" w:author="Tang, Yang" w:date="2018-09-05T11:02:00Z">
        <w:r>
          <w:t>23</w:t>
        </w:r>
        <w:r>
          <w:fldChar w:fldCharType="end"/>
        </w:r>
      </w:ins>
    </w:p>
    <w:p w14:paraId="7CC4421A" w14:textId="77777777" w:rsidR="0033637B" w:rsidRDefault="0033637B">
      <w:pPr>
        <w:pStyle w:val="TOC3"/>
        <w:rPr>
          <w:ins w:id="99" w:author="Tang, Yang" w:date="2018-09-05T11:02:00Z"/>
          <w:rFonts w:asciiTheme="minorHAnsi" w:eastAsiaTheme="minorEastAsia" w:hAnsiTheme="minorHAnsi" w:cstheme="minorBidi"/>
          <w:sz w:val="22"/>
          <w:szCs w:val="22"/>
          <w:lang w:val="en-US" w:eastAsia="zh-CN"/>
        </w:rPr>
      </w:pPr>
      <w:ins w:id="100" w:author="Tang, Yang" w:date="2018-09-05T11:02:00Z">
        <w:r>
          <w:t>5.1.2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_Toc523909177 \h </w:instrText>
        </w:r>
      </w:ins>
      <w:r>
        <w:fldChar w:fldCharType="separate"/>
      </w:r>
      <w:ins w:id="101" w:author="Tang, Yang" w:date="2018-09-05T11:02:00Z">
        <w:r>
          <w:t>23</w:t>
        </w:r>
        <w:r>
          <w:fldChar w:fldCharType="end"/>
        </w:r>
      </w:ins>
    </w:p>
    <w:p w14:paraId="1028EB57" w14:textId="77777777" w:rsidR="0033637B" w:rsidRDefault="0033637B">
      <w:pPr>
        <w:pStyle w:val="TOC4"/>
        <w:rPr>
          <w:ins w:id="102" w:author="Tang, Yang" w:date="2018-09-05T11:02:00Z"/>
          <w:rFonts w:asciiTheme="minorHAnsi" w:eastAsiaTheme="minorEastAsia" w:hAnsiTheme="minorHAnsi" w:cstheme="minorBidi"/>
          <w:sz w:val="22"/>
          <w:szCs w:val="22"/>
          <w:lang w:val="en-US" w:eastAsia="zh-CN"/>
        </w:rPr>
      </w:pPr>
      <w:ins w:id="103" w:author="Tang, Yang" w:date="2018-09-05T11:02:00Z">
        <w:r>
          <w:t>5.1.2.1</w:t>
        </w:r>
        <w:r>
          <w:rPr>
            <w:rFonts w:asciiTheme="minorHAnsi" w:eastAsiaTheme="minorEastAsia" w:hAnsiTheme="minorHAnsi" w:cstheme="minorBidi"/>
            <w:sz w:val="22"/>
            <w:szCs w:val="22"/>
            <w:lang w:val="en-US" w:eastAsia="zh-CN"/>
          </w:rPr>
          <w:tab/>
        </w:r>
        <w:r>
          <w:t>UE measurement capability</w:t>
        </w:r>
        <w:r>
          <w:tab/>
        </w:r>
        <w:r>
          <w:fldChar w:fldCharType="begin"/>
        </w:r>
        <w:r>
          <w:instrText xml:space="preserve"> PAGEREF _Toc523909178 \h </w:instrText>
        </w:r>
      </w:ins>
      <w:r>
        <w:fldChar w:fldCharType="separate"/>
      </w:r>
      <w:ins w:id="104" w:author="Tang, Yang" w:date="2018-09-05T11:02:00Z">
        <w:r>
          <w:t>23</w:t>
        </w:r>
        <w:r>
          <w:fldChar w:fldCharType="end"/>
        </w:r>
      </w:ins>
    </w:p>
    <w:p w14:paraId="0CD920E1" w14:textId="77777777" w:rsidR="0033637B" w:rsidRDefault="0033637B">
      <w:pPr>
        <w:pStyle w:val="TOC4"/>
        <w:rPr>
          <w:ins w:id="105" w:author="Tang, Yang" w:date="2018-09-05T11:02:00Z"/>
          <w:rFonts w:asciiTheme="minorHAnsi" w:eastAsiaTheme="minorEastAsia" w:hAnsiTheme="minorHAnsi" w:cstheme="minorBidi"/>
          <w:sz w:val="22"/>
          <w:szCs w:val="22"/>
          <w:lang w:val="en-US" w:eastAsia="zh-CN"/>
        </w:rPr>
      </w:pPr>
      <w:ins w:id="106" w:author="Tang, Yang" w:date="2018-09-05T11:02:00Z">
        <w:r>
          <w:t>5.1.2.2</w:t>
        </w:r>
        <w:r>
          <w:rPr>
            <w:rFonts w:asciiTheme="minorHAnsi" w:eastAsiaTheme="minorEastAsia" w:hAnsiTheme="minorHAnsi" w:cstheme="minorBidi"/>
            <w:sz w:val="22"/>
            <w:szCs w:val="22"/>
            <w:lang w:val="en-US" w:eastAsia="zh-CN"/>
          </w:rPr>
          <w:tab/>
        </w:r>
        <w:r>
          <w:t>Measurement and evaluation of serving cell</w:t>
        </w:r>
        <w:r>
          <w:tab/>
        </w:r>
        <w:r>
          <w:fldChar w:fldCharType="begin"/>
        </w:r>
        <w:r>
          <w:instrText xml:space="preserve"> PAGEREF _Toc523909179 \h </w:instrText>
        </w:r>
      </w:ins>
      <w:r>
        <w:fldChar w:fldCharType="separate"/>
      </w:r>
      <w:ins w:id="107" w:author="Tang, Yang" w:date="2018-09-05T11:02:00Z">
        <w:r>
          <w:t>23</w:t>
        </w:r>
        <w:r>
          <w:fldChar w:fldCharType="end"/>
        </w:r>
      </w:ins>
    </w:p>
    <w:p w14:paraId="00CF1B07" w14:textId="77777777" w:rsidR="0033637B" w:rsidRDefault="0033637B">
      <w:pPr>
        <w:pStyle w:val="TOC4"/>
        <w:rPr>
          <w:ins w:id="108" w:author="Tang, Yang" w:date="2018-09-05T11:02:00Z"/>
          <w:rFonts w:asciiTheme="minorHAnsi" w:eastAsiaTheme="minorEastAsia" w:hAnsiTheme="minorHAnsi" w:cstheme="minorBidi"/>
          <w:sz w:val="22"/>
          <w:szCs w:val="22"/>
          <w:lang w:val="en-US" w:eastAsia="zh-CN"/>
        </w:rPr>
      </w:pPr>
      <w:ins w:id="109" w:author="Tang, Yang" w:date="2018-09-05T11:02:00Z">
        <w:r>
          <w:t>5.1.2.3</w:t>
        </w:r>
        <w:r>
          <w:rPr>
            <w:rFonts w:asciiTheme="minorHAnsi" w:eastAsiaTheme="minorEastAsia" w:hAnsiTheme="minorHAnsi" w:cstheme="minorBidi"/>
            <w:sz w:val="22"/>
            <w:szCs w:val="22"/>
            <w:lang w:val="en-US" w:eastAsia="zh-CN"/>
          </w:rPr>
          <w:tab/>
        </w:r>
        <w:r>
          <w:t>Measurements of intra-frequency NR cells</w:t>
        </w:r>
        <w:r>
          <w:tab/>
        </w:r>
        <w:r>
          <w:fldChar w:fldCharType="begin"/>
        </w:r>
        <w:r>
          <w:instrText xml:space="preserve"> PAGEREF _Toc523909180 \h </w:instrText>
        </w:r>
      </w:ins>
      <w:r>
        <w:fldChar w:fldCharType="separate"/>
      </w:r>
      <w:ins w:id="110" w:author="Tang, Yang" w:date="2018-09-05T11:02:00Z">
        <w:r>
          <w:t>23</w:t>
        </w:r>
        <w:r>
          <w:fldChar w:fldCharType="end"/>
        </w:r>
      </w:ins>
    </w:p>
    <w:p w14:paraId="244C935E" w14:textId="77777777" w:rsidR="0033637B" w:rsidRDefault="0033637B">
      <w:pPr>
        <w:pStyle w:val="TOC4"/>
        <w:rPr>
          <w:ins w:id="111" w:author="Tang, Yang" w:date="2018-09-05T11:02:00Z"/>
          <w:rFonts w:asciiTheme="minorHAnsi" w:eastAsiaTheme="minorEastAsia" w:hAnsiTheme="minorHAnsi" w:cstheme="minorBidi"/>
          <w:sz w:val="22"/>
          <w:szCs w:val="22"/>
          <w:lang w:val="en-US" w:eastAsia="zh-CN"/>
        </w:rPr>
      </w:pPr>
      <w:ins w:id="112" w:author="Tang, Yang" w:date="2018-09-05T11:02:00Z">
        <w:r>
          <w:t>5.1.2.4</w:t>
        </w:r>
        <w:r>
          <w:rPr>
            <w:rFonts w:asciiTheme="minorHAnsi" w:eastAsiaTheme="minorEastAsia" w:hAnsiTheme="minorHAnsi" w:cstheme="minorBidi"/>
            <w:sz w:val="22"/>
            <w:szCs w:val="22"/>
            <w:lang w:val="en-US" w:eastAsia="zh-CN"/>
          </w:rPr>
          <w:tab/>
        </w:r>
        <w:r>
          <w:t>Measurements of inter-frequency NR cells</w:t>
        </w:r>
        <w:r>
          <w:tab/>
        </w:r>
        <w:r>
          <w:fldChar w:fldCharType="begin"/>
        </w:r>
        <w:r>
          <w:instrText xml:space="preserve"> PAGEREF _Toc523909181 \h </w:instrText>
        </w:r>
      </w:ins>
      <w:r>
        <w:fldChar w:fldCharType="separate"/>
      </w:r>
      <w:ins w:id="113" w:author="Tang, Yang" w:date="2018-09-05T11:02:00Z">
        <w:r>
          <w:t>23</w:t>
        </w:r>
        <w:r>
          <w:fldChar w:fldCharType="end"/>
        </w:r>
      </w:ins>
    </w:p>
    <w:p w14:paraId="28BE3CFE" w14:textId="77777777" w:rsidR="0033637B" w:rsidRDefault="0033637B">
      <w:pPr>
        <w:pStyle w:val="TOC4"/>
        <w:rPr>
          <w:ins w:id="114" w:author="Tang, Yang" w:date="2018-09-05T11:02:00Z"/>
          <w:rFonts w:asciiTheme="minorHAnsi" w:eastAsiaTheme="minorEastAsia" w:hAnsiTheme="minorHAnsi" w:cstheme="minorBidi"/>
          <w:sz w:val="22"/>
          <w:szCs w:val="22"/>
          <w:lang w:val="en-US" w:eastAsia="zh-CN"/>
        </w:rPr>
      </w:pPr>
      <w:ins w:id="115" w:author="Tang, Yang" w:date="2018-09-05T11:02:00Z">
        <w:r>
          <w:t>5.1.2.5</w:t>
        </w:r>
        <w:r>
          <w:rPr>
            <w:rFonts w:asciiTheme="minorHAnsi" w:eastAsiaTheme="minorEastAsia" w:hAnsiTheme="minorHAnsi" w:cstheme="minorBidi"/>
            <w:sz w:val="22"/>
            <w:szCs w:val="22"/>
            <w:lang w:val="en-US" w:eastAsia="zh-CN"/>
          </w:rPr>
          <w:tab/>
        </w:r>
        <w:r>
          <w:t>Measurements of inter-RAT E-UTRAN cells</w:t>
        </w:r>
        <w:r>
          <w:tab/>
        </w:r>
        <w:r>
          <w:fldChar w:fldCharType="begin"/>
        </w:r>
        <w:r>
          <w:instrText xml:space="preserve"> PAGEREF _Toc523909182 \h </w:instrText>
        </w:r>
      </w:ins>
      <w:r>
        <w:fldChar w:fldCharType="separate"/>
      </w:r>
      <w:ins w:id="116" w:author="Tang, Yang" w:date="2018-09-05T11:02:00Z">
        <w:r>
          <w:t>23</w:t>
        </w:r>
        <w:r>
          <w:fldChar w:fldCharType="end"/>
        </w:r>
      </w:ins>
    </w:p>
    <w:p w14:paraId="253691F6" w14:textId="77777777" w:rsidR="0033637B" w:rsidRDefault="0033637B">
      <w:pPr>
        <w:pStyle w:val="TOC4"/>
        <w:rPr>
          <w:ins w:id="117" w:author="Tang, Yang" w:date="2018-09-05T11:02:00Z"/>
          <w:rFonts w:asciiTheme="minorHAnsi" w:eastAsiaTheme="minorEastAsia" w:hAnsiTheme="minorHAnsi" w:cstheme="minorBidi"/>
          <w:sz w:val="22"/>
          <w:szCs w:val="22"/>
          <w:lang w:val="en-US" w:eastAsia="zh-CN"/>
        </w:rPr>
      </w:pPr>
      <w:ins w:id="118" w:author="Tang, Yang" w:date="2018-09-05T11:02:00Z">
        <w:r>
          <w:t>5.1.2.6</w:t>
        </w:r>
        <w:r>
          <w:rPr>
            <w:rFonts w:asciiTheme="minorHAnsi" w:eastAsiaTheme="minorEastAsia" w:hAnsiTheme="minorHAnsi" w:cstheme="minorBidi"/>
            <w:sz w:val="22"/>
            <w:szCs w:val="22"/>
            <w:lang w:val="en-US" w:eastAsia="zh-CN"/>
          </w:rPr>
          <w:tab/>
        </w:r>
        <w:r>
          <w:t>Maximum interruption in paging reception</w:t>
        </w:r>
        <w:r>
          <w:tab/>
        </w:r>
        <w:r>
          <w:fldChar w:fldCharType="begin"/>
        </w:r>
        <w:r>
          <w:instrText xml:space="preserve"> PAGEREF _Toc523909183 \h </w:instrText>
        </w:r>
      </w:ins>
      <w:r>
        <w:fldChar w:fldCharType="separate"/>
      </w:r>
      <w:ins w:id="119" w:author="Tang, Yang" w:date="2018-09-05T11:02:00Z">
        <w:r>
          <w:t>24</w:t>
        </w:r>
        <w:r>
          <w:fldChar w:fldCharType="end"/>
        </w:r>
      </w:ins>
    </w:p>
    <w:p w14:paraId="398A569C" w14:textId="77777777" w:rsidR="0033637B" w:rsidRDefault="0033637B">
      <w:pPr>
        <w:pStyle w:val="TOC4"/>
        <w:rPr>
          <w:ins w:id="120" w:author="Tang, Yang" w:date="2018-09-05T11:02:00Z"/>
          <w:rFonts w:asciiTheme="minorHAnsi" w:eastAsiaTheme="minorEastAsia" w:hAnsiTheme="minorHAnsi" w:cstheme="minorBidi"/>
          <w:sz w:val="22"/>
          <w:szCs w:val="22"/>
          <w:lang w:val="en-US" w:eastAsia="zh-CN"/>
        </w:rPr>
      </w:pPr>
      <w:ins w:id="121" w:author="Tang, Yang" w:date="2018-09-05T11:02:00Z">
        <w:r>
          <w:t>5.1.2.7</w:t>
        </w:r>
        <w:r>
          <w:rPr>
            <w:rFonts w:asciiTheme="minorHAnsi" w:eastAsiaTheme="minorEastAsia" w:hAnsiTheme="minorHAnsi" w:cstheme="minorBidi"/>
            <w:sz w:val="22"/>
            <w:szCs w:val="22"/>
            <w:lang w:val="en-US" w:eastAsia="zh-CN"/>
          </w:rPr>
          <w:tab/>
        </w:r>
        <w:r>
          <w:t>General requirements</w:t>
        </w:r>
        <w:r>
          <w:tab/>
        </w:r>
        <w:r>
          <w:fldChar w:fldCharType="begin"/>
        </w:r>
        <w:r>
          <w:instrText xml:space="preserve"> PAGEREF _Toc523909184 \h </w:instrText>
        </w:r>
      </w:ins>
      <w:r>
        <w:fldChar w:fldCharType="separate"/>
      </w:r>
      <w:ins w:id="122" w:author="Tang, Yang" w:date="2018-09-05T11:02:00Z">
        <w:r>
          <w:t>24</w:t>
        </w:r>
        <w:r>
          <w:fldChar w:fldCharType="end"/>
        </w:r>
      </w:ins>
    </w:p>
    <w:p w14:paraId="0B295E67" w14:textId="77777777" w:rsidR="0033637B" w:rsidRDefault="0033637B">
      <w:pPr>
        <w:pStyle w:val="TOC2"/>
        <w:rPr>
          <w:ins w:id="123" w:author="Tang, Yang" w:date="2018-09-05T11:02:00Z"/>
          <w:rFonts w:asciiTheme="minorHAnsi" w:eastAsiaTheme="minorEastAsia" w:hAnsiTheme="minorHAnsi" w:cstheme="minorBidi"/>
          <w:sz w:val="22"/>
          <w:szCs w:val="22"/>
          <w:lang w:val="en-US" w:eastAsia="zh-CN"/>
        </w:rPr>
      </w:pPr>
      <w:ins w:id="124" w:author="Tang, Yang" w:date="2018-09-05T11:02:00Z">
        <w:r>
          <w:t>5.2</w:t>
        </w:r>
        <w:r>
          <w:rPr>
            <w:rFonts w:asciiTheme="minorHAnsi" w:eastAsiaTheme="minorEastAsia" w:hAnsiTheme="minorHAnsi" w:cstheme="minorBidi"/>
            <w:sz w:val="22"/>
            <w:szCs w:val="22"/>
            <w:lang w:val="en-US" w:eastAsia="zh-CN"/>
          </w:rPr>
          <w:tab/>
        </w:r>
        <w:r>
          <w:t>RRC_INACTIVE Mobility Control</w:t>
        </w:r>
        <w:r>
          <w:tab/>
        </w:r>
        <w:r>
          <w:fldChar w:fldCharType="begin"/>
        </w:r>
        <w:r>
          <w:instrText xml:space="preserve"> PAGEREF _Toc523909185 \h </w:instrText>
        </w:r>
      </w:ins>
      <w:r>
        <w:fldChar w:fldCharType="separate"/>
      </w:r>
      <w:ins w:id="125" w:author="Tang, Yang" w:date="2018-09-05T11:02:00Z">
        <w:r>
          <w:t>24</w:t>
        </w:r>
        <w:r>
          <w:fldChar w:fldCharType="end"/>
        </w:r>
      </w:ins>
    </w:p>
    <w:p w14:paraId="4D17485E" w14:textId="77777777" w:rsidR="0033637B" w:rsidRDefault="0033637B">
      <w:pPr>
        <w:pStyle w:val="TOC1"/>
        <w:rPr>
          <w:ins w:id="126" w:author="Tang, Yang" w:date="2018-09-05T11:02:00Z"/>
          <w:rFonts w:asciiTheme="minorHAnsi" w:eastAsiaTheme="minorEastAsia" w:hAnsiTheme="minorHAnsi" w:cstheme="minorBidi"/>
          <w:szCs w:val="22"/>
          <w:lang w:val="en-US" w:eastAsia="zh-CN"/>
        </w:rPr>
      </w:pPr>
      <w:ins w:id="127" w:author="Tang, Yang" w:date="2018-09-05T11:02:00Z">
        <w:r>
          <w:t>6</w:t>
        </w:r>
        <w:r>
          <w:rPr>
            <w:rFonts w:asciiTheme="minorHAnsi" w:eastAsiaTheme="minorEastAsia" w:hAnsiTheme="minorHAnsi" w:cstheme="minorBidi"/>
            <w:szCs w:val="22"/>
            <w:lang w:val="en-US" w:eastAsia="zh-CN"/>
          </w:rPr>
          <w:tab/>
        </w:r>
        <w:r>
          <w:t>RRC_CONNECTED state mobility</w:t>
        </w:r>
        <w:r>
          <w:tab/>
        </w:r>
        <w:r>
          <w:fldChar w:fldCharType="begin"/>
        </w:r>
        <w:r>
          <w:instrText xml:space="preserve"> PAGEREF _Toc523909186 \h </w:instrText>
        </w:r>
      </w:ins>
      <w:r>
        <w:fldChar w:fldCharType="separate"/>
      </w:r>
      <w:ins w:id="128" w:author="Tang, Yang" w:date="2018-09-05T11:02:00Z">
        <w:r>
          <w:t>24</w:t>
        </w:r>
        <w:r>
          <w:fldChar w:fldCharType="end"/>
        </w:r>
      </w:ins>
    </w:p>
    <w:p w14:paraId="11402BC6" w14:textId="77777777" w:rsidR="0033637B" w:rsidRDefault="0033637B">
      <w:pPr>
        <w:pStyle w:val="TOC2"/>
        <w:rPr>
          <w:ins w:id="129" w:author="Tang, Yang" w:date="2018-09-05T11:02:00Z"/>
          <w:rFonts w:asciiTheme="minorHAnsi" w:eastAsiaTheme="minorEastAsia" w:hAnsiTheme="minorHAnsi" w:cstheme="minorBidi"/>
          <w:sz w:val="22"/>
          <w:szCs w:val="22"/>
          <w:lang w:val="en-US" w:eastAsia="zh-CN"/>
        </w:rPr>
      </w:pPr>
      <w:ins w:id="130" w:author="Tang, Yang" w:date="2018-09-05T11:02:00Z">
        <w:r>
          <w:t>6.1</w:t>
        </w:r>
        <w:r>
          <w:rPr>
            <w:rFonts w:asciiTheme="minorHAnsi" w:eastAsiaTheme="minorEastAsia" w:hAnsiTheme="minorHAnsi" w:cstheme="minorBidi"/>
            <w:sz w:val="22"/>
            <w:szCs w:val="22"/>
            <w:lang w:val="en-US" w:eastAsia="zh-CN"/>
          </w:rPr>
          <w:tab/>
        </w:r>
        <w:r>
          <w:t>Handover</w:t>
        </w:r>
        <w:r>
          <w:tab/>
        </w:r>
        <w:r>
          <w:fldChar w:fldCharType="begin"/>
        </w:r>
        <w:r>
          <w:instrText xml:space="preserve"> PAGEREF _Toc523909187 \h </w:instrText>
        </w:r>
      </w:ins>
      <w:r>
        <w:fldChar w:fldCharType="separate"/>
      </w:r>
      <w:ins w:id="131" w:author="Tang, Yang" w:date="2018-09-05T11:02:00Z">
        <w:r>
          <w:t>24</w:t>
        </w:r>
        <w:r>
          <w:fldChar w:fldCharType="end"/>
        </w:r>
      </w:ins>
    </w:p>
    <w:p w14:paraId="65DBF470" w14:textId="77777777" w:rsidR="0033637B" w:rsidRDefault="0033637B">
      <w:pPr>
        <w:pStyle w:val="TOC3"/>
        <w:rPr>
          <w:ins w:id="132" w:author="Tang, Yang" w:date="2018-09-05T11:02:00Z"/>
          <w:rFonts w:asciiTheme="minorHAnsi" w:eastAsiaTheme="minorEastAsia" w:hAnsiTheme="minorHAnsi" w:cstheme="minorBidi"/>
          <w:sz w:val="22"/>
          <w:szCs w:val="22"/>
          <w:lang w:val="en-US" w:eastAsia="zh-CN"/>
        </w:rPr>
      </w:pPr>
      <w:ins w:id="133" w:author="Tang, Yang" w:date="2018-09-05T11:02:00Z">
        <w:r w:rsidRPr="00EF7C5A">
          <w:rPr>
            <w:lang w:val="en-US" w:eastAsia="ko-KR"/>
          </w:rPr>
          <w:t>6.1.1</w:t>
        </w:r>
        <w:r>
          <w:rPr>
            <w:rFonts w:asciiTheme="minorHAnsi" w:eastAsiaTheme="minorEastAsia" w:hAnsiTheme="minorHAnsi" w:cstheme="minorBidi"/>
            <w:sz w:val="22"/>
            <w:szCs w:val="22"/>
            <w:lang w:val="en-US" w:eastAsia="zh-CN"/>
          </w:rPr>
          <w:tab/>
        </w:r>
        <w:r w:rsidRPr="00EF7C5A">
          <w:rPr>
            <w:lang w:val="en-US" w:eastAsia="ko-KR"/>
          </w:rPr>
          <w:t>NR Handover</w:t>
        </w:r>
        <w:r>
          <w:tab/>
        </w:r>
        <w:r>
          <w:fldChar w:fldCharType="begin"/>
        </w:r>
        <w:r>
          <w:instrText xml:space="preserve"> PAGEREF _Toc523909188 \h </w:instrText>
        </w:r>
      </w:ins>
      <w:r>
        <w:fldChar w:fldCharType="separate"/>
      </w:r>
      <w:ins w:id="134" w:author="Tang, Yang" w:date="2018-09-05T11:02:00Z">
        <w:r>
          <w:t>24</w:t>
        </w:r>
        <w:r>
          <w:fldChar w:fldCharType="end"/>
        </w:r>
      </w:ins>
    </w:p>
    <w:p w14:paraId="423D5EA7" w14:textId="77777777" w:rsidR="0033637B" w:rsidRDefault="0033637B">
      <w:pPr>
        <w:pStyle w:val="TOC4"/>
        <w:rPr>
          <w:ins w:id="135" w:author="Tang, Yang" w:date="2018-09-05T11:02:00Z"/>
          <w:rFonts w:asciiTheme="minorHAnsi" w:eastAsiaTheme="minorEastAsia" w:hAnsiTheme="minorHAnsi" w:cstheme="minorBidi"/>
          <w:sz w:val="22"/>
          <w:szCs w:val="22"/>
          <w:lang w:val="en-US" w:eastAsia="zh-CN"/>
        </w:rPr>
      </w:pPr>
      <w:ins w:id="136" w:author="Tang, Yang" w:date="2018-09-05T11:02:00Z">
        <w:r w:rsidRPr="00EF7C5A">
          <w:rPr>
            <w:lang w:val="en-US" w:eastAsia="zh-CN"/>
          </w:rPr>
          <w:t>6.1.1.1</w:t>
        </w:r>
        <w:r>
          <w:rPr>
            <w:rFonts w:asciiTheme="minorHAnsi" w:eastAsiaTheme="minorEastAsia" w:hAnsiTheme="minorHAnsi" w:cstheme="minorBidi"/>
            <w:sz w:val="22"/>
            <w:szCs w:val="22"/>
            <w:lang w:val="en-US" w:eastAsia="zh-CN"/>
          </w:rPr>
          <w:tab/>
        </w:r>
        <w:r w:rsidRPr="00EF7C5A">
          <w:rPr>
            <w:lang w:val="en-US" w:eastAsia="zh-CN"/>
          </w:rPr>
          <w:t>Introduction</w:t>
        </w:r>
        <w:r>
          <w:tab/>
        </w:r>
        <w:r>
          <w:fldChar w:fldCharType="begin"/>
        </w:r>
        <w:r>
          <w:instrText xml:space="preserve"> PAGEREF _Toc523909189 \h </w:instrText>
        </w:r>
      </w:ins>
      <w:r>
        <w:fldChar w:fldCharType="separate"/>
      </w:r>
      <w:ins w:id="137" w:author="Tang, Yang" w:date="2018-09-05T11:02:00Z">
        <w:r>
          <w:t>24</w:t>
        </w:r>
        <w:r>
          <w:fldChar w:fldCharType="end"/>
        </w:r>
      </w:ins>
    </w:p>
    <w:p w14:paraId="47651112" w14:textId="77777777" w:rsidR="0033637B" w:rsidRDefault="0033637B">
      <w:pPr>
        <w:pStyle w:val="TOC4"/>
        <w:rPr>
          <w:ins w:id="138" w:author="Tang, Yang" w:date="2018-09-05T11:02:00Z"/>
          <w:rFonts w:asciiTheme="minorHAnsi" w:eastAsiaTheme="minorEastAsia" w:hAnsiTheme="minorHAnsi" w:cstheme="minorBidi"/>
          <w:sz w:val="22"/>
          <w:szCs w:val="22"/>
          <w:lang w:val="en-US" w:eastAsia="zh-CN"/>
        </w:rPr>
      </w:pPr>
      <w:ins w:id="139" w:author="Tang, Yang" w:date="2018-09-05T11:02:00Z">
        <w:r w:rsidRPr="00EF7C5A">
          <w:rPr>
            <w:lang w:val="en-US" w:eastAsia="zh-CN"/>
          </w:rPr>
          <w:t>6.1.1.2</w:t>
        </w:r>
        <w:r>
          <w:rPr>
            <w:rFonts w:asciiTheme="minorHAnsi" w:eastAsiaTheme="minorEastAsia" w:hAnsiTheme="minorHAnsi" w:cstheme="minorBidi"/>
            <w:sz w:val="22"/>
            <w:szCs w:val="22"/>
            <w:lang w:val="en-US" w:eastAsia="zh-CN"/>
          </w:rPr>
          <w:tab/>
        </w:r>
        <w:r w:rsidRPr="00EF7C5A">
          <w:rPr>
            <w:lang w:val="en-US" w:eastAsia="zh-CN"/>
          </w:rPr>
          <w:t>NR FR1 - NR FR1 Handover</w:t>
        </w:r>
        <w:r>
          <w:tab/>
        </w:r>
        <w:r>
          <w:fldChar w:fldCharType="begin"/>
        </w:r>
        <w:r>
          <w:instrText xml:space="preserve"> PAGEREF _Toc523909190 \h </w:instrText>
        </w:r>
      </w:ins>
      <w:r>
        <w:fldChar w:fldCharType="separate"/>
      </w:r>
      <w:ins w:id="140" w:author="Tang, Yang" w:date="2018-09-05T11:02:00Z">
        <w:r>
          <w:t>24</w:t>
        </w:r>
        <w:r>
          <w:fldChar w:fldCharType="end"/>
        </w:r>
      </w:ins>
    </w:p>
    <w:p w14:paraId="0B4CC8AB" w14:textId="77777777" w:rsidR="0033637B" w:rsidRDefault="0033637B">
      <w:pPr>
        <w:pStyle w:val="TOC4"/>
        <w:rPr>
          <w:ins w:id="141" w:author="Tang, Yang" w:date="2018-09-05T11:02:00Z"/>
          <w:rFonts w:asciiTheme="minorHAnsi" w:eastAsiaTheme="minorEastAsia" w:hAnsiTheme="minorHAnsi" w:cstheme="minorBidi"/>
          <w:sz w:val="22"/>
          <w:szCs w:val="22"/>
          <w:lang w:val="en-US" w:eastAsia="zh-CN"/>
        </w:rPr>
      </w:pPr>
      <w:ins w:id="142" w:author="Tang, Yang" w:date="2018-09-05T11:02:00Z">
        <w:r w:rsidRPr="00EF7C5A">
          <w:rPr>
            <w:lang w:val="en-US" w:eastAsia="zh-CN"/>
          </w:rPr>
          <w:t>6.1.1.3</w:t>
        </w:r>
        <w:r>
          <w:rPr>
            <w:rFonts w:asciiTheme="minorHAnsi" w:eastAsiaTheme="minorEastAsia" w:hAnsiTheme="minorHAnsi" w:cstheme="minorBidi"/>
            <w:sz w:val="22"/>
            <w:szCs w:val="22"/>
            <w:lang w:val="en-US" w:eastAsia="zh-CN"/>
          </w:rPr>
          <w:tab/>
        </w:r>
        <w:r w:rsidRPr="00EF7C5A">
          <w:rPr>
            <w:lang w:val="en-US" w:eastAsia="zh-CN"/>
          </w:rPr>
          <w:t>NR FR2- NR FR1 Handover</w:t>
        </w:r>
        <w:r>
          <w:tab/>
        </w:r>
        <w:r>
          <w:fldChar w:fldCharType="begin"/>
        </w:r>
        <w:r>
          <w:instrText xml:space="preserve"> PAGEREF _Toc523909191 \h </w:instrText>
        </w:r>
      </w:ins>
      <w:r>
        <w:fldChar w:fldCharType="separate"/>
      </w:r>
      <w:ins w:id="143" w:author="Tang, Yang" w:date="2018-09-05T11:02:00Z">
        <w:r>
          <w:t>25</w:t>
        </w:r>
        <w:r>
          <w:fldChar w:fldCharType="end"/>
        </w:r>
      </w:ins>
    </w:p>
    <w:p w14:paraId="1BBAF588" w14:textId="77777777" w:rsidR="0033637B" w:rsidRDefault="0033637B">
      <w:pPr>
        <w:pStyle w:val="TOC4"/>
        <w:rPr>
          <w:ins w:id="144" w:author="Tang, Yang" w:date="2018-09-05T11:02:00Z"/>
          <w:rFonts w:asciiTheme="minorHAnsi" w:eastAsiaTheme="minorEastAsia" w:hAnsiTheme="minorHAnsi" w:cstheme="minorBidi"/>
          <w:sz w:val="22"/>
          <w:szCs w:val="22"/>
          <w:lang w:val="en-US" w:eastAsia="zh-CN"/>
        </w:rPr>
      </w:pPr>
      <w:ins w:id="145" w:author="Tang, Yang" w:date="2018-09-05T11:02:00Z">
        <w:r w:rsidRPr="00EF7C5A">
          <w:rPr>
            <w:lang w:val="en-US" w:eastAsia="zh-CN"/>
          </w:rPr>
          <w:t>6.1.1.4</w:t>
        </w:r>
        <w:r>
          <w:rPr>
            <w:rFonts w:asciiTheme="minorHAnsi" w:eastAsiaTheme="minorEastAsia" w:hAnsiTheme="minorHAnsi" w:cstheme="minorBidi"/>
            <w:sz w:val="22"/>
            <w:szCs w:val="22"/>
            <w:lang w:val="en-US" w:eastAsia="zh-CN"/>
          </w:rPr>
          <w:tab/>
        </w:r>
        <w:r w:rsidRPr="00EF7C5A">
          <w:rPr>
            <w:lang w:val="en-US" w:eastAsia="zh-CN"/>
          </w:rPr>
          <w:t>NR FR2- NR FR2 Handover</w:t>
        </w:r>
        <w:r>
          <w:tab/>
        </w:r>
        <w:r>
          <w:fldChar w:fldCharType="begin"/>
        </w:r>
        <w:r>
          <w:instrText xml:space="preserve"> PAGEREF _Toc523909192 \h </w:instrText>
        </w:r>
      </w:ins>
      <w:r>
        <w:fldChar w:fldCharType="separate"/>
      </w:r>
      <w:ins w:id="146" w:author="Tang, Yang" w:date="2018-09-05T11:02:00Z">
        <w:r>
          <w:t>26</w:t>
        </w:r>
        <w:r>
          <w:fldChar w:fldCharType="end"/>
        </w:r>
      </w:ins>
    </w:p>
    <w:p w14:paraId="6E6A18BA" w14:textId="77777777" w:rsidR="0033637B" w:rsidRDefault="0033637B">
      <w:pPr>
        <w:pStyle w:val="TOC4"/>
        <w:rPr>
          <w:ins w:id="147" w:author="Tang, Yang" w:date="2018-09-05T11:02:00Z"/>
          <w:rFonts w:asciiTheme="minorHAnsi" w:eastAsiaTheme="minorEastAsia" w:hAnsiTheme="minorHAnsi" w:cstheme="minorBidi"/>
          <w:sz w:val="22"/>
          <w:szCs w:val="22"/>
          <w:lang w:val="en-US" w:eastAsia="zh-CN"/>
        </w:rPr>
      </w:pPr>
      <w:ins w:id="148" w:author="Tang, Yang" w:date="2018-09-05T11:02:00Z">
        <w:r w:rsidRPr="00EF7C5A">
          <w:rPr>
            <w:lang w:val="en-US" w:eastAsia="zh-CN"/>
          </w:rPr>
          <w:t>6.1.1.5</w:t>
        </w:r>
        <w:r>
          <w:rPr>
            <w:rFonts w:asciiTheme="minorHAnsi" w:eastAsiaTheme="minorEastAsia" w:hAnsiTheme="minorHAnsi" w:cstheme="minorBidi"/>
            <w:sz w:val="22"/>
            <w:szCs w:val="22"/>
            <w:lang w:val="en-US" w:eastAsia="zh-CN"/>
          </w:rPr>
          <w:tab/>
        </w:r>
        <w:r w:rsidRPr="00EF7C5A">
          <w:rPr>
            <w:lang w:val="en-US" w:eastAsia="zh-CN"/>
          </w:rPr>
          <w:t>NR FR1- NR FR2 Handover</w:t>
        </w:r>
        <w:r>
          <w:tab/>
        </w:r>
        <w:r>
          <w:fldChar w:fldCharType="begin"/>
        </w:r>
        <w:r>
          <w:instrText xml:space="preserve"> PAGEREF _Toc523909193 \h </w:instrText>
        </w:r>
      </w:ins>
      <w:r>
        <w:fldChar w:fldCharType="separate"/>
      </w:r>
      <w:ins w:id="149" w:author="Tang, Yang" w:date="2018-09-05T11:02:00Z">
        <w:r>
          <w:t>26</w:t>
        </w:r>
        <w:r>
          <w:fldChar w:fldCharType="end"/>
        </w:r>
      </w:ins>
    </w:p>
    <w:p w14:paraId="77438BDB" w14:textId="77777777" w:rsidR="0033637B" w:rsidRDefault="0033637B">
      <w:pPr>
        <w:pStyle w:val="TOC3"/>
        <w:rPr>
          <w:ins w:id="150" w:author="Tang, Yang" w:date="2018-09-05T11:02:00Z"/>
          <w:rFonts w:asciiTheme="minorHAnsi" w:eastAsiaTheme="minorEastAsia" w:hAnsiTheme="minorHAnsi" w:cstheme="minorBidi"/>
          <w:sz w:val="22"/>
          <w:szCs w:val="22"/>
          <w:lang w:val="en-US" w:eastAsia="zh-CN"/>
        </w:rPr>
      </w:pPr>
      <w:ins w:id="151" w:author="Tang, Yang" w:date="2018-09-05T11:02:00Z">
        <w:r w:rsidRPr="00EF7C5A">
          <w:rPr>
            <w:lang w:val="en-US" w:eastAsia="ko-KR"/>
          </w:rPr>
          <w:t>6.1.2</w:t>
        </w:r>
        <w:r>
          <w:rPr>
            <w:rFonts w:asciiTheme="minorHAnsi" w:eastAsiaTheme="minorEastAsia" w:hAnsiTheme="minorHAnsi" w:cstheme="minorBidi"/>
            <w:sz w:val="22"/>
            <w:szCs w:val="22"/>
            <w:lang w:val="en-US" w:eastAsia="zh-CN"/>
          </w:rPr>
          <w:tab/>
        </w:r>
        <w:r w:rsidRPr="00EF7C5A">
          <w:rPr>
            <w:lang w:val="en-US" w:eastAsia="ko-KR"/>
          </w:rPr>
          <w:t>NR Handover to other RATs</w:t>
        </w:r>
        <w:r>
          <w:tab/>
        </w:r>
        <w:r>
          <w:fldChar w:fldCharType="begin"/>
        </w:r>
        <w:r>
          <w:instrText xml:space="preserve"> PAGEREF _Toc523909194 \h </w:instrText>
        </w:r>
      </w:ins>
      <w:r>
        <w:fldChar w:fldCharType="separate"/>
      </w:r>
      <w:ins w:id="152" w:author="Tang, Yang" w:date="2018-09-05T11:02:00Z">
        <w:r>
          <w:t>27</w:t>
        </w:r>
        <w:r>
          <w:fldChar w:fldCharType="end"/>
        </w:r>
      </w:ins>
    </w:p>
    <w:p w14:paraId="75594D29" w14:textId="77777777" w:rsidR="0033637B" w:rsidRDefault="0033637B">
      <w:pPr>
        <w:pStyle w:val="TOC4"/>
        <w:rPr>
          <w:ins w:id="153" w:author="Tang, Yang" w:date="2018-09-05T11:02:00Z"/>
          <w:rFonts w:asciiTheme="minorHAnsi" w:eastAsiaTheme="minorEastAsia" w:hAnsiTheme="minorHAnsi" w:cstheme="minorBidi"/>
          <w:sz w:val="22"/>
          <w:szCs w:val="22"/>
          <w:lang w:val="en-US" w:eastAsia="zh-CN"/>
        </w:rPr>
      </w:pPr>
      <w:ins w:id="154" w:author="Tang, Yang" w:date="2018-09-05T11:02:00Z">
        <w:r w:rsidRPr="00EF7C5A">
          <w:rPr>
            <w:lang w:val="en-US" w:eastAsia="zh-CN"/>
          </w:rPr>
          <w:t>6.1.2.1</w:t>
        </w:r>
        <w:r>
          <w:rPr>
            <w:rFonts w:asciiTheme="minorHAnsi" w:eastAsiaTheme="minorEastAsia" w:hAnsiTheme="minorHAnsi" w:cstheme="minorBidi"/>
            <w:sz w:val="22"/>
            <w:szCs w:val="22"/>
            <w:lang w:val="en-US" w:eastAsia="zh-CN"/>
          </w:rPr>
          <w:tab/>
        </w:r>
        <w:r w:rsidRPr="00EF7C5A">
          <w:rPr>
            <w:lang w:val="en-US" w:eastAsia="zh-CN"/>
          </w:rPr>
          <w:t>NR – E-UTRAN Handover</w:t>
        </w:r>
        <w:r>
          <w:tab/>
        </w:r>
        <w:r>
          <w:fldChar w:fldCharType="begin"/>
        </w:r>
        <w:r>
          <w:instrText xml:space="preserve"> PAGEREF _Toc523909195 \h </w:instrText>
        </w:r>
      </w:ins>
      <w:r>
        <w:fldChar w:fldCharType="separate"/>
      </w:r>
      <w:ins w:id="155" w:author="Tang, Yang" w:date="2018-09-05T11:02:00Z">
        <w:r>
          <w:t>27</w:t>
        </w:r>
        <w:r>
          <w:fldChar w:fldCharType="end"/>
        </w:r>
      </w:ins>
    </w:p>
    <w:p w14:paraId="7DF220CA" w14:textId="77777777" w:rsidR="0033637B" w:rsidRDefault="0033637B">
      <w:pPr>
        <w:pStyle w:val="TOC2"/>
        <w:rPr>
          <w:ins w:id="156" w:author="Tang, Yang" w:date="2018-09-05T11:02:00Z"/>
          <w:rFonts w:asciiTheme="minorHAnsi" w:eastAsiaTheme="minorEastAsia" w:hAnsiTheme="minorHAnsi" w:cstheme="minorBidi"/>
          <w:sz w:val="22"/>
          <w:szCs w:val="22"/>
          <w:lang w:val="en-US" w:eastAsia="zh-CN"/>
        </w:rPr>
      </w:pPr>
      <w:ins w:id="157" w:author="Tang, Yang" w:date="2018-09-05T11:02:00Z">
        <w:r>
          <w:t>6.2</w:t>
        </w:r>
        <w:r>
          <w:rPr>
            <w:rFonts w:asciiTheme="minorHAnsi" w:eastAsiaTheme="minorEastAsia" w:hAnsiTheme="minorHAnsi" w:cstheme="minorBidi"/>
            <w:sz w:val="22"/>
            <w:szCs w:val="22"/>
            <w:lang w:val="en-US" w:eastAsia="zh-CN"/>
          </w:rPr>
          <w:tab/>
        </w:r>
        <w:r>
          <w:t>RRC Connection Mobility Control</w:t>
        </w:r>
        <w:r>
          <w:tab/>
        </w:r>
        <w:r>
          <w:fldChar w:fldCharType="begin"/>
        </w:r>
        <w:r>
          <w:instrText xml:space="preserve"> PAGEREF _Toc523909196 \h </w:instrText>
        </w:r>
      </w:ins>
      <w:r>
        <w:fldChar w:fldCharType="separate"/>
      </w:r>
      <w:ins w:id="158" w:author="Tang, Yang" w:date="2018-09-05T11:02:00Z">
        <w:r>
          <w:t>28</w:t>
        </w:r>
        <w:r>
          <w:fldChar w:fldCharType="end"/>
        </w:r>
      </w:ins>
    </w:p>
    <w:p w14:paraId="4CE0F22C" w14:textId="77777777" w:rsidR="0033637B" w:rsidRDefault="0033637B">
      <w:pPr>
        <w:pStyle w:val="TOC3"/>
        <w:rPr>
          <w:ins w:id="159" w:author="Tang, Yang" w:date="2018-09-05T11:02:00Z"/>
          <w:rFonts w:asciiTheme="minorHAnsi" w:eastAsiaTheme="minorEastAsia" w:hAnsiTheme="minorHAnsi" w:cstheme="minorBidi"/>
          <w:sz w:val="22"/>
          <w:szCs w:val="22"/>
          <w:lang w:val="en-US" w:eastAsia="zh-CN"/>
        </w:rPr>
      </w:pPr>
      <w:ins w:id="160" w:author="Tang, Yang" w:date="2018-09-05T11:02:00Z">
        <w:r w:rsidRPr="00EF7C5A">
          <w:rPr>
            <w:lang w:val="en-US" w:eastAsia="ko-KR"/>
          </w:rPr>
          <w:t>6.2.1</w:t>
        </w:r>
        <w:r>
          <w:rPr>
            <w:rFonts w:asciiTheme="minorHAnsi" w:eastAsiaTheme="minorEastAsia" w:hAnsiTheme="minorHAnsi" w:cstheme="minorBidi"/>
            <w:sz w:val="22"/>
            <w:szCs w:val="22"/>
            <w:lang w:val="en-US" w:eastAsia="zh-CN"/>
          </w:rPr>
          <w:tab/>
        </w:r>
        <w:r w:rsidRPr="00EF7C5A">
          <w:rPr>
            <w:lang w:val="en-US" w:eastAsia="ko-KR"/>
          </w:rPr>
          <w:t>SA: RRC Re-establishment</w:t>
        </w:r>
        <w:r>
          <w:tab/>
        </w:r>
        <w:r>
          <w:fldChar w:fldCharType="begin"/>
        </w:r>
        <w:r>
          <w:instrText xml:space="preserve"> PAGEREF _Toc523909197 \h </w:instrText>
        </w:r>
      </w:ins>
      <w:r>
        <w:fldChar w:fldCharType="separate"/>
      </w:r>
      <w:ins w:id="161" w:author="Tang, Yang" w:date="2018-09-05T11:02:00Z">
        <w:r>
          <w:t>28</w:t>
        </w:r>
        <w:r>
          <w:fldChar w:fldCharType="end"/>
        </w:r>
      </w:ins>
    </w:p>
    <w:p w14:paraId="6CB76783" w14:textId="77777777" w:rsidR="0033637B" w:rsidRDefault="0033637B">
      <w:pPr>
        <w:pStyle w:val="TOC4"/>
        <w:rPr>
          <w:ins w:id="162" w:author="Tang, Yang" w:date="2018-09-05T11:02:00Z"/>
          <w:rFonts w:asciiTheme="minorHAnsi" w:eastAsiaTheme="minorEastAsia" w:hAnsiTheme="minorHAnsi" w:cstheme="minorBidi"/>
          <w:sz w:val="22"/>
          <w:szCs w:val="22"/>
          <w:lang w:val="en-US" w:eastAsia="zh-CN"/>
        </w:rPr>
      </w:pPr>
      <w:ins w:id="163" w:author="Tang, Yang" w:date="2018-09-05T11:02:00Z">
        <w:r>
          <w:rPr>
            <w:lang w:eastAsia="ko-KR"/>
          </w:rPr>
          <w:t>6.2.1.1</w:t>
        </w:r>
        <w:r>
          <w:rPr>
            <w:rFonts w:asciiTheme="minorHAnsi" w:eastAsiaTheme="minorEastAsia" w:hAnsiTheme="minorHAnsi" w:cstheme="minorBidi"/>
            <w:sz w:val="22"/>
            <w:szCs w:val="22"/>
            <w:lang w:val="en-US" w:eastAsia="zh-CN"/>
          </w:rPr>
          <w:tab/>
        </w:r>
        <w:r>
          <w:rPr>
            <w:lang w:eastAsia="ko-KR"/>
          </w:rPr>
          <w:t>Introduction</w:t>
        </w:r>
        <w:r>
          <w:tab/>
        </w:r>
        <w:r>
          <w:fldChar w:fldCharType="begin"/>
        </w:r>
        <w:r>
          <w:instrText xml:space="preserve"> PAGEREF _Toc523909198 \h </w:instrText>
        </w:r>
      </w:ins>
      <w:r>
        <w:fldChar w:fldCharType="separate"/>
      </w:r>
      <w:ins w:id="164" w:author="Tang, Yang" w:date="2018-09-05T11:02:00Z">
        <w:r>
          <w:t>28</w:t>
        </w:r>
        <w:r>
          <w:fldChar w:fldCharType="end"/>
        </w:r>
      </w:ins>
    </w:p>
    <w:p w14:paraId="530AEB26" w14:textId="77777777" w:rsidR="0033637B" w:rsidRDefault="0033637B">
      <w:pPr>
        <w:pStyle w:val="TOC4"/>
        <w:rPr>
          <w:ins w:id="165" w:author="Tang, Yang" w:date="2018-09-05T11:02:00Z"/>
          <w:rFonts w:asciiTheme="minorHAnsi" w:eastAsiaTheme="minorEastAsia" w:hAnsiTheme="minorHAnsi" w:cstheme="minorBidi"/>
          <w:sz w:val="22"/>
          <w:szCs w:val="22"/>
          <w:lang w:val="en-US" w:eastAsia="zh-CN"/>
        </w:rPr>
      </w:pPr>
      <w:ins w:id="166" w:author="Tang, Yang" w:date="2018-09-05T11:02:00Z">
        <w:r>
          <w:rPr>
            <w:lang w:eastAsia="ko-KR"/>
          </w:rPr>
          <w:t>6.2.1.2</w:t>
        </w:r>
        <w:r>
          <w:rPr>
            <w:rFonts w:asciiTheme="minorHAnsi" w:eastAsiaTheme="minorEastAsia" w:hAnsiTheme="minorHAnsi" w:cstheme="minorBidi"/>
            <w:sz w:val="22"/>
            <w:szCs w:val="22"/>
            <w:lang w:val="en-US" w:eastAsia="zh-CN"/>
          </w:rPr>
          <w:tab/>
        </w:r>
        <w:r>
          <w:rPr>
            <w:lang w:eastAsia="ko-KR"/>
          </w:rPr>
          <w:t>Requirements</w:t>
        </w:r>
        <w:r>
          <w:tab/>
        </w:r>
        <w:r>
          <w:fldChar w:fldCharType="begin"/>
        </w:r>
        <w:r>
          <w:instrText xml:space="preserve"> PAGEREF _Toc523909199 \h </w:instrText>
        </w:r>
      </w:ins>
      <w:r>
        <w:fldChar w:fldCharType="separate"/>
      </w:r>
      <w:ins w:id="167" w:author="Tang, Yang" w:date="2018-09-05T11:02:00Z">
        <w:r>
          <w:t>28</w:t>
        </w:r>
        <w:r>
          <w:fldChar w:fldCharType="end"/>
        </w:r>
      </w:ins>
    </w:p>
    <w:p w14:paraId="64EBF3A2" w14:textId="77777777" w:rsidR="0033637B" w:rsidRDefault="0033637B">
      <w:pPr>
        <w:pStyle w:val="TOC3"/>
        <w:rPr>
          <w:ins w:id="168" w:author="Tang, Yang" w:date="2018-09-05T11:02:00Z"/>
          <w:rFonts w:asciiTheme="minorHAnsi" w:eastAsiaTheme="minorEastAsia" w:hAnsiTheme="minorHAnsi" w:cstheme="minorBidi"/>
          <w:sz w:val="22"/>
          <w:szCs w:val="22"/>
          <w:lang w:val="en-US" w:eastAsia="zh-CN"/>
        </w:rPr>
      </w:pPr>
      <w:ins w:id="169" w:author="Tang, Yang" w:date="2018-09-05T11:02:00Z">
        <w:r w:rsidRPr="00EF7C5A">
          <w:rPr>
            <w:lang w:val="en-US" w:eastAsia="ko-KR"/>
          </w:rPr>
          <w:t>6.2.2</w:t>
        </w:r>
        <w:r>
          <w:rPr>
            <w:rFonts w:asciiTheme="minorHAnsi" w:eastAsiaTheme="minorEastAsia" w:hAnsiTheme="minorHAnsi" w:cstheme="minorBidi"/>
            <w:sz w:val="22"/>
            <w:szCs w:val="22"/>
            <w:lang w:val="en-US" w:eastAsia="zh-CN"/>
          </w:rPr>
          <w:tab/>
        </w:r>
        <w:r w:rsidRPr="00EF7C5A">
          <w:rPr>
            <w:lang w:val="en-US" w:eastAsia="ko-KR"/>
          </w:rPr>
          <w:t>Random access</w:t>
        </w:r>
        <w:r>
          <w:tab/>
        </w:r>
        <w:r>
          <w:fldChar w:fldCharType="begin"/>
        </w:r>
        <w:r>
          <w:instrText xml:space="preserve"> PAGEREF _Toc523909200 \h </w:instrText>
        </w:r>
      </w:ins>
      <w:r>
        <w:fldChar w:fldCharType="separate"/>
      </w:r>
      <w:ins w:id="170" w:author="Tang, Yang" w:date="2018-09-05T11:02:00Z">
        <w:r>
          <w:t>30</w:t>
        </w:r>
        <w:r>
          <w:fldChar w:fldCharType="end"/>
        </w:r>
      </w:ins>
    </w:p>
    <w:p w14:paraId="4AEE7E18" w14:textId="77777777" w:rsidR="0033637B" w:rsidRDefault="0033637B">
      <w:pPr>
        <w:pStyle w:val="TOC4"/>
        <w:rPr>
          <w:ins w:id="171" w:author="Tang, Yang" w:date="2018-09-05T11:02:00Z"/>
          <w:rFonts w:asciiTheme="minorHAnsi" w:eastAsiaTheme="minorEastAsia" w:hAnsiTheme="minorHAnsi" w:cstheme="minorBidi"/>
          <w:sz w:val="22"/>
          <w:szCs w:val="22"/>
          <w:lang w:val="en-US" w:eastAsia="zh-CN"/>
        </w:rPr>
      </w:pPr>
      <w:ins w:id="172" w:author="Tang, Yang" w:date="2018-09-05T11:02:00Z">
        <w:r>
          <w:rPr>
            <w:lang w:eastAsia="ko-KR"/>
          </w:rPr>
          <w:t>6.2.</w:t>
        </w:r>
        <w:r>
          <w:rPr>
            <w:lang w:eastAsia="zh-CN"/>
          </w:rPr>
          <w:t>2</w:t>
        </w:r>
        <w:r>
          <w:rPr>
            <w:lang w:eastAsia="ko-KR"/>
          </w:rPr>
          <w:t>.1</w:t>
        </w:r>
        <w:r>
          <w:rPr>
            <w:rFonts w:asciiTheme="minorHAnsi" w:eastAsiaTheme="minorEastAsia" w:hAnsiTheme="minorHAnsi" w:cstheme="minorBidi"/>
            <w:sz w:val="22"/>
            <w:szCs w:val="22"/>
            <w:lang w:val="en-US" w:eastAsia="zh-CN"/>
          </w:rPr>
          <w:tab/>
        </w:r>
        <w:r>
          <w:rPr>
            <w:lang w:eastAsia="ko-KR"/>
          </w:rPr>
          <w:t>Introduction</w:t>
        </w:r>
        <w:r>
          <w:tab/>
        </w:r>
        <w:r>
          <w:fldChar w:fldCharType="begin"/>
        </w:r>
        <w:r>
          <w:instrText xml:space="preserve"> PAGEREF _Toc523909201 \h </w:instrText>
        </w:r>
      </w:ins>
      <w:r>
        <w:fldChar w:fldCharType="separate"/>
      </w:r>
      <w:ins w:id="173" w:author="Tang, Yang" w:date="2018-09-05T11:02:00Z">
        <w:r>
          <w:t>30</w:t>
        </w:r>
        <w:r>
          <w:fldChar w:fldCharType="end"/>
        </w:r>
      </w:ins>
    </w:p>
    <w:p w14:paraId="3A683C4E" w14:textId="77777777" w:rsidR="0033637B" w:rsidRDefault="0033637B">
      <w:pPr>
        <w:pStyle w:val="TOC4"/>
        <w:rPr>
          <w:ins w:id="174" w:author="Tang, Yang" w:date="2018-09-05T11:02:00Z"/>
          <w:rFonts w:asciiTheme="minorHAnsi" w:eastAsiaTheme="minorEastAsia" w:hAnsiTheme="minorHAnsi" w:cstheme="minorBidi"/>
          <w:sz w:val="22"/>
          <w:szCs w:val="22"/>
          <w:lang w:val="en-US" w:eastAsia="zh-CN"/>
        </w:rPr>
      </w:pPr>
      <w:ins w:id="175" w:author="Tang, Yang" w:date="2018-09-05T11:02:00Z">
        <w:r>
          <w:rPr>
            <w:lang w:eastAsia="ko-KR"/>
          </w:rPr>
          <w:t>6.2.</w:t>
        </w:r>
        <w:r>
          <w:rPr>
            <w:lang w:eastAsia="zh-CN"/>
          </w:rPr>
          <w:t>2</w:t>
        </w:r>
        <w:r>
          <w:rPr>
            <w:lang w:eastAsia="ko-KR"/>
          </w:rPr>
          <w:t>.2</w:t>
        </w:r>
        <w:r>
          <w:rPr>
            <w:rFonts w:asciiTheme="minorHAnsi" w:eastAsiaTheme="minorEastAsia" w:hAnsiTheme="minorHAnsi" w:cstheme="minorBidi"/>
            <w:sz w:val="22"/>
            <w:szCs w:val="22"/>
            <w:lang w:val="en-US" w:eastAsia="zh-CN"/>
          </w:rPr>
          <w:tab/>
        </w:r>
        <w:r>
          <w:rPr>
            <w:lang w:eastAsia="ko-KR"/>
          </w:rPr>
          <w:t>Requirements</w:t>
        </w:r>
        <w:r>
          <w:tab/>
        </w:r>
        <w:r>
          <w:fldChar w:fldCharType="begin"/>
        </w:r>
        <w:r>
          <w:instrText xml:space="preserve"> PAGEREF _Toc523909202 \h </w:instrText>
        </w:r>
      </w:ins>
      <w:r>
        <w:fldChar w:fldCharType="separate"/>
      </w:r>
      <w:ins w:id="176" w:author="Tang, Yang" w:date="2018-09-05T11:02:00Z">
        <w:r>
          <w:t>30</w:t>
        </w:r>
        <w:r>
          <w:fldChar w:fldCharType="end"/>
        </w:r>
      </w:ins>
    </w:p>
    <w:p w14:paraId="4BDE5128" w14:textId="77777777" w:rsidR="0033637B" w:rsidRDefault="0033637B">
      <w:pPr>
        <w:pStyle w:val="TOC3"/>
        <w:rPr>
          <w:ins w:id="177" w:author="Tang, Yang" w:date="2018-09-05T11:02:00Z"/>
          <w:rFonts w:asciiTheme="minorHAnsi" w:eastAsiaTheme="minorEastAsia" w:hAnsiTheme="minorHAnsi" w:cstheme="minorBidi"/>
          <w:sz w:val="22"/>
          <w:szCs w:val="22"/>
          <w:lang w:val="en-US" w:eastAsia="zh-CN"/>
        </w:rPr>
      </w:pPr>
      <w:ins w:id="178" w:author="Tang, Yang" w:date="2018-09-05T11:02:00Z">
        <w:r w:rsidRPr="00EF7C5A">
          <w:rPr>
            <w:lang w:val="en-US" w:eastAsia="ko-KR"/>
          </w:rPr>
          <w:lastRenderedPageBreak/>
          <w:t>6.2.3</w:t>
        </w:r>
        <w:r>
          <w:rPr>
            <w:rFonts w:asciiTheme="minorHAnsi" w:eastAsiaTheme="minorEastAsia" w:hAnsiTheme="minorHAnsi" w:cstheme="minorBidi"/>
            <w:sz w:val="22"/>
            <w:szCs w:val="22"/>
            <w:lang w:val="en-US" w:eastAsia="zh-CN"/>
          </w:rPr>
          <w:tab/>
        </w:r>
        <w:r w:rsidRPr="00EF7C5A">
          <w:rPr>
            <w:lang w:val="en-US" w:eastAsia="ko-KR"/>
          </w:rPr>
          <w:t>SA: RRC Connection Release with Redirection</w:t>
        </w:r>
        <w:r>
          <w:tab/>
        </w:r>
        <w:r>
          <w:fldChar w:fldCharType="begin"/>
        </w:r>
        <w:r>
          <w:instrText xml:space="preserve"> PAGEREF _Toc523909203 \h </w:instrText>
        </w:r>
      </w:ins>
      <w:r>
        <w:fldChar w:fldCharType="separate"/>
      </w:r>
      <w:ins w:id="179" w:author="Tang, Yang" w:date="2018-09-05T11:02:00Z">
        <w:r>
          <w:t>32</w:t>
        </w:r>
        <w:r>
          <w:fldChar w:fldCharType="end"/>
        </w:r>
      </w:ins>
    </w:p>
    <w:p w14:paraId="2ADC36B0" w14:textId="77777777" w:rsidR="0033637B" w:rsidRDefault="0033637B">
      <w:pPr>
        <w:pStyle w:val="TOC4"/>
        <w:rPr>
          <w:ins w:id="180" w:author="Tang, Yang" w:date="2018-09-05T11:02:00Z"/>
          <w:rFonts w:asciiTheme="minorHAnsi" w:eastAsiaTheme="minorEastAsia" w:hAnsiTheme="minorHAnsi" w:cstheme="minorBidi"/>
          <w:sz w:val="22"/>
          <w:szCs w:val="22"/>
          <w:lang w:val="en-US" w:eastAsia="zh-CN"/>
        </w:rPr>
      </w:pPr>
      <w:ins w:id="181" w:author="Tang, Yang" w:date="2018-09-05T11:02:00Z">
        <w:r w:rsidRPr="00EF7C5A">
          <w:rPr>
            <w:lang w:val="en-US" w:eastAsia="zh-CN"/>
          </w:rPr>
          <w:t>6.2.3.1</w:t>
        </w:r>
        <w:r>
          <w:rPr>
            <w:rFonts w:asciiTheme="minorHAnsi" w:eastAsiaTheme="minorEastAsia" w:hAnsiTheme="minorHAnsi" w:cstheme="minorBidi"/>
            <w:sz w:val="22"/>
            <w:szCs w:val="22"/>
            <w:lang w:val="en-US" w:eastAsia="zh-CN"/>
          </w:rPr>
          <w:tab/>
        </w:r>
        <w:r w:rsidRPr="00EF7C5A">
          <w:rPr>
            <w:lang w:val="en-US" w:eastAsia="zh-CN"/>
          </w:rPr>
          <w:t>Introduction</w:t>
        </w:r>
        <w:r>
          <w:tab/>
        </w:r>
        <w:r>
          <w:fldChar w:fldCharType="begin"/>
        </w:r>
        <w:r>
          <w:instrText xml:space="preserve"> PAGEREF _Toc523909204 \h </w:instrText>
        </w:r>
      </w:ins>
      <w:r>
        <w:fldChar w:fldCharType="separate"/>
      </w:r>
      <w:ins w:id="182" w:author="Tang, Yang" w:date="2018-09-05T11:02:00Z">
        <w:r>
          <w:t>32</w:t>
        </w:r>
        <w:r>
          <w:fldChar w:fldCharType="end"/>
        </w:r>
      </w:ins>
    </w:p>
    <w:p w14:paraId="5D2AB888" w14:textId="77777777" w:rsidR="0033637B" w:rsidRDefault="0033637B">
      <w:pPr>
        <w:pStyle w:val="TOC4"/>
        <w:rPr>
          <w:ins w:id="183" w:author="Tang, Yang" w:date="2018-09-05T11:02:00Z"/>
          <w:rFonts w:asciiTheme="minorHAnsi" w:eastAsiaTheme="minorEastAsia" w:hAnsiTheme="minorHAnsi" w:cstheme="minorBidi"/>
          <w:sz w:val="22"/>
          <w:szCs w:val="22"/>
          <w:lang w:val="en-US" w:eastAsia="zh-CN"/>
        </w:rPr>
      </w:pPr>
      <w:ins w:id="184" w:author="Tang, Yang" w:date="2018-09-05T11:02:00Z">
        <w:r w:rsidRPr="00EF7C5A">
          <w:rPr>
            <w:lang w:val="en-US" w:eastAsia="zh-CN"/>
          </w:rPr>
          <w:t>6.2.3.2</w:t>
        </w:r>
        <w:r>
          <w:rPr>
            <w:rFonts w:asciiTheme="minorHAnsi" w:eastAsiaTheme="minorEastAsia" w:hAnsiTheme="minorHAnsi" w:cstheme="minorBidi"/>
            <w:sz w:val="22"/>
            <w:szCs w:val="22"/>
            <w:lang w:val="en-US" w:eastAsia="zh-CN"/>
          </w:rPr>
          <w:tab/>
        </w:r>
        <w:r w:rsidRPr="00EF7C5A">
          <w:rPr>
            <w:lang w:val="en-US" w:eastAsia="zh-CN"/>
          </w:rPr>
          <w:t>Requirements</w:t>
        </w:r>
        <w:r>
          <w:tab/>
        </w:r>
        <w:r>
          <w:fldChar w:fldCharType="begin"/>
        </w:r>
        <w:r>
          <w:instrText xml:space="preserve"> PAGEREF _Toc523909205 \h </w:instrText>
        </w:r>
      </w:ins>
      <w:r>
        <w:fldChar w:fldCharType="separate"/>
      </w:r>
      <w:ins w:id="185" w:author="Tang, Yang" w:date="2018-09-05T11:02:00Z">
        <w:r>
          <w:t>32</w:t>
        </w:r>
        <w:r>
          <w:fldChar w:fldCharType="end"/>
        </w:r>
      </w:ins>
    </w:p>
    <w:p w14:paraId="4AF614E5" w14:textId="77777777" w:rsidR="0033637B" w:rsidRDefault="0033637B">
      <w:pPr>
        <w:pStyle w:val="TOC1"/>
        <w:rPr>
          <w:ins w:id="186" w:author="Tang, Yang" w:date="2018-09-05T11:02:00Z"/>
          <w:rFonts w:asciiTheme="minorHAnsi" w:eastAsiaTheme="minorEastAsia" w:hAnsiTheme="minorHAnsi" w:cstheme="minorBidi"/>
          <w:szCs w:val="22"/>
          <w:lang w:val="en-US" w:eastAsia="zh-CN"/>
        </w:rPr>
      </w:pPr>
      <w:ins w:id="187" w:author="Tang, Yang" w:date="2018-09-05T11:02:00Z">
        <w:r>
          <w:t>7</w:t>
        </w:r>
        <w:r>
          <w:rPr>
            <w:rFonts w:asciiTheme="minorHAnsi" w:eastAsiaTheme="minorEastAsia" w:hAnsiTheme="minorHAnsi" w:cstheme="minorBidi"/>
            <w:szCs w:val="22"/>
            <w:lang w:val="en-US" w:eastAsia="zh-CN"/>
          </w:rPr>
          <w:tab/>
        </w:r>
        <w:r>
          <w:t>Timing</w:t>
        </w:r>
        <w:r>
          <w:tab/>
        </w:r>
        <w:r>
          <w:fldChar w:fldCharType="begin"/>
        </w:r>
        <w:r>
          <w:instrText xml:space="preserve"> PAGEREF _Toc523909206 \h </w:instrText>
        </w:r>
      </w:ins>
      <w:r>
        <w:fldChar w:fldCharType="separate"/>
      </w:r>
      <w:ins w:id="188" w:author="Tang, Yang" w:date="2018-09-05T11:02:00Z">
        <w:r>
          <w:t>34</w:t>
        </w:r>
        <w:r>
          <w:fldChar w:fldCharType="end"/>
        </w:r>
      </w:ins>
    </w:p>
    <w:p w14:paraId="5D8C66B6" w14:textId="77777777" w:rsidR="0033637B" w:rsidRDefault="0033637B">
      <w:pPr>
        <w:pStyle w:val="TOC2"/>
        <w:rPr>
          <w:ins w:id="189" w:author="Tang, Yang" w:date="2018-09-05T11:02:00Z"/>
          <w:rFonts w:asciiTheme="minorHAnsi" w:eastAsiaTheme="minorEastAsia" w:hAnsiTheme="minorHAnsi" w:cstheme="minorBidi"/>
          <w:sz w:val="22"/>
          <w:szCs w:val="22"/>
          <w:lang w:val="en-US" w:eastAsia="zh-CN"/>
        </w:rPr>
      </w:pPr>
      <w:ins w:id="190" w:author="Tang, Yang" w:date="2018-09-05T11:02:00Z">
        <w:r>
          <w:t>7.1</w:t>
        </w:r>
        <w:r>
          <w:rPr>
            <w:rFonts w:asciiTheme="minorHAnsi" w:eastAsiaTheme="minorEastAsia" w:hAnsiTheme="minorHAnsi" w:cstheme="minorBidi"/>
            <w:sz w:val="22"/>
            <w:szCs w:val="22"/>
            <w:lang w:val="en-US" w:eastAsia="zh-CN"/>
          </w:rPr>
          <w:tab/>
        </w:r>
        <w:r>
          <w:t>UE transmit timing</w:t>
        </w:r>
        <w:r>
          <w:tab/>
        </w:r>
        <w:r>
          <w:fldChar w:fldCharType="begin"/>
        </w:r>
        <w:r>
          <w:instrText xml:space="preserve"> PAGEREF _Toc523909207 \h </w:instrText>
        </w:r>
      </w:ins>
      <w:r>
        <w:fldChar w:fldCharType="separate"/>
      </w:r>
      <w:ins w:id="191" w:author="Tang, Yang" w:date="2018-09-05T11:02:00Z">
        <w:r>
          <w:t>34</w:t>
        </w:r>
        <w:r>
          <w:fldChar w:fldCharType="end"/>
        </w:r>
      </w:ins>
    </w:p>
    <w:p w14:paraId="6E4D45EE" w14:textId="77777777" w:rsidR="0033637B" w:rsidRDefault="0033637B">
      <w:pPr>
        <w:pStyle w:val="TOC3"/>
        <w:rPr>
          <w:ins w:id="192" w:author="Tang, Yang" w:date="2018-09-05T11:02:00Z"/>
          <w:rFonts w:asciiTheme="minorHAnsi" w:eastAsiaTheme="minorEastAsia" w:hAnsiTheme="minorHAnsi" w:cstheme="minorBidi"/>
          <w:sz w:val="22"/>
          <w:szCs w:val="22"/>
          <w:lang w:val="en-US" w:eastAsia="zh-CN"/>
        </w:rPr>
      </w:pPr>
      <w:ins w:id="193" w:author="Tang, Yang" w:date="2018-09-05T11:02:00Z">
        <w:r>
          <w:t>7.1.1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_Toc523909208 \h </w:instrText>
        </w:r>
      </w:ins>
      <w:r>
        <w:fldChar w:fldCharType="separate"/>
      </w:r>
      <w:ins w:id="194" w:author="Tang, Yang" w:date="2018-09-05T11:02:00Z">
        <w:r>
          <w:t>34</w:t>
        </w:r>
        <w:r>
          <w:fldChar w:fldCharType="end"/>
        </w:r>
      </w:ins>
    </w:p>
    <w:p w14:paraId="2580B84B" w14:textId="77777777" w:rsidR="0033637B" w:rsidRDefault="0033637B">
      <w:pPr>
        <w:pStyle w:val="TOC2"/>
        <w:rPr>
          <w:ins w:id="195" w:author="Tang, Yang" w:date="2018-09-05T11:02:00Z"/>
          <w:rFonts w:asciiTheme="minorHAnsi" w:eastAsiaTheme="minorEastAsia" w:hAnsiTheme="minorHAnsi" w:cstheme="minorBidi"/>
          <w:sz w:val="22"/>
          <w:szCs w:val="22"/>
          <w:lang w:val="en-US" w:eastAsia="zh-CN"/>
        </w:rPr>
      </w:pPr>
      <w:ins w:id="196" w:author="Tang, Yang" w:date="2018-09-05T11:02:00Z">
        <w:r>
          <w:t>7.2</w:t>
        </w:r>
        <w:r>
          <w:rPr>
            <w:rFonts w:asciiTheme="minorHAnsi" w:eastAsiaTheme="minorEastAsia" w:hAnsiTheme="minorHAnsi" w:cstheme="minorBidi"/>
            <w:sz w:val="22"/>
            <w:szCs w:val="22"/>
            <w:lang w:val="en-US" w:eastAsia="zh-CN"/>
          </w:rPr>
          <w:tab/>
        </w:r>
        <w:r>
          <w:t>UE timer accuracy</w:t>
        </w:r>
        <w:r>
          <w:tab/>
        </w:r>
        <w:r>
          <w:fldChar w:fldCharType="begin"/>
        </w:r>
        <w:r>
          <w:instrText xml:space="preserve"> PAGEREF _Toc523909209 \h </w:instrText>
        </w:r>
      </w:ins>
      <w:r>
        <w:fldChar w:fldCharType="separate"/>
      </w:r>
      <w:ins w:id="197" w:author="Tang, Yang" w:date="2018-09-05T11:02:00Z">
        <w:r>
          <w:t>35</w:t>
        </w:r>
        <w:r>
          <w:fldChar w:fldCharType="end"/>
        </w:r>
      </w:ins>
    </w:p>
    <w:p w14:paraId="562AE066" w14:textId="77777777" w:rsidR="0033637B" w:rsidRDefault="0033637B">
      <w:pPr>
        <w:pStyle w:val="TOC3"/>
        <w:rPr>
          <w:ins w:id="198" w:author="Tang, Yang" w:date="2018-09-05T11:02:00Z"/>
          <w:rFonts w:asciiTheme="minorHAnsi" w:eastAsiaTheme="minorEastAsia" w:hAnsiTheme="minorHAnsi" w:cstheme="minorBidi"/>
          <w:sz w:val="22"/>
          <w:szCs w:val="22"/>
          <w:lang w:val="en-US" w:eastAsia="zh-CN"/>
        </w:rPr>
      </w:pPr>
      <w:ins w:id="199" w:author="Tang, Yang" w:date="2018-09-05T11:02:00Z">
        <w:r>
          <w:t>7.2.1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_Toc523909210 \h </w:instrText>
        </w:r>
      </w:ins>
      <w:r>
        <w:fldChar w:fldCharType="separate"/>
      </w:r>
      <w:ins w:id="200" w:author="Tang, Yang" w:date="2018-09-05T11:02:00Z">
        <w:r>
          <w:t>35</w:t>
        </w:r>
        <w:r>
          <w:fldChar w:fldCharType="end"/>
        </w:r>
      </w:ins>
    </w:p>
    <w:p w14:paraId="45EF8A03" w14:textId="77777777" w:rsidR="0033637B" w:rsidRDefault="0033637B">
      <w:pPr>
        <w:pStyle w:val="TOC3"/>
        <w:rPr>
          <w:ins w:id="201" w:author="Tang, Yang" w:date="2018-09-05T11:02:00Z"/>
          <w:rFonts w:asciiTheme="minorHAnsi" w:eastAsiaTheme="minorEastAsia" w:hAnsiTheme="minorHAnsi" w:cstheme="minorBidi"/>
          <w:sz w:val="22"/>
          <w:szCs w:val="22"/>
          <w:lang w:val="en-US" w:eastAsia="zh-CN"/>
        </w:rPr>
      </w:pPr>
      <w:ins w:id="202" w:author="Tang, Yang" w:date="2018-09-05T11:02:00Z">
        <w:r>
          <w:t>7.2.2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_Toc523909211 \h </w:instrText>
        </w:r>
      </w:ins>
      <w:r>
        <w:fldChar w:fldCharType="separate"/>
      </w:r>
      <w:ins w:id="203" w:author="Tang, Yang" w:date="2018-09-05T11:02:00Z">
        <w:r>
          <w:t>35</w:t>
        </w:r>
        <w:r>
          <w:fldChar w:fldCharType="end"/>
        </w:r>
      </w:ins>
    </w:p>
    <w:p w14:paraId="118E7095" w14:textId="77777777" w:rsidR="0033637B" w:rsidRDefault="0033637B">
      <w:pPr>
        <w:pStyle w:val="TOC2"/>
        <w:rPr>
          <w:ins w:id="204" w:author="Tang, Yang" w:date="2018-09-05T11:02:00Z"/>
          <w:rFonts w:asciiTheme="minorHAnsi" w:eastAsiaTheme="minorEastAsia" w:hAnsiTheme="minorHAnsi" w:cstheme="minorBidi"/>
          <w:sz w:val="22"/>
          <w:szCs w:val="22"/>
          <w:lang w:val="en-US" w:eastAsia="zh-CN"/>
        </w:rPr>
      </w:pPr>
      <w:ins w:id="205" w:author="Tang, Yang" w:date="2018-09-05T11:02:00Z">
        <w:r>
          <w:t>7.3</w:t>
        </w:r>
        <w:r>
          <w:rPr>
            <w:rFonts w:asciiTheme="minorHAnsi" w:eastAsiaTheme="minorEastAsia" w:hAnsiTheme="minorHAnsi" w:cstheme="minorBidi"/>
            <w:sz w:val="22"/>
            <w:szCs w:val="22"/>
            <w:lang w:val="en-US" w:eastAsia="zh-CN"/>
          </w:rPr>
          <w:tab/>
        </w:r>
        <w:r>
          <w:t>Timing advance</w:t>
        </w:r>
        <w:r>
          <w:tab/>
        </w:r>
        <w:r>
          <w:fldChar w:fldCharType="begin"/>
        </w:r>
        <w:r>
          <w:instrText xml:space="preserve"> PAGEREF _Toc523909212 \h </w:instrText>
        </w:r>
      </w:ins>
      <w:r>
        <w:fldChar w:fldCharType="separate"/>
      </w:r>
      <w:ins w:id="206" w:author="Tang, Yang" w:date="2018-09-05T11:02:00Z">
        <w:r>
          <w:t>36</w:t>
        </w:r>
        <w:r>
          <w:fldChar w:fldCharType="end"/>
        </w:r>
      </w:ins>
    </w:p>
    <w:p w14:paraId="2081AF4A" w14:textId="77777777" w:rsidR="0033637B" w:rsidRDefault="0033637B">
      <w:pPr>
        <w:pStyle w:val="TOC3"/>
        <w:rPr>
          <w:ins w:id="207" w:author="Tang, Yang" w:date="2018-09-05T11:02:00Z"/>
          <w:rFonts w:asciiTheme="minorHAnsi" w:eastAsiaTheme="minorEastAsia" w:hAnsiTheme="minorHAnsi" w:cstheme="minorBidi"/>
          <w:sz w:val="22"/>
          <w:szCs w:val="22"/>
          <w:lang w:val="en-US" w:eastAsia="zh-CN"/>
        </w:rPr>
      </w:pPr>
      <w:ins w:id="208" w:author="Tang, Yang" w:date="2018-09-05T11:02:00Z">
        <w:r>
          <w:t>7.3.1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_Toc523909213 \h </w:instrText>
        </w:r>
      </w:ins>
      <w:r>
        <w:fldChar w:fldCharType="separate"/>
      </w:r>
      <w:ins w:id="209" w:author="Tang, Yang" w:date="2018-09-05T11:02:00Z">
        <w:r>
          <w:t>36</w:t>
        </w:r>
        <w:r>
          <w:fldChar w:fldCharType="end"/>
        </w:r>
      </w:ins>
    </w:p>
    <w:p w14:paraId="2A2E7556" w14:textId="77777777" w:rsidR="0033637B" w:rsidRDefault="0033637B">
      <w:pPr>
        <w:pStyle w:val="TOC3"/>
        <w:rPr>
          <w:ins w:id="210" w:author="Tang, Yang" w:date="2018-09-05T11:02:00Z"/>
          <w:rFonts w:asciiTheme="minorHAnsi" w:eastAsiaTheme="minorEastAsia" w:hAnsiTheme="minorHAnsi" w:cstheme="minorBidi"/>
          <w:sz w:val="22"/>
          <w:szCs w:val="22"/>
          <w:lang w:val="en-US" w:eastAsia="zh-CN"/>
        </w:rPr>
      </w:pPr>
      <w:ins w:id="211" w:author="Tang, Yang" w:date="2018-09-05T11:02:00Z">
        <w:r>
          <w:t>7.3.2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_Toc523909214 \h </w:instrText>
        </w:r>
      </w:ins>
      <w:r>
        <w:fldChar w:fldCharType="separate"/>
      </w:r>
      <w:ins w:id="212" w:author="Tang, Yang" w:date="2018-09-05T11:02:00Z">
        <w:r>
          <w:t>36</w:t>
        </w:r>
        <w:r>
          <w:fldChar w:fldCharType="end"/>
        </w:r>
      </w:ins>
    </w:p>
    <w:p w14:paraId="53583AB5" w14:textId="77777777" w:rsidR="0033637B" w:rsidRDefault="0033637B">
      <w:pPr>
        <w:pStyle w:val="TOC4"/>
        <w:rPr>
          <w:ins w:id="213" w:author="Tang, Yang" w:date="2018-09-05T11:02:00Z"/>
          <w:rFonts w:asciiTheme="minorHAnsi" w:eastAsiaTheme="minorEastAsia" w:hAnsiTheme="minorHAnsi" w:cstheme="minorBidi"/>
          <w:sz w:val="22"/>
          <w:szCs w:val="22"/>
          <w:lang w:val="en-US" w:eastAsia="zh-CN"/>
        </w:rPr>
      </w:pPr>
      <w:ins w:id="214" w:author="Tang, Yang" w:date="2018-09-05T11:02:00Z">
        <w:r>
          <w:t>7.3.2.1</w:t>
        </w:r>
        <w:r>
          <w:rPr>
            <w:rFonts w:asciiTheme="minorHAnsi" w:eastAsiaTheme="minorEastAsia" w:hAnsiTheme="minorHAnsi" w:cstheme="minorBidi"/>
            <w:sz w:val="22"/>
            <w:szCs w:val="22"/>
            <w:lang w:val="en-US" w:eastAsia="zh-CN"/>
          </w:rPr>
          <w:tab/>
        </w:r>
        <w:r>
          <w:t>Timing Advance adjustment delay</w:t>
        </w:r>
        <w:r>
          <w:tab/>
        </w:r>
        <w:r>
          <w:fldChar w:fldCharType="begin"/>
        </w:r>
        <w:r>
          <w:instrText xml:space="preserve"> PAGEREF _Toc523909215 \h </w:instrText>
        </w:r>
      </w:ins>
      <w:r>
        <w:fldChar w:fldCharType="separate"/>
      </w:r>
      <w:ins w:id="215" w:author="Tang, Yang" w:date="2018-09-05T11:02:00Z">
        <w:r>
          <w:t>36</w:t>
        </w:r>
        <w:r>
          <w:fldChar w:fldCharType="end"/>
        </w:r>
      </w:ins>
    </w:p>
    <w:p w14:paraId="7AD1231E" w14:textId="77777777" w:rsidR="0033637B" w:rsidRDefault="0033637B">
      <w:pPr>
        <w:pStyle w:val="TOC4"/>
        <w:rPr>
          <w:ins w:id="216" w:author="Tang, Yang" w:date="2018-09-05T11:02:00Z"/>
          <w:rFonts w:asciiTheme="minorHAnsi" w:eastAsiaTheme="minorEastAsia" w:hAnsiTheme="minorHAnsi" w:cstheme="minorBidi"/>
          <w:sz w:val="22"/>
          <w:szCs w:val="22"/>
          <w:lang w:val="en-US" w:eastAsia="zh-CN"/>
        </w:rPr>
      </w:pPr>
      <w:ins w:id="217" w:author="Tang, Yang" w:date="2018-09-05T11:02:00Z">
        <w:r>
          <w:t>7.3.2.2</w:t>
        </w:r>
        <w:r>
          <w:rPr>
            <w:rFonts w:asciiTheme="minorHAnsi" w:eastAsiaTheme="minorEastAsia" w:hAnsiTheme="minorHAnsi" w:cstheme="minorBidi"/>
            <w:sz w:val="22"/>
            <w:szCs w:val="22"/>
            <w:lang w:val="en-US" w:eastAsia="zh-CN"/>
          </w:rPr>
          <w:tab/>
        </w:r>
        <w:r>
          <w:t>Timing Advance adjustment accuracy</w:t>
        </w:r>
        <w:r>
          <w:tab/>
        </w:r>
        <w:r>
          <w:fldChar w:fldCharType="begin"/>
        </w:r>
        <w:r>
          <w:instrText xml:space="preserve"> PAGEREF _Toc523909216 \h </w:instrText>
        </w:r>
      </w:ins>
      <w:r>
        <w:fldChar w:fldCharType="separate"/>
      </w:r>
      <w:ins w:id="218" w:author="Tang, Yang" w:date="2018-09-05T11:02:00Z">
        <w:r>
          <w:t>36</w:t>
        </w:r>
        <w:r>
          <w:fldChar w:fldCharType="end"/>
        </w:r>
      </w:ins>
    </w:p>
    <w:p w14:paraId="443D2F48" w14:textId="77777777" w:rsidR="0033637B" w:rsidRDefault="0033637B">
      <w:pPr>
        <w:pStyle w:val="TOC2"/>
        <w:rPr>
          <w:ins w:id="219" w:author="Tang, Yang" w:date="2018-09-05T11:02:00Z"/>
          <w:rFonts w:asciiTheme="minorHAnsi" w:eastAsiaTheme="minorEastAsia" w:hAnsiTheme="minorHAnsi" w:cstheme="minorBidi"/>
          <w:sz w:val="22"/>
          <w:szCs w:val="22"/>
          <w:lang w:val="en-US" w:eastAsia="zh-CN"/>
        </w:rPr>
      </w:pPr>
      <w:ins w:id="220" w:author="Tang, Yang" w:date="2018-09-05T11:02:00Z">
        <w:r>
          <w:t>7.4 Cell phase synchronization accuracy</w:t>
        </w:r>
        <w:r>
          <w:tab/>
        </w:r>
        <w:r>
          <w:fldChar w:fldCharType="begin"/>
        </w:r>
        <w:r>
          <w:instrText xml:space="preserve"> PAGEREF _Toc523909217 \h </w:instrText>
        </w:r>
      </w:ins>
      <w:r>
        <w:fldChar w:fldCharType="separate"/>
      </w:r>
      <w:ins w:id="221" w:author="Tang, Yang" w:date="2018-09-05T11:02:00Z">
        <w:r>
          <w:t>36</w:t>
        </w:r>
        <w:r>
          <w:fldChar w:fldCharType="end"/>
        </w:r>
      </w:ins>
    </w:p>
    <w:p w14:paraId="7A4BC0E2" w14:textId="77777777" w:rsidR="0033637B" w:rsidRDefault="0033637B">
      <w:pPr>
        <w:pStyle w:val="TOC3"/>
        <w:rPr>
          <w:ins w:id="222" w:author="Tang, Yang" w:date="2018-09-05T11:02:00Z"/>
          <w:rFonts w:asciiTheme="minorHAnsi" w:eastAsiaTheme="minorEastAsia" w:hAnsiTheme="minorHAnsi" w:cstheme="minorBidi"/>
          <w:sz w:val="22"/>
          <w:szCs w:val="22"/>
          <w:lang w:val="en-US" w:eastAsia="zh-CN"/>
        </w:rPr>
      </w:pPr>
      <w:ins w:id="223" w:author="Tang, Yang" w:date="2018-09-05T11:02:00Z">
        <w:r w:rsidRPr="00EF7C5A">
          <w:rPr>
            <w:rFonts w:cs="v4.2.0"/>
          </w:rPr>
          <w:t>7.</w:t>
        </w:r>
        <w:r w:rsidRPr="00EF7C5A">
          <w:rPr>
            <w:rFonts w:cs="v4.2.0"/>
            <w:lang w:eastAsia="zh-CN"/>
          </w:rPr>
          <w:t>4</w:t>
        </w:r>
        <w:r w:rsidRPr="00EF7C5A">
          <w:rPr>
            <w:rFonts w:cs="v4.2.0"/>
          </w:rPr>
          <w:t>.1</w:t>
        </w:r>
        <w:r>
          <w:rPr>
            <w:rFonts w:asciiTheme="minorHAnsi" w:eastAsiaTheme="minorEastAsia" w:hAnsiTheme="minorHAnsi" w:cstheme="minorBidi"/>
            <w:sz w:val="22"/>
            <w:szCs w:val="22"/>
            <w:lang w:val="en-US" w:eastAsia="zh-CN"/>
          </w:rPr>
          <w:tab/>
        </w:r>
        <w:r w:rsidRPr="00EF7C5A">
          <w:rPr>
            <w:rFonts w:cs="v4.2.0"/>
          </w:rPr>
          <w:t>Definition</w:t>
        </w:r>
        <w:r>
          <w:tab/>
        </w:r>
        <w:r>
          <w:fldChar w:fldCharType="begin"/>
        </w:r>
        <w:r>
          <w:instrText xml:space="preserve"> PAGEREF _Toc523909218 \h </w:instrText>
        </w:r>
      </w:ins>
      <w:r>
        <w:fldChar w:fldCharType="separate"/>
      </w:r>
      <w:ins w:id="224" w:author="Tang, Yang" w:date="2018-09-05T11:02:00Z">
        <w:r>
          <w:t>36</w:t>
        </w:r>
        <w:r>
          <w:fldChar w:fldCharType="end"/>
        </w:r>
      </w:ins>
    </w:p>
    <w:p w14:paraId="4733953D" w14:textId="77777777" w:rsidR="0033637B" w:rsidRDefault="0033637B">
      <w:pPr>
        <w:pStyle w:val="TOC3"/>
        <w:rPr>
          <w:ins w:id="225" w:author="Tang, Yang" w:date="2018-09-05T11:02:00Z"/>
          <w:rFonts w:asciiTheme="minorHAnsi" w:eastAsiaTheme="minorEastAsia" w:hAnsiTheme="minorHAnsi" w:cstheme="minorBidi"/>
          <w:sz w:val="22"/>
          <w:szCs w:val="22"/>
          <w:lang w:val="en-US" w:eastAsia="zh-CN"/>
        </w:rPr>
      </w:pPr>
      <w:ins w:id="226" w:author="Tang, Yang" w:date="2018-09-05T11:02:00Z">
        <w:r w:rsidRPr="00EF7C5A">
          <w:rPr>
            <w:rFonts w:cs="v4.2.0"/>
          </w:rPr>
          <w:t>7.</w:t>
        </w:r>
        <w:r w:rsidRPr="00EF7C5A">
          <w:rPr>
            <w:rFonts w:cs="v4.2.0"/>
            <w:lang w:eastAsia="zh-CN"/>
          </w:rPr>
          <w:t>4</w:t>
        </w:r>
        <w:r w:rsidRPr="00EF7C5A">
          <w:rPr>
            <w:rFonts w:cs="v4.2.0"/>
          </w:rPr>
          <w:t>.2</w:t>
        </w:r>
        <w:r>
          <w:rPr>
            <w:rFonts w:asciiTheme="minorHAnsi" w:eastAsiaTheme="minorEastAsia" w:hAnsiTheme="minorHAnsi" w:cstheme="minorBidi"/>
            <w:sz w:val="22"/>
            <w:szCs w:val="22"/>
            <w:lang w:val="en-US" w:eastAsia="zh-CN"/>
          </w:rPr>
          <w:tab/>
        </w:r>
        <w:r w:rsidRPr="00EF7C5A">
          <w:rPr>
            <w:rFonts w:cs="v4.2.0"/>
          </w:rPr>
          <w:t>Minimum requirements</w:t>
        </w:r>
        <w:r>
          <w:tab/>
        </w:r>
        <w:r>
          <w:fldChar w:fldCharType="begin"/>
        </w:r>
        <w:r>
          <w:instrText xml:space="preserve"> PAGEREF _Toc523909219 \h </w:instrText>
        </w:r>
      </w:ins>
      <w:r>
        <w:fldChar w:fldCharType="separate"/>
      </w:r>
      <w:ins w:id="227" w:author="Tang, Yang" w:date="2018-09-05T11:02:00Z">
        <w:r>
          <w:t>36</w:t>
        </w:r>
        <w:r>
          <w:fldChar w:fldCharType="end"/>
        </w:r>
      </w:ins>
    </w:p>
    <w:p w14:paraId="20F117CF" w14:textId="77777777" w:rsidR="0033637B" w:rsidRDefault="0033637B">
      <w:pPr>
        <w:pStyle w:val="TOC2"/>
        <w:rPr>
          <w:ins w:id="228" w:author="Tang, Yang" w:date="2018-09-05T11:02:00Z"/>
          <w:rFonts w:asciiTheme="minorHAnsi" w:eastAsiaTheme="minorEastAsia" w:hAnsiTheme="minorHAnsi" w:cstheme="minorBidi"/>
          <w:sz w:val="22"/>
          <w:szCs w:val="22"/>
          <w:lang w:val="en-US" w:eastAsia="zh-CN"/>
        </w:rPr>
      </w:pPr>
      <w:ins w:id="229" w:author="Tang, Yang" w:date="2018-09-05T11:02:00Z">
        <w:r>
          <w:rPr>
            <w:lang w:eastAsia="ko-KR"/>
          </w:rPr>
          <w:t>7.5</w:t>
        </w:r>
        <w:r>
          <w:rPr>
            <w:rFonts w:asciiTheme="minorHAnsi" w:eastAsiaTheme="minorEastAsia" w:hAnsiTheme="minorHAnsi" w:cstheme="minorBidi"/>
            <w:sz w:val="22"/>
            <w:szCs w:val="22"/>
            <w:lang w:val="en-US" w:eastAsia="zh-CN"/>
          </w:rPr>
          <w:tab/>
        </w:r>
        <w:r>
          <w:rPr>
            <w:lang w:eastAsia="ko-KR"/>
          </w:rPr>
          <w:t>Maximum Transmission Timing Difference</w:t>
        </w:r>
        <w:r>
          <w:tab/>
        </w:r>
        <w:r>
          <w:fldChar w:fldCharType="begin"/>
        </w:r>
        <w:r>
          <w:instrText xml:space="preserve"> PAGEREF _Toc523909220 \h </w:instrText>
        </w:r>
      </w:ins>
      <w:r>
        <w:fldChar w:fldCharType="separate"/>
      </w:r>
      <w:ins w:id="230" w:author="Tang, Yang" w:date="2018-09-05T11:02:00Z">
        <w:r>
          <w:t>37</w:t>
        </w:r>
        <w:r>
          <w:fldChar w:fldCharType="end"/>
        </w:r>
      </w:ins>
    </w:p>
    <w:p w14:paraId="5C2B2116" w14:textId="77777777" w:rsidR="0033637B" w:rsidRDefault="0033637B">
      <w:pPr>
        <w:pStyle w:val="TOC3"/>
        <w:rPr>
          <w:ins w:id="231" w:author="Tang, Yang" w:date="2018-09-05T11:02:00Z"/>
          <w:rFonts w:asciiTheme="minorHAnsi" w:eastAsiaTheme="minorEastAsia" w:hAnsiTheme="minorHAnsi" w:cstheme="minorBidi"/>
          <w:sz w:val="22"/>
          <w:szCs w:val="22"/>
          <w:lang w:val="en-US" w:eastAsia="zh-CN"/>
        </w:rPr>
      </w:pPr>
      <w:ins w:id="232" w:author="Tang, Yang" w:date="2018-09-05T11:02:00Z">
        <w:r>
          <w:rPr>
            <w:lang w:eastAsia="ko-KR"/>
          </w:rPr>
          <w:t>7.5.1</w:t>
        </w:r>
        <w:r>
          <w:rPr>
            <w:rFonts w:asciiTheme="minorHAnsi" w:eastAsiaTheme="minorEastAsia" w:hAnsiTheme="minorHAnsi" w:cstheme="minorBidi"/>
            <w:sz w:val="22"/>
            <w:szCs w:val="22"/>
            <w:lang w:val="en-US" w:eastAsia="zh-CN"/>
          </w:rPr>
          <w:tab/>
        </w:r>
        <w:r>
          <w:rPr>
            <w:lang w:eastAsia="ko-KR"/>
          </w:rPr>
          <w:t>Introduction</w:t>
        </w:r>
        <w:r>
          <w:tab/>
        </w:r>
        <w:r>
          <w:fldChar w:fldCharType="begin"/>
        </w:r>
        <w:r>
          <w:instrText xml:space="preserve"> PAGEREF _Toc523909221 \h </w:instrText>
        </w:r>
      </w:ins>
      <w:r>
        <w:fldChar w:fldCharType="separate"/>
      </w:r>
      <w:ins w:id="233" w:author="Tang, Yang" w:date="2018-09-05T11:02:00Z">
        <w:r>
          <w:t>37</w:t>
        </w:r>
        <w:r>
          <w:fldChar w:fldCharType="end"/>
        </w:r>
      </w:ins>
    </w:p>
    <w:p w14:paraId="7DA12E5E" w14:textId="77777777" w:rsidR="0033637B" w:rsidRDefault="0033637B">
      <w:pPr>
        <w:pStyle w:val="TOC3"/>
        <w:rPr>
          <w:ins w:id="234" w:author="Tang, Yang" w:date="2018-09-05T11:02:00Z"/>
          <w:rFonts w:asciiTheme="minorHAnsi" w:eastAsiaTheme="minorEastAsia" w:hAnsiTheme="minorHAnsi" w:cstheme="minorBidi"/>
          <w:sz w:val="22"/>
          <w:szCs w:val="22"/>
          <w:lang w:val="en-US" w:eastAsia="zh-CN"/>
        </w:rPr>
      </w:pPr>
      <w:ins w:id="235" w:author="Tang, Yang" w:date="2018-09-05T11:02:00Z">
        <w:r>
          <w:rPr>
            <w:lang w:eastAsia="ko-KR"/>
          </w:rPr>
          <w:t>7.5.2</w:t>
        </w:r>
        <w:r>
          <w:rPr>
            <w:rFonts w:asciiTheme="minorHAnsi" w:eastAsiaTheme="minorEastAsia" w:hAnsiTheme="minorHAnsi" w:cstheme="minorBidi"/>
            <w:sz w:val="22"/>
            <w:szCs w:val="22"/>
            <w:lang w:val="en-US" w:eastAsia="zh-CN"/>
          </w:rPr>
          <w:tab/>
        </w:r>
        <w:r>
          <w:rPr>
            <w:lang w:eastAsia="ko-KR"/>
          </w:rPr>
          <w:t xml:space="preserve">Minimum Requirements for </w:t>
        </w:r>
        <w:r>
          <w:t>inter-band EN-DC</w:t>
        </w:r>
        <w:r>
          <w:tab/>
        </w:r>
        <w:r>
          <w:fldChar w:fldCharType="begin"/>
        </w:r>
        <w:r>
          <w:instrText xml:space="preserve"> PAGEREF _Toc523909222 \h </w:instrText>
        </w:r>
      </w:ins>
      <w:r>
        <w:fldChar w:fldCharType="separate"/>
      </w:r>
      <w:ins w:id="236" w:author="Tang, Yang" w:date="2018-09-05T11:02:00Z">
        <w:r>
          <w:t>37</w:t>
        </w:r>
        <w:r>
          <w:fldChar w:fldCharType="end"/>
        </w:r>
      </w:ins>
    </w:p>
    <w:p w14:paraId="2B7CC323" w14:textId="77777777" w:rsidR="0033637B" w:rsidRDefault="0033637B">
      <w:pPr>
        <w:pStyle w:val="TOC3"/>
        <w:rPr>
          <w:ins w:id="237" w:author="Tang, Yang" w:date="2018-09-05T11:02:00Z"/>
          <w:rFonts w:asciiTheme="minorHAnsi" w:eastAsiaTheme="minorEastAsia" w:hAnsiTheme="minorHAnsi" w:cstheme="minorBidi"/>
          <w:sz w:val="22"/>
          <w:szCs w:val="22"/>
          <w:lang w:val="en-US" w:eastAsia="zh-CN"/>
        </w:rPr>
      </w:pPr>
      <w:ins w:id="238" w:author="Tang, Yang" w:date="2018-09-05T11:02:00Z">
        <w:r>
          <w:t>7.5.3</w:t>
        </w:r>
        <w:r>
          <w:rPr>
            <w:rFonts w:asciiTheme="minorHAnsi" w:eastAsiaTheme="minorEastAsia" w:hAnsiTheme="minorHAnsi" w:cstheme="minorBidi"/>
            <w:sz w:val="22"/>
            <w:szCs w:val="22"/>
            <w:lang w:val="en-US" w:eastAsia="zh-CN"/>
          </w:rPr>
          <w:tab/>
        </w:r>
        <w:r>
          <w:t>Minimum Requirements for intra-band EN-DC</w:t>
        </w:r>
        <w:r>
          <w:tab/>
        </w:r>
        <w:r>
          <w:fldChar w:fldCharType="begin"/>
        </w:r>
        <w:r>
          <w:instrText xml:space="preserve"> PAGEREF _Toc523909223 \h </w:instrText>
        </w:r>
      </w:ins>
      <w:r>
        <w:fldChar w:fldCharType="separate"/>
      </w:r>
      <w:ins w:id="239" w:author="Tang, Yang" w:date="2018-09-05T11:02:00Z">
        <w:r>
          <w:t>37</w:t>
        </w:r>
        <w:r>
          <w:fldChar w:fldCharType="end"/>
        </w:r>
      </w:ins>
    </w:p>
    <w:p w14:paraId="6C56DA46" w14:textId="77777777" w:rsidR="0033637B" w:rsidRDefault="0033637B">
      <w:pPr>
        <w:pStyle w:val="TOC3"/>
        <w:rPr>
          <w:ins w:id="240" w:author="Tang, Yang" w:date="2018-09-05T11:02:00Z"/>
          <w:rFonts w:asciiTheme="minorHAnsi" w:eastAsiaTheme="minorEastAsia" w:hAnsiTheme="minorHAnsi" w:cstheme="minorBidi"/>
          <w:sz w:val="22"/>
          <w:szCs w:val="22"/>
          <w:lang w:val="en-US" w:eastAsia="zh-CN"/>
        </w:rPr>
      </w:pPr>
      <w:ins w:id="241" w:author="Tang, Yang" w:date="2018-09-05T11:02:00Z">
        <w:r>
          <w:rPr>
            <w:lang w:eastAsia="ko-KR"/>
          </w:rPr>
          <w:t>7.</w:t>
        </w:r>
        <w:r w:rsidRPr="00EF7C5A">
          <w:rPr>
            <w:rFonts w:eastAsia="Malgun Gothic"/>
          </w:rPr>
          <w:t>5</w:t>
        </w:r>
        <w:r>
          <w:rPr>
            <w:lang w:eastAsia="ko-KR"/>
          </w:rPr>
          <w:t>.</w:t>
        </w:r>
        <w:r w:rsidRPr="00EF7C5A">
          <w:rPr>
            <w:rFonts w:eastAsia="Malgun Gothic"/>
            <w:lang w:eastAsia="ko-KR"/>
          </w:rPr>
          <w:t>4</w:t>
        </w:r>
        <w:r>
          <w:rPr>
            <w:rFonts w:asciiTheme="minorHAnsi" w:eastAsiaTheme="minorEastAsia" w:hAnsiTheme="minorHAnsi" w:cstheme="minorBidi"/>
            <w:sz w:val="22"/>
            <w:szCs w:val="22"/>
            <w:lang w:val="en-US" w:eastAsia="zh-CN"/>
          </w:rPr>
          <w:tab/>
        </w:r>
        <w:r>
          <w:rPr>
            <w:lang w:eastAsia="ko-KR"/>
          </w:rPr>
          <w:t>Minimum Requirements for NR Carrier Aggregation</w:t>
        </w:r>
        <w:r>
          <w:tab/>
        </w:r>
        <w:r>
          <w:fldChar w:fldCharType="begin"/>
        </w:r>
        <w:r>
          <w:instrText xml:space="preserve"> PAGEREF _Toc523909224 \h </w:instrText>
        </w:r>
      </w:ins>
      <w:r>
        <w:fldChar w:fldCharType="separate"/>
      </w:r>
      <w:ins w:id="242" w:author="Tang, Yang" w:date="2018-09-05T11:02:00Z">
        <w:r>
          <w:t>38</w:t>
        </w:r>
        <w:r>
          <w:fldChar w:fldCharType="end"/>
        </w:r>
      </w:ins>
    </w:p>
    <w:p w14:paraId="5B0090FC" w14:textId="77777777" w:rsidR="0033637B" w:rsidRDefault="0033637B">
      <w:pPr>
        <w:pStyle w:val="TOC2"/>
        <w:rPr>
          <w:ins w:id="243" w:author="Tang, Yang" w:date="2018-09-05T11:02:00Z"/>
          <w:rFonts w:asciiTheme="minorHAnsi" w:eastAsiaTheme="minorEastAsia" w:hAnsiTheme="minorHAnsi" w:cstheme="minorBidi"/>
          <w:sz w:val="22"/>
          <w:szCs w:val="22"/>
          <w:lang w:val="en-US" w:eastAsia="zh-CN"/>
        </w:rPr>
      </w:pPr>
      <w:ins w:id="244" w:author="Tang, Yang" w:date="2018-09-05T11:02:00Z">
        <w:r>
          <w:rPr>
            <w:lang w:eastAsia="ko-KR"/>
          </w:rPr>
          <w:t>7.6 Maximum Receive Timing Difference</w:t>
        </w:r>
        <w:r>
          <w:tab/>
        </w:r>
        <w:r>
          <w:fldChar w:fldCharType="begin"/>
        </w:r>
        <w:r>
          <w:instrText xml:space="preserve"> PAGEREF _Toc523909225 \h </w:instrText>
        </w:r>
      </w:ins>
      <w:r>
        <w:fldChar w:fldCharType="separate"/>
      </w:r>
      <w:ins w:id="245" w:author="Tang, Yang" w:date="2018-09-05T11:02:00Z">
        <w:r>
          <w:t>38</w:t>
        </w:r>
        <w:r>
          <w:fldChar w:fldCharType="end"/>
        </w:r>
      </w:ins>
    </w:p>
    <w:p w14:paraId="3FC70091" w14:textId="77777777" w:rsidR="0033637B" w:rsidRDefault="0033637B">
      <w:pPr>
        <w:pStyle w:val="TOC3"/>
        <w:rPr>
          <w:ins w:id="246" w:author="Tang, Yang" w:date="2018-09-05T11:02:00Z"/>
          <w:rFonts w:asciiTheme="minorHAnsi" w:eastAsiaTheme="minorEastAsia" w:hAnsiTheme="minorHAnsi" w:cstheme="minorBidi"/>
          <w:sz w:val="22"/>
          <w:szCs w:val="22"/>
          <w:lang w:val="en-US" w:eastAsia="zh-CN"/>
        </w:rPr>
      </w:pPr>
      <w:ins w:id="247" w:author="Tang, Yang" w:date="2018-09-05T11:02:00Z">
        <w:r>
          <w:rPr>
            <w:lang w:eastAsia="ko-KR"/>
          </w:rPr>
          <w:t>7.6.1</w:t>
        </w:r>
        <w:r>
          <w:rPr>
            <w:rFonts w:asciiTheme="minorHAnsi" w:eastAsiaTheme="minorEastAsia" w:hAnsiTheme="minorHAnsi" w:cstheme="minorBidi"/>
            <w:sz w:val="22"/>
            <w:szCs w:val="22"/>
            <w:lang w:val="en-US" w:eastAsia="zh-CN"/>
          </w:rPr>
          <w:tab/>
        </w:r>
        <w:r>
          <w:rPr>
            <w:lang w:eastAsia="ko-KR"/>
          </w:rPr>
          <w:t>Introduction</w:t>
        </w:r>
        <w:r>
          <w:tab/>
        </w:r>
        <w:r>
          <w:fldChar w:fldCharType="begin"/>
        </w:r>
        <w:r>
          <w:instrText xml:space="preserve"> PAGEREF _Toc523909226 \h </w:instrText>
        </w:r>
      </w:ins>
      <w:r>
        <w:fldChar w:fldCharType="separate"/>
      </w:r>
      <w:ins w:id="248" w:author="Tang, Yang" w:date="2018-09-05T11:02:00Z">
        <w:r>
          <w:t>38</w:t>
        </w:r>
        <w:r>
          <w:fldChar w:fldCharType="end"/>
        </w:r>
      </w:ins>
    </w:p>
    <w:p w14:paraId="506D9F87" w14:textId="77777777" w:rsidR="0033637B" w:rsidRDefault="0033637B">
      <w:pPr>
        <w:pStyle w:val="TOC3"/>
        <w:rPr>
          <w:ins w:id="249" w:author="Tang, Yang" w:date="2018-09-05T11:02:00Z"/>
          <w:rFonts w:asciiTheme="minorHAnsi" w:eastAsiaTheme="minorEastAsia" w:hAnsiTheme="minorHAnsi" w:cstheme="minorBidi"/>
          <w:sz w:val="22"/>
          <w:szCs w:val="22"/>
          <w:lang w:val="en-US" w:eastAsia="zh-CN"/>
        </w:rPr>
      </w:pPr>
      <w:ins w:id="250" w:author="Tang, Yang" w:date="2018-09-05T11:02:00Z">
        <w:r>
          <w:rPr>
            <w:lang w:eastAsia="ko-KR"/>
          </w:rPr>
          <w:t>7.6.2</w:t>
        </w:r>
        <w:r>
          <w:rPr>
            <w:rFonts w:asciiTheme="minorHAnsi" w:eastAsiaTheme="minorEastAsia" w:hAnsiTheme="minorHAnsi" w:cstheme="minorBidi"/>
            <w:sz w:val="22"/>
            <w:szCs w:val="22"/>
            <w:lang w:val="en-US" w:eastAsia="zh-CN"/>
          </w:rPr>
          <w:tab/>
        </w:r>
        <w:r>
          <w:rPr>
            <w:lang w:eastAsia="ko-KR"/>
          </w:rPr>
          <w:t xml:space="preserve">Minimum Requirements for </w:t>
        </w:r>
        <w:r>
          <w:t>inter-band EN-DC</w:t>
        </w:r>
        <w:r>
          <w:tab/>
        </w:r>
        <w:r>
          <w:fldChar w:fldCharType="begin"/>
        </w:r>
        <w:r>
          <w:instrText xml:space="preserve"> PAGEREF _Toc523909227 \h </w:instrText>
        </w:r>
      </w:ins>
      <w:r>
        <w:fldChar w:fldCharType="separate"/>
      </w:r>
      <w:ins w:id="251" w:author="Tang, Yang" w:date="2018-09-05T11:02:00Z">
        <w:r>
          <w:t>38</w:t>
        </w:r>
        <w:r>
          <w:fldChar w:fldCharType="end"/>
        </w:r>
      </w:ins>
    </w:p>
    <w:p w14:paraId="188DEA9E" w14:textId="77777777" w:rsidR="0033637B" w:rsidRDefault="0033637B">
      <w:pPr>
        <w:pStyle w:val="TOC3"/>
        <w:rPr>
          <w:ins w:id="252" w:author="Tang, Yang" w:date="2018-09-05T11:02:00Z"/>
          <w:rFonts w:asciiTheme="minorHAnsi" w:eastAsiaTheme="minorEastAsia" w:hAnsiTheme="minorHAnsi" w:cstheme="minorBidi"/>
          <w:sz w:val="22"/>
          <w:szCs w:val="22"/>
          <w:lang w:val="en-US" w:eastAsia="zh-CN"/>
        </w:rPr>
      </w:pPr>
      <w:ins w:id="253" w:author="Tang, Yang" w:date="2018-09-05T11:02:00Z">
        <w:r>
          <w:t>7.6.3</w:t>
        </w:r>
        <w:r>
          <w:rPr>
            <w:rFonts w:asciiTheme="minorHAnsi" w:eastAsiaTheme="minorEastAsia" w:hAnsiTheme="minorHAnsi" w:cstheme="minorBidi"/>
            <w:sz w:val="22"/>
            <w:szCs w:val="22"/>
            <w:lang w:val="en-US" w:eastAsia="zh-CN"/>
          </w:rPr>
          <w:tab/>
        </w:r>
        <w:r>
          <w:t>Minimum Requirements for intra-band EN-DC</w:t>
        </w:r>
        <w:r>
          <w:tab/>
        </w:r>
        <w:r>
          <w:fldChar w:fldCharType="begin"/>
        </w:r>
        <w:r>
          <w:instrText xml:space="preserve"> PAGEREF _Toc523909228 \h </w:instrText>
        </w:r>
      </w:ins>
      <w:r>
        <w:fldChar w:fldCharType="separate"/>
      </w:r>
      <w:ins w:id="254" w:author="Tang, Yang" w:date="2018-09-05T11:02:00Z">
        <w:r>
          <w:t>39</w:t>
        </w:r>
        <w:r>
          <w:fldChar w:fldCharType="end"/>
        </w:r>
      </w:ins>
    </w:p>
    <w:p w14:paraId="176E6A72" w14:textId="77777777" w:rsidR="0033637B" w:rsidRDefault="0033637B">
      <w:pPr>
        <w:pStyle w:val="TOC3"/>
        <w:rPr>
          <w:ins w:id="255" w:author="Tang, Yang" w:date="2018-09-05T11:02:00Z"/>
          <w:rFonts w:asciiTheme="minorHAnsi" w:eastAsiaTheme="minorEastAsia" w:hAnsiTheme="minorHAnsi" w:cstheme="minorBidi"/>
          <w:sz w:val="22"/>
          <w:szCs w:val="22"/>
          <w:lang w:val="en-US" w:eastAsia="zh-CN"/>
        </w:rPr>
      </w:pPr>
      <w:ins w:id="256" w:author="Tang, Yang" w:date="2018-09-05T11:02:00Z">
        <w:r>
          <w:rPr>
            <w:lang w:eastAsia="ko-KR"/>
          </w:rPr>
          <w:t>7.6.</w:t>
        </w:r>
        <w:r w:rsidRPr="00EF7C5A">
          <w:rPr>
            <w:rFonts w:eastAsia="Malgun Gothic"/>
            <w:lang w:eastAsia="ko-KR"/>
          </w:rPr>
          <w:t>4</w:t>
        </w:r>
        <w:r>
          <w:rPr>
            <w:rFonts w:asciiTheme="minorHAnsi" w:eastAsiaTheme="minorEastAsia" w:hAnsiTheme="minorHAnsi" w:cstheme="minorBidi"/>
            <w:sz w:val="22"/>
            <w:szCs w:val="22"/>
            <w:lang w:val="en-US" w:eastAsia="zh-CN"/>
          </w:rPr>
          <w:tab/>
        </w:r>
        <w:r>
          <w:rPr>
            <w:lang w:eastAsia="ko-KR"/>
          </w:rPr>
          <w:t>Minimum Requirements for NR Carrier Aggregation</w:t>
        </w:r>
        <w:r>
          <w:tab/>
        </w:r>
        <w:r>
          <w:fldChar w:fldCharType="begin"/>
        </w:r>
        <w:r>
          <w:instrText xml:space="preserve"> PAGEREF _Toc523909229 \h </w:instrText>
        </w:r>
      </w:ins>
      <w:r>
        <w:fldChar w:fldCharType="separate"/>
      </w:r>
      <w:ins w:id="257" w:author="Tang, Yang" w:date="2018-09-05T11:02:00Z">
        <w:r>
          <w:t>39</w:t>
        </w:r>
        <w:r>
          <w:fldChar w:fldCharType="end"/>
        </w:r>
      </w:ins>
    </w:p>
    <w:p w14:paraId="01F64FFD" w14:textId="77777777" w:rsidR="0033637B" w:rsidRDefault="0033637B">
      <w:pPr>
        <w:pStyle w:val="TOC2"/>
        <w:rPr>
          <w:ins w:id="258" w:author="Tang, Yang" w:date="2018-09-05T11:02:00Z"/>
          <w:rFonts w:asciiTheme="minorHAnsi" w:eastAsiaTheme="minorEastAsia" w:hAnsiTheme="minorHAnsi" w:cstheme="minorBidi"/>
          <w:sz w:val="22"/>
          <w:szCs w:val="22"/>
          <w:lang w:val="en-US" w:eastAsia="zh-CN"/>
        </w:rPr>
      </w:pPr>
      <w:ins w:id="259" w:author="Tang, Yang" w:date="2018-09-05T11:02:00Z">
        <w:r>
          <w:t xml:space="preserve">7.7 </w:t>
        </w:r>
        <w:r w:rsidRPr="00EF7C5A">
          <w:rPr>
            <w:i/>
            <w:iCs/>
            <w:lang w:val="en-US"/>
          </w:rPr>
          <w:t>deriveSSB-IndexFromCell</w:t>
        </w:r>
        <w:r>
          <w:t xml:space="preserve"> tolerance</w:t>
        </w:r>
        <w:r>
          <w:tab/>
        </w:r>
        <w:r>
          <w:fldChar w:fldCharType="begin"/>
        </w:r>
        <w:r>
          <w:instrText xml:space="preserve"> PAGEREF _Toc523909230 \h </w:instrText>
        </w:r>
      </w:ins>
      <w:r>
        <w:fldChar w:fldCharType="separate"/>
      </w:r>
      <w:ins w:id="260" w:author="Tang, Yang" w:date="2018-09-05T11:02:00Z">
        <w:r>
          <w:t>40</w:t>
        </w:r>
        <w:r>
          <w:fldChar w:fldCharType="end"/>
        </w:r>
      </w:ins>
    </w:p>
    <w:p w14:paraId="616755B4" w14:textId="77777777" w:rsidR="0033637B" w:rsidRDefault="0033637B">
      <w:pPr>
        <w:pStyle w:val="TOC3"/>
        <w:rPr>
          <w:ins w:id="261" w:author="Tang, Yang" w:date="2018-09-05T11:02:00Z"/>
          <w:rFonts w:asciiTheme="minorHAnsi" w:eastAsiaTheme="minorEastAsia" w:hAnsiTheme="minorHAnsi" w:cstheme="minorBidi"/>
          <w:sz w:val="22"/>
          <w:szCs w:val="22"/>
          <w:lang w:val="en-US" w:eastAsia="zh-CN"/>
        </w:rPr>
      </w:pPr>
      <w:ins w:id="262" w:author="Tang, Yang" w:date="2018-09-05T11:02:00Z">
        <w:r w:rsidRPr="00EF7C5A">
          <w:rPr>
            <w:rFonts w:cs="v4.2.0"/>
          </w:rPr>
          <w:t>7.</w:t>
        </w:r>
        <w:r w:rsidRPr="00EF7C5A">
          <w:rPr>
            <w:rFonts w:cs="v4.2.0"/>
            <w:lang w:eastAsia="zh-CN"/>
          </w:rPr>
          <w:t>7</w:t>
        </w:r>
        <w:r w:rsidRPr="00EF7C5A">
          <w:rPr>
            <w:rFonts w:cs="v4.2.0"/>
          </w:rPr>
          <w:t>.1</w:t>
        </w:r>
        <w:r>
          <w:rPr>
            <w:rFonts w:asciiTheme="minorHAnsi" w:eastAsiaTheme="minorEastAsia" w:hAnsiTheme="minorHAnsi" w:cstheme="minorBidi"/>
            <w:sz w:val="22"/>
            <w:szCs w:val="22"/>
            <w:lang w:val="en-US" w:eastAsia="zh-CN"/>
          </w:rPr>
          <w:tab/>
        </w:r>
        <w:r w:rsidRPr="00EF7C5A">
          <w:rPr>
            <w:rFonts w:cs="v4.2.0"/>
          </w:rPr>
          <w:t>Minimum requirements</w:t>
        </w:r>
        <w:r>
          <w:tab/>
        </w:r>
        <w:r>
          <w:fldChar w:fldCharType="begin"/>
        </w:r>
        <w:r>
          <w:instrText xml:space="preserve"> PAGEREF _Toc523909231 \h </w:instrText>
        </w:r>
      </w:ins>
      <w:r>
        <w:fldChar w:fldCharType="separate"/>
      </w:r>
      <w:ins w:id="263" w:author="Tang, Yang" w:date="2018-09-05T11:02:00Z">
        <w:r>
          <w:t>40</w:t>
        </w:r>
        <w:r>
          <w:fldChar w:fldCharType="end"/>
        </w:r>
      </w:ins>
    </w:p>
    <w:p w14:paraId="544FCE75" w14:textId="77777777" w:rsidR="0033637B" w:rsidRDefault="0033637B">
      <w:pPr>
        <w:pStyle w:val="TOC1"/>
        <w:rPr>
          <w:ins w:id="264" w:author="Tang, Yang" w:date="2018-09-05T11:02:00Z"/>
          <w:rFonts w:asciiTheme="minorHAnsi" w:eastAsiaTheme="minorEastAsia" w:hAnsiTheme="minorHAnsi" w:cstheme="minorBidi"/>
          <w:szCs w:val="22"/>
          <w:lang w:val="en-US" w:eastAsia="zh-CN"/>
        </w:rPr>
      </w:pPr>
      <w:ins w:id="265" w:author="Tang, Yang" w:date="2018-09-05T11:02:00Z">
        <w:r>
          <w:t>8</w:t>
        </w:r>
        <w:r>
          <w:rPr>
            <w:rFonts w:asciiTheme="minorHAnsi" w:eastAsiaTheme="minorEastAsia" w:hAnsiTheme="minorHAnsi" w:cstheme="minorBidi"/>
            <w:szCs w:val="22"/>
            <w:lang w:val="en-US" w:eastAsia="zh-CN"/>
          </w:rPr>
          <w:tab/>
        </w:r>
        <w:r>
          <w:t>Signalling characteristics</w:t>
        </w:r>
        <w:r>
          <w:tab/>
        </w:r>
        <w:r>
          <w:fldChar w:fldCharType="begin"/>
        </w:r>
        <w:r>
          <w:instrText xml:space="preserve"> PAGEREF _Toc523909232 \h </w:instrText>
        </w:r>
      </w:ins>
      <w:r>
        <w:fldChar w:fldCharType="separate"/>
      </w:r>
      <w:ins w:id="266" w:author="Tang, Yang" w:date="2018-09-05T11:02:00Z">
        <w:r>
          <w:t>40</w:t>
        </w:r>
        <w:r>
          <w:fldChar w:fldCharType="end"/>
        </w:r>
      </w:ins>
    </w:p>
    <w:p w14:paraId="14B036D9" w14:textId="77777777" w:rsidR="0033637B" w:rsidRDefault="0033637B">
      <w:pPr>
        <w:pStyle w:val="TOC2"/>
        <w:rPr>
          <w:ins w:id="267" w:author="Tang, Yang" w:date="2018-09-05T11:02:00Z"/>
          <w:rFonts w:asciiTheme="minorHAnsi" w:eastAsiaTheme="minorEastAsia" w:hAnsiTheme="minorHAnsi" w:cstheme="minorBidi"/>
          <w:sz w:val="22"/>
          <w:szCs w:val="22"/>
          <w:lang w:val="en-US" w:eastAsia="zh-CN"/>
        </w:rPr>
      </w:pPr>
      <w:ins w:id="268" w:author="Tang, Yang" w:date="2018-09-05T11:02:00Z">
        <w:r>
          <w:t>8.3</w:t>
        </w:r>
        <w:r>
          <w:rPr>
            <w:rFonts w:asciiTheme="minorHAnsi" w:eastAsiaTheme="minorEastAsia" w:hAnsiTheme="minorHAnsi" w:cstheme="minorBidi"/>
            <w:sz w:val="22"/>
            <w:szCs w:val="22"/>
            <w:lang w:val="en-US" w:eastAsia="zh-CN"/>
          </w:rPr>
          <w:tab/>
        </w:r>
        <w:r>
          <w:t>SCell Activation and Deactivation Delay</w:t>
        </w:r>
        <w:r>
          <w:tab/>
        </w:r>
        <w:r>
          <w:fldChar w:fldCharType="begin"/>
        </w:r>
        <w:r>
          <w:instrText xml:space="preserve"> PAGEREF _Toc523909233 \h </w:instrText>
        </w:r>
      </w:ins>
      <w:r>
        <w:fldChar w:fldCharType="separate"/>
      </w:r>
      <w:ins w:id="269" w:author="Tang, Yang" w:date="2018-09-05T11:02:00Z">
        <w:r>
          <w:t>55</w:t>
        </w:r>
        <w:r>
          <w:fldChar w:fldCharType="end"/>
        </w:r>
      </w:ins>
    </w:p>
    <w:p w14:paraId="4734DC3A" w14:textId="77777777" w:rsidR="0033637B" w:rsidRDefault="0033637B">
      <w:pPr>
        <w:pStyle w:val="TOC3"/>
        <w:rPr>
          <w:ins w:id="270" w:author="Tang, Yang" w:date="2018-09-05T11:02:00Z"/>
          <w:rFonts w:asciiTheme="minorHAnsi" w:eastAsiaTheme="minorEastAsia" w:hAnsiTheme="minorHAnsi" w:cstheme="minorBidi"/>
          <w:sz w:val="22"/>
          <w:szCs w:val="22"/>
          <w:lang w:val="en-US" w:eastAsia="zh-CN"/>
        </w:rPr>
      </w:pPr>
      <w:ins w:id="271" w:author="Tang, Yang" w:date="2018-09-05T11:02:00Z">
        <w:r w:rsidRPr="00EF7C5A">
          <w:rPr>
            <w:lang w:val="en-US"/>
          </w:rPr>
          <w:t>8.3.1</w:t>
        </w:r>
        <w:r>
          <w:rPr>
            <w:rFonts w:asciiTheme="minorHAnsi" w:eastAsiaTheme="minorEastAsia" w:hAnsiTheme="minorHAnsi" w:cstheme="minorBidi"/>
            <w:sz w:val="22"/>
            <w:szCs w:val="22"/>
            <w:lang w:val="en-US" w:eastAsia="zh-CN"/>
          </w:rPr>
          <w:tab/>
        </w:r>
        <w:r w:rsidRPr="00EF7C5A">
          <w:rPr>
            <w:lang w:val="en-US"/>
          </w:rPr>
          <w:t>Introduction</w:t>
        </w:r>
        <w:r>
          <w:tab/>
        </w:r>
        <w:r>
          <w:fldChar w:fldCharType="begin"/>
        </w:r>
        <w:r>
          <w:instrText xml:space="preserve"> PAGEREF _Toc523909234 \h </w:instrText>
        </w:r>
      </w:ins>
      <w:r>
        <w:fldChar w:fldCharType="separate"/>
      </w:r>
      <w:ins w:id="272" w:author="Tang, Yang" w:date="2018-09-05T11:02:00Z">
        <w:r>
          <w:t>55</w:t>
        </w:r>
        <w:r>
          <w:fldChar w:fldCharType="end"/>
        </w:r>
      </w:ins>
    </w:p>
    <w:p w14:paraId="51F17C27" w14:textId="77777777" w:rsidR="0033637B" w:rsidRDefault="0033637B">
      <w:pPr>
        <w:pStyle w:val="TOC3"/>
        <w:rPr>
          <w:ins w:id="273" w:author="Tang, Yang" w:date="2018-09-05T11:02:00Z"/>
          <w:rFonts w:asciiTheme="minorHAnsi" w:eastAsiaTheme="minorEastAsia" w:hAnsiTheme="minorHAnsi" w:cstheme="minorBidi"/>
          <w:sz w:val="22"/>
          <w:szCs w:val="22"/>
          <w:lang w:val="en-US" w:eastAsia="zh-CN"/>
        </w:rPr>
      </w:pPr>
      <w:ins w:id="274" w:author="Tang, Yang" w:date="2018-09-05T11:02:00Z">
        <w:r w:rsidRPr="00EF7C5A">
          <w:rPr>
            <w:lang w:val="en-US"/>
          </w:rPr>
          <w:t>8.3.2</w:t>
        </w:r>
        <w:r>
          <w:rPr>
            <w:rFonts w:asciiTheme="minorHAnsi" w:eastAsiaTheme="minorEastAsia" w:hAnsiTheme="minorHAnsi" w:cstheme="minorBidi"/>
            <w:sz w:val="22"/>
            <w:szCs w:val="22"/>
            <w:lang w:val="en-US" w:eastAsia="zh-CN"/>
          </w:rPr>
          <w:tab/>
        </w:r>
        <w:r w:rsidRPr="00EF7C5A">
          <w:rPr>
            <w:lang w:val="en-US"/>
          </w:rPr>
          <w:t>SCell Activation Delay Requirement for Deactivated SCell</w:t>
        </w:r>
        <w:r>
          <w:tab/>
        </w:r>
        <w:r>
          <w:fldChar w:fldCharType="begin"/>
        </w:r>
        <w:r>
          <w:instrText xml:space="preserve"> PAGEREF _Toc523909235 \h </w:instrText>
        </w:r>
      </w:ins>
      <w:r>
        <w:fldChar w:fldCharType="separate"/>
      </w:r>
      <w:ins w:id="275" w:author="Tang, Yang" w:date="2018-09-05T11:02:00Z">
        <w:r>
          <w:t>55</w:t>
        </w:r>
        <w:r>
          <w:fldChar w:fldCharType="end"/>
        </w:r>
      </w:ins>
    </w:p>
    <w:p w14:paraId="3834D144" w14:textId="77777777" w:rsidR="0033637B" w:rsidRDefault="0033637B">
      <w:pPr>
        <w:pStyle w:val="TOC3"/>
        <w:rPr>
          <w:ins w:id="276" w:author="Tang, Yang" w:date="2018-09-05T11:02:00Z"/>
          <w:rFonts w:asciiTheme="minorHAnsi" w:eastAsiaTheme="minorEastAsia" w:hAnsiTheme="minorHAnsi" w:cstheme="minorBidi"/>
          <w:sz w:val="22"/>
          <w:szCs w:val="22"/>
          <w:lang w:val="en-US" w:eastAsia="zh-CN"/>
        </w:rPr>
      </w:pPr>
      <w:ins w:id="277" w:author="Tang, Yang" w:date="2018-09-05T11:02:00Z">
        <w:r w:rsidRPr="00EF7C5A">
          <w:rPr>
            <w:lang w:val="en-US"/>
          </w:rPr>
          <w:t>8.3.3</w:t>
        </w:r>
        <w:r>
          <w:rPr>
            <w:rFonts w:asciiTheme="minorHAnsi" w:eastAsiaTheme="minorEastAsia" w:hAnsiTheme="minorHAnsi" w:cstheme="minorBidi"/>
            <w:sz w:val="22"/>
            <w:szCs w:val="22"/>
            <w:lang w:val="en-US" w:eastAsia="zh-CN"/>
          </w:rPr>
          <w:tab/>
        </w:r>
        <w:r w:rsidRPr="00EF7C5A">
          <w:rPr>
            <w:lang w:val="en-US"/>
          </w:rPr>
          <w:t>SCell Deactivation Delay Requirement for Activated SCell</w:t>
        </w:r>
        <w:r>
          <w:tab/>
        </w:r>
        <w:r>
          <w:fldChar w:fldCharType="begin"/>
        </w:r>
        <w:r>
          <w:instrText xml:space="preserve"> PAGEREF _Toc523909236 \h </w:instrText>
        </w:r>
      </w:ins>
      <w:r>
        <w:fldChar w:fldCharType="separate"/>
      </w:r>
      <w:ins w:id="278" w:author="Tang, Yang" w:date="2018-09-05T11:02:00Z">
        <w:r>
          <w:t>56</w:t>
        </w:r>
        <w:r>
          <w:fldChar w:fldCharType="end"/>
        </w:r>
      </w:ins>
    </w:p>
    <w:p w14:paraId="5D4CE329" w14:textId="77777777" w:rsidR="0033637B" w:rsidRDefault="0033637B">
      <w:pPr>
        <w:pStyle w:val="TOC2"/>
        <w:rPr>
          <w:ins w:id="279" w:author="Tang, Yang" w:date="2018-09-05T11:02:00Z"/>
          <w:rFonts w:asciiTheme="minorHAnsi" w:eastAsiaTheme="minorEastAsia" w:hAnsiTheme="minorHAnsi" w:cstheme="minorBidi"/>
          <w:sz w:val="22"/>
          <w:szCs w:val="22"/>
          <w:lang w:val="en-US" w:eastAsia="zh-CN"/>
        </w:rPr>
      </w:pPr>
      <w:ins w:id="280" w:author="Tang, Yang" w:date="2018-09-05T11:02:00Z">
        <w:r>
          <w:t>8.4</w:t>
        </w:r>
        <w:r>
          <w:rPr>
            <w:rFonts w:asciiTheme="minorHAnsi" w:eastAsiaTheme="minorEastAsia" w:hAnsiTheme="minorHAnsi" w:cstheme="minorBidi"/>
            <w:sz w:val="22"/>
            <w:szCs w:val="22"/>
            <w:lang w:val="en-US" w:eastAsia="zh-CN"/>
          </w:rPr>
          <w:tab/>
        </w:r>
        <w:r>
          <w:t>UE UL carrier RRC reconfiguration Delay</w:t>
        </w:r>
        <w:r>
          <w:tab/>
        </w:r>
        <w:r>
          <w:fldChar w:fldCharType="begin"/>
        </w:r>
        <w:r>
          <w:instrText xml:space="preserve"> PAGEREF _Toc523909237 \h </w:instrText>
        </w:r>
      </w:ins>
      <w:r>
        <w:fldChar w:fldCharType="separate"/>
      </w:r>
      <w:ins w:id="281" w:author="Tang, Yang" w:date="2018-09-05T11:02:00Z">
        <w:r>
          <w:t>56</w:t>
        </w:r>
        <w:r>
          <w:fldChar w:fldCharType="end"/>
        </w:r>
      </w:ins>
    </w:p>
    <w:p w14:paraId="69B38458" w14:textId="77777777" w:rsidR="0033637B" w:rsidRDefault="0033637B">
      <w:pPr>
        <w:pStyle w:val="TOC3"/>
        <w:rPr>
          <w:ins w:id="282" w:author="Tang, Yang" w:date="2018-09-05T11:02:00Z"/>
          <w:rFonts w:asciiTheme="minorHAnsi" w:eastAsiaTheme="minorEastAsia" w:hAnsiTheme="minorHAnsi" w:cstheme="minorBidi"/>
          <w:sz w:val="22"/>
          <w:szCs w:val="22"/>
          <w:lang w:val="en-US" w:eastAsia="zh-CN"/>
        </w:rPr>
      </w:pPr>
      <w:ins w:id="283" w:author="Tang, Yang" w:date="2018-09-05T11:02:00Z">
        <w:r w:rsidRPr="00EF7C5A">
          <w:rPr>
            <w:lang w:val="en-US" w:eastAsia="zh-CN"/>
          </w:rPr>
          <w:t>8.4.1</w:t>
        </w:r>
        <w:r>
          <w:rPr>
            <w:rFonts w:asciiTheme="minorHAnsi" w:eastAsiaTheme="minorEastAsia" w:hAnsiTheme="minorHAnsi" w:cstheme="minorBidi"/>
            <w:sz w:val="22"/>
            <w:szCs w:val="22"/>
            <w:lang w:val="en-US" w:eastAsia="zh-CN"/>
          </w:rPr>
          <w:tab/>
        </w:r>
        <w:r w:rsidRPr="00EF7C5A">
          <w:rPr>
            <w:lang w:val="en-US" w:eastAsia="zh-CN"/>
          </w:rPr>
          <w:t>Introduction</w:t>
        </w:r>
        <w:r>
          <w:tab/>
        </w:r>
        <w:r>
          <w:fldChar w:fldCharType="begin"/>
        </w:r>
        <w:r>
          <w:instrText xml:space="preserve"> PAGEREF _Toc523909238 \h </w:instrText>
        </w:r>
      </w:ins>
      <w:r>
        <w:fldChar w:fldCharType="separate"/>
      </w:r>
      <w:ins w:id="284" w:author="Tang, Yang" w:date="2018-09-05T11:02:00Z">
        <w:r>
          <w:t>56</w:t>
        </w:r>
        <w:r>
          <w:fldChar w:fldCharType="end"/>
        </w:r>
      </w:ins>
    </w:p>
    <w:p w14:paraId="26E905C1" w14:textId="77777777" w:rsidR="0033637B" w:rsidRDefault="0033637B">
      <w:pPr>
        <w:pStyle w:val="TOC3"/>
        <w:rPr>
          <w:ins w:id="285" w:author="Tang, Yang" w:date="2018-09-05T11:02:00Z"/>
          <w:rFonts w:asciiTheme="minorHAnsi" w:eastAsiaTheme="minorEastAsia" w:hAnsiTheme="minorHAnsi" w:cstheme="minorBidi"/>
          <w:sz w:val="22"/>
          <w:szCs w:val="22"/>
          <w:lang w:val="en-US" w:eastAsia="zh-CN"/>
        </w:rPr>
      </w:pPr>
      <w:ins w:id="286" w:author="Tang, Yang" w:date="2018-09-05T11:02:00Z">
        <w:r w:rsidRPr="00EF7C5A">
          <w:rPr>
            <w:lang w:val="en-US" w:eastAsia="zh-CN"/>
          </w:rPr>
          <w:t>8.4.2</w:t>
        </w:r>
        <w:r>
          <w:rPr>
            <w:rFonts w:asciiTheme="minorHAnsi" w:eastAsiaTheme="minorEastAsia" w:hAnsiTheme="minorHAnsi" w:cstheme="minorBidi"/>
            <w:sz w:val="22"/>
            <w:szCs w:val="22"/>
            <w:lang w:val="en-US" w:eastAsia="zh-CN"/>
          </w:rPr>
          <w:tab/>
        </w:r>
        <w:r w:rsidRPr="00EF7C5A">
          <w:rPr>
            <w:lang w:val="en-US" w:eastAsia="zh-CN"/>
          </w:rPr>
          <w:t>UE UL carrier configuration Delay Requirement</w:t>
        </w:r>
        <w:r>
          <w:tab/>
        </w:r>
        <w:r>
          <w:fldChar w:fldCharType="begin"/>
        </w:r>
        <w:r>
          <w:instrText xml:space="preserve"> PAGEREF _Toc523909239 \h </w:instrText>
        </w:r>
      </w:ins>
      <w:r>
        <w:fldChar w:fldCharType="separate"/>
      </w:r>
      <w:ins w:id="287" w:author="Tang, Yang" w:date="2018-09-05T11:02:00Z">
        <w:r>
          <w:t>56</w:t>
        </w:r>
        <w:r>
          <w:fldChar w:fldCharType="end"/>
        </w:r>
      </w:ins>
    </w:p>
    <w:p w14:paraId="548E7229" w14:textId="77777777" w:rsidR="0033637B" w:rsidRDefault="0033637B">
      <w:pPr>
        <w:pStyle w:val="TOC3"/>
        <w:rPr>
          <w:ins w:id="288" w:author="Tang, Yang" w:date="2018-09-05T11:02:00Z"/>
          <w:rFonts w:asciiTheme="minorHAnsi" w:eastAsiaTheme="minorEastAsia" w:hAnsiTheme="minorHAnsi" w:cstheme="minorBidi"/>
          <w:sz w:val="22"/>
          <w:szCs w:val="22"/>
          <w:lang w:val="en-US" w:eastAsia="zh-CN"/>
        </w:rPr>
      </w:pPr>
      <w:ins w:id="289" w:author="Tang, Yang" w:date="2018-09-05T11:02:00Z">
        <w:r>
          <w:t>8.4.3</w:t>
        </w:r>
        <w:r>
          <w:rPr>
            <w:rFonts w:asciiTheme="minorHAnsi" w:eastAsiaTheme="minorEastAsia" w:hAnsiTheme="minorHAnsi" w:cstheme="minorBidi"/>
            <w:sz w:val="22"/>
            <w:szCs w:val="22"/>
            <w:lang w:val="en-US" w:eastAsia="zh-CN"/>
          </w:rPr>
          <w:tab/>
        </w:r>
        <w:r>
          <w:t>UE UL carrier deconfiguration Delay Requirement</w:t>
        </w:r>
        <w:r>
          <w:tab/>
        </w:r>
        <w:r>
          <w:fldChar w:fldCharType="begin"/>
        </w:r>
        <w:r>
          <w:instrText xml:space="preserve"> PAGEREF _Toc523909240 \h </w:instrText>
        </w:r>
      </w:ins>
      <w:r>
        <w:fldChar w:fldCharType="separate"/>
      </w:r>
      <w:ins w:id="290" w:author="Tang, Yang" w:date="2018-09-05T11:02:00Z">
        <w:r>
          <w:t>57</w:t>
        </w:r>
        <w:r>
          <w:fldChar w:fldCharType="end"/>
        </w:r>
      </w:ins>
    </w:p>
    <w:p w14:paraId="77BE7FCF" w14:textId="77777777" w:rsidR="0033637B" w:rsidRDefault="0033637B">
      <w:pPr>
        <w:pStyle w:val="TOC2"/>
        <w:rPr>
          <w:ins w:id="291" w:author="Tang, Yang" w:date="2018-09-05T11:02:00Z"/>
          <w:rFonts w:asciiTheme="minorHAnsi" w:eastAsiaTheme="minorEastAsia" w:hAnsiTheme="minorHAnsi" w:cstheme="minorBidi"/>
          <w:sz w:val="22"/>
          <w:szCs w:val="22"/>
          <w:lang w:val="en-US" w:eastAsia="zh-CN"/>
        </w:rPr>
      </w:pPr>
      <w:ins w:id="292" w:author="Tang, Yang" w:date="2018-09-05T11:02:00Z">
        <w:r>
          <w:t>8.5 Link Recovery Procedures</w:t>
        </w:r>
        <w:r>
          <w:tab/>
        </w:r>
        <w:r>
          <w:fldChar w:fldCharType="begin"/>
        </w:r>
        <w:r>
          <w:instrText xml:space="preserve"> PAGEREF _Toc523909241 \h </w:instrText>
        </w:r>
      </w:ins>
      <w:r>
        <w:fldChar w:fldCharType="separate"/>
      </w:r>
      <w:ins w:id="293" w:author="Tang, Yang" w:date="2018-09-05T11:02:00Z">
        <w:r>
          <w:t>57</w:t>
        </w:r>
        <w:r>
          <w:fldChar w:fldCharType="end"/>
        </w:r>
      </w:ins>
    </w:p>
    <w:p w14:paraId="623A1E22" w14:textId="77777777" w:rsidR="0033637B" w:rsidRDefault="0033637B">
      <w:pPr>
        <w:pStyle w:val="TOC3"/>
        <w:rPr>
          <w:ins w:id="294" w:author="Tang, Yang" w:date="2018-09-05T11:02:00Z"/>
          <w:rFonts w:asciiTheme="minorHAnsi" w:eastAsiaTheme="minorEastAsia" w:hAnsiTheme="minorHAnsi" w:cstheme="minorBidi"/>
          <w:sz w:val="22"/>
          <w:szCs w:val="22"/>
          <w:lang w:val="en-US" w:eastAsia="zh-CN"/>
        </w:rPr>
      </w:pPr>
      <w:ins w:id="295" w:author="Tang, Yang" w:date="2018-09-05T11:02:00Z">
        <w:r>
          <w:t>8.5.1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_Toc523909242 \h </w:instrText>
        </w:r>
      </w:ins>
      <w:r>
        <w:fldChar w:fldCharType="separate"/>
      </w:r>
      <w:ins w:id="296" w:author="Tang, Yang" w:date="2018-09-05T11:02:00Z">
        <w:r>
          <w:t>57</w:t>
        </w:r>
        <w:r>
          <w:fldChar w:fldCharType="end"/>
        </w:r>
      </w:ins>
    </w:p>
    <w:p w14:paraId="6AA2FAF4" w14:textId="77777777" w:rsidR="0033637B" w:rsidRDefault="0033637B">
      <w:pPr>
        <w:pStyle w:val="TOC2"/>
        <w:rPr>
          <w:ins w:id="297" w:author="Tang, Yang" w:date="2018-09-05T11:02:00Z"/>
          <w:rFonts w:asciiTheme="minorHAnsi" w:eastAsiaTheme="minorEastAsia" w:hAnsiTheme="minorHAnsi" w:cstheme="minorBidi"/>
          <w:sz w:val="22"/>
          <w:szCs w:val="22"/>
          <w:lang w:val="en-US" w:eastAsia="zh-CN"/>
        </w:rPr>
      </w:pPr>
      <w:ins w:id="298" w:author="Tang, Yang" w:date="2018-09-05T11:02:00Z">
        <w:r>
          <w:t>8.6 Active BWP switch delay</w:t>
        </w:r>
        <w:r>
          <w:tab/>
        </w:r>
        <w:r>
          <w:fldChar w:fldCharType="begin"/>
        </w:r>
        <w:r>
          <w:instrText xml:space="preserve"> PAGEREF _Toc523909243 \h </w:instrText>
        </w:r>
      </w:ins>
      <w:r>
        <w:fldChar w:fldCharType="separate"/>
      </w:r>
      <w:ins w:id="299" w:author="Tang, Yang" w:date="2018-09-05T11:02:00Z">
        <w:r>
          <w:t>65</w:t>
        </w:r>
        <w:r>
          <w:fldChar w:fldCharType="end"/>
        </w:r>
      </w:ins>
    </w:p>
    <w:p w14:paraId="09826578" w14:textId="77777777" w:rsidR="0033637B" w:rsidRDefault="0033637B">
      <w:pPr>
        <w:pStyle w:val="TOC3"/>
        <w:rPr>
          <w:ins w:id="300" w:author="Tang, Yang" w:date="2018-09-05T11:02:00Z"/>
          <w:rFonts w:asciiTheme="minorHAnsi" w:eastAsiaTheme="minorEastAsia" w:hAnsiTheme="minorHAnsi" w:cstheme="minorBidi"/>
          <w:sz w:val="22"/>
          <w:szCs w:val="22"/>
          <w:lang w:val="en-US" w:eastAsia="zh-CN"/>
        </w:rPr>
      </w:pPr>
      <w:ins w:id="301" w:author="Tang, Yang" w:date="2018-09-05T11:02:00Z">
        <w:r w:rsidRPr="00EF7C5A">
          <w:rPr>
            <w:lang w:val="en-US" w:eastAsia="zh-CN"/>
          </w:rPr>
          <w:t>8.6.1</w:t>
        </w:r>
        <w:r>
          <w:rPr>
            <w:rFonts w:asciiTheme="minorHAnsi" w:eastAsiaTheme="minorEastAsia" w:hAnsiTheme="minorHAnsi" w:cstheme="minorBidi"/>
            <w:sz w:val="22"/>
            <w:szCs w:val="22"/>
            <w:lang w:val="en-US" w:eastAsia="zh-CN"/>
          </w:rPr>
          <w:tab/>
        </w:r>
        <w:r w:rsidRPr="00EF7C5A">
          <w:rPr>
            <w:lang w:val="en-US" w:eastAsia="zh-CN"/>
          </w:rPr>
          <w:t>Introduction</w:t>
        </w:r>
        <w:r>
          <w:tab/>
        </w:r>
        <w:r>
          <w:fldChar w:fldCharType="begin"/>
        </w:r>
        <w:r>
          <w:instrText xml:space="preserve"> PAGEREF _Toc523909244 \h </w:instrText>
        </w:r>
      </w:ins>
      <w:r>
        <w:fldChar w:fldCharType="separate"/>
      </w:r>
      <w:ins w:id="302" w:author="Tang, Yang" w:date="2018-09-05T11:02:00Z">
        <w:r>
          <w:t>65</w:t>
        </w:r>
        <w:r>
          <w:fldChar w:fldCharType="end"/>
        </w:r>
      </w:ins>
    </w:p>
    <w:p w14:paraId="6A7B659D" w14:textId="77777777" w:rsidR="0033637B" w:rsidRDefault="0033637B">
      <w:pPr>
        <w:pStyle w:val="TOC3"/>
        <w:rPr>
          <w:ins w:id="303" w:author="Tang, Yang" w:date="2018-09-05T11:02:00Z"/>
          <w:rFonts w:asciiTheme="minorHAnsi" w:eastAsiaTheme="minorEastAsia" w:hAnsiTheme="minorHAnsi" w:cstheme="minorBidi"/>
          <w:sz w:val="22"/>
          <w:szCs w:val="22"/>
          <w:lang w:val="en-US" w:eastAsia="zh-CN"/>
        </w:rPr>
      </w:pPr>
      <w:ins w:id="304" w:author="Tang, Yang" w:date="2018-09-05T11:02:00Z">
        <w:r w:rsidRPr="00EF7C5A">
          <w:rPr>
            <w:lang w:val="en-US" w:eastAsia="zh-CN"/>
          </w:rPr>
          <w:t>8.6.2</w:t>
        </w:r>
        <w:r>
          <w:rPr>
            <w:rFonts w:asciiTheme="minorHAnsi" w:eastAsiaTheme="minorEastAsia" w:hAnsiTheme="minorHAnsi" w:cstheme="minorBidi"/>
            <w:sz w:val="22"/>
            <w:szCs w:val="22"/>
            <w:lang w:val="en-US" w:eastAsia="zh-CN"/>
          </w:rPr>
          <w:tab/>
        </w:r>
        <w:r w:rsidRPr="00EF7C5A">
          <w:rPr>
            <w:lang w:val="en-US" w:eastAsia="zh-CN"/>
          </w:rPr>
          <w:t>UE active BWP switch delay</w:t>
        </w:r>
        <w:r>
          <w:tab/>
        </w:r>
        <w:r>
          <w:fldChar w:fldCharType="begin"/>
        </w:r>
        <w:r>
          <w:instrText xml:space="preserve"> PAGEREF _Toc523909245 \h </w:instrText>
        </w:r>
      </w:ins>
      <w:r>
        <w:fldChar w:fldCharType="separate"/>
      </w:r>
      <w:ins w:id="305" w:author="Tang, Yang" w:date="2018-09-05T11:02:00Z">
        <w:r>
          <w:t>65</w:t>
        </w:r>
        <w:r>
          <w:fldChar w:fldCharType="end"/>
        </w:r>
      </w:ins>
    </w:p>
    <w:p w14:paraId="1AF61AA5" w14:textId="77777777" w:rsidR="0033637B" w:rsidRDefault="0033637B">
      <w:pPr>
        <w:pStyle w:val="TOC2"/>
        <w:rPr>
          <w:ins w:id="306" w:author="Tang, Yang" w:date="2018-09-05T11:02:00Z"/>
          <w:rFonts w:asciiTheme="minorHAnsi" w:eastAsiaTheme="minorEastAsia" w:hAnsiTheme="minorHAnsi" w:cstheme="minorBidi"/>
          <w:sz w:val="22"/>
          <w:szCs w:val="22"/>
          <w:lang w:val="en-US" w:eastAsia="zh-CN"/>
        </w:rPr>
      </w:pPr>
      <w:ins w:id="307" w:author="Tang, Yang" w:date="2018-09-05T11:02:00Z">
        <w:r>
          <w:t>8.7</w:t>
        </w:r>
        <w:r>
          <w:rPr>
            <w:rFonts w:asciiTheme="minorHAnsi" w:eastAsiaTheme="minorEastAsia" w:hAnsiTheme="minorHAnsi" w:cstheme="minorBidi"/>
            <w:sz w:val="22"/>
            <w:szCs w:val="22"/>
            <w:lang w:val="en-US" w:eastAsia="zh-CN"/>
          </w:rPr>
          <w:tab/>
        </w:r>
        <w:r w:rsidRPr="00EF7C5A">
          <w:rPr>
            <w:color w:val="000000"/>
            <w:lang w:val="en-US"/>
          </w:rPr>
          <w:t>L1-RSRP Computation for Reporting</w:t>
        </w:r>
        <w:r>
          <w:tab/>
        </w:r>
        <w:r>
          <w:fldChar w:fldCharType="begin"/>
        </w:r>
        <w:r>
          <w:instrText xml:space="preserve"> PAGEREF _Toc523909246 \h </w:instrText>
        </w:r>
      </w:ins>
      <w:r>
        <w:fldChar w:fldCharType="separate"/>
      </w:r>
      <w:ins w:id="308" w:author="Tang, Yang" w:date="2018-09-05T11:02:00Z">
        <w:r>
          <w:t>66</w:t>
        </w:r>
        <w:r>
          <w:fldChar w:fldCharType="end"/>
        </w:r>
      </w:ins>
    </w:p>
    <w:p w14:paraId="6E68E0EA" w14:textId="77777777" w:rsidR="0033637B" w:rsidRDefault="0033637B">
      <w:pPr>
        <w:pStyle w:val="TOC3"/>
        <w:rPr>
          <w:ins w:id="309" w:author="Tang, Yang" w:date="2018-09-05T11:02:00Z"/>
          <w:rFonts w:asciiTheme="minorHAnsi" w:eastAsiaTheme="minorEastAsia" w:hAnsiTheme="minorHAnsi" w:cstheme="minorBidi"/>
          <w:sz w:val="22"/>
          <w:szCs w:val="22"/>
          <w:lang w:val="en-US" w:eastAsia="zh-CN"/>
        </w:rPr>
      </w:pPr>
      <w:ins w:id="310" w:author="Tang, Yang" w:date="2018-09-05T11:02:00Z">
        <w:r>
          <w:t>8.7.1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_Toc523909247 \h </w:instrText>
        </w:r>
      </w:ins>
      <w:r>
        <w:fldChar w:fldCharType="separate"/>
      </w:r>
      <w:ins w:id="311" w:author="Tang, Yang" w:date="2018-09-05T11:02:00Z">
        <w:r>
          <w:t>66</w:t>
        </w:r>
        <w:r>
          <w:fldChar w:fldCharType="end"/>
        </w:r>
      </w:ins>
    </w:p>
    <w:p w14:paraId="48895AF5" w14:textId="77777777" w:rsidR="0033637B" w:rsidRDefault="0033637B">
      <w:pPr>
        <w:pStyle w:val="TOC3"/>
        <w:rPr>
          <w:ins w:id="312" w:author="Tang, Yang" w:date="2018-09-05T11:02:00Z"/>
          <w:rFonts w:asciiTheme="minorHAnsi" w:eastAsiaTheme="minorEastAsia" w:hAnsiTheme="minorHAnsi" w:cstheme="minorBidi"/>
          <w:sz w:val="22"/>
          <w:szCs w:val="22"/>
          <w:lang w:val="en-US" w:eastAsia="zh-CN"/>
        </w:rPr>
      </w:pPr>
      <w:ins w:id="313" w:author="Tang, Yang" w:date="2018-09-05T11:02:00Z">
        <w:r>
          <w:t>8.7.2</w:t>
        </w:r>
        <w:r>
          <w:rPr>
            <w:rFonts w:asciiTheme="minorHAnsi" w:eastAsiaTheme="minorEastAsia" w:hAnsiTheme="minorHAnsi" w:cstheme="minorBidi"/>
            <w:sz w:val="22"/>
            <w:szCs w:val="22"/>
            <w:lang w:val="en-US" w:eastAsia="zh-CN"/>
          </w:rPr>
          <w:tab/>
        </w:r>
        <w:r>
          <w:t>SSB based L1-RSRP Reporting</w:t>
        </w:r>
        <w:r>
          <w:tab/>
        </w:r>
        <w:r>
          <w:fldChar w:fldCharType="begin"/>
        </w:r>
        <w:r>
          <w:instrText xml:space="preserve"> PAGEREF _Toc523909248 \h </w:instrText>
        </w:r>
      </w:ins>
      <w:r>
        <w:fldChar w:fldCharType="separate"/>
      </w:r>
      <w:ins w:id="314" w:author="Tang, Yang" w:date="2018-09-05T11:02:00Z">
        <w:r>
          <w:t>66</w:t>
        </w:r>
        <w:r>
          <w:fldChar w:fldCharType="end"/>
        </w:r>
      </w:ins>
    </w:p>
    <w:p w14:paraId="58733CD9" w14:textId="77777777" w:rsidR="0033637B" w:rsidRDefault="0033637B">
      <w:pPr>
        <w:pStyle w:val="TOC3"/>
        <w:rPr>
          <w:ins w:id="315" w:author="Tang, Yang" w:date="2018-09-05T11:02:00Z"/>
          <w:rFonts w:asciiTheme="minorHAnsi" w:eastAsiaTheme="minorEastAsia" w:hAnsiTheme="minorHAnsi" w:cstheme="minorBidi"/>
          <w:sz w:val="22"/>
          <w:szCs w:val="22"/>
          <w:lang w:val="en-US" w:eastAsia="zh-CN"/>
        </w:rPr>
      </w:pPr>
      <w:ins w:id="316" w:author="Tang, Yang" w:date="2018-09-05T11:02:00Z">
        <w:r>
          <w:t>8.7.3</w:t>
        </w:r>
        <w:r>
          <w:rPr>
            <w:rFonts w:asciiTheme="minorHAnsi" w:eastAsiaTheme="minorEastAsia" w:hAnsiTheme="minorHAnsi" w:cstheme="minorBidi"/>
            <w:sz w:val="22"/>
            <w:szCs w:val="22"/>
            <w:lang w:val="en-US" w:eastAsia="zh-CN"/>
          </w:rPr>
          <w:tab/>
        </w:r>
        <w:r>
          <w:t>CSI-RS based L1-RSRP Reporting</w:t>
        </w:r>
        <w:r>
          <w:tab/>
        </w:r>
        <w:r>
          <w:fldChar w:fldCharType="begin"/>
        </w:r>
        <w:r>
          <w:instrText xml:space="preserve"> PAGEREF _Toc523909249 \h </w:instrText>
        </w:r>
      </w:ins>
      <w:r>
        <w:fldChar w:fldCharType="separate"/>
      </w:r>
      <w:ins w:id="317" w:author="Tang, Yang" w:date="2018-09-05T11:02:00Z">
        <w:r>
          <w:t>66</w:t>
        </w:r>
        <w:r>
          <w:fldChar w:fldCharType="end"/>
        </w:r>
      </w:ins>
    </w:p>
    <w:p w14:paraId="57F2347C" w14:textId="77777777" w:rsidR="0033637B" w:rsidRDefault="0033637B">
      <w:pPr>
        <w:pStyle w:val="TOC1"/>
        <w:rPr>
          <w:ins w:id="318" w:author="Tang, Yang" w:date="2018-09-05T11:02:00Z"/>
          <w:rFonts w:asciiTheme="minorHAnsi" w:eastAsiaTheme="minorEastAsia" w:hAnsiTheme="minorHAnsi" w:cstheme="minorBidi"/>
          <w:szCs w:val="22"/>
          <w:lang w:val="en-US" w:eastAsia="zh-CN"/>
        </w:rPr>
      </w:pPr>
      <w:ins w:id="319" w:author="Tang, Yang" w:date="2018-09-05T11:02:00Z">
        <w:r>
          <w:t>9</w:t>
        </w:r>
        <w:r>
          <w:rPr>
            <w:rFonts w:asciiTheme="minorHAnsi" w:eastAsiaTheme="minorEastAsia" w:hAnsiTheme="minorHAnsi" w:cstheme="minorBidi"/>
            <w:szCs w:val="22"/>
            <w:lang w:val="en-US" w:eastAsia="zh-CN"/>
          </w:rPr>
          <w:tab/>
        </w:r>
        <w:r>
          <w:t>Measurement Procedure</w:t>
        </w:r>
        <w:r>
          <w:tab/>
        </w:r>
        <w:r>
          <w:fldChar w:fldCharType="begin"/>
        </w:r>
        <w:r>
          <w:instrText xml:space="preserve"> PAGEREF _Toc523909250 \h </w:instrText>
        </w:r>
      </w:ins>
      <w:r>
        <w:fldChar w:fldCharType="separate"/>
      </w:r>
      <w:ins w:id="320" w:author="Tang, Yang" w:date="2018-09-05T11:02:00Z">
        <w:r>
          <w:t>67</w:t>
        </w:r>
        <w:r>
          <w:fldChar w:fldCharType="end"/>
        </w:r>
      </w:ins>
    </w:p>
    <w:p w14:paraId="01D46938" w14:textId="77777777" w:rsidR="0033637B" w:rsidRDefault="0033637B">
      <w:pPr>
        <w:pStyle w:val="TOC2"/>
        <w:rPr>
          <w:ins w:id="321" w:author="Tang, Yang" w:date="2018-09-05T11:02:00Z"/>
          <w:rFonts w:asciiTheme="minorHAnsi" w:eastAsiaTheme="minorEastAsia" w:hAnsiTheme="minorHAnsi" w:cstheme="minorBidi"/>
          <w:sz w:val="22"/>
          <w:szCs w:val="22"/>
          <w:lang w:val="en-US" w:eastAsia="zh-CN"/>
        </w:rPr>
      </w:pPr>
      <w:ins w:id="322" w:author="Tang, Yang" w:date="2018-09-05T11:02:00Z">
        <w:r>
          <w:t>9.1</w:t>
        </w:r>
        <w:r>
          <w:rPr>
            <w:rFonts w:asciiTheme="minorHAnsi" w:eastAsiaTheme="minorEastAsia" w:hAnsiTheme="minorHAnsi" w:cstheme="minorBidi"/>
            <w:sz w:val="22"/>
            <w:szCs w:val="22"/>
            <w:lang w:val="en-US" w:eastAsia="zh-CN"/>
          </w:rPr>
          <w:tab/>
        </w:r>
        <w:r>
          <w:t>General measurement requirement</w:t>
        </w:r>
        <w:r>
          <w:tab/>
        </w:r>
        <w:r>
          <w:fldChar w:fldCharType="begin"/>
        </w:r>
        <w:r>
          <w:instrText xml:space="preserve"> PAGEREF _Toc523909251 \h </w:instrText>
        </w:r>
      </w:ins>
      <w:r>
        <w:fldChar w:fldCharType="separate"/>
      </w:r>
      <w:ins w:id="323" w:author="Tang, Yang" w:date="2018-09-05T11:02:00Z">
        <w:r>
          <w:t>67</w:t>
        </w:r>
        <w:r>
          <w:fldChar w:fldCharType="end"/>
        </w:r>
      </w:ins>
    </w:p>
    <w:p w14:paraId="4CD53999" w14:textId="77777777" w:rsidR="0033637B" w:rsidRDefault="0033637B">
      <w:pPr>
        <w:pStyle w:val="TOC3"/>
        <w:rPr>
          <w:ins w:id="324" w:author="Tang, Yang" w:date="2018-09-05T11:02:00Z"/>
          <w:rFonts w:asciiTheme="minorHAnsi" w:eastAsiaTheme="minorEastAsia" w:hAnsiTheme="minorHAnsi" w:cstheme="minorBidi"/>
          <w:sz w:val="22"/>
          <w:szCs w:val="22"/>
          <w:lang w:val="en-US" w:eastAsia="zh-CN"/>
        </w:rPr>
      </w:pPr>
      <w:ins w:id="325" w:author="Tang, Yang" w:date="2018-09-05T11:02:00Z">
        <w:r>
          <w:t>9.1.1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_Toc523909252 \h </w:instrText>
        </w:r>
      </w:ins>
      <w:r>
        <w:fldChar w:fldCharType="separate"/>
      </w:r>
      <w:ins w:id="326" w:author="Tang, Yang" w:date="2018-09-05T11:02:00Z">
        <w:r>
          <w:t>67</w:t>
        </w:r>
        <w:r>
          <w:fldChar w:fldCharType="end"/>
        </w:r>
      </w:ins>
    </w:p>
    <w:p w14:paraId="2B0F7B87" w14:textId="77777777" w:rsidR="0033637B" w:rsidRDefault="0033637B">
      <w:pPr>
        <w:pStyle w:val="TOC3"/>
        <w:rPr>
          <w:ins w:id="327" w:author="Tang, Yang" w:date="2018-09-05T11:02:00Z"/>
          <w:rFonts w:asciiTheme="minorHAnsi" w:eastAsiaTheme="minorEastAsia" w:hAnsiTheme="minorHAnsi" w:cstheme="minorBidi"/>
          <w:sz w:val="22"/>
          <w:szCs w:val="22"/>
          <w:lang w:val="en-US" w:eastAsia="zh-CN"/>
        </w:rPr>
      </w:pPr>
      <w:ins w:id="328" w:author="Tang, Yang" w:date="2018-09-05T11:02:00Z">
        <w:r>
          <w:t>9.1.2</w:t>
        </w:r>
        <w:r>
          <w:rPr>
            <w:rFonts w:asciiTheme="minorHAnsi" w:eastAsiaTheme="minorEastAsia" w:hAnsiTheme="minorHAnsi" w:cstheme="minorBidi"/>
            <w:sz w:val="22"/>
            <w:szCs w:val="22"/>
            <w:lang w:val="en-US" w:eastAsia="zh-CN"/>
          </w:rPr>
          <w:tab/>
        </w:r>
        <w:r>
          <w:t>Measurement gap</w:t>
        </w:r>
        <w:r>
          <w:tab/>
        </w:r>
        <w:r>
          <w:fldChar w:fldCharType="begin"/>
        </w:r>
        <w:r>
          <w:instrText xml:space="preserve"> PAGEREF _Toc523909253 \h </w:instrText>
        </w:r>
      </w:ins>
      <w:r>
        <w:fldChar w:fldCharType="separate"/>
      </w:r>
      <w:ins w:id="329" w:author="Tang, Yang" w:date="2018-09-05T11:02:00Z">
        <w:r>
          <w:t>67</w:t>
        </w:r>
        <w:r>
          <w:fldChar w:fldCharType="end"/>
        </w:r>
      </w:ins>
    </w:p>
    <w:p w14:paraId="0C02A577" w14:textId="77777777" w:rsidR="0033637B" w:rsidRDefault="0033637B">
      <w:pPr>
        <w:pStyle w:val="TOC3"/>
        <w:rPr>
          <w:ins w:id="330" w:author="Tang, Yang" w:date="2018-09-05T11:02:00Z"/>
          <w:rFonts w:asciiTheme="minorHAnsi" w:eastAsiaTheme="minorEastAsia" w:hAnsiTheme="minorHAnsi" w:cstheme="minorBidi"/>
          <w:sz w:val="22"/>
          <w:szCs w:val="22"/>
          <w:lang w:val="en-US" w:eastAsia="zh-CN"/>
        </w:rPr>
      </w:pPr>
      <w:ins w:id="331" w:author="Tang, Yang" w:date="2018-09-05T11:02:00Z">
        <w:r>
          <w:t>9.1.3</w:t>
        </w:r>
        <w:r>
          <w:rPr>
            <w:rFonts w:asciiTheme="minorHAnsi" w:eastAsiaTheme="minorEastAsia" w:hAnsiTheme="minorHAnsi" w:cstheme="minorBidi"/>
            <w:sz w:val="22"/>
            <w:szCs w:val="22"/>
            <w:lang w:val="en-US" w:eastAsia="zh-CN"/>
          </w:rPr>
          <w:tab/>
        </w:r>
        <w:r>
          <w:t>UE Measurement capability</w:t>
        </w:r>
        <w:r>
          <w:tab/>
        </w:r>
        <w:r>
          <w:fldChar w:fldCharType="begin"/>
        </w:r>
        <w:r>
          <w:instrText xml:space="preserve"> PAGEREF _Toc523909254 \h </w:instrText>
        </w:r>
      </w:ins>
      <w:r>
        <w:fldChar w:fldCharType="separate"/>
      </w:r>
      <w:ins w:id="332" w:author="Tang, Yang" w:date="2018-09-05T11:02:00Z">
        <w:r>
          <w:t>73</w:t>
        </w:r>
        <w:r>
          <w:fldChar w:fldCharType="end"/>
        </w:r>
      </w:ins>
    </w:p>
    <w:p w14:paraId="5C927B47" w14:textId="77777777" w:rsidR="0033637B" w:rsidRDefault="0033637B">
      <w:pPr>
        <w:pStyle w:val="TOC4"/>
        <w:rPr>
          <w:ins w:id="333" w:author="Tang, Yang" w:date="2018-09-05T11:02:00Z"/>
          <w:rFonts w:asciiTheme="minorHAnsi" w:eastAsiaTheme="minorEastAsia" w:hAnsiTheme="minorHAnsi" w:cstheme="minorBidi"/>
          <w:sz w:val="22"/>
          <w:szCs w:val="22"/>
          <w:lang w:val="en-US" w:eastAsia="zh-CN"/>
        </w:rPr>
      </w:pPr>
      <w:ins w:id="334" w:author="Tang, Yang" w:date="2018-09-05T11:02:00Z">
        <w:r>
          <w:t>9.1.3.1</w:t>
        </w:r>
        <w:r>
          <w:rPr>
            <w:rFonts w:asciiTheme="minorHAnsi" w:eastAsiaTheme="minorEastAsia" w:hAnsiTheme="minorHAnsi" w:cstheme="minorBidi"/>
            <w:sz w:val="22"/>
            <w:szCs w:val="22"/>
            <w:lang w:val="en-US" w:eastAsia="zh-CN"/>
          </w:rPr>
          <w:tab/>
        </w:r>
        <w:r>
          <w:t>NSA: Monitoring of multiple layers using gaps</w:t>
        </w:r>
        <w:r>
          <w:tab/>
        </w:r>
        <w:r>
          <w:fldChar w:fldCharType="begin"/>
        </w:r>
        <w:r>
          <w:instrText xml:space="preserve"> PAGEREF _Toc523909255 \h </w:instrText>
        </w:r>
      </w:ins>
      <w:r>
        <w:fldChar w:fldCharType="separate"/>
      </w:r>
      <w:ins w:id="335" w:author="Tang, Yang" w:date="2018-09-05T11:02:00Z">
        <w:r>
          <w:t>73</w:t>
        </w:r>
        <w:r>
          <w:fldChar w:fldCharType="end"/>
        </w:r>
      </w:ins>
    </w:p>
    <w:p w14:paraId="7A9043B5" w14:textId="77777777" w:rsidR="0033637B" w:rsidRDefault="0033637B">
      <w:pPr>
        <w:pStyle w:val="TOC4"/>
        <w:rPr>
          <w:ins w:id="336" w:author="Tang, Yang" w:date="2018-09-05T11:02:00Z"/>
          <w:rFonts w:asciiTheme="minorHAnsi" w:eastAsiaTheme="minorEastAsia" w:hAnsiTheme="minorHAnsi" w:cstheme="minorBidi"/>
          <w:sz w:val="22"/>
          <w:szCs w:val="22"/>
          <w:lang w:val="en-US" w:eastAsia="zh-CN"/>
        </w:rPr>
      </w:pPr>
      <w:ins w:id="337" w:author="Tang, Yang" w:date="2018-09-05T11:02:00Z">
        <w:r>
          <w:t>9.1.3.2</w:t>
        </w:r>
        <w:r>
          <w:rPr>
            <w:rFonts w:asciiTheme="minorHAnsi" w:eastAsiaTheme="minorEastAsia" w:hAnsiTheme="minorHAnsi" w:cstheme="minorBidi"/>
            <w:sz w:val="22"/>
            <w:szCs w:val="22"/>
            <w:lang w:val="en-US" w:eastAsia="zh-CN"/>
          </w:rPr>
          <w:tab/>
        </w:r>
        <w:r>
          <w:t>NSA: Maximum allowed layers for multiple monitoring</w:t>
        </w:r>
        <w:r>
          <w:tab/>
        </w:r>
        <w:r>
          <w:fldChar w:fldCharType="begin"/>
        </w:r>
        <w:r>
          <w:instrText xml:space="preserve"> PAGEREF _Toc523909256 \h </w:instrText>
        </w:r>
      </w:ins>
      <w:r>
        <w:fldChar w:fldCharType="separate"/>
      </w:r>
      <w:ins w:id="338" w:author="Tang, Yang" w:date="2018-09-05T11:02:00Z">
        <w:r>
          <w:t>74</w:t>
        </w:r>
        <w:r>
          <w:fldChar w:fldCharType="end"/>
        </w:r>
      </w:ins>
    </w:p>
    <w:p w14:paraId="0B826CB2" w14:textId="77777777" w:rsidR="0033637B" w:rsidRDefault="0033637B">
      <w:pPr>
        <w:pStyle w:val="TOC4"/>
        <w:rPr>
          <w:ins w:id="339" w:author="Tang, Yang" w:date="2018-09-05T11:02:00Z"/>
          <w:rFonts w:asciiTheme="minorHAnsi" w:eastAsiaTheme="minorEastAsia" w:hAnsiTheme="minorHAnsi" w:cstheme="minorBidi"/>
          <w:sz w:val="22"/>
          <w:szCs w:val="22"/>
          <w:lang w:val="en-US" w:eastAsia="zh-CN"/>
        </w:rPr>
      </w:pPr>
      <w:ins w:id="340" w:author="Tang, Yang" w:date="2018-09-05T11:02:00Z">
        <w:r>
          <w:t>9.1.3.2a</w:t>
        </w:r>
        <w:r>
          <w:rPr>
            <w:rFonts w:asciiTheme="minorHAnsi" w:eastAsiaTheme="minorEastAsia" w:hAnsiTheme="minorHAnsi" w:cstheme="minorBidi"/>
            <w:sz w:val="22"/>
            <w:szCs w:val="22"/>
            <w:lang w:val="en-US" w:eastAsia="zh-CN"/>
          </w:rPr>
          <w:tab/>
        </w:r>
        <w:r>
          <w:t>SA: Maximum allowed layers for multiple monitoring</w:t>
        </w:r>
        <w:r>
          <w:tab/>
        </w:r>
        <w:r>
          <w:fldChar w:fldCharType="begin"/>
        </w:r>
        <w:r>
          <w:instrText xml:space="preserve"> PAGEREF _Toc523909257 \h </w:instrText>
        </w:r>
      </w:ins>
      <w:r>
        <w:fldChar w:fldCharType="separate"/>
      </w:r>
      <w:ins w:id="341" w:author="Tang, Yang" w:date="2018-09-05T11:02:00Z">
        <w:r>
          <w:t>75</w:t>
        </w:r>
        <w:r>
          <w:fldChar w:fldCharType="end"/>
        </w:r>
      </w:ins>
    </w:p>
    <w:p w14:paraId="2590988C" w14:textId="77777777" w:rsidR="0033637B" w:rsidRDefault="0033637B">
      <w:pPr>
        <w:pStyle w:val="TOC3"/>
        <w:rPr>
          <w:ins w:id="342" w:author="Tang, Yang" w:date="2018-09-05T11:02:00Z"/>
          <w:rFonts w:asciiTheme="minorHAnsi" w:eastAsiaTheme="minorEastAsia" w:hAnsiTheme="minorHAnsi" w:cstheme="minorBidi"/>
          <w:sz w:val="22"/>
          <w:szCs w:val="22"/>
          <w:lang w:val="en-US" w:eastAsia="zh-CN"/>
        </w:rPr>
      </w:pPr>
      <w:ins w:id="343" w:author="Tang, Yang" w:date="2018-09-05T11:02:00Z">
        <w:r>
          <w:t>9.1.4</w:t>
        </w:r>
        <w:r>
          <w:rPr>
            <w:rFonts w:asciiTheme="minorHAnsi" w:eastAsiaTheme="minorEastAsia" w:hAnsiTheme="minorHAnsi" w:cstheme="minorBidi"/>
            <w:sz w:val="22"/>
            <w:szCs w:val="22"/>
            <w:lang w:val="en-US" w:eastAsia="zh-CN"/>
          </w:rPr>
          <w:tab/>
        </w:r>
        <w:r>
          <w:t>Capabilities for Support of Event Triggering and Reporting Criteria</w:t>
        </w:r>
        <w:r>
          <w:tab/>
        </w:r>
        <w:r>
          <w:fldChar w:fldCharType="begin"/>
        </w:r>
        <w:r>
          <w:instrText xml:space="preserve"> PAGEREF _Toc523909258 \h </w:instrText>
        </w:r>
      </w:ins>
      <w:r>
        <w:fldChar w:fldCharType="separate"/>
      </w:r>
      <w:ins w:id="344" w:author="Tang, Yang" w:date="2018-09-05T11:02:00Z">
        <w:r>
          <w:t>75</w:t>
        </w:r>
        <w:r>
          <w:fldChar w:fldCharType="end"/>
        </w:r>
      </w:ins>
    </w:p>
    <w:p w14:paraId="3738E8F5" w14:textId="77777777" w:rsidR="0033637B" w:rsidRDefault="0033637B">
      <w:pPr>
        <w:pStyle w:val="TOC4"/>
        <w:rPr>
          <w:ins w:id="345" w:author="Tang, Yang" w:date="2018-09-05T11:02:00Z"/>
          <w:rFonts w:asciiTheme="minorHAnsi" w:eastAsiaTheme="minorEastAsia" w:hAnsiTheme="minorHAnsi" w:cstheme="minorBidi"/>
          <w:sz w:val="22"/>
          <w:szCs w:val="22"/>
          <w:lang w:val="en-US" w:eastAsia="zh-CN"/>
        </w:rPr>
      </w:pPr>
      <w:ins w:id="346" w:author="Tang, Yang" w:date="2018-09-05T11:02:00Z">
        <w:r>
          <w:t>9.1.4.1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_Toc523909259 \h </w:instrText>
        </w:r>
      </w:ins>
      <w:r>
        <w:fldChar w:fldCharType="separate"/>
      </w:r>
      <w:ins w:id="347" w:author="Tang, Yang" w:date="2018-09-05T11:02:00Z">
        <w:r>
          <w:t>75</w:t>
        </w:r>
        <w:r>
          <w:fldChar w:fldCharType="end"/>
        </w:r>
      </w:ins>
    </w:p>
    <w:p w14:paraId="1D4DDE64" w14:textId="77777777" w:rsidR="0033637B" w:rsidRDefault="0033637B">
      <w:pPr>
        <w:pStyle w:val="TOC4"/>
        <w:rPr>
          <w:ins w:id="348" w:author="Tang, Yang" w:date="2018-09-05T11:02:00Z"/>
          <w:rFonts w:asciiTheme="minorHAnsi" w:eastAsiaTheme="minorEastAsia" w:hAnsiTheme="minorHAnsi" w:cstheme="minorBidi"/>
          <w:sz w:val="22"/>
          <w:szCs w:val="22"/>
          <w:lang w:val="en-US" w:eastAsia="zh-CN"/>
        </w:rPr>
      </w:pPr>
      <w:ins w:id="349" w:author="Tang, Yang" w:date="2018-09-05T11:02:00Z">
        <w:r>
          <w:t>9.1.4.2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_Toc523909260 \h </w:instrText>
        </w:r>
      </w:ins>
      <w:r>
        <w:fldChar w:fldCharType="separate"/>
      </w:r>
      <w:ins w:id="350" w:author="Tang, Yang" w:date="2018-09-05T11:02:00Z">
        <w:r>
          <w:t>75</w:t>
        </w:r>
        <w:r>
          <w:fldChar w:fldCharType="end"/>
        </w:r>
      </w:ins>
    </w:p>
    <w:p w14:paraId="4F595E92" w14:textId="77777777" w:rsidR="0033637B" w:rsidRDefault="0033637B">
      <w:pPr>
        <w:pStyle w:val="TOC2"/>
        <w:rPr>
          <w:ins w:id="351" w:author="Tang, Yang" w:date="2018-09-05T11:02:00Z"/>
          <w:rFonts w:asciiTheme="minorHAnsi" w:eastAsiaTheme="minorEastAsia" w:hAnsiTheme="minorHAnsi" w:cstheme="minorBidi"/>
          <w:sz w:val="22"/>
          <w:szCs w:val="22"/>
          <w:lang w:val="en-US" w:eastAsia="zh-CN"/>
        </w:rPr>
      </w:pPr>
      <w:ins w:id="352" w:author="Tang, Yang" w:date="2018-09-05T11:02:00Z">
        <w:r>
          <w:t>9.2</w:t>
        </w:r>
        <w:r>
          <w:rPr>
            <w:rFonts w:asciiTheme="minorHAnsi" w:eastAsiaTheme="minorEastAsia" w:hAnsiTheme="minorHAnsi" w:cstheme="minorBidi"/>
            <w:sz w:val="22"/>
            <w:szCs w:val="22"/>
            <w:lang w:val="en-US" w:eastAsia="zh-CN"/>
          </w:rPr>
          <w:tab/>
        </w:r>
        <w:r>
          <w:t>NR intra-frequency measurements</w:t>
        </w:r>
        <w:r>
          <w:tab/>
        </w:r>
        <w:r>
          <w:fldChar w:fldCharType="begin"/>
        </w:r>
        <w:r>
          <w:instrText xml:space="preserve"> PAGEREF _Toc523909261 \h </w:instrText>
        </w:r>
      </w:ins>
      <w:r>
        <w:fldChar w:fldCharType="separate"/>
      </w:r>
      <w:ins w:id="353" w:author="Tang, Yang" w:date="2018-09-05T11:02:00Z">
        <w:r>
          <w:t>76</w:t>
        </w:r>
        <w:r>
          <w:fldChar w:fldCharType="end"/>
        </w:r>
      </w:ins>
    </w:p>
    <w:p w14:paraId="328DE261" w14:textId="77777777" w:rsidR="0033637B" w:rsidRDefault="0033637B">
      <w:pPr>
        <w:pStyle w:val="TOC3"/>
        <w:rPr>
          <w:ins w:id="354" w:author="Tang, Yang" w:date="2018-09-05T11:02:00Z"/>
          <w:rFonts w:asciiTheme="minorHAnsi" w:eastAsiaTheme="minorEastAsia" w:hAnsiTheme="minorHAnsi" w:cstheme="minorBidi"/>
          <w:sz w:val="22"/>
          <w:szCs w:val="22"/>
          <w:lang w:val="en-US" w:eastAsia="zh-CN"/>
        </w:rPr>
      </w:pPr>
      <w:ins w:id="355" w:author="Tang, Yang" w:date="2018-09-05T11:02:00Z">
        <w:r>
          <w:t>9.2.1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_Toc523909262 \h </w:instrText>
        </w:r>
      </w:ins>
      <w:r>
        <w:fldChar w:fldCharType="separate"/>
      </w:r>
      <w:ins w:id="356" w:author="Tang, Yang" w:date="2018-09-05T11:02:00Z">
        <w:r>
          <w:t>76</w:t>
        </w:r>
        <w:r>
          <w:fldChar w:fldCharType="end"/>
        </w:r>
      </w:ins>
    </w:p>
    <w:p w14:paraId="083266D4" w14:textId="77777777" w:rsidR="0033637B" w:rsidRDefault="0033637B">
      <w:pPr>
        <w:pStyle w:val="TOC3"/>
        <w:rPr>
          <w:ins w:id="357" w:author="Tang, Yang" w:date="2018-09-05T11:02:00Z"/>
          <w:rFonts w:asciiTheme="minorHAnsi" w:eastAsiaTheme="minorEastAsia" w:hAnsiTheme="minorHAnsi" w:cstheme="minorBidi"/>
          <w:sz w:val="22"/>
          <w:szCs w:val="22"/>
          <w:lang w:val="en-US" w:eastAsia="zh-CN"/>
        </w:rPr>
      </w:pPr>
      <w:ins w:id="358" w:author="Tang, Yang" w:date="2018-09-05T11:02:00Z">
        <w:r>
          <w:lastRenderedPageBreak/>
          <w:t>9.2.2</w:t>
        </w:r>
        <w:r>
          <w:rPr>
            <w:rFonts w:asciiTheme="minorHAnsi" w:eastAsiaTheme="minorEastAsia" w:hAnsiTheme="minorHAnsi" w:cstheme="minorBidi"/>
            <w:sz w:val="22"/>
            <w:szCs w:val="22"/>
            <w:lang w:val="en-US" w:eastAsia="zh-CN"/>
          </w:rPr>
          <w:tab/>
        </w:r>
        <w:r>
          <w:t>Requirements applicability</w:t>
        </w:r>
        <w:r>
          <w:tab/>
        </w:r>
        <w:r>
          <w:fldChar w:fldCharType="begin"/>
        </w:r>
        <w:r>
          <w:instrText xml:space="preserve"> PAGEREF _Toc523909263 \h </w:instrText>
        </w:r>
      </w:ins>
      <w:r>
        <w:fldChar w:fldCharType="separate"/>
      </w:r>
      <w:ins w:id="359" w:author="Tang, Yang" w:date="2018-09-05T11:02:00Z">
        <w:r>
          <w:t>77</w:t>
        </w:r>
        <w:r>
          <w:fldChar w:fldCharType="end"/>
        </w:r>
      </w:ins>
    </w:p>
    <w:p w14:paraId="109F805A" w14:textId="77777777" w:rsidR="0033637B" w:rsidRDefault="0033637B">
      <w:pPr>
        <w:pStyle w:val="TOC3"/>
        <w:rPr>
          <w:ins w:id="360" w:author="Tang, Yang" w:date="2018-09-05T11:02:00Z"/>
          <w:rFonts w:asciiTheme="minorHAnsi" w:eastAsiaTheme="minorEastAsia" w:hAnsiTheme="minorHAnsi" w:cstheme="minorBidi"/>
          <w:sz w:val="22"/>
          <w:szCs w:val="22"/>
          <w:lang w:val="en-US" w:eastAsia="zh-CN"/>
        </w:rPr>
      </w:pPr>
      <w:ins w:id="361" w:author="Tang, Yang" w:date="2018-09-05T11:02:00Z">
        <w:r>
          <w:t>9.2.3</w:t>
        </w:r>
        <w:r>
          <w:rPr>
            <w:rFonts w:asciiTheme="minorHAnsi" w:eastAsiaTheme="minorEastAsia" w:hAnsiTheme="minorHAnsi" w:cstheme="minorBidi"/>
            <w:sz w:val="22"/>
            <w:szCs w:val="22"/>
            <w:lang w:val="en-US" w:eastAsia="zh-CN"/>
          </w:rPr>
          <w:tab/>
        </w:r>
        <w:r>
          <w:t>Number of cells and number of SSB</w:t>
        </w:r>
        <w:r>
          <w:tab/>
        </w:r>
        <w:r>
          <w:fldChar w:fldCharType="begin"/>
        </w:r>
        <w:r>
          <w:instrText xml:space="preserve"> PAGEREF _Toc523909264 \h </w:instrText>
        </w:r>
      </w:ins>
      <w:r>
        <w:fldChar w:fldCharType="separate"/>
      </w:r>
      <w:ins w:id="362" w:author="Tang, Yang" w:date="2018-09-05T11:02:00Z">
        <w:r>
          <w:t>77</w:t>
        </w:r>
        <w:r>
          <w:fldChar w:fldCharType="end"/>
        </w:r>
      </w:ins>
    </w:p>
    <w:p w14:paraId="520BAC0D" w14:textId="77777777" w:rsidR="0033637B" w:rsidRDefault="0033637B">
      <w:pPr>
        <w:pStyle w:val="TOC3"/>
        <w:rPr>
          <w:ins w:id="363" w:author="Tang, Yang" w:date="2018-09-05T11:02:00Z"/>
          <w:rFonts w:asciiTheme="minorHAnsi" w:eastAsiaTheme="minorEastAsia" w:hAnsiTheme="minorHAnsi" w:cstheme="minorBidi"/>
          <w:sz w:val="22"/>
          <w:szCs w:val="22"/>
          <w:lang w:val="en-US" w:eastAsia="zh-CN"/>
        </w:rPr>
      </w:pPr>
      <w:ins w:id="364" w:author="Tang, Yang" w:date="2018-09-05T11:02:00Z">
        <w:r>
          <w:t>9.2.4</w:t>
        </w:r>
        <w:r>
          <w:rPr>
            <w:rFonts w:asciiTheme="minorHAnsi" w:eastAsiaTheme="minorEastAsia" w:hAnsiTheme="minorHAnsi" w:cstheme="minorBidi"/>
            <w:sz w:val="22"/>
            <w:szCs w:val="22"/>
            <w:lang w:val="en-US" w:eastAsia="zh-CN"/>
          </w:rPr>
          <w:tab/>
        </w:r>
        <w:r>
          <w:t>Measurement Reporting Requirements</w:t>
        </w:r>
        <w:r>
          <w:tab/>
        </w:r>
        <w:r>
          <w:fldChar w:fldCharType="begin"/>
        </w:r>
        <w:r>
          <w:instrText xml:space="preserve"> PAGEREF _Toc523909265 \h </w:instrText>
        </w:r>
      </w:ins>
      <w:r>
        <w:fldChar w:fldCharType="separate"/>
      </w:r>
      <w:ins w:id="365" w:author="Tang, Yang" w:date="2018-09-05T11:02:00Z">
        <w:r>
          <w:t>77</w:t>
        </w:r>
        <w:r>
          <w:fldChar w:fldCharType="end"/>
        </w:r>
      </w:ins>
    </w:p>
    <w:p w14:paraId="24D440C5" w14:textId="77777777" w:rsidR="0033637B" w:rsidRDefault="0033637B">
      <w:pPr>
        <w:pStyle w:val="TOC3"/>
        <w:rPr>
          <w:ins w:id="366" w:author="Tang, Yang" w:date="2018-09-05T11:02:00Z"/>
          <w:rFonts w:asciiTheme="minorHAnsi" w:eastAsiaTheme="minorEastAsia" w:hAnsiTheme="minorHAnsi" w:cstheme="minorBidi"/>
          <w:sz w:val="22"/>
          <w:szCs w:val="22"/>
          <w:lang w:val="en-US" w:eastAsia="zh-CN"/>
        </w:rPr>
      </w:pPr>
      <w:ins w:id="367" w:author="Tang, Yang" w:date="2018-09-05T11:02:00Z">
        <w:r>
          <w:t>9.2.5</w:t>
        </w:r>
        <w:r>
          <w:rPr>
            <w:rFonts w:asciiTheme="minorHAnsi" w:eastAsiaTheme="minorEastAsia" w:hAnsiTheme="minorHAnsi" w:cstheme="minorBidi"/>
            <w:sz w:val="22"/>
            <w:szCs w:val="22"/>
            <w:lang w:val="en-US" w:eastAsia="zh-CN"/>
          </w:rPr>
          <w:tab/>
        </w:r>
        <w:r>
          <w:t>Intrafrequency measurements with no measurement gaps</w:t>
        </w:r>
        <w:r>
          <w:tab/>
        </w:r>
        <w:r>
          <w:fldChar w:fldCharType="begin"/>
        </w:r>
        <w:r>
          <w:instrText xml:space="preserve"> PAGEREF _Toc523909266 \h </w:instrText>
        </w:r>
      </w:ins>
      <w:r>
        <w:fldChar w:fldCharType="separate"/>
      </w:r>
      <w:ins w:id="368" w:author="Tang, Yang" w:date="2018-09-05T11:02:00Z">
        <w:r>
          <w:t>78</w:t>
        </w:r>
        <w:r>
          <w:fldChar w:fldCharType="end"/>
        </w:r>
      </w:ins>
    </w:p>
    <w:p w14:paraId="7DC59B6E" w14:textId="77777777" w:rsidR="0033637B" w:rsidRDefault="0033637B">
      <w:pPr>
        <w:pStyle w:val="TOC3"/>
        <w:rPr>
          <w:ins w:id="369" w:author="Tang, Yang" w:date="2018-09-05T11:02:00Z"/>
          <w:rFonts w:asciiTheme="minorHAnsi" w:eastAsiaTheme="minorEastAsia" w:hAnsiTheme="minorHAnsi" w:cstheme="minorBidi"/>
          <w:sz w:val="22"/>
          <w:szCs w:val="22"/>
          <w:lang w:val="en-US" w:eastAsia="zh-CN"/>
        </w:rPr>
      </w:pPr>
      <w:ins w:id="370" w:author="Tang, Yang" w:date="2018-09-05T11:02:00Z">
        <w:r>
          <w:t>9.2.6</w:t>
        </w:r>
        <w:r>
          <w:rPr>
            <w:rFonts w:asciiTheme="minorHAnsi" w:eastAsiaTheme="minorEastAsia" w:hAnsiTheme="minorHAnsi" w:cstheme="minorBidi"/>
            <w:sz w:val="22"/>
            <w:szCs w:val="22"/>
            <w:lang w:val="en-US" w:eastAsia="zh-CN"/>
          </w:rPr>
          <w:tab/>
        </w:r>
        <w:r>
          <w:t>Intrafrequency measurements with measurement gaps</w:t>
        </w:r>
        <w:r>
          <w:tab/>
        </w:r>
        <w:r>
          <w:fldChar w:fldCharType="begin"/>
        </w:r>
        <w:r>
          <w:instrText xml:space="preserve"> PAGEREF _Toc523909267 \h </w:instrText>
        </w:r>
      </w:ins>
      <w:r>
        <w:fldChar w:fldCharType="separate"/>
      </w:r>
      <w:ins w:id="371" w:author="Tang, Yang" w:date="2018-09-05T11:02:00Z">
        <w:r>
          <w:t>82</w:t>
        </w:r>
        <w:r>
          <w:fldChar w:fldCharType="end"/>
        </w:r>
      </w:ins>
    </w:p>
    <w:p w14:paraId="20E8D14F" w14:textId="77777777" w:rsidR="0033637B" w:rsidRDefault="0033637B">
      <w:pPr>
        <w:pStyle w:val="TOC2"/>
        <w:rPr>
          <w:ins w:id="372" w:author="Tang, Yang" w:date="2018-09-05T11:02:00Z"/>
          <w:rFonts w:asciiTheme="minorHAnsi" w:eastAsiaTheme="minorEastAsia" w:hAnsiTheme="minorHAnsi" w:cstheme="minorBidi"/>
          <w:sz w:val="22"/>
          <w:szCs w:val="22"/>
          <w:lang w:val="en-US" w:eastAsia="zh-CN"/>
        </w:rPr>
      </w:pPr>
      <w:ins w:id="373" w:author="Tang, Yang" w:date="2018-09-05T11:02:00Z">
        <w:r>
          <w:t>9.3</w:t>
        </w:r>
        <w:r>
          <w:rPr>
            <w:rFonts w:asciiTheme="minorHAnsi" w:eastAsiaTheme="minorEastAsia" w:hAnsiTheme="minorHAnsi" w:cstheme="minorBidi"/>
            <w:sz w:val="22"/>
            <w:szCs w:val="22"/>
            <w:lang w:val="en-US" w:eastAsia="zh-CN"/>
          </w:rPr>
          <w:tab/>
        </w:r>
        <w:r>
          <w:t>NR inter-frequency measurements</w:t>
        </w:r>
        <w:r>
          <w:tab/>
        </w:r>
        <w:r>
          <w:fldChar w:fldCharType="begin"/>
        </w:r>
        <w:r>
          <w:instrText xml:space="preserve"> PAGEREF _Toc523909268 \h </w:instrText>
        </w:r>
      </w:ins>
      <w:r>
        <w:fldChar w:fldCharType="separate"/>
      </w:r>
      <w:ins w:id="374" w:author="Tang, Yang" w:date="2018-09-05T11:02:00Z">
        <w:r>
          <w:t>84</w:t>
        </w:r>
        <w:r>
          <w:fldChar w:fldCharType="end"/>
        </w:r>
      </w:ins>
    </w:p>
    <w:p w14:paraId="1EB29167" w14:textId="77777777" w:rsidR="0033637B" w:rsidRDefault="0033637B">
      <w:pPr>
        <w:pStyle w:val="TOC3"/>
        <w:rPr>
          <w:ins w:id="375" w:author="Tang, Yang" w:date="2018-09-05T11:02:00Z"/>
          <w:rFonts w:asciiTheme="minorHAnsi" w:eastAsiaTheme="minorEastAsia" w:hAnsiTheme="minorHAnsi" w:cstheme="minorBidi"/>
          <w:sz w:val="22"/>
          <w:szCs w:val="22"/>
          <w:lang w:val="en-US" w:eastAsia="zh-CN"/>
        </w:rPr>
      </w:pPr>
      <w:ins w:id="376" w:author="Tang, Yang" w:date="2018-09-05T11:02:00Z">
        <w:r>
          <w:t>9.3.1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_Toc523909269 \h </w:instrText>
        </w:r>
      </w:ins>
      <w:r>
        <w:fldChar w:fldCharType="separate"/>
      </w:r>
      <w:ins w:id="377" w:author="Tang, Yang" w:date="2018-09-05T11:02:00Z">
        <w:r>
          <w:t>84</w:t>
        </w:r>
        <w:r>
          <w:fldChar w:fldCharType="end"/>
        </w:r>
      </w:ins>
    </w:p>
    <w:p w14:paraId="4380DDC1" w14:textId="77777777" w:rsidR="0033637B" w:rsidRDefault="0033637B">
      <w:pPr>
        <w:pStyle w:val="TOC3"/>
        <w:rPr>
          <w:ins w:id="378" w:author="Tang, Yang" w:date="2018-09-05T11:02:00Z"/>
          <w:rFonts w:asciiTheme="minorHAnsi" w:eastAsiaTheme="minorEastAsia" w:hAnsiTheme="minorHAnsi" w:cstheme="minorBidi"/>
          <w:sz w:val="22"/>
          <w:szCs w:val="22"/>
          <w:lang w:val="en-US" w:eastAsia="zh-CN"/>
        </w:rPr>
      </w:pPr>
      <w:ins w:id="379" w:author="Tang, Yang" w:date="2018-09-05T11:02:00Z">
        <w:r>
          <w:t>9.3.2</w:t>
        </w:r>
        <w:r>
          <w:rPr>
            <w:rFonts w:asciiTheme="minorHAnsi" w:eastAsiaTheme="minorEastAsia" w:hAnsiTheme="minorHAnsi" w:cstheme="minorBidi"/>
            <w:sz w:val="22"/>
            <w:szCs w:val="22"/>
            <w:lang w:val="en-US" w:eastAsia="zh-CN"/>
          </w:rPr>
          <w:tab/>
        </w:r>
        <w:r>
          <w:t>Requirements applicability</w:t>
        </w:r>
        <w:r>
          <w:tab/>
        </w:r>
        <w:r>
          <w:fldChar w:fldCharType="begin"/>
        </w:r>
        <w:r>
          <w:instrText xml:space="preserve"> PAGEREF _Toc523909270 \h </w:instrText>
        </w:r>
      </w:ins>
      <w:r>
        <w:fldChar w:fldCharType="separate"/>
      </w:r>
      <w:ins w:id="380" w:author="Tang, Yang" w:date="2018-09-05T11:02:00Z">
        <w:r>
          <w:t>85</w:t>
        </w:r>
        <w:r>
          <w:fldChar w:fldCharType="end"/>
        </w:r>
      </w:ins>
    </w:p>
    <w:p w14:paraId="41C81DF0" w14:textId="77777777" w:rsidR="0033637B" w:rsidRDefault="0033637B">
      <w:pPr>
        <w:pStyle w:val="TOC3"/>
        <w:rPr>
          <w:ins w:id="381" w:author="Tang, Yang" w:date="2018-09-05T11:02:00Z"/>
          <w:rFonts w:asciiTheme="minorHAnsi" w:eastAsiaTheme="minorEastAsia" w:hAnsiTheme="minorHAnsi" w:cstheme="minorBidi"/>
          <w:sz w:val="22"/>
          <w:szCs w:val="22"/>
          <w:lang w:val="en-US" w:eastAsia="zh-CN"/>
        </w:rPr>
      </w:pPr>
      <w:ins w:id="382" w:author="Tang, Yang" w:date="2018-09-05T11:02:00Z">
        <w:r>
          <w:t>9.3.3</w:t>
        </w:r>
        <w:r>
          <w:rPr>
            <w:rFonts w:asciiTheme="minorHAnsi" w:eastAsiaTheme="minorEastAsia" w:hAnsiTheme="minorHAnsi" w:cstheme="minorBidi"/>
            <w:sz w:val="22"/>
            <w:szCs w:val="22"/>
            <w:lang w:val="en-US" w:eastAsia="zh-CN"/>
          </w:rPr>
          <w:tab/>
        </w:r>
        <w:r>
          <w:t>Number of cells and number of SSB</w:t>
        </w:r>
        <w:r>
          <w:tab/>
        </w:r>
        <w:r>
          <w:fldChar w:fldCharType="begin"/>
        </w:r>
        <w:r>
          <w:instrText xml:space="preserve"> PAGEREF _Toc523909271 \h </w:instrText>
        </w:r>
      </w:ins>
      <w:r>
        <w:fldChar w:fldCharType="separate"/>
      </w:r>
      <w:ins w:id="383" w:author="Tang, Yang" w:date="2018-09-05T11:02:00Z">
        <w:r>
          <w:t>85</w:t>
        </w:r>
        <w:r>
          <w:fldChar w:fldCharType="end"/>
        </w:r>
      </w:ins>
    </w:p>
    <w:p w14:paraId="35315E73" w14:textId="77777777" w:rsidR="0033637B" w:rsidRDefault="0033637B">
      <w:pPr>
        <w:pStyle w:val="TOC3"/>
        <w:rPr>
          <w:ins w:id="384" w:author="Tang, Yang" w:date="2018-09-05T11:02:00Z"/>
          <w:rFonts w:asciiTheme="minorHAnsi" w:eastAsiaTheme="minorEastAsia" w:hAnsiTheme="minorHAnsi" w:cstheme="minorBidi"/>
          <w:sz w:val="22"/>
          <w:szCs w:val="22"/>
          <w:lang w:val="en-US" w:eastAsia="zh-CN"/>
        </w:rPr>
      </w:pPr>
      <w:ins w:id="385" w:author="Tang, Yang" w:date="2018-09-05T11:02:00Z">
        <w:r>
          <w:t>9.3.4</w:t>
        </w:r>
        <w:r>
          <w:rPr>
            <w:rFonts w:asciiTheme="minorHAnsi" w:eastAsiaTheme="minorEastAsia" w:hAnsiTheme="minorHAnsi" w:cstheme="minorBidi"/>
            <w:sz w:val="22"/>
            <w:szCs w:val="22"/>
            <w:lang w:val="en-US" w:eastAsia="zh-CN"/>
          </w:rPr>
          <w:tab/>
        </w:r>
        <w:r>
          <w:t>Inter frequency cell identification</w:t>
        </w:r>
        <w:r>
          <w:tab/>
        </w:r>
        <w:r>
          <w:fldChar w:fldCharType="begin"/>
        </w:r>
        <w:r>
          <w:instrText xml:space="preserve"> PAGEREF _Toc523909272 \h </w:instrText>
        </w:r>
      </w:ins>
      <w:r>
        <w:fldChar w:fldCharType="separate"/>
      </w:r>
      <w:ins w:id="386" w:author="Tang, Yang" w:date="2018-09-05T11:02:00Z">
        <w:r>
          <w:t>85</w:t>
        </w:r>
        <w:r>
          <w:fldChar w:fldCharType="end"/>
        </w:r>
      </w:ins>
    </w:p>
    <w:p w14:paraId="42012896" w14:textId="77777777" w:rsidR="0033637B" w:rsidRDefault="0033637B">
      <w:pPr>
        <w:pStyle w:val="TOC3"/>
        <w:rPr>
          <w:ins w:id="387" w:author="Tang, Yang" w:date="2018-09-05T11:02:00Z"/>
          <w:rFonts w:asciiTheme="minorHAnsi" w:eastAsiaTheme="minorEastAsia" w:hAnsiTheme="minorHAnsi" w:cstheme="minorBidi"/>
          <w:sz w:val="22"/>
          <w:szCs w:val="22"/>
          <w:lang w:val="en-US" w:eastAsia="zh-CN"/>
        </w:rPr>
      </w:pPr>
      <w:ins w:id="388" w:author="Tang, Yang" w:date="2018-09-05T11:02:00Z">
        <w:r>
          <w:t>9.3.5</w:t>
        </w:r>
        <w:r>
          <w:rPr>
            <w:rFonts w:asciiTheme="minorHAnsi" w:eastAsiaTheme="minorEastAsia" w:hAnsiTheme="minorHAnsi" w:cstheme="minorBidi"/>
            <w:sz w:val="22"/>
            <w:szCs w:val="22"/>
            <w:lang w:val="en-US" w:eastAsia="zh-CN"/>
          </w:rPr>
          <w:tab/>
        </w:r>
        <w:r>
          <w:t>Inter frequency measurements</w:t>
        </w:r>
        <w:r>
          <w:tab/>
        </w:r>
        <w:r>
          <w:fldChar w:fldCharType="begin"/>
        </w:r>
        <w:r>
          <w:instrText xml:space="preserve"> PAGEREF _Toc523909273 \h </w:instrText>
        </w:r>
      </w:ins>
      <w:r>
        <w:fldChar w:fldCharType="separate"/>
      </w:r>
      <w:ins w:id="389" w:author="Tang, Yang" w:date="2018-09-05T11:02:00Z">
        <w:r>
          <w:t>87</w:t>
        </w:r>
        <w:r>
          <w:fldChar w:fldCharType="end"/>
        </w:r>
      </w:ins>
    </w:p>
    <w:p w14:paraId="417ECEEB" w14:textId="77777777" w:rsidR="0033637B" w:rsidRDefault="0033637B">
      <w:pPr>
        <w:pStyle w:val="TOC3"/>
        <w:rPr>
          <w:ins w:id="390" w:author="Tang, Yang" w:date="2018-09-05T11:02:00Z"/>
          <w:rFonts w:asciiTheme="minorHAnsi" w:eastAsiaTheme="minorEastAsia" w:hAnsiTheme="minorHAnsi" w:cstheme="minorBidi"/>
          <w:sz w:val="22"/>
          <w:szCs w:val="22"/>
          <w:lang w:val="en-US" w:eastAsia="zh-CN"/>
        </w:rPr>
      </w:pPr>
      <w:ins w:id="391" w:author="Tang, Yang" w:date="2018-09-05T11:02:00Z">
        <w:r w:rsidRPr="00EF7C5A">
          <w:rPr>
            <w:rFonts w:eastAsia="Calibri"/>
          </w:rPr>
          <w:t>9.3.6</w:t>
        </w:r>
        <w:r>
          <w:rPr>
            <w:rFonts w:asciiTheme="minorHAnsi" w:eastAsiaTheme="minorEastAsia" w:hAnsiTheme="minorHAnsi" w:cstheme="minorBidi"/>
            <w:sz w:val="22"/>
            <w:szCs w:val="22"/>
            <w:lang w:val="en-US" w:eastAsia="zh-CN"/>
          </w:rPr>
          <w:tab/>
        </w:r>
        <w:r w:rsidRPr="00EF7C5A">
          <w:rPr>
            <w:rFonts w:eastAsia="Calibri"/>
          </w:rPr>
          <w:t xml:space="preserve">NR </w:t>
        </w:r>
        <w:r>
          <w:t>Inter frequency measurements reporting requirements</w:t>
        </w:r>
        <w:r>
          <w:tab/>
        </w:r>
        <w:r>
          <w:fldChar w:fldCharType="begin"/>
        </w:r>
        <w:r>
          <w:instrText xml:space="preserve"> PAGEREF _Toc523909274 \h </w:instrText>
        </w:r>
      </w:ins>
      <w:r>
        <w:fldChar w:fldCharType="separate"/>
      </w:r>
      <w:ins w:id="392" w:author="Tang, Yang" w:date="2018-09-05T11:02:00Z">
        <w:r>
          <w:t>87</w:t>
        </w:r>
        <w:r>
          <w:fldChar w:fldCharType="end"/>
        </w:r>
      </w:ins>
    </w:p>
    <w:p w14:paraId="38D4F1B3" w14:textId="77777777" w:rsidR="0033637B" w:rsidRDefault="0033637B">
      <w:pPr>
        <w:pStyle w:val="TOC3"/>
        <w:rPr>
          <w:ins w:id="393" w:author="Tang, Yang" w:date="2018-09-05T11:02:00Z"/>
          <w:rFonts w:asciiTheme="minorHAnsi" w:eastAsiaTheme="minorEastAsia" w:hAnsiTheme="minorHAnsi" w:cstheme="minorBidi"/>
          <w:sz w:val="22"/>
          <w:szCs w:val="22"/>
          <w:lang w:val="en-US" w:eastAsia="zh-CN"/>
        </w:rPr>
      </w:pPr>
      <w:ins w:id="394" w:author="Tang, Yang" w:date="2018-09-05T11:02:00Z">
        <w:r>
          <w:rPr>
            <w:lang w:eastAsia="ja-JP"/>
          </w:rPr>
          <w:t>9.3.7 Derivation of CSF</w:t>
        </w:r>
        <w:r w:rsidRPr="00EF7C5A">
          <w:rPr>
            <w:vertAlign w:val="subscript"/>
            <w:lang w:eastAsia="ja-JP"/>
          </w:rPr>
          <w:t>inter</w:t>
        </w:r>
        <w:r>
          <w:tab/>
        </w:r>
        <w:r>
          <w:fldChar w:fldCharType="begin"/>
        </w:r>
        <w:r>
          <w:instrText xml:space="preserve"> PAGEREF _Toc523909275 \h </w:instrText>
        </w:r>
      </w:ins>
      <w:r>
        <w:fldChar w:fldCharType="separate"/>
      </w:r>
      <w:ins w:id="395" w:author="Tang, Yang" w:date="2018-09-05T11:02:00Z">
        <w:r>
          <w:t>88</w:t>
        </w:r>
        <w:r>
          <w:fldChar w:fldCharType="end"/>
        </w:r>
      </w:ins>
    </w:p>
    <w:p w14:paraId="5C49422F" w14:textId="77777777" w:rsidR="0033637B" w:rsidRDefault="0033637B">
      <w:pPr>
        <w:pStyle w:val="TOC2"/>
        <w:rPr>
          <w:ins w:id="396" w:author="Tang, Yang" w:date="2018-09-05T11:02:00Z"/>
          <w:rFonts w:asciiTheme="minorHAnsi" w:eastAsiaTheme="minorEastAsia" w:hAnsiTheme="minorHAnsi" w:cstheme="minorBidi"/>
          <w:sz w:val="22"/>
          <w:szCs w:val="22"/>
          <w:lang w:val="en-US" w:eastAsia="zh-CN"/>
        </w:rPr>
      </w:pPr>
      <w:ins w:id="397" w:author="Tang, Yang" w:date="2018-09-05T11:02:00Z">
        <w:r>
          <w:t>9.4</w:t>
        </w:r>
        <w:r>
          <w:rPr>
            <w:rFonts w:asciiTheme="minorHAnsi" w:eastAsiaTheme="minorEastAsia" w:hAnsiTheme="minorHAnsi" w:cstheme="minorBidi"/>
            <w:sz w:val="22"/>
            <w:szCs w:val="22"/>
            <w:lang w:val="en-US" w:eastAsia="zh-CN"/>
          </w:rPr>
          <w:tab/>
        </w:r>
        <w:r>
          <w:t>Inter-RAT measurements</w:t>
        </w:r>
        <w:r>
          <w:tab/>
        </w:r>
        <w:r>
          <w:fldChar w:fldCharType="begin"/>
        </w:r>
        <w:r>
          <w:instrText xml:space="preserve"> PAGEREF _Toc523909276 \h </w:instrText>
        </w:r>
      </w:ins>
      <w:r>
        <w:fldChar w:fldCharType="separate"/>
      </w:r>
      <w:ins w:id="398" w:author="Tang, Yang" w:date="2018-09-05T11:02:00Z">
        <w:r>
          <w:t>88</w:t>
        </w:r>
        <w:r>
          <w:fldChar w:fldCharType="end"/>
        </w:r>
      </w:ins>
    </w:p>
    <w:p w14:paraId="017CDCF8" w14:textId="77777777" w:rsidR="0033637B" w:rsidRDefault="0033637B">
      <w:pPr>
        <w:pStyle w:val="TOC3"/>
        <w:rPr>
          <w:ins w:id="399" w:author="Tang, Yang" w:date="2018-09-05T11:02:00Z"/>
          <w:rFonts w:asciiTheme="minorHAnsi" w:eastAsiaTheme="minorEastAsia" w:hAnsiTheme="minorHAnsi" w:cstheme="minorBidi"/>
          <w:sz w:val="22"/>
          <w:szCs w:val="22"/>
          <w:lang w:val="en-US" w:eastAsia="zh-CN"/>
        </w:rPr>
      </w:pPr>
      <w:ins w:id="400" w:author="Tang, Yang" w:date="2018-09-05T11:02:00Z">
        <w:r>
          <w:t>9.4.1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_Toc523909277 \h </w:instrText>
        </w:r>
      </w:ins>
      <w:r>
        <w:fldChar w:fldCharType="separate"/>
      </w:r>
      <w:ins w:id="401" w:author="Tang, Yang" w:date="2018-09-05T11:02:00Z">
        <w:r>
          <w:t>88</w:t>
        </w:r>
        <w:r>
          <w:fldChar w:fldCharType="end"/>
        </w:r>
      </w:ins>
    </w:p>
    <w:p w14:paraId="2E35CC0B" w14:textId="77777777" w:rsidR="0033637B" w:rsidRDefault="0033637B">
      <w:pPr>
        <w:pStyle w:val="TOC3"/>
        <w:rPr>
          <w:ins w:id="402" w:author="Tang, Yang" w:date="2018-09-05T11:02:00Z"/>
          <w:rFonts w:asciiTheme="minorHAnsi" w:eastAsiaTheme="minorEastAsia" w:hAnsiTheme="minorHAnsi" w:cstheme="minorBidi"/>
          <w:sz w:val="22"/>
          <w:szCs w:val="22"/>
          <w:lang w:val="en-US" w:eastAsia="zh-CN"/>
        </w:rPr>
      </w:pPr>
      <w:ins w:id="403" w:author="Tang, Yang" w:date="2018-09-05T11:02:00Z">
        <w:r w:rsidRPr="00EF7C5A">
          <w:rPr>
            <w:lang w:val="sv-SE"/>
          </w:rPr>
          <w:t>9.4.2</w:t>
        </w:r>
        <w:r>
          <w:rPr>
            <w:rFonts w:asciiTheme="minorHAnsi" w:eastAsiaTheme="minorEastAsia" w:hAnsiTheme="minorHAnsi" w:cstheme="minorBidi"/>
            <w:sz w:val="22"/>
            <w:szCs w:val="22"/>
            <w:lang w:val="en-US" w:eastAsia="zh-CN"/>
          </w:rPr>
          <w:tab/>
        </w:r>
        <w:r w:rsidRPr="00EF7C5A">
          <w:rPr>
            <w:lang w:val="sv-SE"/>
          </w:rPr>
          <w:t>SA: NR − E-UTRAN FDD measurements</w:t>
        </w:r>
        <w:r>
          <w:tab/>
        </w:r>
        <w:r>
          <w:fldChar w:fldCharType="begin"/>
        </w:r>
        <w:r>
          <w:instrText xml:space="preserve"> PAGEREF _Toc523909278 \h </w:instrText>
        </w:r>
      </w:ins>
      <w:r>
        <w:fldChar w:fldCharType="separate"/>
      </w:r>
      <w:ins w:id="404" w:author="Tang, Yang" w:date="2018-09-05T11:02:00Z">
        <w:r>
          <w:t>89</w:t>
        </w:r>
        <w:r>
          <w:fldChar w:fldCharType="end"/>
        </w:r>
      </w:ins>
    </w:p>
    <w:p w14:paraId="60E19371" w14:textId="77777777" w:rsidR="0033637B" w:rsidRDefault="0033637B">
      <w:pPr>
        <w:pStyle w:val="TOC3"/>
        <w:rPr>
          <w:ins w:id="405" w:author="Tang, Yang" w:date="2018-09-05T11:02:00Z"/>
          <w:rFonts w:asciiTheme="minorHAnsi" w:eastAsiaTheme="minorEastAsia" w:hAnsiTheme="minorHAnsi" w:cstheme="minorBidi"/>
          <w:sz w:val="22"/>
          <w:szCs w:val="22"/>
          <w:lang w:val="en-US" w:eastAsia="zh-CN"/>
        </w:rPr>
      </w:pPr>
      <w:ins w:id="406" w:author="Tang, Yang" w:date="2018-09-05T11:02:00Z">
        <w:r w:rsidRPr="00EF7C5A">
          <w:rPr>
            <w:lang w:val="sv-SE"/>
          </w:rPr>
          <w:t>9.4.3</w:t>
        </w:r>
        <w:r>
          <w:rPr>
            <w:rFonts w:asciiTheme="minorHAnsi" w:eastAsiaTheme="minorEastAsia" w:hAnsiTheme="minorHAnsi" w:cstheme="minorBidi"/>
            <w:sz w:val="22"/>
            <w:szCs w:val="22"/>
            <w:lang w:val="en-US" w:eastAsia="zh-CN"/>
          </w:rPr>
          <w:tab/>
        </w:r>
        <w:r w:rsidRPr="00EF7C5A">
          <w:rPr>
            <w:lang w:val="sv-SE"/>
          </w:rPr>
          <w:t>SA: NR − E-UTRAN TDD measurements</w:t>
        </w:r>
        <w:r>
          <w:tab/>
        </w:r>
        <w:r>
          <w:fldChar w:fldCharType="begin"/>
        </w:r>
        <w:r>
          <w:instrText xml:space="preserve"> PAGEREF _Toc523909279 \h </w:instrText>
        </w:r>
      </w:ins>
      <w:r>
        <w:fldChar w:fldCharType="separate"/>
      </w:r>
      <w:ins w:id="407" w:author="Tang, Yang" w:date="2018-09-05T11:02:00Z">
        <w:r>
          <w:t>91</w:t>
        </w:r>
        <w:r>
          <w:fldChar w:fldCharType="end"/>
        </w:r>
      </w:ins>
    </w:p>
    <w:p w14:paraId="48E24C66" w14:textId="77777777" w:rsidR="0033637B" w:rsidRDefault="0033637B">
      <w:pPr>
        <w:pStyle w:val="TOC3"/>
        <w:rPr>
          <w:ins w:id="408" w:author="Tang, Yang" w:date="2018-09-05T11:02:00Z"/>
          <w:rFonts w:asciiTheme="minorHAnsi" w:eastAsiaTheme="minorEastAsia" w:hAnsiTheme="minorHAnsi" w:cstheme="minorBidi"/>
          <w:sz w:val="22"/>
          <w:szCs w:val="22"/>
          <w:lang w:val="en-US" w:eastAsia="zh-CN"/>
        </w:rPr>
      </w:pPr>
      <w:ins w:id="409" w:author="Tang, Yang" w:date="2018-09-05T11:02:00Z">
        <w:r w:rsidRPr="00EF7C5A">
          <w:rPr>
            <w:lang w:val="en-US"/>
          </w:rPr>
          <w:t>9.4.4</w:t>
        </w:r>
        <w:r>
          <w:rPr>
            <w:rFonts w:asciiTheme="minorHAnsi" w:eastAsiaTheme="minorEastAsia" w:hAnsiTheme="minorHAnsi" w:cstheme="minorBidi"/>
            <w:sz w:val="22"/>
            <w:szCs w:val="22"/>
            <w:lang w:val="en-US" w:eastAsia="zh-CN"/>
          </w:rPr>
          <w:tab/>
        </w:r>
        <w:r w:rsidRPr="00EF7C5A">
          <w:rPr>
            <w:lang w:val="en-US"/>
          </w:rPr>
          <w:t>SA: Inter-RAT RSTD measurements</w:t>
        </w:r>
        <w:r>
          <w:tab/>
        </w:r>
        <w:r>
          <w:fldChar w:fldCharType="begin"/>
        </w:r>
        <w:r>
          <w:instrText xml:space="preserve"> PAGEREF _Toc523909280 \h </w:instrText>
        </w:r>
      </w:ins>
      <w:r>
        <w:fldChar w:fldCharType="separate"/>
      </w:r>
      <w:ins w:id="410" w:author="Tang, Yang" w:date="2018-09-05T11:02:00Z">
        <w:r>
          <w:t>94</w:t>
        </w:r>
        <w:r>
          <w:fldChar w:fldCharType="end"/>
        </w:r>
      </w:ins>
    </w:p>
    <w:p w14:paraId="2C99CE41" w14:textId="77777777" w:rsidR="0033637B" w:rsidRDefault="0033637B">
      <w:pPr>
        <w:pStyle w:val="TOC3"/>
        <w:rPr>
          <w:ins w:id="411" w:author="Tang, Yang" w:date="2018-09-05T11:02:00Z"/>
          <w:rFonts w:asciiTheme="minorHAnsi" w:eastAsiaTheme="minorEastAsia" w:hAnsiTheme="minorHAnsi" w:cstheme="minorBidi"/>
          <w:sz w:val="22"/>
          <w:szCs w:val="22"/>
          <w:lang w:val="en-US" w:eastAsia="zh-CN"/>
        </w:rPr>
      </w:pPr>
      <w:ins w:id="412" w:author="Tang, Yang" w:date="2018-09-05T11:02:00Z">
        <w:r w:rsidRPr="00EF7C5A">
          <w:rPr>
            <w:lang w:val="en-US"/>
          </w:rPr>
          <w:t>9.4.5</w:t>
        </w:r>
        <w:r>
          <w:rPr>
            <w:rFonts w:asciiTheme="minorHAnsi" w:eastAsiaTheme="minorEastAsia" w:hAnsiTheme="minorHAnsi" w:cstheme="minorBidi"/>
            <w:sz w:val="22"/>
            <w:szCs w:val="22"/>
            <w:lang w:val="en-US" w:eastAsia="zh-CN"/>
          </w:rPr>
          <w:tab/>
        </w:r>
        <w:r w:rsidRPr="00EF7C5A">
          <w:rPr>
            <w:lang w:val="en-US"/>
          </w:rPr>
          <w:t>SA: Inter-RAT E-CID measurements</w:t>
        </w:r>
        <w:r>
          <w:tab/>
        </w:r>
        <w:r>
          <w:fldChar w:fldCharType="begin"/>
        </w:r>
        <w:r>
          <w:instrText xml:space="preserve"> PAGEREF _Toc523909281 \h </w:instrText>
        </w:r>
      </w:ins>
      <w:r>
        <w:fldChar w:fldCharType="separate"/>
      </w:r>
      <w:ins w:id="413" w:author="Tang, Yang" w:date="2018-09-05T11:02:00Z">
        <w:r>
          <w:t>97</w:t>
        </w:r>
        <w:r>
          <w:fldChar w:fldCharType="end"/>
        </w:r>
      </w:ins>
    </w:p>
    <w:p w14:paraId="238A6E5A" w14:textId="77777777" w:rsidR="0033637B" w:rsidRDefault="0033637B">
      <w:pPr>
        <w:pStyle w:val="TOC2"/>
        <w:rPr>
          <w:ins w:id="414" w:author="Tang, Yang" w:date="2018-09-05T11:02:00Z"/>
          <w:rFonts w:asciiTheme="minorHAnsi" w:eastAsiaTheme="minorEastAsia" w:hAnsiTheme="minorHAnsi" w:cstheme="minorBidi"/>
          <w:sz w:val="22"/>
          <w:szCs w:val="22"/>
          <w:lang w:val="en-US" w:eastAsia="zh-CN"/>
        </w:rPr>
      </w:pPr>
      <w:ins w:id="415" w:author="Tang, Yang" w:date="2018-09-05T11:02:00Z">
        <w:r>
          <w:t>9.5 CSI-RS based measurements</w:t>
        </w:r>
        <w:r>
          <w:tab/>
        </w:r>
        <w:r>
          <w:fldChar w:fldCharType="begin"/>
        </w:r>
        <w:r>
          <w:instrText xml:space="preserve"> PAGEREF _Toc523909282 \h </w:instrText>
        </w:r>
      </w:ins>
      <w:r>
        <w:fldChar w:fldCharType="separate"/>
      </w:r>
      <w:ins w:id="416" w:author="Tang, Yang" w:date="2018-09-05T11:02:00Z">
        <w:r>
          <w:t>98</w:t>
        </w:r>
        <w:r>
          <w:fldChar w:fldCharType="end"/>
        </w:r>
      </w:ins>
    </w:p>
    <w:p w14:paraId="10B84B44" w14:textId="77777777" w:rsidR="0033637B" w:rsidRDefault="0033637B">
      <w:pPr>
        <w:pStyle w:val="TOC3"/>
        <w:rPr>
          <w:ins w:id="417" w:author="Tang, Yang" w:date="2018-09-05T11:02:00Z"/>
          <w:rFonts w:asciiTheme="minorHAnsi" w:eastAsiaTheme="minorEastAsia" w:hAnsiTheme="minorHAnsi" w:cstheme="minorBidi"/>
          <w:sz w:val="22"/>
          <w:szCs w:val="22"/>
          <w:lang w:val="en-US" w:eastAsia="zh-CN"/>
        </w:rPr>
      </w:pPr>
      <w:ins w:id="418" w:author="Tang, Yang" w:date="2018-09-05T11:02:00Z">
        <w:r>
          <w:t>9.5.1</w:t>
        </w:r>
        <w:r>
          <w:rPr>
            <w:rFonts w:asciiTheme="minorHAnsi" w:eastAsiaTheme="minorEastAsia" w:hAnsiTheme="minorHAnsi" w:cstheme="minorBidi"/>
            <w:sz w:val="22"/>
            <w:szCs w:val="22"/>
            <w:lang w:val="en-US" w:eastAsia="zh-CN"/>
          </w:rPr>
          <w:tab/>
        </w:r>
        <w:r>
          <w:t>UE CSI-RS measurements</w:t>
        </w:r>
        <w:r>
          <w:tab/>
        </w:r>
        <w:r>
          <w:fldChar w:fldCharType="begin"/>
        </w:r>
        <w:r>
          <w:instrText xml:space="preserve"> PAGEREF _Toc523909283 \h </w:instrText>
        </w:r>
      </w:ins>
      <w:r>
        <w:fldChar w:fldCharType="separate"/>
      </w:r>
      <w:ins w:id="419" w:author="Tang, Yang" w:date="2018-09-05T11:02:00Z">
        <w:r>
          <w:t>98</w:t>
        </w:r>
        <w:r>
          <w:fldChar w:fldCharType="end"/>
        </w:r>
      </w:ins>
    </w:p>
    <w:p w14:paraId="092C17A5" w14:textId="77777777" w:rsidR="0033637B" w:rsidRDefault="0033637B">
      <w:pPr>
        <w:pStyle w:val="TOC4"/>
        <w:rPr>
          <w:ins w:id="420" w:author="Tang, Yang" w:date="2018-09-05T11:02:00Z"/>
          <w:rFonts w:asciiTheme="minorHAnsi" w:eastAsiaTheme="minorEastAsia" w:hAnsiTheme="minorHAnsi" w:cstheme="minorBidi"/>
          <w:sz w:val="22"/>
          <w:szCs w:val="22"/>
          <w:lang w:val="en-US" w:eastAsia="zh-CN"/>
        </w:rPr>
      </w:pPr>
      <w:ins w:id="421" w:author="Tang, Yang" w:date="2018-09-05T11:02:00Z">
        <w:r>
          <w:t>9.5.1.1</w:t>
        </w:r>
        <w:r>
          <w:rPr>
            <w:rFonts w:asciiTheme="minorHAnsi" w:eastAsiaTheme="minorEastAsia" w:hAnsiTheme="minorHAnsi" w:cstheme="minorBidi"/>
            <w:sz w:val="22"/>
            <w:szCs w:val="22"/>
            <w:lang w:val="en-US" w:eastAsia="zh-CN"/>
          </w:rPr>
          <w:tab/>
        </w:r>
        <w:r>
          <w:t>UE performing CSI-RS measurements with a same subcarrier spacing as SSB on FR1</w:t>
        </w:r>
        <w:r>
          <w:tab/>
        </w:r>
        <w:r>
          <w:fldChar w:fldCharType="begin"/>
        </w:r>
        <w:r>
          <w:instrText xml:space="preserve"> PAGEREF _Toc523909284 \h </w:instrText>
        </w:r>
      </w:ins>
      <w:r>
        <w:fldChar w:fldCharType="separate"/>
      </w:r>
      <w:ins w:id="422" w:author="Tang, Yang" w:date="2018-09-05T11:02:00Z">
        <w:r>
          <w:t>99</w:t>
        </w:r>
        <w:r>
          <w:fldChar w:fldCharType="end"/>
        </w:r>
      </w:ins>
    </w:p>
    <w:p w14:paraId="7B93C14C" w14:textId="77777777" w:rsidR="0033637B" w:rsidRDefault="0033637B">
      <w:pPr>
        <w:pStyle w:val="TOC4"/>
        <w:rPr>
          <w:ins w:id="423" w:author="Tang, Yang" w:date="2018-09-05T11:02:00Z"/>
          <w:rFonts w:asciiTheme="minorHAnsi" w:eastAsiaTheme="minorEastAsia" w:hAnsiTheme="minorHAnsi" w:cstheme="minorBidi"/>
          <w:sz w:val="22"/>
          <w:szCs w:val="22"/>
          <w:lang w:val="en-US" w:eastAsia="zh-CN"/>
        </w:rPr>
      </w:pPr>
      <w:ins w:id="424" w:author="Tang, Yang" w:date="2018-09-05T11:02:00Z">
        <w:r>
          <w:t>9.5.1.2</w:t>
        </w:r>
        <w:r>
          <w:rPr>
            <w:rFonts w:asciiTheme="minorHAnsi" w:eastAsiaTheme="minorEastAsia" w:hAnsiTheme="minorHAnsi" w:cstheme="minorBidi"/>
            <w:sz w:val="22"/>
            <w:szCs w:val="22"/>
            <w:lang w:val="en-US" w:eastAsia="zh-CN"/>
          </w:rPr>
          <w:tab/>
        </w:r>
        <w:r>
          <w:t>CSI-RS measurement restrictions of UE performing CSI-RS measurements with a different subcarrier spacing than SSB on FR1</w:t>
        </w:r>
        <w:r>
          <w:tab/>
        </w:r>
        <w:r>
          <w:fldChar w:fldCharType="begin"/>
        </w:r>
        <w:r>
          <w:instrText xml:space="preserve"> PAGEREF _Toc523909285 \h </w:instrText>
        </w:r>
      </w:ins>
      <w:r>
        <w:fldChar w:fldCharType="separate"/>
      </w:r>
      <w:ins w:id="425" w:author="Tang, Yang" w:date="2018-09-05T11:02:00Z">
        <w:r>
          <w:t>99</w:t>
        </w:r>
        <w:r>
          <w:fldChar w:fldCharType="end"/>
        </w:r>
      </w:ins>
    </w:p>
    <w:p w14:paraId="6E6B6ED4" w14:textId="77777777" w:rsidR="0033637B" w:rsidRDefault="0033637B">
      <w:pPr>
        <w:pStyle w:val="TOC1"/>
        <w:rPr>
          <w:ins w:id="426" w:author="Tang, Yang" w:date="2018-09-05T11:02:00Z"/>
          <w:rFonts w:asciiTheme="minorHAnsi" w:eastAsiaTheme="minorEastAsia" w:hAnsiTheme="minorHAnsi" w:cstheme="minorBidi"/>
          <w:szCs w:val="22"/>
          <w:lang w:val="en-US" w:eastAsia="zh-CN"/>
        </w:rPr>
      </w:pPr>
      <w:ins w:id="427" w:author="Tang, Yang" w:date="2018-09-05T11:02:00Z">
        <w:r>
          <w:t>10</w:t>
        </w:r>
        <w:r>
          <w:rPr>
            <w:rFonts w:asciiTheme="minorHAnsi" w:eastAsiaTheme="minorEastAsia" w:hAnsiTheme="minorHAnsi" w:cstheme="minorBidi"/>
            <w:szCs w:val="22"/>
            <w:lang w:val="en-US" w:eastAsia="zh-CN"/>
          </w:rPr>
          <w:tab/>
        </w:r>
        <w:r>
          <w:t>Measurement Performance requirements</w:t>
        </w:r>
        <w:r>
          <w:tab/>
        </w:r>
        <w:r>
          <w:fldChar w:fldCharType="begin"/>
        </w:r>
        <w:r>
          <w:instrText xml:space="preserve"> PAGEREF _Toc523909286 \h </w:instrText>
        </w:r>
      </w:ins>
      <w:r>
        <w:fldChar w:fldCharType="separate"/>
      </w:r>
      <w:ins w:id="428" w:author="Tang, Yang" w:date="2018-09-05T11:02:00Z">
        <w:r>
          <w:t>99</w:t>
        </w:r>
        <w:r>
          <w:fldChar w:fldCharType="end"/>
        </w:r>
      </w:ins>
    </w:p>
    <w:p w14:paraId="2A879C59" w14:textId="77777777" w:rsidR="0033637B" w:rsidRDefault="0033637B">
      <w:pPr>
        <w:pStyle w:val="TOC2"/>
        <w:rPr>
          <w:ins w:id="429" w:author="Tang, Yang" w:date="2018-09-05T11:02:00Z"/>
          <w:rFonts w:asciiTheme="minorHAnsi" w:eastAsiaTheme="minorEastAsia" w:hAnsiTheme="minorHAnsi" w:cstheme="minorBidi"/>
          <w:sz w:val="22"/>
          <w:szCs w:val="22"/>
          <w:lang w:val="en-US" w:eastAsia="zh-CN"/>
        </w:rPr>
      </w:pPr>
      <w:ins w:id="430" w:author="Tang, Yang" w:date="2018-09-05T11:02:00Z">
        <w:r>
          <w:t>10.1</w:t>
        </w:r>
        <w:r>
          <w:rPr>
            <w:rFonts w:asciiTheme="minorHAnsi" w:eastAsiaTheme="minorEastAsia" w:hAnsiTheme="minorHAnsi" w:cstheme="minorBidi"/>
            <w:sz w:val="22"/>
            <w:szCs w:val="22"/>
            <w:lang w:val="en-US" w:eastAsia="zh-CN"/>
          </w:rPr>
          <w:tab/>
        </w:r>
        <w:r>
          <w:t>NR measurements</w:t>
        </w:r>
        <w:r>
          <w:tab/>
        </w:r>
        <w:r>
          <w:fldChar w:fldCharType="begin"/>
        </w:r>
        <w:r>
          <w:instrText xml:space="preserve"> PAGEREF _Toc523909287 \h </w:instrText>
        </w:r>
      </w:ins>
      <w:r>
        <w:fldChar w:fldCharType="separate"/>
      </w:r>
      <w:ins w:id="431" w:author="Tang, Yang" w:date="2018-09-05T11:02:00Z">
        <w:r>
          <w:t>99</w:t>
        </w:r>
        <w:r>
          <w:fldChar w:fldCharType="end"/>
        </w:r>
      </w:ins>
    </w:p>
    <w:p w14:paraId="2F85DA60" w14:textId="77777777" w:rsidR="0033637B" w:rsidRDefault="0033637B">
      <w:pPr>
        <w:pStyle w:val="TOC3"/>
        <w:rPr>
          <w:ins w:id="432" w:author="Tang, Yang" w:date="2018-09-05T11:02:00Z"/>
          <w:rFonts w:asciiTheme="minorHAnsi" w:eastAsiaTheme="minorEastAsia" w:hAnsiTheme="minorHAnsi" w:cstheme="minorBidi"/>
          <w:sz w:val="22"/>
          <w:szCs w:val="22"/>
          <w:lang w:val="en-US" w:eastAsia="zh-CN"/>
        </w:rPr>
      </w:pPr>
      <w:ins w:id="433" w:author="Tang, Yang" w:date="2018-09-05T11:02:00Z">
        <w:r w:rsidRPr="00EF7C5A">
          <w:rPr>
            <w:lang w:val="en-US"/>
          </w:rPr>
          <w:t>10.1.1</w:t>
        </w:r>
        <w:r>
          <w:rPr>
            <w:rFonts w:asciiTheme="minorHAnsi" w:eastAsiaTheme="minorEastAsia" w:hAnsiTheme="minorHAnsi" w:cstheme="minorBidi"/>
            <w:sz w:val="22"/>
            <w:szCs w:val="22"/>
            <w:lang w:val="en-US" w:eastAsia="zh-CN"/>
          </w:rPr>
          <w:tab/>
        </w:r>
        <w:r w:rsidRPr="00EF7C5A">
          <w:rPr>
            <w:lang w:val="en-US"/>
          </w:rPr>
          <w:t>Introduction</w:t>
        </w:r>
        <w:r>
          <w:tab/>
        </w:r>
        <w:r>
          <w:fldChar w:fldCharType="begin"/>
        </w:r>
        <w:r>
          <w:instrText xml:space="preserve"> PAGEREF _Toc523909288 \h </w:instrText>
        </w:r>
      </w:ins>
      <w:r>
        <w:fldChar w:fldCharType="separate"/>
      </w:r>
      <w:ins w:id="434" w:author="Tang, Yang" w:date="2018-09-05T11:02:00Z">
        <w:r>
          <w:t>99</w:t>
        </w:r>
        <w:r>
          <w:fldChar w:fldCharType="end"/>
        </w:r>
      </w:ins>
    </w:p>
    <w:p w14:paraId="3D1758C3" w14:textId="77777777" w:rsidR="0033637B" w:rsidRDefault="0033637B">
      <w:pPr>
        <w:pStyle w:val="TOC3"/>
        <w:rPr>
          <w:ins w:id="435" w:author="Tang, Yang" w:date="2018-09-05T11:02:00Z"/>
          <w:rFonts w:asciiTheme="minorHAnsi" w:eastAsiaTheme="minorEastAsia" w:hAnsiTheme="minorHAnsi" w:cstheme="minorBidi"/>
          <w:sz w:val="22"/>
          <w:szCs w:val="22"/>
          <w:lang w:val="en-US" w:eastAsia="zh-CN"/>
        </w:rPr>
      </w:pPr>
      <w:ins w:id="436" w:author="Tang, Yang" w:date="2018-09-05T11:02:00Z">
        <w:r w:rsidRPr="00EF7C5A">
          <w:rPr>
            <w:lang w:val="en-US"/>
          </w:rPr>
          <w:t>10.1.2</w:t>
        </w:r>
        <w:r>
          <w:rPr>
            <w:rFonts w:asciiTheme="minorHAnsi" w:eastAsiaTheme="minorEastAsia" w:hAnsiTheme="minorHAnsi" w:cstheme="minorBidi"/>
            <w:sz w:val="22"/>
            <w:szCs w:val="22"/>
            <w:lang w:val="en-US" w:eastAsia="zh-CN"/>
          </w:rPr>
          <w:tab/>
        </w:r>
        <w:r w:rsidRPr="00EF7C5A">
          <w:rPr>
            <w:lang w:val="en-US"/>
          </w:rPr>
          <w:t>Intra-frequency RSRP accuracy requirements for FR1</w:t>
        </w:r>
        <w:r>
          <w:tab/>
        </w:r>
        <w:r>
          <w:fldChar w:fldCharType="begin"/>
        </w:r>
        <w:r>
          <w:instrText xml:space="preserve"> PAGEREF _Toc523909289 \h </w:instrText>
        </w:r>
      </w:ins>
      <w:r>
        <w:fldChar w:fldCharType="separate"/>
      </w:r>
      <w:ins w:id="437" w:author="Tang, Yang" w:date="2018-09-05T11:02:00Z">
        <w:r>
          <w:t>99</w:t>
        </w:r>
        <w:r>
          <w:fldChar w:fldCharType="end"/>
        </w:r>
      </w:ins>
    </w:p>
    <w:p w14:paraId="43B4FA0B" w14:textId="77777777" w:rsidR="0033637B" w:rsidRDefault="0033637B">
      <w:pPr>
        <w:pStyle w:val="TOC3"/>
        <w:rPr>
          <w:ins w:id="438" w:author="Tang, Yang" w:date="2018-09-05T11:02:00Z"/>
          <w:rFonts w:asciiTheme="minorHAnsi" w:eastAsiaTheme="minorEastAsia" w:hAnsiTheme="minorHAnsi" w:cstheme="minorBidi"/>
          <w:sz w:val="22"/>
          <w:szCs w:val="22"/>
          <w:lang w:val="en-US" w:eastAsia="zh-CN"/>
        </w:rPr>
      </w:pPr>
      <w:ins w:id="439" w:author="Tang, Yang" w:date="2018-09-05T11:02:00Z">
        <w:r w:rsidRPr="00EF7C5A">
          <w:rPr>
            <w:lang w:val="en-US"/>
          </w:rPr>
          <w:t>10.1.3</w:t>
        </w:r>
        <w:r>
          <w:rPr>
            <w:rFonts w:asciiTheme="minorHAnsi" w:eastAsiaTheme="minorEastAsia" w:hAnsiTheme="minorHAnsi" w:cstheme="minorBidi"/>
            <w:sz w:val="22"/>
            <w:szCs w:val="22"/>
            <w:lang w:val="en-US" w:eastAsia="zh-CN"/>
          </w:rPr>
          <w:tab/>
        </w:r>
        <w:r w:rsidRPr="00EF7C5A">
          <w:rPr>
            <w:lang w:val="en-US"/>
          </w:rPr>
          <w:t>Intra-frequency RSRP accuracy requirements for FR2</w:t>
        </w:r>
        <w:r>
          <w:tab/>
        </w:r>
        <w:r>
          <w:fldChar w:fldCharType="begin"/>
        </w:r>
        <w:r>
          <w:instrText xml:space="preserve"> PAGEREF _Toc523909290 \h </w:instrText>
        </w:r>
      </w:ins>
      <w:r>
        <w:fldChar w:fldCharType="separate"/>
      </w:r>
      <w:ins w:id="440" w:author="Tang, Yang" w:date="2018-09-05T11:02:00Z">
        <w:r>
          <w:t>101</w:t>
        </w:r>
        <w:r>
          <w:fldChar w:fldCharType="end"/>
        </w:r>
      </w:ins>
    </w:p>
    <w:p w14:paraId="10E96399" w14:textId="77777777" w:rsidR="0033637B" w:rsidRDefault="0033637B">
      <w:pPr>
        <w:pStyle w:val="TOC3"/>
        <w:rPr>
          <w:ins w:id="441" w:author="Tang, Yang" w:date="2018-09-05T11:02:00Z"/>
          <w:rFonts w:asciiTheme="minorHAnsi" w:eastAsiaTheme="minorEastAsia" w:hAnsiTheme="minorHAnsi" w:cstheme="minorBidi"/>
          <w:sz w:val="22"/>
          <w:szCs w:val="22"/>
          <w:lang w:val="en-US" w:eastAsia="zh-CN"/>
        </w:rPr>
      </w:pPr>
      <w:ins w:id="442" w:author="Tang, Yang" w:date="2018-09-05T11:02:00Z">
        <w:r w:rsidRPr="00EF7C5A">
          <w:rPr>
            <w:lang w:val="en-US" w:eastAsia="ko-KR"/>
          </w:rPr>
          <w:t>10.1.4</w:t>
        </w:r>
        <w:r>
          <w:rPr>
            <w:rFonts w:asciiTheme="minorHAnsi" w:eastAsiaTheme="minorEastAsia" w:hAnsiTheme="minorHAnsi" w:cstheme="minorBidi"/>
            <w:sz w:val="22"/>
            <w:szCs w:val="22"/>
            <w:lang w:val="en-US" w:eastAsia="zh-CN"/>
          </w:rPr>
          <w:tab/>
        </w:r>
        <w:r w:rsidRPr="00EF7C5A">
          <w:rPr>
            <w:lang w:val="en-US" w:eastAsia="ko-KR"/>
          </w:rPr>
          <w:t xml:space="preserve">Inter-frequency RSRP accuracy requirements </w:t>
        </w:r>
        <w:r w:rsidRPr="00EF7C5A">
          <w:rPr>
            <w:lang w:val="en-US" w:eastAsia="zh-CN"/>
          </w:rPr>
          <w:t>for</w:t>
        </w:r>
        <w:r w:rsidRPr="00EF7C5A">
          <w:rPr>
            <w:lang w:val="en-US" w:eastAsia="ko-KR"/>
          </w:rPr>
          <w:t xml:space="preserve"> FR1</w:t>
        </w:r>
        <w:r>
          <w:tab/>
        </w:r>
        <w:r>
          <w:fldChar w:fldCharType="begin"/>
        </w:r>
        <w:r>
          <w:instrText xml:space="preserve"> PAGEREF _Toc523909291 \h </w:instrText>
        </w:r>
      </w:ins>
      <w:r>
        <w:fldChar w:fldCharType="separate"/>
      </w:r>
      <w:ins w:id="443" w:author="Tang, Yang" w:date="2018-09-05T11:02:00Z">
        <w:r>
          <w:t>101</w:t>
        </w:r>
        <w:r>
          <w:fldChar w:fldCharType="end"/>
        </w:r>
      </w:ins>
    </w:p>
    <w:p w14:paraId="649E91C3" w14:textId="77777777" w:rsidR="0033637B" w:rsidRDefault="0033637B">
      <w:pPr>
        <w:pStyle w:val="TOC3"/>
        <w:rPr>
          <w:ins w:id="444" w:author="Tang, Yang" w:date="2018-09-05T11:02:00Z"/>
          <w:rFonts w:asciiTheme="minorHAnsi" w:eastAsiaTheme="minorEastAsia" w:hAnsiTheme="minorHAnsi" w:cstheme="minorBidi"/>
          <w:sz w:val="22"/>
          <w:szCs w:val="22"/>
          <w:lang w:val="en-US" w:eastAsia="zh-CN"/>
        </w:rPr>
      </w:pPr>
      <w:ins w:id="445" w:author="Tang, Yang" w:date="2018-09-05T11:02:00Z">
        <w:r w:rsidRPr="00EF7C5A">
          <w:rPr>
            <w:lang w:val="en-US"/>
          </w:rPr>
          <w:t>10.1.5</w:t>
        </w:r>
        <w:r>
          <w:rPr>
            <w:rFonts w:asciiTheme="minorHAnsi" w:eastAsiaTheme="minorEastAsia" w:hAnsiTheme="minorHAnsi" w:cstheme="minorBidi"/>
            <w:sz w:val="22"/>
            <w:szCs w:val="22"/>
            <w:lang w:val="en-US" w:eastAsia="zh-CN"/>
          </w:rPr>
          <w:tab/>
        </w:r>
        <w:r w:rsidRPr="00EF7C5A">
          <w:rPr>
            <w:lang w:val="en-US"/>
          </w:rPr>
          <w:t>Inter-frequency RSRP accuracy requirementsfor FR2</w:t>
        </w:r>
        <w:r>
          <w:tab/>
        </w:r>
        <w:r>
          <w:fldChar w:fldCharType="begin"/>
        </w:r>
        <w:r>
          <w:instrText xml:space="preserve"> PAGEREF _Toc523909292 \h </w:instrText>
        </w:r>
      </w:ins>
      <w:r>
        <w:fldChar w:fldCharType="separate"/>
      </w:r>
      <w:ins w:id="446" w:author="Tang, Yang" w:date="2018-09-05T11:02:00Z">
        <w:r>
          <w:t>101</w:t>
        </w:r>
        <w:r>
          <w:fldChar w:fldCharType="end"/>
        </w:r>
      </w:ins>
    </w:p>
    <w:p w14:paraId="324AD3FC" w14:textId="77777777" w:rsidR="0033637B" w:rsidRDefault="0033637B">
      <w:pPr>
        <w:pStyle w:val="TOC3"/>
        <w:rPr>
          <w:ins w:id="447" w:author="Tang, Yang" w:date="2018-09-05T11:02:00Z"/>
          <w:rFonts w:asciiTheme="minorHAnsi" w:eastAsiaTheme="minorEastAsia" w:hAnsiTheme="minorHAnsi" w:cstheme="minorBidi"/>
          <w:sz w:val="22"/>
          <w:szCs w:val="22"/>
          <w:lang w:val="en-US" w:eastAsia="zh-CN"/>
        </w:rPr>
      </w:pPr>
      <w:ins w:id="448" w:author="Tang, Yang" w:date="2018-09-05T11:02:00Z">
        <w:r w:rsidRPr="00EF7C5A">
          <w:rPr>
            <w:lang w:val="en-US"/>
          </w:rPr>
          <w:t>10.1.6</w:t>
        </w:r>
        <w:r w:rsidRPr="00EF7C5A">
          <w:rPr>
            <w:lang w:val="en-US" w:eastAsia="ko-KR"/>
          </w:rPr>
          <w:t xml:space="preserve"> </w:t>
        </w:r>
        <w:r>
          <w:t>RSRP Measurement Report Mapping</w:t>
        </w:r>
        <w:r>
          <w:tab/>
        </w:r>
        <w:r>
          <w:fldChar w:fldCharType="begin"/>
        </w:r>
        <w:r>
          <w:instrText xml:space="preserve"> PAGEREF _Toc523909293 \h </w:instrText>
        </w:r>
      </w:ins>
      <w:r>
        <w:fldChar w:fldCharType="separate"/>
      </w:r>
      <w:ins w:id="449" w:author="Tang, Yang" w:date="2018-09-05T11:02:00Z">
        <w:r>
          <w:t>101</w:t>
        </w:r>
        <w:r>
          <w:fldChar w:fldCharType="end"/>
        </w:r>
      </w:ins>
    </w:p>
    <w:p w14:paraId="7BB344D5" w14:textId="77777777" w:rsidR="0033637B" w:rsidRDefault="0033637B">
      <w:pPr>
        <w:pStyle w:val="TOC3"/>
        <w:rPr>
          <w:ins w:id="450" w:author="Tang, Yang" w:date="2018-09-05T11:02:00Z"/>
          <w:rFonts w:asciiTheme="minorHAnsi" w:eastAsiaTheme="minorEastAsia" w:hAnsiTheme="minorHAnsi" w:cstheme="minorBidi"/>
          <w:sz w:val="22"/>
          <w:szCs w:val="22"/>
          <w:lang w:val="en-US" w:eastAsia="zh-CN"/>
        </w:rPr>
      </w:pPr>
      <w:ins w:id="451" w:author="Tang, Yang" w:date="2018-09-05T11:02:00Z">
        <w:r w:rsidRPr="00EF7C5A">
          <w:rPr>
            <w:lang w:val="en-US" w:eastAsia="ko-KR"/>
          </w:rPr>
          <w:t>10.1.7</w:t>
        </w:r>
        <w:r>
          <w:rPr>
            <w:rFonts w:asciiTheme="minorHAnsi" w:eastAsiaTheme="minorEastAsia" w:hAnsiTheme="minorHAnsi" w:cstheme="minorBidi"/>
            <w:sz w:val="22"/>
            <w:szCs w:val="22"/>
            <w:lang w:val="en-US" w:eastAsia="zh-CN"/>
          </w:rPr>
          <w:tab/>
        </w:r>
        <w:r w:rsidRPr="00EF7C5A">
          <w:rPr>
            <w:lang w:val="en-US"/>
          </w:rPr>
          <w:t>Intra-frequency RSRQ accuracy requirements for FR1</w:t>
        </w:r>
        <w:r>
          <w:tab/>
        </w:r>
        <w:r>
          <w:fldChar w:fldCharType="begin"/>
        </w:r>
        <w:r>
          <w:instrText xml:space="preserve"> PAGEREF _Toc523909294 \h </w:instrText>
        </w:r>
      </w:ins>
      <w:r>
        <w:fldChar w:fldCharType="separate"/>
      </w:r>
      <w:ins w:id="452" w:author="Tang, Yang" w:date="2018-09-05T11:02:00Z">
        <w:r>
          <w:t>101</w:t>
        </w:r>
        <w:r>
          <w:fldChar w:fldCharType="end"/>
        </w:r>
      </w:ins>
    </w:p>
    <w:p w14:paraId="27649ADD" w14:textId="77777777" w:rsidR="0033637B" w:rsidRDefault="0033637B">
      <w:pPr>
        <w:pStyle w:val="TOC3"/>
        <w:rPr>
          <w:ins w:id="453" w:author="Tang, Yang" w:date="2018-09-05T11:02:00Z"/>
          <w:rFonts w:asciiTheme="minorHAnsi" w:eastAsiaTheme="minorEastAsia" w:hAnsiTheme="minorHAnsi" w:cstheme="minorBidi"/>
          <w:sz w:val="22"/>
          <w:szCs w:val="22"/>
          <w:lang w:val="en-US" w:eastAsia="zh-CN"/>
        </w:rPr>
      </w:pPr>
      <w:ins w:id="454" w:author="Tang, Yang" w:date="2018-09-05T11:02:00Z">
        <w:r w:rsidRPr="00EF7C5A">
          <w:rPr>
            <w:lang w:val="en-US" w:eastAsia="ko-KR"/>
          </w:rPr>
          <w:t>10.1.8</w:t>
        </w:r>
        <w:r>
          <w:rPr>
            <w:rFonts w:asciiTheme="minorHAnsi" w:eastAsiaTheme="minorEastAsia" w:hAnsiTheme="minorHAnsi" w:cstheme="minorBidi"/>
            <w:sz w:val="22"/>
            <w:szCs w:val="22"/>
            <w:lang w:val="en-US" w:eastAsia="zh-CN"/>
          </w:rPr>
          <w:tab/>
        </w:r>
        <w:r w:rsidRPr="00EF7C5A">
          <w:rPr>
            <w:lang w:val="en-US"/>
          </w:rPr>
          <w:t>Intra-frequency RSRQ accuracy requirements for FR2</w:t>
        </w:r>
        <w:r>
          <w:tab/>
        </w:r>
        <w:r>
          <w:fldChar w:fldCharType="begin"/>
        </w:r>
        <w:r>
          <w:instrText xml:space="preserve"> PAGEREF _Toc523909295 \h </w:instrText>
        </w:r>
      </w:ins>
      <w:r>
        <w:fldChar w:fldCharType="separate"/>
      </w:r>
      <w:ins w:id="455" w:author="Tang, Yang" w:date="2018-09-05T11:02:00Z">
        <w:r>
          <w:t>101</w:t>
        </w:r>
        <w:r>
          <w:fldChar w:fldCharType="end"/>
        </w:r>
      </w:ins>
    </w:p>
    <w:p w14:paraId="5995D0F2" w14:textId="77777777" w:rsidR="0033637B" w:rsidRDefault="0033637B">
      <w:pPr>
        <w:pStyle w:val="TOC3"/>
        <w:rPr>
          <w:ins w:id="456" w:author="Tang, Yang" w:date="2018-09-05T11:02:00Z"/>
          <w:rFonts w:asciiTheme="minorHAnsi" w:eastAsiaTheme="minorEastAsia" w:hAnsiTheme="minorHAnsi" w:cstheme="minorBidi"/>
          <w:sz w:val="22"/>
          <w:szCs w:val="22"/>
          <w:lang w:val="en-US" w:eastAsia="zh-CN"/>
        </w:rPr>
      </w:pPr>
      <w:ins w:id="457" w:author="Tang, Yang" w:date="2018-09-05T11:02:00Z">
        <w:r w:rsidRPr="00EF7C5A">
          <w:rPr>
            <w:lang w:val="en-US"/>
          </w:rPr>
          <w:t>10.1.9</w:t>
        </w:r>
        <w:r>
          <w:rPr>
            <w:rFonts w:asciiTheme="minorHAnsi" w:eastAsiaTheme="minorEastAsia" w:hAnsiTheme="minorHAnsi" w:cstheme="minorBidi"/>
            <w:sz w:val="22"/>
            <w:szCs w:val="22"/>
            <w:lang w:val="en-US" w:eastAsia="zh-CN"/>
          </w:rPr>
          <w:tab/>
        </w:r>
        <w:r w:rsidRPr="00EF7C5A">
          <w:rPr>
            <w:lang w:val="en-US"/>
          </w:rPr>
          <w:t xml:space="preserve">Inter-frequency RSRQ accuracy requirements for </w:t>
        </w:r>
        <w:r w:rsidRPr="00EF7C5A">
          <w:rPr>
            <w:lang w:val="en-US" w:eastAsia="ko-KR"/>
          </w:rPr>
          <w:t>FR1</w:t>
        </w:r>
        <w:r>
          <w:tab/>
        </w:r>
        <w:r>
          <w:fldChar w:fldCharType="begin"/>
        </w:r>
        <w:r>
          <w:instrText xml:space="preserve"> PAGEREF _Toc523909296 \h </w:instrText>
        </w:r>
      </w:ins>
      <w:r>
        <w:fldChar w:fldCharType="separate"/>
      </w:r>
      <w:ins w:id="458" w:author="Tang, Yang" w:date="2018-09-05T11:02:00Z">
        <w:r>
          <w:t>101</w:t>
        </w:r>
        <w:r>
          <w:fldChar w:fldCharType="end"/>
        </w:r>
      </w:ins>
    </w:p>
    <w:p w14:paraId="637DCAC0" w14:textId="77777777" w:rsidR="0033637B" w:rsidRDefault="0033637B">
      <w:pPr>
        <w:pStyle w:val="TOC3"/>
        <w:rPr>
          <w:ins w:id="459" w:author="Tang, Yang" w:date="2018-09-05T11:02:00Z"/>
          <w:rFonts w:asciiTheme="minorHAnsi" w:eastAsiaTheme="minorEastAsia" w:hAnsiTheme="minorHAnsi" w:cstheme="minorBidi"/>
          <w:sz w:val="22"/>
          <w:szCs w:val="22"/>
          <w:lang w:val="en-US" w:eastAsia="zh-CN"/>
        </w:rPr>
      </w:pPr>
      <w:ins w:id="460" w:author="Tang, Yang" w:date="2018-09-05T11:02:00Z">
        <w:r w:rsidRPr="00EF7C5A">
          <w:rPr>
            <w:lang w:val="en-US" w:eastAsia="ko-KR"/>
          </w:rPr>
          <w:t>10.1.10</w:t>
        </w:r>
        <w:r>
          <w:rPr>
            <w:rFonts w:asciiTheme="minorHAnsi" w:eastAsiaTheme="minorEastAsia" w:hAnsiTheme="minorHAnsi" w:cstheme="minorBidi"/>
            <w:sz w:val="22"/>
            <w:szCs w:val="22"/>
            <w:lang w:val="en-US" w:eastAsia="zh-CN"/>
          </w:rPr>
          <w:tab/>
        </w:r>
        <w:r w:rsidRPr="00EF7C5A">
          <w:rPr>
            <w:lang w:val="en-US" w:eastAsia="ko-KR"/>
          </w:rPr>
          <w:t xml:space="preserve">Inter-frequency RSRQ accuracy requirements </w:t>
        </w:r>
        <w:r w:rsidRPr="00EF7C5A">
          <w:rPr>
            <w:lang w:val="en-US" w:eastAsia="zh-CN"/>
          </w:rPr>
          <w:t>for</w:t>
        </w:r>
        <w:r w:rsidRPr="00EF7C5A">
          <w:rPr>
            <w:lang w:val="en-US" w:eastAsia="ko-KR"/>
          </w:rPr>
          <w:t xml:space="preserve"> FR2</w:t>
        </w:r>
        <w:r>
          <w:tab/>
        </w:r>
        <w:r>
          <w:fldChar w:fldCharType="begin"/>
        </w:r>
        <w:r>
          <w:instrText xml:space="preserve"> PAGEREF _Toc523909297 \h </w:instrText>
        </w:r>
      </w:ins>
      <w:r>
        <w:fldChar w:fldCharType="separate"/>
      </w:r>
      <w:ins w:id="461" w:author="Tang, Yang" w:date="2018-09-05T11:02:00Z">
        <w:r>
          <w:t>101</w:t>
        </w:r>
        <w:r>
          <w:fldChar w:fldCharType="end"/>
        </w:r>
      </w:ins>
    </w:p>
    <w:p w14:paraId="6BD804BC" w14:textId="77777777" w:rsidR="0033637B" w:rsidRDefault="0033637B">
      <w:pPr>
        <w:pStyle w:val="TOC3"/>
        <w:rPr>
          <w:ins w:id="462" w:author="Tang, Yang" w:date="2018-09-05T11:02:00Z"/>
          <w:rFonts w:asciiTheme="minorHAnsi" w:eastAsiaTheme="minorEastAsia" w:hAnsiTheme="minorHAnsi" w:cstheme="minorBidi"/>
          <w:sz w:val="22"/>
          <w:szCs w:val="22"/>
          <w:lang w:val="en-US" w:eastAsia="zh-CN"/>
        </w:rPr>
      </w:pPr>
      <w:ins w:id="463" w:author="Tang, Yang" w:date="2018-09-05T11:02:00Z">
        <w:r w:rsidRPr="00EF7C5A">
          <w:rPr>
            <w:lang w:val="en-US" w:eastAsia="ko-KR"/>
          </w:rPr>
          <w:t>10.1.11</w:t>
        </w:r>
        <w:r>
          <w:rPr>
            <w:rFonts w:asciiTheme="minorHAnsi" w:eastAsiaTheme="minorEastAsia" w:hAnsiTheme="minorHAnsi" w:cstheme="minorBidi"/>
            <w:sz w:val="22"/>
            <w:szCs w:val="22"/>
            <w:lang w:val="en-US" w:eastAsia="zh-CN"/>
          </w:rPr>
          <w:tab/>
        </w:r>
        <w:r w:rsidRPr="00EF7C5A">
          <w:rPr>
            <w:lang w:val="en-US" w:eastAsia="ko-KR"/>
          </w:rPr>
          <w:t>RSRQ report mapping</w:t>
        </w:r>
        <w:r>
          <w:tab/>
        </w:r>
        <w:r>
          <w:fldChar w:fldCharType="begin"/>
        </w:r>
        <w:r>
          <w:instrText xml:space="preserve"> PAGEREF _Toc523909298 \h </w:instrText>
        </w:r>
      </w:ins>
      <w:r>
        <w:fldChar w:fldCharType="separate"/>
      </w:r>
      <w:ins w:id="464" w:author="Tang, Yang" w:date="2018-09-05T11:02:00Z">
        <w:r>
          <w:t>101</w:t>
        </w:r>
        <w:r>
          <w:fldChar w:fldCharType="end"/>
        </w:r>
      </w:ins>
    </w:p>
    <w:p w14:paraId="593A8A18" w14:textId="77777777" w:rsidR="0033637B" w:rsidRDefault="0033637B">
      <w:pPr>
        <w:pStyle w:val="TOC3"/>
        <w:rPr>
          <w:ins w:id="465" w:author="Tang, Yang" w:date="2018-09-05T11:02:00Z"/>
          <w:rFonts w:asciiTheme="minorHAnsi" w:eastAsiaTheme="minorEastAsia" w:hAnsiTheme="minorHAnsi" w:cstheme="minorBidi"/>
          <w:sz w:val="22"/>
          <w:szCs w:val="22"/>
          <w:lang w:val="en-US" w:eastAsia="zh-CN"/>
        </w:rPr>
      </w:pPr>
      <w:ins w:id="466" w:author="Tang, Yang" w:date="2018-09-05T11:02:00Z">
        <w:r w:rsidRPr="00EF7C5A">
          <w:rPr>
            <w:lang w:val="en-US" w:eastAsia="ko-KR"/>
          </w:rPr>
          <w:t>10.1.12</w:t>
        </w:r>
        <w:r>
          <w:rPr>
            <w:rFonts w:asciiTheme="minorHAnsi" w:eastAsiaTheme="minorEastAsia" w:hAnsiTheme="minorHAnsi" w:cstheme="minorBidi"/>
            <w:sz w:val="22"/>
            <w:szCs w:val="22"/>
            <w:lang w:val="en-US" w:eastAsia="zh-CN"/>
          </w:rPr>
          <w:tab/>
        </w:r>
        <w:r w:rsidRPr="00EF7C5A">
          <w:rPr>
            <w:lang w:val="en-US" w:eastAsia="ko-KR"/>
          </w:rPr>
          <w:t xml:space="preserve">Intra-frequency SINR accuracy requirements </w:t>
        </w:r>
        <w:r w:rsidRPr="00EF7C5A">
          <w:rPr>
            <w:lang w:val="en-US" w:eastAsia="zh-CN"/>
          </w:rPr>
          <w:t>for</w:t>
        </w:r>
        <w:r w:rsidRPr="00EF7C5A">
          <w:rPr>
            <w:lang w:val="en-US" w:eastAsia="ko-KR"/>
          </w:rPr>
          <w:t xml:space="preserve"> FR1</w:t>
        </w:r>
        <w:r>
          <w:tab/>
        </w:r>
        <w:r>
          <w:fldChar w:fldCharType="begin"/>
        </w:r>
        <w:r>
          <w:instrText xml:space="preserve"> PAGEREF _Toc523909299 \h </w:instrText>
        </w:r>
      </w:ins>
      <w:r>
        <w:fldChar w:fldCharType="separate"/>
      </w:r>
      <w:ins w:id="467" w:author="Tang, Yang" w:date="2018-09-05T11:02:00Z">
        <w:r>
          <w:t>101</w:t>
        </w:r>
        <w:r>
          <w:fldChar w:fldCharType="end"/>
        </w:r>
      </w:ins>
    </w:p>
    <w:p w14:paraId="35D0A6D7" w14:textId="77777777" w:rsidR="0033637B" w:rsidRDefault="0033637B">
      <w:pPr>
        <w:pStyle w:val="TOC3"/>
        <w:rPr>
          <w:ins w:id="468" w:author="Tang, Yang" w:date="2018-09-05T11:02:00Z"/>
          <w:rFonts w:asciiTheme="minorHAnsi" w:eastAsiaTheme="minorEastAsia" w:hAnsiTheme="minorHAnsi" w:cstheme="minorBidi"/>
          <w:sz w:val="22"/>
          <w:szCs w:val="22"/>
          <w:lang w:val="en-US" w:eastAsia="zh-CN"/>
        </w:rPr>
      </w:pPr>
      <w:ins w:id="469" w:author="Tang, Yang" w:date="2018-09-05T11:02:00Z">
        <w:r w:rsidRPr="00EF7C5A">
          <w:rPr>
            <w:lang w:val="en-US" w:eastAsia="ko-KR"/>
          </w:rPr>
          <w:t>10.1.13</w:t>
        </w:r>
        <w:r>
          <w:rPr>
            <w:rFonts w:asciiTheme="minorHAnsi" w:eastAsiaTheme="minorEastAsia" w:hAnsiTheme="minorHAnsi" w:cstheme="minorBidi"/>
            <w:sz w:val="22"/>
            <w:szCs w:val="22"/>
            <w:lang w:val="en-US" w:eastAsia="zh-CN"/>
          </w:rPr>
          <w:tab/>
        </w:r>
        <w:r w:rsidRPr="00EF7C5A">
          <w:rPr>
            <w:lang w:val="en-US" w:eastAsia="ko-KR"/>
          </w:rPr>
          <w:t xml:space="preserve">Intra-frequency SINR accuracy requirements </w:t>
        </w:r>
        <w:r w:rsidRPr="00EF7C5A">
          <w:rPr>
            <w:lang w:val="en-US" w:eastAsia="zh-CN"/>
          </w:rPr>
          <w:t>for</w:t>
        </w:r>
        <w:r w:rsidRPr="00EF7C5A">
          <w:rPr>
            <w:lang w:val="en-US" w:eastAsia="ko-KR"/>
          </w:rPr>
          <w:t xml:space="preserve"> FR2</w:t>
        </w:r>
        <w:r>
          <w:tab/>
        </w:r>
        <w:r>
          <w:fldChar w:fldCharType="begin"/>
        </w:r>
        <w:r>
          <w:instrText xml:space="preserve"> PAGEREF _Toc523909300 \h </w:instrText>
        </w:r>
      </w:ins>
      <w:r>
        <w:fldChar w:fldCharType="separate"/>
      </w:r>
      <w:ins w:id="470" w:author="Tang, Yang" w:date="2018-09-05T11:02:00Z">
        <w:r>
          <w:t>101</w:t>
        </w:r>
        <w:r>
          <w:fldChar w:fldCharType="end"/>
        </w:r>
      </w:ins>
    </w:p>
    <w:p w14:paraId="209D6411" w14:textId="77777777" w:rsidR="0033637B" w:rsidRDefault="0033637B">
      <w:pPr>
        <w:pStyle w:val="TOC3"/>
        <w:rPr>
          <w:ins w:id="471" w:author="Tang, Yang" w:date="2018-09-05T11:02:00Z"/>
          <w:rFonts w:asciiTheme="minorHAnsi" w:eastAsiaTheme="minorEastAsia" w:hAnsiTheme="minorHAnsi" w:cstheme="minorBidi"/>
          <w:sz w:val="22"/>
          <w:szCs w:val="22"/>
          <w:lang w:val="en-US" w:eastAsia="zh-CN"/>
        </w:rPr>
      </w:pPr>
      <w:ins w:id="472" w:author="Tang, Yang" w:date="2018-09-05T11:02:00Z">
        <w:r w:rsidRPr="00EF7C5A">
          <w:rPr>
            <w:lang w:val="en-US" w:eastAsia="ko-KR"/>
          </w:rPr>
          <w:t>10.1.14</w:t>
        </w:r>
        <w:r>
          <w:rPr>
            <w:rFonts w:asciiTheme="minorHAnsi" w:eastAsiaTheme="minorEastAsia" w:hAnsiTheme="minorHAnsi" w:cstheme="minorBidi"/>
            <w:sz w:val="22"/>
            <w:szCs w:val="22"/>
            <w:lang w:val="en-US" w:eastAsia="zh-CN"/>
          </w:rPr>
          <w:tab/>
        </w:r>
        <w:r w:rsidRPr="00EF7C5A">
          <w:rPr>
            <w:lang w:val="en-US" w:eastAsia="ko-KR"/>
          </w:rPr>
          <w:t xml:space="preserve">Inter-frequency SINR accuracy requirements </w:t>
        </w:r>
        <w:r w:rsidRPr="00EF7C5A">
          <w:rPr>
            <w:lang w:val="en-US" w:eastAsia="zh-CN"/>
          </w:rPr>
          <w:t>for</w:t>
        </w:r>
        <w:r w:rsidRPr="00EF7C5A">
          <w:rPr>
            <w:lang w:val="en-US" w:eastAsia="ko-KR"/>
          </w:rPr>
          <w:t xml:space="preserve"> FR1</w:t>
        </w:r>
        <w:r>
          <w:tab/>
        </w:r>
        <w:r>
          <w:fldChar w:fldCharType="begin"/>
        </w:r>
        <w:r>
          <w:instrText xml:space="preserve"> PAGEREF _Toc523909301 \h </w:instrText>
        </w:r>
      </w:ins>
      <w:r>
        <w:fldChar w:fldCharType="separate"/>
      </w:r>
      <w:ins w:id="473" w:author="Tang, Yang" w:date="2018-09-05T11:02:00Z">
        <w:r>
          <w:t>101</w:t>
        </w:r>
        <w:r>
          <w:fldChar w:fldCharType="end"/>
        </w:r>
      </w:ins>
    </w:p>
    <w:p w14:paraId="5114B179" w14:textId="77777777" w:rsidR="0033637B" w:rsidRDefault="0033637B">
      <w:pPr>
        <w:pStyle w:val="TOC3"/>
        <w:rPr>
          <w:ins w:id="474" w:author="Tang, Yang" w:date="2018-09-05T11:02:00Z"/>
          <w:rFonts w:asciiTheme="minorHAnsi" w:eastAsiaTheme="minorEastAsia" w:hAnsiTheme="minorHAnsi" w:cstheme="minorBidi"/>
          <w:sz w:val="22"/>
          <w:szCs w:val="22"/>
          <w:lang w:val="en-US" w:eastAsia="zh-CN"/>
        </w:rPr>
      </w:pPr>
      <w:ins w:id="475" w:author="Tang, Yang" w:date="2018-09-05T11:02:00Z">
        <w:r w:rsidRPr="00EF7C5A">
          <w:rPr>
            <w:lang w:val="en-US" w:eastAsia="ko-KR"/>
          </w:rPr>
          <w:t>10.1.15</w:t>
        </w:r>
        <w:r>
          <w:rPr>
            <w:rFonts w:asciiTheme="minorHAnsi" w:eastAsiaTheme="minorEastAsia" w:hAnsiTheme="minorHAnsi" w:cstheme="minorBidi"/>
            <w:sz w:val="22"/>
            <w:szCs w:val="22"/>
            <w:lang w:val="en-US" w:eastAsia="zh-CN"/>
          </w:rPr>
          <w:tab/>
        </w:r>
        <w:r w:rsidRPr="00EF7C5A">
          <w:rPr>
            <w:lang w:val="en-US" w:eastAsia="ko-KR"/>
          </w:rPr>
          <w:t xml:space="preserve">Inter-frequency SINR accuracy requirements </w:t>
        </w:r>
        <w:r w:rsidRPr="00EF7C5A">
          <w:rPr>
            <w:lang w:val="en-US" w:eastAsia="zh-CN"/>
          </w:rPr>
          <w:t>for</w:t>
        </w:r>
        <w:r w:rsidRPr="00EF7C5A">
          <w:rPr>
            <w:lang w:val="en-US" w:eastAsia="ko-KR"/>
          </w:rPr>
          <w:t xml:space="preserve"> FR2</w:t>
        </w:r>
        <w:r>
          <w:tab/>
        </w:r>
        <w:r>
          <w:fldChar w:fldCharType="begin"/>
        </w:r>
        <w:r>
          <w:instrText xml:space="preserve"> PAGEREF _Toc523909302 \h </w:instrText>
        </w:r>
      </w:ins>
      <w:r>
        <w:fldChar w:fldCharType="separate"/>
      </w:r>
      <w:ins w:id="476" w:author="Tang, Yang" w:date="2018-09-05T11:02:00Z">
        <w:r>
          <w:t>101</w:t>
        </w:r>
        <w:r>
          <w:fldChar w:fldCharType="end"/>
        </w:r>
      </w:ins>
    </w:p>
    <w:p w14:paraId="21E94BDF" w14:textId="77777777" w:rsidR="0033637B" w:rsidRDefault="0033637B">
      <w:pPr>
        <w:pStyle w:val="TOC3"/>
        <w:rPr>
          <w:ins w:id="477" w:author="Tang, Yang" w:date="2018-09-05T11:02:00Z"/>
          <w:rFonts w:asciiTheme="minorHAnsi" w:eastAsiaTheme="minorEastAsia" w:hAnsiTheme="minorHAnsi" w:cstheme="minorBidi"/>
          <w:sz w:val="22"/>
          <w:szCs w:val="22"/>
          <w:lang w:val="en-US" w:eastAsia="zh-CN"/>
        </w:rPr>
      </w:pPr>
      <w:ins w:id="478" w:author="Tang, Yang" w:date="2018-09-05T11:02:00Z">
        <w:r w:rsidRPr="00EF7C5A">
          <w:rPr>
            <w:lang w:val="en-US" w:eastAsia="ko-KR"/>
          </w:rPr>
          <w:t>10.1.16</w:t>
        </w:r>
        <w:r>
          <w:rPr>
            <w:rFonts w:asciiTheme="minorHAnsi" w:eastAsiaTheme="minorEastAsia" w:hAnsiTheme="minorHAnsi" w:cstheme="minorBidi"/>
            <w:sz w:val="22"/>
            <w:szCs w:val="22"/>
            <w:lang w:val="en-US" w:eastAsia="zh-CN"/>
          </w:rPr>
          <w:tab/>
        </w:r>
        <w:r w:rsidRPr="00EF7C5A">
          <w:rPr>
            <w:lang w:val="en-US" w:eastAsia="ko-KR"/>
          </w:rPr>
          <w:t>SINR report mapping</w:t>
        </w:r>
        <w:r>
          <w:tab/>
        </w:r>
        <w:r>
          <w:fldChar w:fldCharType="begin"/>
        </w:r>
        <w:r>
          <w:instrText xml:space="preserve"> PAGEREF _Toc523909303 \h </w:instrText>
        </w:r>
      </w:ins>
      <w:r>
        <w:fldChar w:fldCharType="separate"/>
      </w:r>
      <w:ins w:id="479" w:author="Tang, Yang" w:date="2018-09-05T11:02:00Z">
        <w:r>
          <w:t>101</w:t>
        </w:r>
        <w:r>
          <w:fldChar w:fldCharType="end"/>
        </w:r>
      </w:ins>
    </w:p>
    <w:p w14:paraId="0E10667B" w14:textId="77777777" w:rsidR="0033637B" w:rsidRDefault="0033637B">
      <w:pPr>
        <w:pStyle w:val="TOC3"/>
        <w:rPr>
          <w:ins w:id="480" w:author="Tang, Yang" w:date="2018-09-05T11:02:00Z"/>
          <w:rFonts w:asciiTheme="minorHAnsi" w:eastAsiaTheme="minorEastAsia" w:hAnsiTheme="minorHAnsi" w:cstheme="minorBidi"/>
          <w:sz w:val="22"/>
          <w:szCs w:val="22"/>
          <w:lang w:val="en-US" w:eastAsia="zh-CN"/>
        </w:rPr>
      </w:pPr>
      <w:ins w:id="481" w:author="Tang, Yang" w:date="2018-09-05T11:02:00Z">
        <w:r w:rsidRPr="00EF7C5A">
          <w:rPr>
            <w:lang w:val="en-US" w:eastAsia="ko-KR"/>
          </w:rPr>
          <w:t>10.1.17</w:t>
        </w:r>
        <w:r>
          <w:rPr>
            <w:rFonts w:asciiTheme="minorHAnsi" w:eastAsiaTheme="minorEastAsia" w:hAnsiTheme="minorHAnsi" w:cstheme="minorBidi"/>
            <w:sz w:val="22"/>
            <w:szCs w:val="22"/>
            <w:lang w:val="en-US" w:eastAsia="zh-CN"/>
          </w:rPr>
          <w:tab/>
        </w:r>
        <w:r w:rsidRPr="00EF7C5A">
          <w:rPr>
            <w:lang w:val="en-US"/>
          </w:rPr>
          <w:t>Power Headroom</w:t>
        </w:r>
        <w:r>
          <w:tab/>
        </w:r>
        <w:r>
          <w:fldChar w:fldCharType="begin"/>
        </w:r>
        <w:r>
          <w:instrText xml:space="preserve"> PAGEREF _Toc523909304 \h </w:instrText>
        </w:r>
      </w:ins>
      <w:r>
        <w:fldChar w:fldCharType="separate"/>
      </w:r>
      <w:ins w:id="482" w:author="Tang, Yang" w:date="2018-09-05T11:02:00Z">
        <w:r>
          <w:t>101</w:t>
        </w:r>
        <w:r>
          <w:fldChar w:fldCharType="end"/>
        </w:r>
      </w:ins>
    </w:p>
    <w:p w14:paraId="26384691" w14:textId="77777777" w:rsidR="0033637B" w:rsidRDefault="0033637B">
      <w:pPr>
        <w:pStyle w:val="TOC3"/>
        <w:rPr>
          <w:ins w:id="483" w:author="Tang, Yang" w:date="2018-09-05T11:02:00Z"/>
          <w:rFonts w:asciiTheme="minorHAnsi" w:eastAsiaTheme="minorEastAsia" w:hAnsiTheme="minorHAnsi" w:cstheme="minorBidi"/>
          <w:sz w:val="22"/>
          <w:szCs w:val="22"/>
          <w:lang w:val="en-US" w:eastAsia="zh-CN"/>
        </w:rPr>
      </w:pPr>
      <w:ins w:id="484" w:author="Tang, Yang" w:date="2018-09-05T11:02:00Z">
        <w:r>
          <w:t>10.1.18</w:t>
        </w:r>
        <w:r>
          <w:rPr>
            <w:rFonts w:asciiTheme="minorHAnsi" w:eastAsiaTheme="minorEastAsia" w:hAnsiTheme="minorHAnsi" w:cstheme="minorBidi"/>
            <w:sz w:val="22"/>
            <w:szCs w:val="22"/>
            <w:lang w:val="en-US" w:eastAsia="zh-CN"/>
          </w:rPr>
          <w:tab/>
        </w:r>
        <w:r>
          <w:t>P</w:t>
        </w:r>
        <w:r w:rsidRPr="00EF7C5A">
          <w:rPr>
            <w:rFonts w:cs="v4.2.0"/>
            <w:vertAlign w:val="subscript"/>
            <w:lang w:eastAsia="zh-CN"/>
          </w:rPr>
          <w:t>CMAX,c,f</w:t>
        </w:r>
        <w:r>
          <w:tab/>
        </w:r>
        <w:r>
          <w:fldChar w:fldCharType="begin"/>
        </w:r>
        <w:r>
          <w:instrText xml:space="preserve"> PAGEREF _Toc523909305 \h </w:instrText>
        </w:r>
      </w:ins>
      <w:r>
        <w:fldChar w:fldCharType="separate"/>
      </w:r>
      <w:ins w:id="485" w:author="Tang, Yang" w:date="2018-09-05T11:02:00Z">
        <w:r>
          <w:t>101</w:t>
        </w:r>
        <w:r>
          <w:fldChar w:fldCharType="end"/>
        </w:r>
      </w:ins>
    </w:p>
    <w:p w14:paraId="57F7DFE6" w14:textId="77777777" w:rsidR="0033637B" w:rsidRDefault="0033637B">
      <w:pPr>
        <w:pStyle w:val="TOC2"/>
        <w:rPr>
          <w:ins w:id="486" w:author="Tang, Yang" w:date="2018-09-05T11:02:00Z"/>
          <w:rFonts w:asciiTheme="minorHAnsi" w:eastAsiaTheme="minorEastAsia" w:hAnsiTheme="minorHAnsi" w:cstheme="minorBidi"/>
          <w:sz w:val="22"/>
          <w:szCs w:val="22"/>
          <w:lang w:val="en-US" w:eastAsia="zh-CN"/>
        </w:rPr>
      </w:pPr>
      <w:ins w:id="487" w:author="Tang, Yang" w:date="2018-09-05T11:02:00Z">
        <w:r>
          <w:t>10.2</w:t>
        </w:r>
        <w:r>
          <w:rPr>
            <w:rFonts w:asciiTheme="minorHAnsi" w:eastAsiaTheme="minorEastAsia" w:hAnsiTheme="minorHAnsi" w:cstheme="minorBidi"/>
            <w:sz w:val="22"/>
            <w:szCs w:val="22"/>
            <w:lang w:val="en-US" w:eastAsia="zh-CN"/>
          </w:rPr>
          <w:tab/>
        </w:r>
        <w:r>
          <w:t>E-UTRAN measurements</w:t>
        </w:r>
        <w:r>
          <w:tab/>
        </w:r>
        <w:r>
          <w:fldChar w:fldCharType="begin"/>
        </w:r>
        <w:r>
          <w:instrText xml:space="preserve"> PAGEREF _Toc523909306 \h </w:instrText>
        </w:r>
      </w:ins>
      <w:r>
        <w:fldChar w:fldCharType="separate"/>
      </w:r>
      <w:ins w:id="488" w:author="Tang, Yang" w:date="2018-09-05T11:02:00Z">
        <w:r>
          <w:t>102</w:t>
        </w:r>
        <w:r>
          <w:fldChar w:fldCharType="end"/>
        </w:r>
      </w:ins>
    </w:p>
    <w:p w14:paraId="5B554F5F" w14:textId="77777777" w:rsidR="0033637B" w:rsidRDefault="0033637B">
      <w:pPr>
        <w:pStyle w:val="TOC3"/>
        <w:rPr>
          <w:ins w:id="489" w:author="Tang, Yang" w:date="2018-09-05T11:02:00Z"/>
          <w:rFonts w:asciiTheme="minorHAnsi" w:eastAsiaTheme="minorEastAsia" w:hAnsiTheme="minorHAnsi" w:cstheme="minorBidi"/>
          <w:sz w:val="22"/>
          <w:szCs w:val="22"/>
          <w:lang w:val="en-US" w:eastAsia="zh-CN"/>
        </w:rPr>
      </w:pPr>
      <w:ins w:id="490" w:author="Tang, Yang" w:date="2018-09-05T11:02:00Z">
        <w:r w:rsidRPr="00EF7C5A">
          <w:rPr>
            <w:lang w:val="en-US" w:eastAsia="ko-KR"/>
          </w:rPr>
          <w:t>10.2.1 Introduction</w:t>
        </w:r>
        <w:r>
          <w:tab/>
        </w:r>
        <w:r>
          <w:fldChar w:fldCharType="begin"/>
        </w:r>
        <w:r>
          <w:instrText xml:space="preserve"> PAGEREF _Toc523909307 \h </w:instrText>
        </w:r>
      </w:ins>
      <w:r>
        <w:fldChar w:fldCharType="separate"/>
      </w:r>
      <w:ins w:id="491" w:author="Tang, Yang" w:date="2018-09-05T11:02:00Z">
        <w:r>
          <w:t>102</w:t>
        </w:r>
        <w:r>
          <w:fldChar w:fldCharType="end"/>
        </w:r>
      </w:ins>
    </w:p>
    <w:p w14:paraId="72D2E106" w14:textId="77777777" w:rsidR="0033637B" w:rsidRDefault="0033637B">
      <w:pPr>
        <w:pStyle w:val="TOC3"/>
        <w:rPr>
          <w:ins w:id="492" w:author="Tang, Yang" w:date="2018-09-05T11:02:00Z"/>
          <w:rFonts w:asciiTheme="minorHAnsi" w:eastAsiaTheme="minorEastAsia" w:hAnsiTheme="minorHAnsi" w:cstheme="minorBidi"/>
          <w:sz w:val="22"/>
          <w:szCs w:val="22"/>
          <w:lang w:val="en-US" w:eastAsia="zh-CN"/>
        </w:rPr>
      </w:pPr>
      <w:ins w:id="493" w:author="Tang, Yang" w:date="2018-09-05T11:02:00Z">
        <w:r w:rsidRPr="00EF7C5A">
          <w:rPr>
            <w:lang w:val="en-US" w:eastAsia="ko-KR"/>
          </w:rPr>
          <w:t>10.2.2 E-UTRAN RSRP measurements</w:t>
        </w:r>
        <w:r>
          <w:tab/>
        </w:r>
        <w:r>
          <w:fldChar w:fldCharType="begin"/>
        </w:r>
        <w:r>
          <w:instrText xml:space="preserve"> PAGEREF _Toc523909308 \h </w:instrText>
        </w:r>
      </w:ins>
      <w:r>
        <w:fldChar w:fldCharType="separate"/>
      </w:r>
      <w:ins w:id="494" w:author="Tang, Yang" w:date="2018-09-05T11:02:00Z">
        <w:r>
          <w:t>102</w:t>
        </w:r>
        <w:r>
          <w:fldChar w:fldCharType="end"/>
        </w:r>
      </w:ins>
    </w:p>
    <w:p w14:paraId="1F0FAA81" w14:textId="77777777" w:rsidR="0033637B" w:rsidRDefault="0033637B">
      <w:pPr>
        <w:pStyle w:val="TOC3"/>
        <w:rPr>
          <w:ins w:id="495" w:author="Tang, Yang" w:date="2018-09-05T11:02:00Z"/>
          <w:rFonts w:asciiTheme="minorHAnsi" w:eastAsiaTheme="minorEastAsia" w:hAnsiTheme="minorHAnsi" w:cstheme="minorBidi"/>
          <w:sz w:val="22"/>
          <w:szCs w:val="22"/>
          <w:lang w:val="en-US" w:eastAsia="zh-CN"/>
        </w:rPr>
      </w:pPr>
      <w:ins w:id="496" w:author="Tang, Yang" w:date="2018-09-05T11:02:00Z">
        <w:r w:rsidRPr="00EF7C5A">
          <w:rPr>
            <w:lang w:val="en-US" w:eastAsia="ko-KR"/>
          </w:rPr>
          <w:t>10.2.3</w:t>
        </w:r>
        <w:r>
          <w:rPr>
            <w:rFonts w:asciiTheme="minorHAnsi" w:eastAsiaTheme="minorEastAsia" w:hAnsiTheme="minorHAnsi" w:cstheme="minorBidi"/>
            <w:sz w:val="22"/>
            <w:szCs w:val="22"/>
            <w:lang w:val="en-US" w:eastAsia="zh-CN"/>
          </w:rPr>
          <w:tab/>
        </w:r>
        <w:r w:rsidRPr="00EF7C5A">
          <w:rPr>
            <w:lang w:val="en-US" w:eastAsia="ko-KR"/>
          </w:rPr>
          <w:t>E-UTRAN RSRQ measurements</w:t>
        </w:r>
        <w:r>
          <w:tab/>
        </w:r>
        <w:r>
          <w:fldChar w:fldCharType="begin"/>
        </w:r>
        <w:r>
          <w:instrText xml:space="preserve"> PAGEREF _Toc523909309 \h </w:instrText>
        </w:r>
      </w:ins>
      <w:r>
        <w:fldChar w:fldCharType="separate"/>
      </w:r>
      <w:ins w:id="497" w:author="Tang, Yang" w:date="2018-09-05T11:02:00Z">
        <w:r>
          <w:t>102</w:t>
        </w:r>
        <w:r>
          <w:fldChar w:fldCharType="end"/>
        </w:r>
      </w:ins>
    </w:p>
    <w:p w14:paraId="370CCC23" w14:textId="77777777" w:rsidR="0033637B" w:rsidRDefault="0033637B">
      <w:pPr>
        <w:pStyle w:val="TOC3"/>
        <w:tabs>
          <w:tab w:val="left" w:pos="8941"/>
        </w:tabs>
        <w:rPr>
          <w:ins w:id="498" w:author="Tang, Yang" w:date="2018-09-05T11:02:00Z"/>
          <w:rFonts w:asciiTheme="minorHAnsi" w:eastAsiaTheme="minorEastAsia" w:hAnsiTheme="minorHAnsi" w:cstheme="minorBidi"/>
          <w:sz w:val="22"/>
          <w:szCs w:val="22"/>
          <w:lang w:val="en-US" w:eastAsia="zh-CN"/>
        </w:rPr>
      </w:pPr>
      <w:ins w:id="499" w:author="Tang, Yang" w:date="2018-09-05T11:02:00Z">
        <w:r>
          <w:t>10.2.4 The reporting range and mapping specified for RSRQ measurements in 3GPP TS 36.133 [15, Section 9.1.7] shall apply.</w:t>
        </w:r>
        <w:r w:rsidRPr="00EF7C5A">
          <w:rPr>
            <w:lang w:val="en-US" w:eastAsia="ko-KR"/>
          </w:rPr>
          <w:t>10.2.4</w:t>
        </w:r>
        <w:r>
          <w:rPr>
            <w:rFonts w:asciiTheme="minorHAnsi" w:eastAsiaTheme="minorEastAsia" w:hAnsiTheme="minorHAnsi" w:cstheme="minorBidi"/>
            <w:sz w:val="22"/>
            <w:szCs w:val="22"/>
            <w:lang w:val="en-US" w:eastAsia="zh-CN"/>
          </w:rPr>
          <w:tab/>
        </w:r>
        <w:r w:rsidRPr="00EF7C5A">
          <w:rPr>
            <w:lang w:val="en-US" w:eastAsia="ko-KR"/>
          </w:rPr>
          <w:t>E-UTRAN RSTD measurements</w:t>
        </w:r>
        <w:r>
          <w:tab/>
        </w:r>
        <w:r>
          <w:fldChar w:fldCharType="begin"/>
        </w:r>
        <w:r>
          <w:instrText xml:space="preserve"> PAGEREF _Toc523909310 \h </w:instrText>
        </w:r>
      </w:ins>
      <w:r>
        <w:fldChar w:fldCharType="separate"/>
      </w:r>
      <w:ins w:id="500" w:author="Tang, Yang" w:date="2018-09-05T11:02:00Z">
        <w:r>
          <w:t>103</w:t>
        </w:r>
        <w:r>
          <w:fldChar w:fldCharType="end"/>
        </w:r>
      </w:ins>
    </w:p>
    <w:p w14:paraId="01003A2D" w14:textId="77777777" w:rsidR="0033637B" w:rsidRDefault="0033637B">
      <w:pPr>
        <w:pStyle w:val="TOC3"/>
        <w:rPr>
          <w:ins w:id="501" w:author="Tang, Yang" w:date="2018-09-05T11:02:00Z"/>
          <w:rFonts w:asciiTheme="minorHAnsi" w:eastAsiaTheme="minorEastAsia" w:hAnsiTheme="minorHAnsi" w:cstheme="minorBidi"/>
          <w:sz w:val="22"/>
          <w:szCs w:val="22"/>
          <w:lang w:val="en-US" w:eastAsia="zh-CN"/>
        </w:rPr>
      </w:pPr>
      <w:ins w:id="502" w:author="Tang, Yang" w:date="2018-09-05T11:02:00Z">
        <w:r w:rsidRPr="00EF7C5A">
          <w:rPr>
            <w:lang w:val="en-US" w:eastAsia="ko-KR"/>
          </w:rPr>
          <w:t>10.2.5</w:t>
        </w:r>
        <w:r>
          <w:rPr>
            <w:rFonts w:asciiTheme="minorHAnsi" w:eastAsiaTheme="minorEastAsia" w:hAnsiTheme="minorHAnsi" w:cstheme="minorBidi"/>
            <w:sz w:val="22"/>
            <w:szCs w:val="22"/>
            <w:lang w:val="en-US" w:eastAsia="zh-CN"/>
          </w:rPr>
          <w:tab/>
        </w:r>
        <w:r w:rsidRPr="00EF7C5A">
          <w:rPr>
            <w:lang w:val="en-US" w:eastAsia="ko-KR"/>
          </w:rPr>
          <w:t>E-UTRAN RS-SINR measurements</w:t>
        </w:r>
        <w:r>
          <w:tab/>
        </w:r>
        <w:r>
          <w:fldChar w:fldCharType="begin"/>
        </w:r>
        <w:r>
          <w:instrText xml:space="preserve"> PAGEREF _Toc523909311 \h </w:instrText>
        </w:r>
      </w:ins>
      <w:r>
        <w:fldChar w:fldCharType="separate"/>
      </w:r>
      <w:ins w:id="503" w:author="Tang, Yang" w:date="2018-09-05T11:02:00Z">
        <w:r>
          <w:t>103</w:t>
        </w:r>
        <w:r>
          <w:fldChar w:fldCharType="end"/>
        </w:r>
      </w:ins>
    </w:p>
    <w:p w14:paraId="00C49390" w14:textId="77777777" w:rsidR="0033637B" w:rsidRDefault="0033637B">
      <w:pPr>
        <w:pStyle w:val="TOC1"/>
        <w:rPr>
          <w:ins w:id="504" w:author="Tang, Yang" w:date="2018-09-05T11:02:00Z"/>
          <w:rFonts w:asciiTheme="minorHAnsi" w:eastAsiaTheme="minorEastAsia" w:hAnsiTheme="minorHAnsi" w:cstheme="minorBidi"/>
          <w:szCs w:val="22"/>
          <w:lang w:val="en-US" w:eastAsia="zh-CN"/>
        </w:rPr>
      </w:pPr>
      <w:ins w:id="505" w:author="Tang, Yang" w:date="2018-09-05T11:02:00Z">
        <w:r>
          <w:t>11</w:t>
        </w:r>
        <w:r>
          <w:rPr>
            <w:rFonts w:asciiTheme="minorHAnsi" w:eastAsiaTheme="minorEastAsia" w:hAnsiTheme="minorHAnsi" w:cstheme="minorBidi"/>
            <w:szCs w:val="22"/>
            <w:lang w:val="en-US" w:eastAsia="zh-CN"/>
          </w:rPr>
          <w:tab/>
        </w:r>
        <w:r>
          <w:t>Measurements Performance Requirements for NR network</w:t>
        </w:r>
        <w:r>
          <w:tab/>
        </w:r>
        <w:r>
          <w:fldChar w:fldCharType="begin"/>
        </w:r>
        <w:r>
          <w:instrText xml:space="preserve"> PAGEREF _Toc523909312 \h </w:instrText>
        </w:r>
      </w:ins>
      <w:r>
        <w:fldChar w:fldCharType="separate"/>
      </w:r>
      <w:ins w:id="506" w:author="Tang, Yang" w:date="2018-09-05T11:02:00Z">
        <w:r>
          <w:t>104</w:t>
        </w:r>
        <w:r>
          <w:fldChar w:fldCharType="end"/>
        </w:r>
      </w:ins>
    </w:p>
    <w:p w14:paraId="105DAC2C" w14:textId="77777777" w:rsidR="0033637B" w:rsidRDefault="0033637B">
      <w:pPr>
        <w:pStyle w:val="TOC1"/>
        <w:rPr>
          <w:ins w:id="507" w:author="Tang, Yang" w:date="2018-09-05T11:02:00Z"/>
          <w:rFonts w:asciiTheme="minorHAnsi" w:eastAsiaTheme="minorEastAsia" w:hAnsiTheme="minorHAnsi" w:cstheme="minorBidi"/>
          <w:szCs w:val="22"/>
          <w:lang w:val="en-US" w:eastAsia="zh-CN"/>
        </w:rPr>
      </w:pPr>
      <w:ins w:id="508" w:author="Tang, Yang" w:date="2018-09-05T11:02:00Z">
        <w:r>
          <w:rPr>
            <w:lang w:eastAsia="zh-CN"/>
          </w:rPr>
          <w:t>Annex A Test cases</w:t>
        </w:r>
        <w:r>
          <w:tab/>
        </w:r>
        <w:r>
          <w:fldChar w:fldCharType="begin"/>
        </w:r>
        <w:r>
          <w:instrText xml:space="preserve"> PAGEREF _Toc523909313 \h </w:instrText>
        </w:r>
      </w:ins>
      <w:r>
        <w:fldChar w:fldCharType="separate"/>
      </w:r>
      <w:ins w:id="509" w:author="Tang, Yang" w:date="2018-09-05T11:02:00Z">
        <w:r>
          <w:t>105</w:t>
        </w:r>
        <w:r>
          <w:fldChar w:fldCharType="end"/>
        </w:r>
      </w:ins>
    </w:p>
    <w:p w14:paraId="74A2BD14" w14:textId="77777777" w:rsidR="0033637B" w:rsidRDefault="0033637B">
      <w:pPr>
        <w:pStyle w:val="TOC2"/>
        <w:rPr>
          <w:ins w:id="510" w:author="Tang, Yang" w:date="2018-09-05T11:02:00Z"/>
          <w:rFonts w:asciiTheme="minorHAnsi" w:eastAsiaTheme="minorEastAsia" w:hAnsiTheme="minorHAnsi" w:cstheme="minorBidi"/>
          <w:sz w:val="22"/>
          <w:szCs w:val="22"/>
          <w:lang w:val="en-US" w:eastAsia="zh-CN"/>
        </w:rPr>
      </w:pPr>
      <w:ins w:id="511" w:author="Tang, Yang" w:date="2018-09-05T11:02:00Z">
        <w:r>
          <w:t>A.1</w:t>
        </w:r>
        <w:r>
          <w:rPr>
            <w:rFonts w:asciiTheme="minorHAnsi" w:eastAsiaTheme="minorEastAsia" w:hAnsiTheme="minorHAnsi" w:cstheme="minorBidi"/>
            <w:sz w:val="22"/>
            <w:szCs w:val="22"/>
            <w:lang w:val="en-US" w:eastAsia="zh-CN"/>
          </w:rPr>
          <w:tab/>
        </w:r>
        <w:r>
          <w:t>Purpose of annex</w:t>
        </w:r>
        <w:r>
          <w:tab/>
        </w:r>
        <w:r>
          <w:fldChar w:fldCharType="begin"/>
        </w:r>
        <w:r>
          <w:instrText xml:space="preserve"> PAGEREF _Toc523909314 \h </w:instrText>
        </w:r>
      </w:ins>
      <w:r>
        <w:fldChar w:fldCharType="separate"/>
      </w:r>
      <w:ins w:id="512" w:author="Tang, Yang" w:date="2018-09-05T11:02:00Z">
        <w:r>
          <w:t>105</w:t>
        </w:r>
        <w:r>
          <w:fldChar w:fldCharType="end"/>
        </w:r>
      </w:ins>
    </w:p>
    <w:p w14:paraId="223C9673" w14:textId="77777777" w:rsidR="0033637B" w:rsidRDefault="0033637B">
      <w:pPr>
        <w:pStyle w:val="TOC2"/>
        <w:rPr>
          <w:ins w:id="513" w:author="Tang, Yang" w:date="2018-09-05T11:02:00Z"/>
          <w:rFonts w:asciiTheme="minorHAnsi" w:eastAsiaTheme="minorEastAsia" w:hAnsiTheme="minorHAnsi" w:cstheme="minorBidi"/>
          <w:sz w:val="22"/>
          <w:szCs w:val="22"/>
          <w:lang w:val="en-US" w:eastAsia="zh-CN"/>
        </w:rPr>
      </w:pPr>
      <w:ins w:id="514" w:author="Tang, Yang" w:date="2018-09-05T11:02:00Z">
        <w:r>
          <w:t>A.2</w:t>
        </w:r>
        <w:r>
          <w:rPr>
            <w:rFonts w:asciiTheme="minorHAnsi" w:eastAsiaTheme="minorEastAsia" w:hAnsiTheme="minorHAnsi" w:cstheme="minorBidi"/>
            <w:sz w:val="22"/>
            <w:szCs w:val="22"/>
            <w:lang w:val="en-US" w:eastAsia="zh-CN"/>
          </w:rPr>
          <w:tab/>
        </w:r>
        <w:r>
          <w:t>Requirement classification for statistical testing</w:t>
        </w:r>
        <w:r>
          <w:tab/>
        </w:r>
        <w:r>
          <w:fldChar w:fldCharType="begin"/>
        </w:r>
        <w:r>
          <w:instrText xml:space="preserve"> PAGEREF _Toc523909315 \h </w:instrText>
        </w:r>
      </w:ins>
      <w:r>
        <w:fldChar w:fldCharType="separate"/>
      </w:r>
      <w:ins w:id="515" w:author="Tang, Yang" w:date="2018-09-05T11:02:00Z">
        <w:r>
          <w:t>105</w:t>
        </w:r>
        <w:r>
          <w:fldChar w:fldCharType="end"/>
        </w:r>
      </w:ins>
    </w:p>
    <w:p w14:paraId="0964847C" w14:textId="77777777" w:rsidR="0033637B" w:rsidRDefault="0033637B">
      <w:pPr>
        <w:pStyle w:val="TOC3"/>
        <w:rPr>
          <w:ins w:id="516" w:author="Tang, Yang" w:date="2018-09-05T11:02:00Z"/>
          <w:rFonts w:asciiTheme="minorHAnsi" w:eastAsiaTheme="minorEastAsia" w:hAnsiTheme="minorHAnsi" w:cstheme="minorBidi"/>
          <w:sz w:val="22"/>
          <w:szCs w:val="22"/>
          <w:lang w:val="en-US" w:eastAsia="zh-CN"/>
        </w:rPr>
      </w:pPr>
      <w:ins w:id="517" w:author="Tang, Yang" w:date="2018-09-05T11:02:00Z">
        <w:r>
          <w:t>A.2.1</w:t>
        </w:r>
        <w:r>
          <w:rPr>
            <w:rFonts w:asciiTheme="minorHAnsi" w:eastAsiaTheme="minorEastAsia" w:hAnsiTheme="minorHAnsi" w:cstheme="minorBidi"/>
            <w:sz w:val="22"/>
            <w:szCs w:val="22"/>
            <w:lang w:val="en-US" w:eastAsia="zh-CN"/>
          </w:rPr>
          <w:tab/>
        </w:r>
        <w:r>
          <w:t>Types of requirements in TS 38.133</w:t>
        </w:r>
        <w:r>
          <w:tab/>
        </w:r>
        <w:r>
          <w:fldChar w:fldCharType="begin"/>
        </w:r>
        <w:r>
          <w:instrText xml:space="preserve"> PAGEREF _Toc523909316 \h </w:instrText>
        </w:r>
      </w:ins>
      <w:r>
        <w:fldChar w:fldCharType="separate"/>
      </w:r>
      <w:ins w:id="518" w:author="Tang, Yang" w:date="2018-09-05T11:02:00Z">
        <w:r>
          <w:t>105</w:t>
        </w:r>
        <w:r>
          <w:fldChar w:fldCharType="end"/>
        </w:r>
      </w:ins>
    </w:p>
    <w:p w14:paraId="703B4031" w14:textId="77777777" w:rsidR="0033637B" w:rsidRDefault="0033637B">
      <w:pPr>
        <w:pStyle w:val="TOC4"/>
        <w:rPr>
          <w:ins w:id="519" w:author="Tang, Yang" w:date="2018-09-05T11:02:00Z"/>
          <w:rFonts w:asciiTheme="minorHAnsi" w:eastAsiaTheme="minorEastAsia" w:hAnsiTheme="minorHAnsi" w:cstheme="minorBidi"/>
          <w:sz w:val="22"/>
          <w:szCs w:val="22"/>
          <w:lang w:val="en-US" w:eastAsia="zh-CN"/>
        </w:rPr>
      </w:pPr>
      <w:ins w:id="520" w:author="Tang, Yang" w:date="2018-09-05T11:02:00Z">
        <w:r w:rsidRPr="00EF7C5A">
          <w:rPr>
            <w:snapToGrid w:val="0"/>
          </w:rPr>
          <w:t>A.2.1.1</w:t>
        </w:r>
        <w:r>
          <w:rPr>
            <w:rFonts w:asciiTheme="minorHAnsi" w:eastAsiaTheme="minorEastAsia" w:hAnsiTheme="minorHAnsi" w:cstheme="minorBidi"/>
            <w:sz w:val="22"/>
            <w:szCs w:val="22"/>
            <w:lang w:val="en-US" w:eastAsia="zh-CN"/>
          </w:rPr>
          <w:tab/>
        </w:r>
        <w:r w:rsidRPr="00EF7C5A">
          <w:rPr>
            <w:snapToGrid w:val="0"/>
          </w:rPr>
          <w:t>Time and delay requirements on UE higher layer actions</w:t>
        </w:r>
        <w:r>
          <w:tab/>
        </w:r>
        <w:r>
          <w:fldChar w:fldCharType="begin"/>
        </w:r>
        <w:r>
          <w:instrText xml:space="preserve"> PAGEREF _Toc523909317 \h </w:instrText>
        </w:r>
      </w:ins>
      <w:r>
        <w:fldChar w:fldCharType="separate"/>
      </w:r>
      <w:ins w:id="521" w:author="Tang, Yang" w:date="2018-09-05T11:02:00Z">
        <w:r>
          <w:t>105</w:t>
        </w:r>
        <w:r>
          <w:fldChar w:fldCharType="end"/>
        </w:r>
      </w:ins>
    </w:p>
    <w:p w14:paraId="2C1A8C04" w14:textId="77777777" w:rsidR="0033637B" w:rsidRDefault="0033637B">
      <w:pPr>
        <w:pStyle w:val="TOC4"/>
        <w:rPr>
          <w:ins w:id="522" w:author="Tang, Yang" w:date="2018-09-05T11:02:00Z"/>
          <w:rFonts w:asciiTheme="minorHAnsi" w:eastAsiaTheme="minorEastAsia" w:hAnsiTheme="minorHAnsi" w:cstheme="minorBidi"/>
          <w:sz w:val="22"/>
          <w:szCs w:val="22"/>
          <w:lang w:val="en-US" w:eastAsia="zh-CN"/>
        </w:rPr>
      </w:pPr>
      <w:ins w:id="523" w:author="Tang, Yang" w:date="2018-09-05T11:02:00Z">
        <w:r w:rsidRPr="00EF7C5A">
          <w:rPr>
            <w:snapToGrid w:val="0"/>
          </w:rPr>
          <w:lastRenderedPageBreak/>
          <w:t>A.2.1.2</w:t>
        </w:r>
        <w:r>
          <w:rPr>
            <w:rFonts w:asciiTheme="minorHAnsi" w:eastAsiaTheme="minorEastAsia" w:hAnsiTheme="minorHAnsi" w:cstheme="minorBidi"/>
            <w:sz w:val="22"/>
            <w:szCs w:val="22"/>
            <w:lang w:val="en-US" w:eastAsia="zh-CN"/>
          </w:rPr>
          <w:tab/>
        </w:r>
        <w:r w:rsidRPr="00EF7C5A">
          <w:rPr>
            <w:snapToGrid w:val="0"/>
          </w:rPr>
          <w:t>Measurements of power levels, relative powers and time</w:t>
        </w:r>
        <w:r>
          <w:tab/>
        </w:r>
        <w:r>
          <w:fldChar w:fldCharType="begin"/>
        </w:r>
        <w:r>
          <w:instrText xml:space="preserve"> PAGEREF _Toc523909318 \h </w:instrText>
        </w:r>
      </w:ins>
      <w:r>
        <w:fldChar w:fldCharType="separate"/>
      </w:r>
      <w:ins w:id="524" w:author="Tang, Yang" w:date="2018-09-05T11:02:00Z">
        <w:r>
          <w:t>105</w:t>
        </w:r>
        <w:r>
          <w:fldChar w:fldCharType="end"/>
        </w:r>
      </w:ins>
    </w:p>
    <w:p w14:paraId="117A44CE" w14:textId="77777777" w:rsidR="0033637B" w:rsidRDefault="0033637B">
      <w:pPr>
        <w:pStyle w:val="TOC4"/>
        <w:rPr>
          <w:ins w:id="525" w:author="Tang, Yang" w:date="2018-09-05T11:02:00Z"/>
          <w:rFonts w:asciiTheme="minorHAnsi" w:eastAsiaTheme="minorEastAsia" w:hAnsiTheme="minorHAnsi" w:cstheme="minorBidi"/>
          <w:sz w:val="22"/>
          <w:szCs w:val="22"/>
          <w:lang w:val="en-US" w:eastAsia="zh-CN"/>
        </w:rPr>
      </w:pPr>
      <w:ins w:id="526" w:author="Tang, Yang" w:date="2018-09-05T11:02:00Z">
        <w:r w:rsidRPr="00EF7C5A">
          <w:rPr>
            <w:snapToGrid w:val="0"/>
          </w:rPr>
          <w:t>A.2.1.3</w:t>
        </w:r>
        <w:r>
          <w:rPr>
            <w:rFonts w:asciiTheme="minorHAnsi" w:eastAsiaTheme="minorEastAsia" w:hAnsiTheme="minorHAnsi" w:cstheme="minorBidi"/>
            <w:sz w:val="22"/>
            <w:szCs w:val="22"/>
            <w:lang w:val="en-US" w:eastAsia="zh-CN"/>
          </w:rPr>
          <w:tab/>
        </w:r>
        <w:r w:rsidRPr="00EF7C5A">
          <w:rPr>
            <w:snapToGrid w:val="0"/>
          </w:rPr>
          <w:t>Implementation requirements</w:t>
        </w:r>
        <w:r>
          <w:tab/>
        </w:r>
        <w:r>
          <w:fldChar w:fldCharType="begin"/>
        </w:r>
        <w:r>
          <w:instrText xml:space="preserve"> PAGEREF _Toc523909319 \h </w:instrText>
        </w:r>
      </w:ins>
      <w:r>
        <w:fldChar w:fldCharType="separate"/>
      </w:r>
      <w:ins w:id="527" w:author="Tang, Yang" w:date="2018-09-05T11:02:00Z">
        <w:r>
          <w:t>105</w:t>
        </w:r>
        <w:r>
          <w:fldChar w:fldCharType="end"/>
        </w:r>
      </w:ins>
    </w:p>
    <w:p w14:paraId="1AAE5407" w14:textId="77777777" w:rsidR="0033637B" w:rsidRDefault="0033637B">
      <w:pPr>
        <w:pStyle w:val="TOC4"/>
        <w:rPr>
          <w:ins w:id="528" w:author="Tang, Yang" w:date="2018-09-05T11:02:00Z"/>
          <w:rFonts w:asciiTheme="minorHAnsi" w:eastAsiaTheme="minorEastAsia" w:hAnsiTheme="minorHAnsi" w:cstheme="minorBidi"/>
          <w:sz w:val="22"/>
          <w:szCs w:val="22"/>
          <w:lang w:val="en-US" w:eastAsia="zh-CN"/>
        </w:rPr>
      </w:pPr>
      <w:ins w:id="529" w:author="Tang, Yang" w:date="2018-09-05T11:02:00Z">
        <w:r w:rsidRPr="00EF7C5A">
          <w:rPr>
            <w:snapToGrid w:val="0"/>
          </w:rPr>
          <w:t>A.2.1.4</w:t>
        </w:r>
        <w:r>
          <w:rPr>
            <w:rFonts w:asciiTheme="minorHAnsi" w:eastAsiaTheme="minorEastAsia" w:hAnsiTheme="minorHAnsi" w:cstheme="minorBidi"/>
            <w:sz w:val="22"/>
            <w:szCs w:val="22"/>
            <w:lang w:val="en-US" w:eastAsia="zh-CN"/>
          </w:rPr>
          <w:tab/>
        </w:r>
        <w:r w:rsidRPr="00EF7C5A">
          <w:rPr>
            <w:snapToGrid w:val="0"/>
          </w:rPr>
          <w:t>Physical layer timing requirements</w:t>
        </w:r>
        <w:r>
          <w:tab/>
        </w:r>
        <w:r>
          <w:fldChar w:fldCharType="begin"/>
        </w:r>
        <w:r>
          <w:instrText xml:space="preserve"> PAGEREF _Toc523909320 \h </w:instrText>
        </w:r>
      </w:ins>
      <w:r>
        <w:fldChar w:fldCharType="separate"/>
      </w:r>
      <w:ins w:id="530" w:author="Tang, Yang" w:date="2018-09-05T11:02:00Z">
        <w:r>
          <w:t>105</w:t>
        </w:r>
        <w:r>
          <w:fldChar w:fldCharType="end"/>
        </w:r>
      </w:ins>
    </w:p>
    <w:p w14:paraId="2CDA4512" w14:textId="77777777" w:rsidR="0033637B" w:rsidRDefault="0033637B">
      <w:pPr>
        <w:pStyle w:val="TOC2"/>
        <w:rPr>
          <w:ins w:id="531" w:author="Tang, Yang" w:date="2018-09-05T11:02:00Z"/>
          <w:rFonts w:asciiTheme="minorHAnsi" w:eastAsiaTheme="minorEastAsia" w:hAnsiTheme="minorHAnsi" w:cstheme="minorBidi"/>
          <w:sz w:val="22"/>
          <w:szCs w:val="22"/>
          <w:lang w:val="en-US" w:eastAsia="zh-CN"/>
        </w:rPr>
      </w:pPr>
      <w:ins w:id="532" w:author="Tang, Yang" w:date="2018-09-05T11:02:00Z">
        <w:r>
          <w:t>A.3</w:t>
        </w:r>
        <w:r>
          <w:rPr>
            <w:rFonts w:asciiTheme="minorHAnsi" w:eastAsiaTheme="minorEastAsia" w:hAnsiTheme="minorHAnsi" w:cstheme="minorBidi"/>
            <w:sz w:val="22"/>
            <w:szCs w:val="22"/>
            <w:lang w:val="en-US" w:eastAsia="zh-CN"/>
          </w:rPr>
          <w:tab/>
        </w:r>
        <w:r>
          <w:t>RRM test configurations</w:t>
        </w:r>
        <w:r>
          <w:tab/>
        </w:r>
        <w:r>
          <w:fldChar w:fldCharType="begin"/>
        </w:r>
        <w:r>
          <w:instrText xml:space="preserve"> PAGEREF _Toc523909321 \h </w:instrText>
        </w:r>
      </w:ins>
      <w:r>
        <w:fldChar w:fldCharType="separate"/>
      </w:r>
      <w:ins w:id="533" w:author="Tang, Yang" w:date="2018-09-05T11:02:00Z">
        <w:r>
          <w:t>105</w:t>
        </w:r>
        <w:r>
          <w:fldChar w:fldCharType="end"/>
        </w:r>
      </w:ins>
    </w:p>
    <w:p w14:paraId="4C9883AD" w14:textId="77777777" w:rsidR="0033637B" w:rsidRDefault="0033637B">
      <w:pPr>
        <w:pStyle w:val="TOC3"/>
        <w:rPr>
          <w:ins w:id="534" w:author="Tang, Yang" w:date="2018-09-05T11:02:00Z"/>
          <w:rFonts w:asciiTheme="minorHAnsi" w:eastAsiaTheme="minorEastAsia" w:hAnsiTheme="minorHAnsi" w:cstheme="minorBidi"/>
          <w:sz w:val="22"/>
          <w:szCs w:val="22"/>
          <w:lang w:val="en-US" w:eastAsia="zh-CN"/>
        </w:rPr>
      </w:pPr>
      <w:ins w:id="535" w:author="Tang, Yang" w:date="2018-09-05T11:02:00Z">
        <w:r>
          <w:t>A.3.1</w:t>
        </w:r>
        <w:r>
          <w:rPr>
            <w:rFonts w:asciiTheme="minorHAnsi" w:eastAsiaTheme="minorEastAsia" w:hAnsiTheme="minorHAnsi" w:cstheme="minorBidi"/>
            <w:sz w:val="22"/>
            <w:szCs w:val="22"/>
            <w:lang w:val="en-US" w:eastAsia="zh-CN"/>
          </w:rPr>
          <w:tab/>
        </w:r>
        <w:r>
          <w:t>Reference measurement channels</w:t>
        </w:r>
        <w:r>
          <w:tab/>
        </w:r>
        <w:r>
          <w:fldChar w:fldCharType="begin"/>
        </w:r>
        <w:r>
          <w:instrText xml:space="preserve"> PAGEREF _Toc523909322 \h </w:instrText>
        </w:r>
      </w:ins>
      <w:r>
        <w:fldChar w:fldCharType="separate"/>
      </w:r>
      <w:ins w:id="536" w:author="Tang, Yang" w:date="2018-09-05T11:02:00Z">
        <w:r>
          <w:t>105</w:t>
        </w:r>
        <w:r>
          <w:fldChar w:fldCharType="end"/>
        </w:r>
      </w:ins>
    </w:p>
    <w:p w14:paraId="12007046" w14:textId="77777777" w:rsidR="0033637B" w:rsidRDefault="0033637B">
      <w:pPr>
        <w:pStyle w:val="TOC4"/>
        <w:rPr>
          <w:ins w:id="537" w:author="Tang, Yang" w:date="2018-09-05T11:02:00Z"/>
          <w:rFonts w:asciiTheme="minorHAnsi" w:eastAsiaTheme="minorEastAsia" w:hAnsiTheme="minorHAnsi" w:cstheme="minorBidi"/>
          <w:sz w:val="22"/>
          <w:szCs w:val="22"/>
          <w:lang w:val="en-US" w:eastAsia="zh-CN"/>
        </w:rPr>
      </w:pPr>
      <w:ins w:id="538" w:author="Tang, Yang" w:date="2018-09-05T11:02:00Z">
        <w:r w:rsidRPr="00EF7C5A">
          <w:rPr>
            <w:snapToGrid w:val="0"/>
          </w:rPr>
          <w:t>A.3.1.1</w:t>
        </w:r>
        <w:r>
          <w:rPr>
            <w:rFonts w:asciiTheme="minorHAnsi" w:eastAsiaTheme="minorEastAsia" w:hAnsiTheme="minorHAnsi" w:cstheme="minorBidi"/>
            <w:sz w:val="22"/>
            <w:szCs w:val="22"/>
            <w:lang w:val="en-US" w:eastAsia="zh-CN"/>
          </w:rPr>
          <w:tab/>
        </w:r>
        <w:r w:rsidRPr="00EF7C5A">
          <w:rPr>
            <w:snapToGrid w:val="0"/>
          </w:rPr>
          <w:t>PDSCH</w:t>
        </w:r>
        <w:r>
          <w:tab/>
        </w:r>
        <w:r>
          <w:fldChar w:fldCharType="begin"/>
        </w:r>
        <w:r>
          <w:instrText xml:space="preserve"> PAGEREF _Toc523909323 \h </w:instrText>
        </w:r>
      </w:ins>
      <w:r>
        <w:fldChar w:fldCharType="separate"/>
      </w:r>
      <w:ins w:id="539" w:author="Tang, Yang" w:date="2018-09-05T11:02:00Z">
        <w:r>
          <w:t>105</w:t>
        </w:r>
        <w:r>
          <w:fldChar w:fldCharType="end"/>
        </w:r>
      </w:ins>
    </w:p>
    <w:p w14:paraId="35DFDA8A" w14:textId="77777777" w:rsidR="0033637B" w:rsidRDefault="0033637B">
      <w:pPr>
        <w:pStyle w:val="TOC4"/>
        <w:rPr>
          <w:ins w:id="540" w:author="Tang, Yang" w:date="2018-09-05T11:02:00Z"/>
          <w:rFonts w:asciiTheme="minorHAnsi" w:eastAsiaTheme="minorEastAsia" w:hAnsiTheme="minorHAnsi" w:cstheme="minorBidi"/>
          <w:sz w:val="22"/>
          <w:szCs w:val="22"/>
          <w:lang w:val="en-US" w:eastAsia="zh-CN"/>
        </w:rPr>
      </w:pPr>
      <w:ins w:id="541" w:author="Tang, Yang" w:date="2018-09-05T11:02:00Z">
        <w:r w:rsidRPr="00EF7C5A">
          <w:rPr>
            <w:snapToGrid w:val="0"/>
          </w:rPr>
          <w:t>A.3.1.2</w:t>
        </w:r>
        <w:r>
          <w:rPr>
            <w:rFonts w:asciiTheme="minorHAnsi" w:eastAsiaTheme="minorEastAsia" w:hAnsiTheme="minorHAnsi" w:cstheme="minorBidi"/>
            <w:sz w:val="22"/>
            <w:szCs w:val="22"/>
            <w:lang w:val="en-US" w:eastAsia="zh-CN"/>
          </w:rPr>
          <w:tab/>
        </w:r>
        <w:r w:rsidRPr="00EF7C5A">
          <w:rPr>
            <w:snapToGrid w:val="0"/>
          </w:rPr>
          <w:t>CORESET</w:t>
        </w:r>
        <w:r>
          <w:tab/>
        </w:r>
        <w:r>
          <w:fldChar w:fldCharType="begin"/>
        </w:r>
        <w:r>
          <w:instrText xml:space="preserve"> PAGEREF _Toc523909324 \h </w:instrText>
        </w:r>
      </w:ins>
      <w:r>
        <w:fldChar w:fldCharType="separate"/>
      </w:r>
      <w:ins w:id="542" w:author="Tang, Yang" w:date="2018-09-05T11:02:00Z">
        <w:r>
          <w:t>108</w:t>
        </w:r>
        <w:r>
          <w:fldChar w:fldCharType="end"/>
        </w:r>
      </w:ins>
    </w:p>
    <w:p w14:paraId="67CFA0F2" w14:textId="77777777" w:rsidR="0033637B" w:rsidRDefault="0033637B">
      <w:pPr>
        <w:pStyle w:val="TOC3"/>
        <w:rPr>
          <w:ins w:id="543" w:author="Tang, Yang" w:date="2018-09-05T11:02:00Z"/>
          <w:rFonts w:asciiTheme="minorHAnsi" w:eastAsiaTheme="minorEastAsia" w:hAnsiTheme="minorHAnsi" w:cstheme="minorBidi"/>
          <w:sz w:val="22"/>
          <w:szCs w:val="22"/>
          <w:lang w:val="en-US" w:eastAsia="zh-CN"/>
        </w:rPr>
      </w:pPr>
      <w:ins w:id="544" w:author="Tang, Yang" w:date="2018-09-05T11:02:00Z">
        <w:r>
          <w:t>A.3.2</w:t>
        </w:r>
        <w:r>
          <w:rPr>
            <w:rFonts w:asciiTheme="minorHAnsi" w:eastAsiaTheme="minorEastAsia" w:hAnsiTheme="minorHAnsi" w:cstheme="minorBidi"/>
            <w:sz w:val="22"/>
            <w:szCs w:val="22"/>
            <w:lang w:val="en-US" w:eastAsia="zh-CN"/>
          </w:rPr>
          <w:tab/>
        </w:r>
        <w:r>
          <w:t>OFDMA channel noise generator (OCNG)</w:t>
        </w:r>
        <w:r>
          <w:tab/>
        </w:r>
        <w:r>
          <w:fldChar w:fldCharType="begin"/>
        </w:r>
        <w:r>
          <w:instrText xml:space="preserve"> PAGEREF _Toc523909325 \h </w:instrText>
        </w:r>
      </w:ins>
      <w:r>
        <w:fldChar w:fldCharType="separate"/>
      </w:r>
      <w:ins w:id="545" w:author="Tang, Yang" w:date="2018-09-05T11:02:00Z">
        <w:r>
          <w:t>111</w:t>
        </w:r>
        <w:r>
          <w:fldChar w:fldCharType="end"/>
        </w:r>
      </w:ins>
    </w:p>
    <w:p w14:paraId="235E4253" w14:textId="77777777" w:rsidR="0033637B" w:rsidRDefault="0033637B">
      <w:pPr>
        <w:pStyle w:val="TOC4"/>
        <w:rPr>
          <w:ins w:id="546" w:author="Tang, Yang" w:date="2018-09-05T11:02:00Z"/>
          <w:rFonts w:asciiTheme="minorHAnsi" w:eastAsiaTheme="minorEastAsia" w:hAnsiTheme="minorHAnsi" w:cstheme="minorBidi"/>
          <w:sz w:val="22"/>
          <w:szCs w:val="22"/>
          <w:lang w:val="en-US" w:eastAsia="zh-CN"/>
        </w:rPr>
      </w:pPr>
      <w:ins w:id="547" w:author="Tang, Yang" w:date="2018-09-05T11:02:00Z">
        <w:r>
          <w:t>A.3.2.1</w:t>
        </w:r>
        <w:r>
          <w:rPr>
            <w:rFonts w:asciiTheme="minorHAnsi" w:eastAsiaTheme="minorEastAsia" w:hAnsiTheme="minorHAnsi" w:cstheme="minorBidi"/>
            <w:sz w:val="22"/>
            <w:szCs w:val="22"/>
            <w:lang w:val="en-US" w:eastAsia="zh-CN"/>
          </w:rPr>
          <w:tab/>
        </w:r>
        <w:r>
          <w:t>Generic OFDMA Channel Noise Generator (OCNG)</w:t>
        </w:r>
        <w:r>
          <w:tab/>
        </w:r>
        <w:r>
          <w:fldChar w:fldCharType="begin"/>
        </w:r>
        <w:r>
          <w:instrText xml:space="preserve"> PAGEREF _Toc523909326 \h </w:instrText>
        </w:r>
      </w:ins>
      <w:r>
        <w:fldChar w:fldCharType="separate"/>
      </w:r>
      <w:ins w:id="548" w:author="Tang, Yang" w:date="2018-09-05T11:02:00Z">
        <w:r>
          <w:t>111</w:t>
        </w:r>
        <w:r>
          <w:fldChar w:fldCharType="end"/>
        </w:r>
      </w:ins>
    </w:p>
    <w:p w14:paraId="72233EE5" w14:textId="77777777" w:rsidR="0033637B" w:rsidRDefault="0033637B">
      <w:pPr>
        <w:pStyle w:val="TOC4"/>
        <w:rPr>
          <w:ins w:id="549" w:author="Tang, Yang" w:date="2018-09-05T11:02:00Z"/>
          <w:rFonts w:asciiTheme="minorHAnsi" w:eastAsiaTheme="minorEastAsia" w:hAnsiTheme="minorHAnsi" w:cstheme="minorBidi"/>
          <w:sz w:val="22"/>
          <w:szCs w:val="22"/>
          <w:lang w:val="en-US" w:eastAsia="zh-CN"/>
        </w:rPr>
      </w:pPr>
      <w:ins w:id="550" w:author="Tang, Yang" w:date="2018-09-05T11:02:00Z">
        <w:r>
          <w:t>A.3.2.2</w:t>
        </w:r>
        <w:r>
          <w:rPr>
            <w:rFonts w:asciiTheme="minorHAnsi" w:eastAsiaTheme="minorEastAsia" w:hAnsiTheme="minorHAnsi" w:cstheme="minorBidi"/>
            <w:sz w:val="22"/>
            <w:szCs w:val="22"/>
            <w:lang w:val="en-US" w:eastAsia="zh-CN"/>
          </w:rPr>
          <w:tab/>
        </w:r>
        <w:r>
          <w:t>SMTC Configurations</w:t>
        </w:r>
        <w:r>
          <w:tab/>
        </w:r>
        <w:r>
          <w:fldChar w:fldCharType="begin"/>
        </w:r>
        <w:r>
          <w:instrText xml:space="preserve"> PAGEREF _Toc523909327 \h </w:instrText>
        </w:r>
      </w:ins>
      <w:r>
        <w:fldChar w:fldCharType="separate"/>
      </w:r>
      <w:ins w:id="551" w:author="Tang, Yang" w:date="2018-09-05T11:02:00Z">
        <w:r>
          <w:t>112</w:t>
        </w:r>
        <w:r>
          <w:fldChar w:fldCharType="end"/>
        </w:r>
      </w:ins>
    </w:p>
    <w:p w14:paraId="4D30C1BD" w14:textId="77777777" w:rsidR="0033637B" w:rsidRDefault="0033637B">
      <w:pPr>
        <w:pStyle w:val="TOC3"/>
        <w:rPr>
          <w:ins w:id="552" w:author="Tang, Yang" w:date="2018-09-05T11:02:00Z"/>
          <w:rFonts w:asciiTheme="minorHAnsi" w:eastAsiaTheme="minorEastAsia" w:hAnsiTheme="minorHAnsi" w:cstheme="minorBidi"/>
          <w:sz w:val="22"/>
          <w:szCs w:val="22"/>
          <w:lang w:val="en-US" w:eastAsia="zh-CN"/>
        </w:rPr>
      </w:pPr>
      <w:ins w:id="553" w:author="Tang, Yang" w:date="2018-09-05T11:02:00Z">
        <w:r>
          <w:t>A.3.3</w:t>
        </w:r>
        <w:r>
          <w:rPr>
            <w:rFonts w:asciiTheme="minorHAnsi" w:eastAsiaTheme="minorEastAsia" w:hAnsiTheme="minorHAnsi" w:cstheme="minorBidi"/>
            <w:sz w:val="22"/>
            <w:szCs w:val="22"/>
            <w:lang w:val="en-US" w:eastAsia="zh-CN"/>
          </w:rPr>
          <w:tab/>
        </w:r>
        <w:r>
          <w:t>Reference DRX configurations</w:t>
        </w:r>
        <w:r>
          <w:tab/>
        </w:r>
        <w:r>
          <w:fldChar w:fldCharType="begin"/>
        </w:r>
        <w:r>
          <w:instrText xml:space="preserve"> PAGEREF _Toc523909328 \h </w:instrText>
        </w:r>
      </w:ins>
      <w:r>
        <w:fldChar w:fldCharType="separate"/>
      </w:r>
      <w:ins w:id="554" w:author="Tang, Yang" w:date="2018-09-05T11:02:00Z">
        <w:r>
          <w:t>113</w:t>
        </w:r>
        <w:r>
          <w:fldChar w:fldCharType="end"/>
        </w:r>
      </w:ins>
    </w:p>
    <w:p w14:paraId="628554E3" w14:textId="77777777" w:rsidR="0033637B" w:rsidRDefault="0033637B">
      <w:pPr>
        <w:pStyle w:val="TOC3"/>
        <w:rPr>
          <w:ins w:id="555" w:author="Tang, Yang" w:date="2018-09-05T11:02:00Z"/>
          <w:rFonts w:asciiTheme="minorHAnsi" w:eastAsiaTheme="minorEastAsia" w:hAnsiTheme="minorHAnsi" w:cstheme="minorBidi"/>
          <w:sz w:val="22"/>
          <w:szCs w:val="22"/>
          <w:lang w:val="en-US" w:eastAsia="zh-CN"/>
        </w:rPr>
      </w:pPr>
      <w:ins w:id="556" w:author="Tang, Yang" w:date="2018-09-05T11:02:00Z">
        <w:r>
          <w:t>A.3.4</w:t>
        </w:r>
        <w:r>
          <w:rPr>
            <w:rFonts w:asciiTheme="minorHAnsi" w:eastAsiaTheme="minorEastAsia" w:hAnsiTheme="minorHAnsi" w:cstheme="minorBidi"/>
            <w:sz w:val="22"/>
            <w:szCs w:val="22"/>
            <w:lang w:val="en-US" w:eastAsia="zh-CN"/>
          </w:rPr>
          <w:tab/>
        </w:r>
        <w:r>
          <w:t>Duplex mode</w:t>
        </w:r>
        <w:r>
          <w:tab/>
        </w:r>
        <w:r>
          <w:fldChar w:fldCharType="begin"/>
        </w:r>
        <w:r>
          <w:instrText xml:space="preserve"> PAGEREF _Toc523909329 \h </w:instrText>
        </w:r>
      </w:ins>
      <w:r>
        <w:fldChar w:fldCharType="separate"/>
      </w:r>
      <w:ins w:id="557" w:author="Tang, Yang" w:date="2018-09-05T11:02:00Z">
        <w:r>
          <w:t>113</w:t>
        </w:r>
        <w:r>
          <w:fldChar w:fldCharType="end"/>
        </w:r>
      </w:ins>
    </w:p>
    <w:p w14:paraId="30167184" w14:textId="77777777" w:rsidR="0033637B" w:rsidRDefault="0033637B">
      <w:pPr>
        <w:pStyle w:val="TOC3"/>
        <w:rPr>
          <w:ins w:id="558" w:author="Tang, Yang" w:date="2018-09-05T11:02:00Z"/>
          <w:rFonts w:asciiTheme="minorHAnsi" w:eastAsiaTheme="minorEastAsia" w:hAnsiTheme="minorHAnsi" w:cstheme="minorBidi"/>
          <w:sz w:val="22"/>
          <w:szCs w:val="22"/>
          <w:lang w:val="en-US" w:eastAsia="zh-CN"/>
        </w:rPr>
      </w:pPr>
      <w:ins w:id="559" w:author="Tang, Yang" w:date="2018-09-05T11:02:00Z">
        <w:r>
          <w:t>A.3.5</w:t>
        </w:r>
        <w:r>
          <w:rPr>
            <w:rFonts w:asciiTheme="minorHAnsi" w:eastAsiaTheme="minorEastAsia" w:hAnsiTheme="minorHAnsi" w:cstheme="minorBidi"/>
            <w:sz w:val="22"/>
            <w:szCs w:val="22"/>
            <w:lang w:val="en-US" w:eastAsia="zh-CN"/>
          </w:rPr>
          <w:tab/>
        </w:r>
        <w:r>
          <w:t>Test cases with different numerologies</w:t>
        </w:r>
        <w:r>
          <w:tab/>
        </w:r>
        <w:r>
          <w:fldChar w:fldCharType="begin"/>
        </w:r>
        <w:r>
          <w:instrText xml:space="preserve"> PAGEREF _Toc523909330 \h </w:instrText>
        </w:r>
      </w:ins>
      <w:r>
        <w:fldChar w:fldCharType="separate"/>
      </w:r>
      <w:ins w:id="560" w:author="Tang, Yang" w:date="2018-09-05T11:02:00Z">
        <w:r>
          <w:t>113</w:t>
        </w:r>
        <w:r>
          <w:fldChar w:fldCharType="end"/>
        </w:r>
      </w:ins>
    </w:p>
    <w:p w14:paraId="680DA1C1" w14:textId="77777777" w:rsidR="0033637B" w:rsidRDefault="0033637B">
      <w:pPr>
        <w:pStyle w:val="TOC3"/>
        <w:rPr>
          <w:ins w:id="561" w:author="Tang, Yang" w:date="2018-09-05T11:02:00Z"/>
          <w:rFonts w:asciiTheme="minorHAnsi" w:eastAsiaTheme="minorEastAsia" w:hAnsiTheme="minorHAnsi" w:cstheme="minorBidi"/>
          <w:sz w:val="22"/>
          <w:szCs w:val="22"/>
          <w:lang w:val="en-US" w:eastAsia="zh-CN"/>
        </w:rPr>
      </w:pPr>
      <w:ins w:id="562" w:author="Tang, Yang" w:date="2018-09-05T11:02:00Z">
        <w:r>
          <w:t>A.3.6</w:t>
        </w:r>
        <w:r>
          <w:rPr>
            <w:rFonts w:asciiTheme="minorHAnsi" w:eastAsiaTheme="minorEastAsia" w:hAnsiTheme="minorHAnsi" w:cstheme="minorBidi"/>
            <w:sz w:val="22"/>
            <w:szCs w:val="22"/>
            <w:lang w:val="en-US" w:eastAsia="zh-CN"/>
          </w:rPr>
          <w:tab/>
        </w:r>
        <w:r>
          <w:t>Antenna configurations</w:t>
        </w:r>
        <w:r>
          <w:tab/>
        </w:r>
        <w:r>
          <w:fldChar w:fldCharType="begin"/>
        </w:r>
        <w:r>
          <w:instrText xml:space="preserve"> PAGEREF _Toc523909331 \h </w:instrText>
        </w:r>
      </w:ins>
      <w:r>
        <w:fldChar w:fldCharType="separate"/>
      </w:r>
      <w:ins w:id="563" w:author="Tang, Yang" w:date="2018-09-05T11:02:00Z">
        <w:r>
          <w:t>113</w:t>
        </w:r>
        <w:r>
          <w:fldChar w:fldCharType="end"/>
        </w:r>
      </w:ins>
    </w:p>
    <w:p w14:paraId="6E0349EB" w14:textId="77777777" w:rsidR="0033637B" w:rsidRDefault="0033637B">
      <w:pPr>
        <w:pStyle w:val="TOC3"/>
        <w:rPr>
          <w:ins w:id="564" w:author="Tang, Yang" w:date="2018-09-05T11:02:00Z"/>
          <w:rFonts w:asciiTheme="minorHAnsi" w:eastAsiaTheme="minorEastAsia" w:hAnsiTheme="minorHAnsi" w:cstheme="minorBidi"/>
          <w:sz w:val="22"/>
          <w:szCs w:val="22"/>
          <w:lang w:val="en-US" w:eastAsia="zh-CN"/>
        </w:rPr>
      </w:pPr>
      <w:ins w:id="565" w:author="Tang, Yang" w:date="2018-09-05T11:02:00Z">
        <w:r>
          <w:t>A.3.7</w:t>
        </w:r>
        <w:r>
          <w:rPr>
            <w:rFonts w:asciiTheme="minorHAnsi" w:eastAsiaTheme="minorEastAsia" w:hAnsiTheme="minorHAnsi" w:cstheme="minorBidi"/>
            <w:sz w:val="22"/>
            <w:szCs w:val="22"/>
            <w:lang w:val="en-US" w:eastAsia="zh-CN"/>
          </w:rPr>
          <w:tab/>
        </w:r>
        <w:r>
          <w:t>EN-DC test setup</w:t>
        </w:r>
        <w:r>
          <w:tab/>
        </w:r>
        <w:r>
          <w:fldChar w:fldCharType="begin"/>
        </w:r>
        <w:r>
          <w:instrText xml:space="preserve"> PAGEREF _Toc523909332 \h </w:instrText>
        </w:r>
      </w:ins>
      <w:r>
        <w:fldChar w:fldCharType="separate"/>
      </w:r>
      <w:ins w:id="566" w:author="Tang, Yang" w:date="2018-09-05T11:02:00Z">
        <w:r>
          <w:t>113</w:t>
        </w:r>
        <w:r>
          <w:fldChar w:fldCharType="end"/>
        </w:r>
      </w:ins>
    </w:p>
    <w:p w14:paraId="0F37B04A" w14:textId="77777777" w:rsidR="0033637B" w:rsidRDefault="0033637B">
      <w:pPr>
        <w:pStyle w:val="TOC4"/>
        <w:rPr>
          <w:ins w:id="567" w:author="Tang, Yang" w:date="2018-09-05T11:02:00Z"/>
          <w:rFonts w:asciiTheme="minorHAnsi" w:eastAsiaTheme="minorEastAsia" w:hAnsiTheme="minorHAnsi" w:cstheme="minorBidi"/>
          <w:sz w:val="22"/>
          <w:szCs w:val="22"/>
          <w:lang w:val="en-US" w:eastAsia="zh-CN"/>
        </w:rPr>
      </w:pPr>
      <w:ins w:id="568" w:author="Tang, Yang" w:date="2018-09-05T11:02:00Z">
        <w:r w:rsidRPr="00EF7C5A">
          <w:rPr>
            <w:snapToGrid w:val="0"/>
          </w:rPr>
          <w:t>A.3.7.1</w:t>
        </w:r>
        <w:r>
          <w:rPr>
            <w:rFonts w:asciiTheme="minorHAnsi" w:eastAsiaTheme="minorEastAsia" w:hAnsiTheme="minorHAnsi" w:cstheme="minorBidi"/>
            <w:sz w:val="22"/>
            <w:szCs w:val="22"/>
            <w:lang w:val="en-US" w:eastAsia="zh-CN"/>
          </w:rPr>
          <w:tab/>
        </w:r>
        <w:r w:rsidRPr="00EF7C5A">
          <w:rPr>
            <w:snapToGrid w:val="0"/>
          </w:rPr>
          <w:t>Introduction</w:t>
        </w:r>
        <w:r>
          <w:tab/>
        </w:r>
        <w:r>
          <w:fldChar w:fldCharType="begin"/>
        </w:r>
        <w:r>
          <w:instrText xml:space="preserve"> PAGEREF _Toc523909333 \h </w:instrText>
        </w:r>
      </w:ins>
      <w:r>
        <w:fldChar w:fldCharType="separate"/>
      </w:r>
      <w:ins w:id="569" w:author="Tang, Yang" w:date="2018-09-05T11:02:00Z">
        <w:r>
          <w:t>113</w:t>
        </w:r>
        <w:r>
          <w:fldChar w:fldCharType="end"/>
        </w:r>
      </w:ins>
    </w:p>
    <w:p w14:paraId="6672BA5B" w14:textId="77777777" w:rsidR="0033637B" w:rsidRDefault="0033637B">
      <w:pPr>
        <w:pStyle w:val="TOC4"/>
        <w:rPr>
          <w:ins w:id="570" w:author="Tang, Yang" w:date="2018-09-05T11:02:00Z"/>
          <w:rFonts w:asciiTheme="minorHAnsi" w:eastAsiaTheme="minorEastAsia" w:hAnsiTheme="minorHAnsi" w:cstheme="minorBidi"/>
          <w:sz w:val="22"/>
          <w:szCs w:val="22"/>
          <w:lang w:val="en-US" w:eastAsia="zh-CN"/>
        </w:rPr>
      </w:pPr>
      <w:ins w:id="571" w:author="Tang, Yang" w:date="2018-09-05T11:02:00Z">
        <w:r w:rsidRPr="00EF7C5A">
          <w:rPr>
            <w:snapToGrid w:val="0"/>
          </w:rPr>
          <w:t>A.3.7.2</w:t>
        </w:r>
        <w:r>
          <w:rPr>
            <w:rFonts w:asciiTheme="minorHAnsi" w:eastAsiaTheme="minorEastAsia" w:hAnsiTheme="minorHAnsi" w:cstheme="minorBidi"/>
            <w:sz w:val="22"/>
            <w:szCs w:val="22"/>
            <w:lang w:val="en-US" w:eastAsia="zh-CN"/>
          </w:rPr>
          <w:tab/>
        </w:r>
        <w:r w:rsidRPr="00EF7C5A">
          <w:rPr>
            <w:snapToGrid w:val="0"/>
          </w:rPr>
          <w:t>E-UTRAN Serving Cell Parameters</w:t>
        </w:r>
        <w:r>
          <w:tab/>
        </w:r>
        <w:r>
          <w:fldChar w:fldCharType="begin"/>
        </w:r>
        <w:r>
          <w:instrText xml:space="preserve"> PAGEREF _Toc523909334 \h </w:instrText>
        </w:r>
      </w:ins>
      <w:r>
        <w:fldChar w:fldCharType="separate"/>
      </w:r>
      <w:ins w:id="572" w:author="Tang, Yang" w:date="2018-09-05T11:02:00Z">
        <w:r>
          <w:t>113</w:t>
        </w:r>
        <w:r>
          <w:fldChar w:fldCharType="end"/>
        </w:r>
      </w:ins>
    </w:p>
    <w:p w14:paraId="5A642D18" w14:textId="77777777" w:rsidR="0033637B" w:rsidRDefault="0033637B">
      <w:pPr>
        <w:pStyle w:val="TOC2"/>
        <w:rPr>
          <w:ins w:id="573" w:author="Tang, Yang" w:date="2018-09-05T11:02:00Z"/>
          <w:rFonts w:asciiTheme="minorHAnsi" w:eastAsiaTheme="minorEastAsia" w:hAnsiTheme="minorHAnsi" w:cstheme="minorBidi"/>
          <w:sz w:val="22"/>
          <w:szCs w:val="22"/>
          <w:lang w:val="en-US" w:eastAsia="zh-CN"/>
        </w:rPr>
      </w:pPr>
      <w:ins w:id="574" w:author="Tang, Yang" w:date="2018-09-05T11:02:00Z">
        <w:r>
          <w:t>A.4</w:t>
        </w:r>
        <w:r>
          <w:rPr>
            <w:rFonts w:asciiTheme="minorHAnsi" w:eastAsiaTheme="minorEastAsia" w:hAnsiTheme="minorHAnsi" w:cstheme="minorBidi"/>
            <w:sz w:val="22"/>
            <w:szCs w:val="22"/>
            <w:lang w:val="en-US" w:eastAsia="zh-CN"/>
          </w:rPr>
          <w:tab/>
        </w:r>
        <w:r>
          <w:t>EN-DC tests with PSCell in FR1</w:t>
        </w:r>
        <w:r>
          <w:tab/>
        </w:r>
        <w:r>
          <w:fldChar w:fldCharType="begin"/>
        </w:r>
        <w:r>
          <w:instrText xml:space="preserve"> PAGEREF _Toc523909335 \h </w:instrText>
        </w:r>
      </w:ins>
      <w:r>
        <w:fldChar w:fldCharType="separate"/>
      </w:r>
      <w:ins w:id="575" w:author="Tang, Yang" w:date="2018-09-05T11:02:00Z">
        <w:r>
          <w:t>116</w:t>
        </w:r>
        <w:r>
          <w:fldChar w:fldCharType="end"/>
        </w:r>
      </w:ins>
    </w:p>
    <w:p w14:paraId="5022CB1C" w14:textId="77777777" w:rsidR="0033637B" w:rsidRDefault="0033637B">
      <w:pPr>
        <w:pStyle w:val="TOC3"/>
        <w:rPr>
          <w:ins w:id="576" w:author="Tang, Yang" w:date="2018-09-05T11:02:00Z"/>
          <w:rFonts w:asciiTheme="minorHAnsi" w:eastAsiaTheme="minorEastAsia" w:hAnsiTheme="minorHAnsi" w:cstheme="minorBidi"/>
          <w:sz w:val="22"/>
          <w:szCs w:val="22"/>
          <w:lang w:val="en-US" w:eastAsia="zh-CN"/>
        </w:rPr>
      </w:pPr>
      <w:ins w:id="577" w:author="Tang, Yang" w:date="2018-09-05T11:02:00Z">
        <w:r>
          <w:rPr>
            <w:lang w:eastAsia="zh-CN"/>
          </w:rPr>
          <w:t>A.4.1</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_Toc523909336 \h </w:instrText>
        </w:r>
      </w:ins>
      <w:r>
        <w:fldChar w:fldCharType="separate"/>
      </w:r>
      <w:ins w:id="578" w:author="Tang, Yang" w:date="2018-09-05T11:02:00Z">
        <w:r>
          <w:t>116</w:t>
        </w:r>
        <w:r>
          <w:fldChar w:fldCharType="end"/>
        </w:r>
      </w:ins>
    </w:p>
    <w:p w14:paraId="61D6BF65" w14:textId="77777777" w:rsidR="0033637B" w:rsidRDefault="0033637B">
      <w:pPr>
        <w:pStyle w:val="TOC3"/>
        <w:rPr>
          <w:ins w:id="579" w:author="Tang, Yang" w:date="2018-09-05T11:02:00Z"/>
          <w:rFonts w:asciiTheme="minorHAnsi" w:eastAsiaTheme="minorEastAsia" w:hAnsiTheme="minorHAnsi" w:cstheme="minorBidi"/>
          <w:sz w:val="22"/>
          <w:szCs w:val="22"/>
          <w:lang w:val="en-US" w:eastAsia="zh-CN"/>
        </w:rPr>
      </w:pPr>
      <w:ins w:id="580" w:author="Tang, Yang" w:date="2018-09-05T11:02:00Z">
        <w:r>
          <w:rPr>
            <w:lang w:eastAsia="zh-CN"/>
          </w:rPr>
          <w:t>A.4.2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_Toc523909337 \h </w:instrText>
        </w:r>
      </w:ins>
      <w:r>
        <w:fldChar w:fldCharType="separate"/>
      </w:r>
      <w:ins w:id="581" w:author="Tang, Yang" w:date="2018-09-05T11:02:00Z">
        <w:r>
          <w:t>116</w:t>
        </w:r>
        <w:r>
          <w:fldChar w:fldCharType="end"/>
        </w:r>
      </w:ins>
    </w:p>
    <w:p w14:paraId="067977D0" w14:textId="77777777" w:rsidR="0033637B" w:rsidRDefault="0033637B">
      <w:pPr>
        <w:pStyle w:val="TOC3"/>
        <w:rPr>
          <w:ins w:id="582" w:author="Tang, Yang" w:date="2018-09-05T11:02:00Z"/>
          <w:rFonts w:asciiTheme="minorHAnsi" w:eastAsiaTheme="minorEastAsia" w:hAnsiTheme="minorHAnsi" w:cstheme="minorBidi"/>
          <w:sz w:val="22"/>
          <w:szCs w:val="22"/>
          <w:lang w:val="en-US" w:eastAsia="zh-CN"/>
        </w:rPr>
      </w:pPr>
      <w:ins w:id="583" w:author="Tang, Yang" w:date="2018-09-05T11:02:00Z">
        <w:r>
          <w:rPr>
            <w:lang w:eastAsia="zh-CN"/>
          </w:rPr>
          <w:t>A.4.3</w:t>
        </w:r>
        <w:r>
          <w:rPr>
            <w:rFonts w:asciiTheme="minorHAnsi" w:eastAsiaTheme="minorEastAsia" w:hAnsiTheme="minorHAnsi" w:cstheme="minorBidi"/>
            <w:sz w:val="22"/>
            <w:szCs w:val="22"/>
            <w:lang w:val="en-US" w:eastAsia="zh-CN"/>
          </w:rPr>
          <w:tab/>
        </w:r>
        <w:r>
          <w:t>RRC_CONNECTED state mobility</w:t>
        </w:r>
        <w:r>
          <w:tab/>
        </w:r>
        <w:r>
          <w:fldChar w:fldCharType="begin"/>
        </w:r>
        <w:r>
          <w:instrText xml:space="preserve"> PAGEREF _Toc523909338 \h </w:instrText>
        </w:r>
      </w:ins>
      <w:r>
        <w:fldChar w:fldCharType="separate"/>
      </w:r>
      <w:ins w:id="584" w:author="Tang, Yang" w:date="2018-09-05T11:02:00Z">
        <w:r>
          <w:t>116</w:t>
        </w:r>
        <w:r>
          <w:fldChar w:fldCharType="end"/>
        </w:r>
      </w:ins>
    </w:p>
    <w:p w14:paraId="7CF60C2C" w14:textId="77777777" w:rsidR="0033637B" w:rsidRDefault="0033637B">
      <w:pPr>
        <w:pStyle w:val="TOC4"/>
        <w:rPr>
          <w:ins w:id="585" w:author="Tang, Yang" w:date="2018-09-05T11:02:00Z"/>
          <w:rFonts w:asciiTheme="minorHAnsi" w:eastAsiaTheme="minorEastAsia" w:hAnsiTheme="minorHAnsi" w:cstheme="minorBidi"/>
          <w:sz w:val="22"/>
          <w:szCs w:val="22"/>
          <w:lang w:val="en-US" w:eastAsia="zh-CN"/>
        </w:rPr>
      </w:pPr>
      <w:ins w:id="586" w:author="Tang, Yang" w:date="2018-09-05T11:02:00Z">
        <w:r>
          <w:t>A.4.3.1</w:t>
        </w:r>
        <w:r>
          <w:rPr>
            <w:rFonts w:asciiTheme="minorHAnsi" w:eastAsiaTheme="minorEastAsia" w:hAnsiTheme="minorHAnsi" w:cstheme="minorBidi"/>
            <w:sz w:val="22"/>
            <w:szCs w:val="22"/>
            <w:lang w:val="en-US" w:eastAsia="zh-CN"/>
          </w:rPr>
          <w:tab/>
        </w:r>
        <w:r>
          <w:t xml:space="preserve">  Void</w:t>
        </w:r>
        <w:r>
          <w:tab/>
        </w:r>
        <w:r>
          <w:fldChar w:fldCharType="begin"/>
        </w:r>
        <w:r>
          <w:instrText xml:space="preserve"> PAGEREF _Toc523909339 \h </w:instrText>
        </w:r>
      </w:ins>
      <w:r>
        <w:fldChar w:fldCharType="separate"/>
      </w:r>
      <w:ins w:id="587" w:author="Tang, Yang" w:date="2018-09-05T11:02:00Z">
        <w:r>
          <w:t>116</w:t>
        </w:r>
        <w:r>
          <w:fldChar w:fldCharType="end"/>
        </w:r>
      </w:ins>
    </w:p>
    <w:p w14:paraId="063DFB3C" w14:textId="77777777" w:rsidR="0033637B" w:rsidRDefault="0033637B">
      <w:pPr>
        <w:pStyle w:val="TOC4"/>
        <w:rPr>
          <w:ins w:id="588" w:author="Tang, Yang" w:date="2018-09-05T11:02:00Z"/>
          <w:rFonts w:asciiTheme="minorHAnsi" w:eastAsiaTheme="minorEastAsia" w:hAnsiTheme="minorHAnsi" w:cstheme="minorBidi"/>
          <w:sz w:val="22"/>
          <w:szCs w:val="22"/>
          <w:lang w:val="en-US" w:eastAsia="zh-CN"/>
        </w:rPr>
      </w:pPr>
      <w:ins w:id="589" w:author="Tang, Yang" w:date="2018-09-05T11:02:00Z">
        <w:r>
          <w:t>A.4.3.2</w:t>
        </w:r>
        <w:r>
          <w:rPr>
            <w:rFonts w:asciiTheme="minorHAnsi" w:eastAsiaTheme="minorEastAsia" w:hAnsiTheme="minorHAnsi" w:cstheme="minorBidi"/>
            <w:sz w:val="22"/>
            <w:szCs w:val="22"/>
            <w:lang w:val="en-US" w:eastAsia="zh-CN"/>
          </w:rPr>
          <w:tab/>
        </w:r>
        <w:r>
          <w:t xml:space="preserve">  RRC Connection Mobility Control</w:t>
        </w:r>
        <w:r>
          <w:tab/>
        </w:r>
        <w:r>
          <w:fldChar w:fldCharType="begin"/>
        </w:r>
        <w:r>
          <w:instrText xml:space="preserve"> PAGEREF _Toc523909340 \h </w:instrText>
        </w:r>
      </w:ins>
      <w:r>
        <w:fldChar w:fldCharType="separate"/>
      </w:r>
      <w:ins w:id="590" w:author="Tang, Yang" w:date="2018-09-05T11:02:00Z">
        <w:r>
          <w:t>116</w:t>
        </w:r>
        <w:r>
          <w:fldChar w:fldCharType="end"/>
        </w:r>
      </w:ins>
    </w:p>
    <w:p w14:paraId="12DBDB08" w14:textId="77777777" w:rsidR="0033637B" w:rsidRDefault="0033637B">
      <w:pPr>
        <w:pStyle w:val="TOC3"/>
        <w:rPr>
          <w:ins w:id="591" w:author="Tang, Yang" w:date="2018-09-05T11:02:00Z"/>
          <w:rFonts w:asciiTheme="minorHAnsi" w:eastAsiaTheme="minorEastAsia" w:hAnsiTheme="minorHAnsi" w:cstheme="minorBidi"/>
          <w:sz w:val="22"/>
          <w:szCs w:val="22"/>
          <w:lang w:val="en-US" w:eastAsia="zh-CN"/>
        </w:rPr>
      </w:pPr>
      <w:ins w:id="592" w:author="Tang, Yang" w:date="2018-09-05T11:02:00Z">
        <w:r>
          <w:t>A.4.4</w:t>
        </w:r>
        <w:r>
          <w:rPr>
            <w:rFonts w:asciiTheme="minorHAnsi" w:eastAsiaTheme="minorEastAsia" w:hAnsiTheme="minorHAnsi" w:cstheme="minorBidi"/>
            <w:sz w:val="22"/>
            <w:szCs w:val="22"/>
            <w:lang w:val="en-US" w:eastAsia="zh-CN"/>
          </w:rPr>
          <w:tab/>
        </w:r>
        <w:r>
          <w:t>Timing</w:t>
        </w:r>
        <w:r>
          <w:tab/>
        </w:r>
        <w:r>
          <w:fldChar w:fldCharType="begin"/>
        </w:r>
        <w:r>
          <w:instrText xml:space="preserve"> PAGEREF _Toc523909341 \h </w:instrText>
        </w:r>
      </w:ins>
      <w:r>
        <w:fldChar w:fldCharType="separate"/>
      </w:r>
      <w:ins w:id="593" w:author="Tang, Yang" w:date="2018-09-05T11:02:00Z">
        <w:r>
          <w:t>116</w:t>
        </w:r>
        <w:r>
          <w:fldChar w:fldCharType="end"/>
        </w:r>
      </w:ins>
    </w:p>
    <w:p w14:paraId="176E7828" w14:textId="77777777" w:rsidR="0033637B" w:rsidRDefault="0033637B">
      <w:pPr>
        <w:pStyle w:val="TOC4"/>
        <w:rPr>
          <w:ins w:id="594" w:author="Tang, Yang" w:date="2018-09-05T11:02:00Z"/>
          <w:rFonts w:asciiTheme="minorHAnsi" w:eastAsiaTheme="minorEastAsia" w:hAnsiTheme="minorHAnsi" w:cstheme="minorBidi"/>
          <w:sz w:val="22"/>
          <w:szCs w:val="22"/>
          <w:lang w:val="en-US" w:eastAsia="zh-CN"/>
        </w:rPr>
      </w:pPr>
      <w:ins w:id="595" w:author="Tang, Yang" w:date="2018-09-05T11:02:00Z">
        <w:r>
          <w:t>A.4.4.1</w:t>
        </w:r>
        <w:r>
          <w:rPr>
            <w:rFonts w:asciiTheme="minorHAnsi" w:eastAsiaTheme="minorEastAsia" w:hAnsiTheme="minorHAnsi" w:cstheme="minorBidi"/>
            <w:sz w:val="22"/>
            <w:szCs w:val="22"/>
            <w:lang w:val="en-US" w:eastAsia="zh-CN"/>
          </w:rPr>
          <w:tab/>
        </w:r>
        <w:r>
          <w:t>UE transmit timing</w:t>
        </w:r>
        <w:r>
          <w:tab/>
        </w:r>
        <w:r>
          <w:fldChar w:fldCharType="begin"/>
        </w:r>
        <w:r>
          <w:instrText xml:space="preserve"> PAGEREF _Toc523909342 \h </w:instrText>
        </w:r>
      </w:ins>
      <w:r>
        <w:fldChar w:fldCharType="separate"/>
      </w:r>
      <w:ins w:id="596" w:author="Tang, Yang" w:date="2018-09-05T11:02:00Z">
        <w:r>
          <w:t>116</w:t>
        </w:r>
        <w:r>
          <w:fldChar w:fldCharType="end"/>
        </w:r>
      </w:ins>
    </w:p>
    <w:p w14:paraId="04045D7E" w14:textId="77777777" w:rsidR="0033637B" w:rsidRDefault="0033637B">
      <w:pPr>
        <w:pStyle w:val="TOC4"/>
        <w:rPr>
          <w:ins w:id="597" w:author="Tang, Yang" w:date="2018-09-05T11:02:00Z"/>
          <w:rFonts w:asciiTheme="minorHAnsi" w:eastAsiaTheme="minorEastAsia" w:hAnsiTheme="minorHAnsi" w:cstheme="minorBidi"/>
          <w:sz w:val="22"/>
          <w:szCs w:val="22"/>
          <w:lang w:val="en-US" w:eastAsia="zh-CN"/>
        </w:rPr>
      </w:pPr>
      <w:ins w:id="598" w:author="Tang, Yang" w:date="2018-09-05T11:02:00Z">
        <w:r>
          <w:t>A.4.4.2</w:t>
        </w:r>
        <w:r>
          <w:rPr>
            <w:rFonts w:asciiTheme="minorHAnsi" w:eastAsiaTheme="minorEastAsia" w:hAnsiTheme="minorHAnsi" w:cstheme="minorBidi"/>
            <w:sz w:val="22"/>
            <w:szCs w:val="22"/>
            <w:lang w:val="en-US" w:eastAsia="zh-CN"/>
          </w:rPr>
          <w:tab/>
        </w:r>
        <w:r>
          <w:t>UE timer accuracy</w:t>
        </w:r>
        <w:r>
          <w:tab/>
        </w:r>
        <w:r>
          <w:fldChar w:fldCharType="begin"/>
        </w:r>
        <w:r>
          <w:instrText xml:space="preserve"> PAGEREF _Toc523909343 \h </w:instrText>
        </w:r>
      </w:ins>
      <w:r>
        <w:fldChar w:fldCharType="separate"/>
      </w:r>
      <w:ins w:id="599" w:author="Tang, Yang" w:date="2018-09-05T11:02:00Z">
        <w:r>
          <w:t>116</w:t>
        </w:r>
        <w:r>
          <w:fldChar w:fldCharType="end"/>
        </w:r>
      </w:ins>
    </w:p>
    <w:p w14:paraId="36835EC6" w14:textId="77777777" w:rsidR="0033637B" w:rsidRDefault="0033637B">
      <w:pPr>
        <w:pStyle w:val="TOC4"/>
        <w:rPr>
          <w:ins w:id="600" w:author="Tang, Yang" w:date="2018-09-05T11:02:00Z"/>
          <w:rFonts w:asciiTheme="minorHAnsi" w:eastAsiaTheme="minorEastAsia" w:hAnsiTheme="minorHAnsi" w:cstheme="minorBidi"/>
          <w:sz w:val="22"/>
          <w:szCs w:val="22"/>
          <w:lang w:val="en-US" w:eastAsia="zh-CN"/>
        </w:rPr>
      </w:pPr>
      <w:ins w:id="601" w:author="Tang, Yang" w:date="2018-09-05T11:02:00Z">
        <w:r>
          <w:t>A.4.4.3</w:t>
        </w:r>
        <w:r>
          <w:rPr>
            <w:rFonts w:asciiTheme="minorHAnsi" w:eastAsiaTheme="minorEastAsia" w:hAnsiTheme="minorHAnsi" w:cstheme="minorBidi"/>
            <w:sz w:val="22"/>
            <w:szCs w:val="22"/>
            <w:lang w:val="en-US" w:eastAsia="zh-CN"/>
          </w:rPr>
          <w:tab/>
        </w:r>
        <w:r>
          <w:t>Timing advance</w:t>
        </w:r>
        <w:r>
          <w:tab/>
        </w:r>
        <w:r>
          <w:fldChar w:fldCharType="begin"/>
        </w:r>
        <w:r>
          <w:instrText xml:space="preserve"> PAGEREF _Toc523909344 \h </w:instrText>
        </w:r>
      </w:ins>
      <w:r>
        <w:fldChar w:fldCharType="separate"/>
      </w:r>
      <w:ins w:id="602" w:author="Tang, Yang" w:date="2018-09-05T11:02:00Z">
        <w:r>
          <w:t>116</w:t>
        </w:r>
        <w:r>
          <w:fldChar w:fldCharType="end"/>
        </w:r>
      </w:ins>
    </w:p>
    <w:p w14:paraId="68D7AE04" w14:textId="77777777" w:rsidR="0033637B" w:rsidRDefault="0033637B">
      <w:pPr>
        <w:pStyle w:val="TOC3"/>
        <w:rPr>
          <w:ins w:id="603" w:author="Tang, Yang" w:date="2018-09-05T11:02:00Z"/>
          <w:rFonts w:asciiTheme="minorHAnsi" w:eastAsiaTheme="minorEastAsia" w:hAnsiTheme="minorHAnsi" w:cstheme="minorBidi"/>
          <w:sz w:val="22"/>
          <w:szCs w:val="22"/>
          <w:lang w:val="en-US" w:eastAsia="zh-CN"/>
        </w:rPr>
      </w:pPr>
      <w:ins w:id="604" w:author="Tang, Yang" w:date="2018-09-05T11:02:00Z">
        <w:r>
          <w:t>A.4.5</w:t>
        </w:r>
        <w:r>
          <w:rPr>
            <w:rFonts w:asciiTheme="minorHAnsi" w:eastAsiaTheme="minorEastAsia" w:hAnsiTheme="minorHAnsi" w:cstheme="minorBidi"/>
            <w:sz w:val="22"/>
            <w:szCs w:val="22"/>
            <w:lang w:val="en-US" w:eastAsia="zh-CN"/>
          </w:rPr>
          <w:tab/>
        </w:r>
        <w:r>
          <w:t>Signaling characteristics</w:t>
        </w:r>
        <w:r>
          <w:tab/>
        </w:r>
        <w:r>
          <w:fldChar w:fldCharType="begin"/>
        </w:r>
        <w:r>
          <w:instrText xml:space="preserve"> PAGEREF _Toc523909345 \h </w:instrText>
        </w:r>
      </w:ins>
      <w:r>
        <w:fldChar w:fldCharType="separate"/>
      </w:r>
      <w:ins w:id="605" w:author="Tang, Yang" w:date="2018-09-05T11:02:00Z">
        <w:r>
          <w:t>116</w:t>
        </w:r>
        <w:r>
          <w:fldChar w:fldCharType="end"/>
        </w:r>
      </w:ins>
    </w:p>
    <w:p w14:paraId="353BB25C" w14:textId="77777777" w:rsidR="0033637B" w:rsidRDefault="0033637B">
      <w:pPr>
        <w:pStyle w:val="TOC4"/>
        <w:rPr>
          <w:ins w:id="606" w:author="Tang, Yang" w:date="2018-09-05T11:02:00Z"/>
          <w:rFonts w:asciiTheme="minorHAnsi" w:eastAsiaTheme="minorEastAsia" w:hAnsiTheme="minorHAnsi" w:cstheme="minorBidi"/>
          <w:sz w:val="22"/>
          <w:szCs w:val="22"/>
          <w:lang w:val="en-US" w:eastAsia="zh-CN"/>
        </w:rPr>
      </w:pPr>
      <w:ins w:id="607" w:author="Tang, Yang" w:date="2018-09-05T11:02:00Z">
        <w:r>
          <w:t>A.4.5.1</w:t>
        </w:r>
        <w:r>
          <w:rPr>
            <w:rFonts w:asciiTheme="minorHAnsi" w:eastAsiaTheme="minorEastAsia" w:hAnsiTheme="minorHAnsi" w:cstheme="minorBidi"/>
            <w:sz w:val="22"/>
            <w:szCs w:val="22"/>
            <w:lang w:val="en-US" w:eastAsia="zh-CN"/>
          </w:rPr>
          <w:tab/>
        </w:r>
        <w:r>
          <w:t>Radio link Monitoring</w:t>
        </w:r>
        <w:r>
          <w:tab/>
        </w:r>
        <w:r>
          <w:fldChar w:fldCharType="begin"/>
        </w:r>
        <w:r>
          <w:instrText xml:space="preserve"> PAGEREF _Toc523909346 \h </w:instrText>
        </w:r>
      </w:ins>
      <w:r>
        <w:fldChar w:fldCharType="separate"/>
      </w:r>
      <w:ins w:id="608" w:author="Tang, Yang" w:date="2018-09-05T11:02:00Z">
        <w:r>
          <w:t>116</w:t>
        </w:r>
        <w:r>
          <w:fldChar w:fldCharType="end"/>
        </w:r>
      </w:ins>
    </w:p>
    <w:p w14:paraId="4E364445" w14:textId="77777777" w:rsidR="0033637B" w:rsidRDefault="0033637B">
      <w:pPr>
        <w:pStyle w:val="TOC4"/>
        <w:rPr>
          <w:ins w:id="609" w:author="Tang, Yang" w:date="2018-09-05T11:02:00Z"/>
          <w:rFonts w:asciiTheme="minorHAnsi" w:eastAsiaTheme="minorEastAsia" w:hAnsiTheme="minorHAnsi" w:cstheme="minorBidi"/>
          <w:sz w:val="22"/>
          <w:szCs w:val="22"/>
          <w:lang w:val="en-US" w:eastAsia="zh-CN"/>
        </w:rPr>
      </w:pPr>
      <w:ins w:id="610" w:author="Tang, Yang" w:date="2018-09-05T11:02:00Z">
        <w:r>
          <w:t>A.4.5.2</w:t>
        </w:r>
        <w:r>
          <w:rPr>
            <w:rFonts w:asciiTheme="minorHAnsi" w:eastAsiaTheme="minorEastAsia" w:hAnsiTheme="minorHAnsi" w:cstheme="minorBidi"/>
            <w:sz w:val="22"/>
            <w:szCs w:val="22"/>
            <w:lang w:val="en-US" w:eastAsia="zh-CN"/>
          </w:rPr>
          <w:tab/>
        </w:r>
        <w:r>
          <w:t>Interruption</w:t>
        </w:r>
        <w:r>
          <w:tab/>
        </w:r>
        <w:r>
          <w:fldChar w:fldCharType="begin"/>
        </w:r>
        <w:r>
          <w:instrText xml:space="preserve"> PAGEREF _Toc523909347 \h </w:instrText>
        </w:r>
      </w:ins>
      <w:r>
        <w:fldChar w:fldCharType="separate"/>
      </w:r>
      <w:ins w:id="611" w:author="Tang, Yang" w:date="2018-09-05T11:02:00Z">
        <w:r>
          <w:t>116</w:t>
        </w:r>
        <w:r>
          <w:fldChar w:fldCharType="end"/>
        </w:r>
      </w:ins>
    </w:p>
    <w:p w14:paraId="12E5E489" w14:textId="77777777" w:rsidR="0033637B" w:rsidRDefault="0033637B">
      <w:pPr>
        <w:pStyle w:val="TOC4"/>
        <w:rPr>
          <w:ins w:id="612" w:author="Tang, Yang" w:date="2018-09-05T11:02:00Z"/>
          <w:rFonts w:asciiTheme="minorHAnsi" w:eastAsiaTheme="minorEastAsia" w:hAnsiTheme="minorHAnsi" w:cstheme="minorBidi"/>
          <w:sz w:val="22"/>
          <w:szCs w:val="22"/>
          <w:lang w:val="en-US" w:eastAsia="zh-CN"/>
        </w:rPr>
      </w:pPr>
      <w:ins w:id="613" w:author="Tang, Yang" w:date="2018-09-05T11:02:00Z">
        <w:r>
          <w:t>A.4.5.3</w:t>
        </w:r>
        <w:r>
          <w:rPr>
            <w:rFonts w:asciiTheme="minorHAnsi" w:eastAsiaTheme="minorEastAsia" w:hAnsiTheme="minorHAnsi" w:cstheme="minorBidi"/>
            <w:sz w:val="22"/>
            <w:szCs w:val="22"/>
            <w:lang w:val="en-US" w:eastAsia="zh-CN"/>
          </w:rPr>
          <w:tab/>
        </w:r>
        <w:r>
          <w:t>SCell Activation and Deactivation Delay</w:t>
        </w:r>
        <w:r>
          <w:tab/>
        </w:r>
        <w:r>
          <w:fldChar w:fldCharType="begin"/>
        </w:r>
        <w:r>
          <w:instrText xml:space="preserve"> PAGEREF _Toc523909348 \h </w:instrText>
        </w:r>
      </w:ins>
      <w:r>
        <w:fldChar w:fldCharType="separate"/>
      </w:r>
      <w:ins w:id="614" w:author="Tang, Yang" w:date="2018-09-05T11:02:00Z">
        <w:r>
          <w:t>116</w:t>
        </w:r>
        <w:r>
          <w:fldChar w:fldCharType="end"/>
        </w:r>
      </w:ins>
    </w:p>
    <w:p w14:paraId="187D0A9A" w14:textId="77777777" w:rsidR="0033637B" w:rsidRDefault="0033637B">
      <w:pPr>
        <w:pStyle w:val="TOC4"/>
        <w:rPr>
          <w:ins w:id="615" w:author="Tang, Yang" w:date="2018-09-05T11:02:00Z"/>
          <w:rFonts w:asciiTheme="minorHAnsi" w:eastAsiaTheme="minorEastAsia" w:hAnsiTheme="minorHAnsi" w:cstheme="minorBidi"/>
          <w:sz w:val="22"/>
          <w:szCs w:val="22"/>
          <w:lang w:val="en-US" w:eastAsia="zh-CN"/>
        </w:rPr>
      </w:pPr>
      <w:ins w:id="616" w:author="Tang, Yang" w:date="2018-09-05T11:02:00Z">
        <w:r>
          <w:t>A.4.5.4</w:t>
        </w:r>
        <w:r>
          <w:rPr>
            <w:rFonts w:asciiTheme="minorHAnsi" w:eastAsiaTheme="minorEastAsia" w:hAnsiTheme="minorHAnsi" w:cstheme="minorBidi"/>
            <w:sz w:val="22"/>
            <w:szCs w:val="22"/>
            <w:lang w:val="en-US" w:eastAsia="zh-CN"/>
          </w:rPr>
          <w:tab/>
        </w:r>
        <w:r>
          <w:t>UE UL carrier RRC reconfiguration Delay</w:t>
        </w:r>
        <w:r>
          <w:tab/>
        </w:r>
        <w:r>
          <w:fldChar w:fldCharType="begin"/>
        </w:r>
        <w:r>
          <w:instrText xml:space="preserve"> PAGEREF _Toc523909349 \h </w:instrText>
        </w:r>
      </w:ins>
      <w:r>
        <w:fldChar w:fldCharType="separate"/>
      </w:r>
      <w:ins w:id="617" w:author="Tang, Yang" w:date="2018-09-05T11:02:00Z">
        <w:r>
          <w:t>116</w:t>
        </w:r>
        <w:r>
          <w:fldChar w:fldCharType="end"/>
        </w:r>
      </w:ins>
    </w:p>
    <w:p w14:paraId="100C7D94" w14:textId="77777777" w:rsidR="0033637B" w:rsidRDefault="0033637B">
      <w:pPr>
        <w:pStyle w:val="TOC4"/>
        <w:rPr>
          <w:ins w:id="618" w:author="Tang, Yang" w:date="2018-09-05T11:02:00Z"/>
          <w:rFonts w:asciiTheme="minorHAnsi" w:eastAsiaTheme="minorEastAsia" w:hAnsiTheme="minorHAnsi" w:cstheme="minorBidi"/>
          <w:sz w:val="22"/>
          <w:szCs w:val="22"/>
          <w:lang w:val="en-US" w:eastAsia="zh-CN"/>
        </w:rPr>
      </w:pPr>
      <w:ins w:id="619" w:author="Tang, Yang" w:date="2018-09-05T11:02:00Z">
        <w:r>
          <w:t>A.4.5.5</w:t>
        </w:r>
        <w:r>
          <w:rPr>
            <w:rFonts w:asciiTheme="minorHAnsi" w:eastAsiaTheme="minorEastAsia" w:hAnsiTheme="minorHAnsi" w:cstheme="minorBidi"/>
            <w:sz w:val="22"/>
            <w:szCs w:val="22"/>
            <w:lang w:val="en-US" w:eastAsia="zh-CN"/>
          </w:rPr>
          <w:tab/>
        </w:r>
        <w:r>
          <w:t>Link recovery procedures</w:t>
        </w:r>
        <w:r>
          <w:tab/>
        </w:r>
        <w:r>
          <w:fldChar w:fldCharType="begin"/>
        </w:r>
        <w:r>
          <w:instrText xml:space="preserve"> PAGEREF _Toc523909350 \h </w:instrText>
        </w:r>
      </w:ins>
      <w:r>
        <w:fldChar w:fldCharType="separate"/>
      </w:r>
      <w:ins w:id="620" w:author="Tang, Yang" w:date="2018-09-05T11:02:00Z">
        <w:r>
          <w:t>116</w:t>
        </w:r>
        <w:r>
          <w:fldChar w:fldCharType="end"/>
        </w:r>
      </w:ins>
    </w:p>
    <w:p w14:paraId="4A3A631E" w14:textId="77777777" w:rsidR="0033637B" w:rsidRDefault="0033637B">
      <w:pPr>
        <w:pStyle w:val="TOC4"/>
        <w:rPr>
          <w:ins w:id="621" w:author="Tang, Yang" w:date="2018-09-05T11:02:00Z"/>
          <w:rFonts w:asciiTheme="minorHAnsi" w:eastAsiaTheme="minorEastAsia" w:hAnsiTheme="minorHAnsi" w:cstheme="minorBidi"/>
          <w:sz w:val="22"/>
          <w:szCs w:val="22"/>
          <w:lang w:val="en-US" w:eastAsia="zh-CN"/>
        </w:rPr>
      </w:pPr>
      <w:ins w:id="622" w:author="Tang, Yang" w:date="2018-09-05T11:02:00Z">
        <w:r>
          <w:t>A.4.5.6</w:t>
        </w:r>
        <w:r>
          <w:rPr>
            <w:rFonts w:asciiTheme="minorHAnsi" w:eastAsiaTheme="minorEastAsia" w:hAnsiTheme="minorHAnsi" w:cstheme="minorBidi"/>
            <w:sz w:val="22"/>
            <w:szCs w:val="22"/>
            <w:lang w:val="en-US" w:eastAsia="zh-CN"/>
          </w:rPr>
          <w:tab/>
        </w:r>
        <w:r>
          <w:t>Active BWP switch delay</w:t>
        </w:r>
        <w:r>
          <w:tab/>
        </w:r>
        <w:r>
          <w:fldChar w:fldCharType="begin"/>
        </w:r>
        <w:r>
          <w:instrText xml:space="preserve"> PAGEREF _Toc523909351 \h </w:instrText>
        </w:r>
      </w:ins>
      <w:r>
        <w:fldChar w:fldCharType="separate"/>
      </w:r>
      <w:ins w:id="623" w:author="Tang, Yang" w:date="2018-09-05T11:02:00Z">
        <w:r>
          <w:t>116</w:t>
        </w:r>
        <w:r>
          <w:fldChar w:fldCharType="end"/>
        </w:r>
      </w:ins>
    </w:p>
    <w:p w14:paraId="3CF95342" w14:textId="77777777" w:rsidR="0033637B" w:rsidRDefault="0033637B">
      <w:pPr>
        <w:pStyle w:val="TOC3"/>
        <w:rPr>
          <w:ins w:id="624" w:author="Tang, Yang" w:date="2018-09-05T11:02:00Z"/>
          <w:rFonts w:asciiTheme="minorHAnsi" w:eastAsiaTheme="minorEastAsia" w:hAnsiTheme="minorHAnsi" w:cstheme="minorBidi"/>
          <w:sz w:val="22"/>
          <w:szCs w:val="22"/>
          <w:lang w:val="en-US" w:eastAsia="zh-CN"/>
        </w:rPr>
      </w:pPr>
      <w:ins w:id="625" w:author="Tang, Yang" w:date="2018-09-05T11:02:00Z">
        <w:r>
          <w:t>A.4.6</w:t>
        </w:r>
        <w:r>
          <w:rPr>
            <w:rFonts w:asciiTheme="minorHAnsi" w:eastAsiaTheme="minorEastAsia" w:hAnsiTheme="minorHAnsi" w:cstheme="minorBidi"/>
            <w:sz w:val="22"/>
            <w:szCs w:val="22"/>
            <w:lang w:val="en-US" w:eastAsia="zh-CN"/>
          </w:rPr>
          <w:tab/>
        </w:r>
        <w:r>
          <w:t>Measurement procedure</w:t>
        </w:r>
        <w:r>
          <w:tab/>
        </w:r>
        <w:r>
          <w:fldChar w:fldCharType="begin"/>
        </w:r>
        <w:r>
          <w:instrText xml:space="preserve"> PAGEREF _Toc523909352 \h </w:instrText>
        </w:r>
      </w:ins>
      <w:r>
        <w:fldChar w:fldCharType="separate"/>
      </w:r>
      <w:ins w:id="626" w:author="Tang, Yang" w:date="2018-09-05T11:02:00Z">
        <w:r>
          <w:t>116</w:t>
        </w:r>
        <w:r>
          <w:fldChar w:fldCharType="end"/>
        </w:r>
      </w:ins>
    </w:p>
    <w:p w14:paraId="43FBF141" w14:textId="77777777" w:rsidR="0033637B" w:rsidRDefault="0033637B">
      <w:pPr>
        <w:pStyle w:val="TOC4"/>
        <w:rPr>
          <w:ins w:id="627" w:author="Tang, Yang" w:date="2018-09-05T11:02:00Z"/>
          <w:rFonts w:asciiTheme="minorHAnsi" w:eastAsiaTheme="minorEastAsia" w:hAnsiTheme="minorHAnsi" w:cstheme="minorBidi"/>
          <w:sz w:val="22"/>
          <w:szCs w:val="22"/>
          <w:lang w:val="en-US" w:eastAsia="zh-CN"/>
        </w:rPr>
      </w:pPr>
      <w:ins w:id="628" w:author="Tang, Yang" w:date="2018-09-05T11:02:00Z">
        <w:r>
          <w:t>A.4.6.1</w:t>
        </w:r>
        <w:r>
          <w:rPr>
            <w:rFonts w:asciiTheme="minorHAnsi" w:eastAsiaTheme="minorEastAsia" w:hAnsiTheme="minorHAnsi" w:cstheme="minorBidi"/>
            <w:sz w:val="22"/>
            <w:szCs w:val="22"/>
            <w:lang w:val="en-US" w:eastAsia="zh-CN"/>
          </w:rPr>
          <w:tab/>
        </w:r>
        <w:r>
          <w:t>Intra-frequency Measurements</w:t>
        </w:r>
        <w:r>
          <w:tab/>
        </w:r>
        <w:r>
          <w:fldChar w:fldCharType="begin"/>
        </w:r>
        <w:r>
          <w:instrText xml:space="preserve"> PAGEREF _Toc523909353 \h </w:instrText>
        </w:r>
      </w:ins>
      <w:r>
        <w:fldChar w:fldCharType="separate"/>
      </w:r>
      <w:ins w:id="629" w:author="Tang, Yang" w:date="2018-09-05T11:02:00Z">
        <w:r>
          <w:t>116</w:t>
        </w:r>
        <w:r>
          <w:fldChar w:fldCharType="end"/>
        </w:r>
      </w:ins>
    </w:p>
    <w:p w14:paraId="33632221" w14:textId="77777777" w:rsidR="0033637B" w:rsidRDefault="0033637B">
      <w:pPr>
        <w:pStyle w:val="TOC4"/>
        <w:rPr>
          <w:ins w:id="630" w:author="Tang, Yang" w:date="2018-09-05T11:02:00Z"/>
          <w:rFonts w:asciiTheme="minorHAnsi" w:eastAsiaTheme="minorEastAsia" w:hAnsiTheme="minorHAnsi" w:cstheme="minorBidi"/>
          <w:sz w:val="22"/>
          <w:szCs w:val="22"/>
          <w:lang w:val="en-US" w:eastAsia="zh-CN"/>
        </w:rPr>
      </w:pPr>
      <w:ins w:id="631" w:author="Tang, Yang" w:date="2018-09-05T11:02:00Z">
        <w:r>
          <w:t>A.4.6.2</w:t>
        </w:r>
        <w:r>
          <w:rPr>
            <w:rFonts w:asciiTheme="minorHAnsi" w:eastAsiaTheme="minorEastAsia" w:hAnsiTheme="minorHAnsi" w:cstheme="minorBidi"/>
            <w:sz w:val="22"/>
            <w:szCs w:val="22"/>
            <w:lang w:val="en-US" w:eastAsia="zh-CN"/>
          </w:rPr>
          <w:tab/>
        </w:r>
        <w:r>
          <w:t>Inter-frequency Measurements</w:t>
        </w:r>
        <w:r>
          <w:tab/>
        </w:r>
        <w:r>
          <w:fldChar w:fldCharType="begin"/>
        </w:r>
        <w:r>
          <w:instrText xml:space="preserve"> PAGEREF _Toc523909354 \h </w:instrText>
        </w:r>
      </w:ins>
      <w:r>
        <w:fldChar w:fldCharType="separate"/>
      </w:r>
      <w:ins w:id="632" w:author="Tang, Yang" w:date="2018-09-05T11:02:00Z">
        <w:r>
          <w:t>117</w:t>
        </w:r>
        <w:r>
          <w:fldChar w:fldCharType="end"/>
        </w:r>
      </w:ins>
    </w:p>
    <w:p w14:paraId="7D212BD1" w14:textId="77777777" w:rsidR="0033637B" w:rsidRDefault="0033637B">
      <w:pPr>
        <w:pStyle w:val="TOC3"/>
        <w:rPr>
          <w:ins w:id="633" w:author="Tang, Yang" w:date="2018-09-05T11:02:00Z"/>
          <w:rFonts w:asciiTheme="minorHAnsi" w:eastAsiaTheme="minorEastAsia" w:hAnsiTheme="minorHAnsi" w:cstheme="minorBidi"/>
          <w:sz w:val="22"/>
          <w:szCs w:val="22"/>
          <w:lang w:val="en-US" w:eastAsia="zh-CN"/>
        </w:rPr>
      </w:pPr>
      <w:ins w:id="634" w:author="Tang, Yang" w:date="2018-09-05T11:02:00Z">
        <w:r>
          <w:t>A.4.7</w:t>
        </w:r>
        <w:r>
          <w:rPr>
            <w:rFonts w:asciiTheme="minorHAnsi" w:eastAsiaTheme="minorEastAsia" w:hAnsiTheme="minorHAnsi" w:cstheme="minorBidi"/>
            <w:sz w:val="22"/>
            <w:szCs w:val="22"/>
            <w:lang w:val="en-US" w:eastAsia="zh-CN"/>
          </w:rPr>
          <w:tab/>
        </w:r>
        <w:r>
          <w:t>Measurement Performance requirements</w:t>
        </w:r>
        <w:r>
          <w:tab/>
        </w:r>
        <w:r>
          <w:fldChar w:fldCharType="begin"/>
        </w:r>
        <w:r>
          <w:instrText xml:space="preserve"> PAGEREF _Toc523909355 \h </w:instrText>
        </w:r>
      </w:ins>
      <w:r>
        <w:fldChar w:fldCharType="separate"/>
      </w:r>
      <w:ins w:id="635" w:author="Tang, Yang" w:date="2018-09-05T11:02:00Z">
        <w:r>
          <w:t>117</w:t>
        </w:r>
        <w:r>
          <w:fldChar w:fldCharType="end"/>
        </w:r>
      </w:ins>
    </w:p>
    <w:p w14:paraId="7C9AFD57" w14:textId="77777777" w:rsidR="0033637B" w:rsidRDefault="0033637B">
      <w:pPr>
        <w:pStyle w:val="TOC4"/>
        <w:rPr>
          <w:ins w:id="636" w:author="Tang, Yang" w:date="2018-09-05T11:02:00Z"/>
          <w:rFonts w:asciiTheme="minorHAnsi" w:eastAsiaTheme="minorEastAsia" w:hAnsiTheme="minorHAnsi" w:cstheme="minorBidi"/>
          <w:sz w:val="22"/>
          <w:szCs w:val="22"/>
          <w:lang w:val="en-US" w:eastAsia="zh-CN"/>
        </w:rPr>
      </w:pPr>
      <w:ins w:id="637" w:author="Tang, Yang" w:date="2018-09-05T11:02:00Z">
        <w:r>
          <w:t>A.4.7.1</w:t>
        </w:r>
        <w:r>
          <w:rPr>
            <w:rFonts w:asciiTheme="minorHAnsi" w:eastAsiaTheme="minorEastAsia" w:hAnsiTheme="minorHAnsi" w:cstheme="minorBidi"/>
            <w:sz w:val="22"/>
            <w:szCs w:val="22"/>
            <w:lang w:val="en-US" w:eastAsia="zh-CN"/>
          </w:rPr>
          <w:tab/>
        </w:r>
        <w:r>
          <w:t>SS-RSRP</w:t>
        </w:r>
        <w:r>
          <w:tab/>
        </w:r>
        <w:r>
          <w:fldChar w:fldCharType="begin"/>
        </w:r>
        <w:r>
          <w:instrText xml:space="preserve"> PAGEREF _Toc523909356 \h </w:instrText>
        </w:r>
      </w:ins>
      <w:r>
        <w:fldChar w:fldCharType="separate"/>
      </w:r>
      <w:ins w:id="638" w:author="Tang, Yang" w:date="2018-09-05T11:02:00Z">
        <w:r>
          <w:t>117</w:t>
        </w:r>
        <w:r>
          <w:fldChar w:fldCharType="end"/>
        </w:r>
      </w:ins>
    </w:p>
    <w:p w14:paraId="60F5DBBA" w14:textId="77777777" w:rsidR="0033637B" w:rsidRDefault="0033637B">
      <w:pPr>
        <w:pStyle w:val="TOC4"/>
        <w:rPr>
          <w:ins w:id="639" w:author="Tang, Yang" w:date="2018-09-05T11:02:00Z"/>
          <w:rFonts w:asciiTheme="minorHAnsi" w:eastAsiaTheme="minorEastAsia" w:hAnsiTheme="minorHAnsi" w:cstheme="minorBidi"/>
          <w:sz w:val="22"/>
          <w:szCs w:val="22"/>
          <w:lang w:val="en-US" w:eastAsia="zh-CN"/>
        </w:rPr>
      </w:pPr>
      <w:ins w:id="640" w:author="Tang, Yang" w:date="2018-09-05T11:02:00Z">
        <w:r>
          <w:t>A.4.7.2</w:t>
        </w:r>
        <w:r>
          <w:rPr>
            <w:rFonts w:asciiTheme="minorHAnsi" w:eastAsiaTheme="minorEastAsia" w:hAnsiTheme="minorHAnsi" w:cstheme="minorBidi"/>
            <w:sz w:val="22"/>
            <w:szCs w:val="22"/>
            <w:lang w:val="en-US" w:eastAsia="zh-CN"/>
          </w:rPr>
          <w:tab/>
        </w:r>
        <w:r>
          <w:t>SS-RSRQ</w:t>
        </w:r>
        <w:r>
          <w:tab/>
        </w:r>
        <w:r>
          <w:fldChar w:fldCharType="begin"/>
        </w:r>
        <w:r>
          <w:instrText xml:space="preserve"> PAGEREF _Toc523909357 \h </w:instrText>
        </w:r>
      </w:ins>
      <w:r>
        <w:fldChar w:fldCharType="separate"/>
      </w:r>
      <w:ins w:id="641" w:author="Tang, Yang" w:date="2018-09-05T11:02:00Z">
        <w:r>
          <w:t>117</w:t>
        </w:r>
        <w:r>
          <w:fldChar w:fldCharType="end"/>
        </w:r>
      </w:ins>
    </w:p>
    <w:p w14:paraId="52FB68C7" w14:textId="77777777" w:rsidR="0033637B" w:rsidRDefault="0033637B">
      <w:pPr>
        <w:pStyle w:val="TOC4"/>
        <w:rPr>
          <w:ins w:id="642" w:author="Tang, Yang" w:date="2018-09-05T11:02:00Z"/>
          <w:rFonts w:asciiTheme="minorHAnsi" w:eastAsiaTheme="minorEastAsia" w:hAnsiTheme="minorHAnsi" w:cstheme="minorBidi"/>
          <w:sz w:val="22"/>
          <w:szCs w:val="22"/>
          <w:lang w:val="en-US" w:eastAsia="zh-CN"/>
        </w:rPr>
      </w:pPr>
      <w:ins w:id="643" w:author="Tang, Yang" w:date="2018-09-05T11:02:00Z">
        <w:r>
          <w:t>A.4.7.3</w:t>
        </w:r>
        <w:r>
          <w:rPr>
            <w:rFonts w:asciiTheme="minorHAnsi" w:eastAsiaTheme="minorEastAsia" w:hAnsiTheme="minorHAnsi" w:cstheme="minorBidi"/>
            <w:sz w:val="22"/>
            <w:szCs w:val="22"/>
            <w:lang w:val="en-US" w:eastAsia="zh-CN"/>
          </w:rPr>
          <w:tab/>
        </w:r>
        <w:r>
          <w:t>SS-SINR</w:t>
        </w:r>
        <w:r>
          <w:tab/>
        </w:r>
        <w:r>
          <w:fldChar w:fldCharType="begin"/>
        </w:r>
        <w:r>
          <w:instrText xml:space="preserve"> PAGEREF _Toc523909358 \h </w:instrText>
        </w:r>
      </w:ins>
      <w:r>
        <w:fldChar w:fldCharType="separate"/>
      </w:r>
      <w:ins w:id="644" w:author="Tang, Yang" w:date="2018-09-05T11:02:00Z">
        <w:r>
          <w:t>117</w:t>
        </w:r>
        <w:r>
          <w:fldChar w:fldCharType="end"/>
        </w:r>
      </w:ins>
    </w:p>
    <w:p w14:paraId="11EF7DF3" w14:textId="77777777" w:rsidR="0033637B" w:rsidRDefault="0033637B">
      <w:pPr>
        <w:pStyle w:val="TOC2"/>
        <w:rPr>
          <w:ins w:id="645" w:author="Tang, Yang" w:date="2018-09-05T11:02:00Z"/>
          <w:rFonts w:asciiTheme="minorHAnsi" w:eastAsiaTheme="minorEastAsia" w:hAnsiTheme="minorHAnsi" w:cstheme="minorBidi"/>
          <w:sz w:val="22"/>
          <w:szCs w:val="22"/>
          <w:lang w:val="en-US" w:eastAsia="zh-CN"/>
        </w:rPr>
      </w:pPr>
      <w:ins w:id="646" w:author="Tang, Yang" w:date="2018-09-05T11:02:00Z">
        <w:r>
          <w:rPr>
            <w:lang w:eastAsia="zh-CN"/>
          </w:rPr>
          <w:t>A.5</w:t>
        </w:r>
        <w:r>
          <w:rPr>
            <w:rFonts w:asciiTheme="minorHAnsi" w:eastAsiaTheme="minorEastAsia" w:hAnsiTheme="minorHAnsi" w:cstheme="minorBidi"/>
            <w:sz w:val="22"/>
            <w:szCs w:val="22"/>
            <w:lang w:val="en-US" w:eastAsia="zh-CN"/>
          </w:rPr>
          <w:tab/>
        </w:r>
        <w:r>
          <w:rPr>
            <w:lang w:eastAsia="zh-CN"/>
          </w:rPr>
          <w:t>EN-DC tests with PSCell in FR2</w:t>
        </w:r>
        <w:r>
          <w:tab/>
        </w:r>
        <w:r>
          <w:fldChar w:fldCharType="begin"/>
        </w:r>
        <w:r>
          <w:instrText xml:space="preserve"> PAGEREF _Toc523909359 \h </w:instrText>
        </w:r>
      </w:ins>
      <w:r>
        <w:fldChar w:fldCharType="separate"/>
      </w:r>
      <w:ins w:id="647" w:author="Tang, Yang" w:date="2018-09-05T11:02:00Z">
        <w:r>
          <w:t>117</w:t>
        </w:r>
        <w:r>
          <w:fldChar w:fldCharType="end"/>
        </w:r>
      </w:ins>
    </w:p>
    <w:p w14:paraId="2BBF9D15" w14:textId="77777777" w:rsidR="0033637B" w:rsidRDefault="0033637B">
      <w:pPr>
        <w:pStyle w:val="TOC3"/>
        <w:rPr>
          <w:ins w:id="648" w:author="Tang, Yang" w:date="2018-09-05T11:02:00Z"/>
          <w:rFonts w:asciiTheme="minorHAnsi" w:eastAsiaTheme="minorEastAsia" w:hAnsiTheme="minorHAnsi" w:cstheme="minorBidi"/>
          <w:sz w:val="22"/>
          <w:szCs w:val="22"/>
          <w:lang w:val="en-US" w:eastAsia="zh-CN"/>
        </w:rPr>
      </w:pPr>
      <w:ins w:id="649" w:author="Tang, Yang" w:date="2018-09-05T11:02:00Z">
        <w:r>
          <w:rPr>
            <w:lang w:eastAsia="zh-CN"/>
          </w:rPr>
          <w:t>A.5.1</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_Toc523909360 \h </w:instrText>
        </w:r>
      </w:ins>
      <w:r>
        <w:fldChar w:fldCharType="separate"/>
      </w:r>
      <w:ins w:id="650" w:author="Tang, Yang" w:date="2018-09-05T11:02:00Z">
        <w:r>
          <w:t>117</w:t>
        </w:r>
        <w:r>
          <w:fldChar w:fldCharType="end"/>
        </w:r>
      </w:ins>
    </w:p>
    <w:p w14:paraId="70FA053E" w14:textId="77777777" w:rsidR="0033637B" w:rsidRDefault="0033637B">
      <w:pPr>
        <w:pStyle w:val="TOC3"/>
        <w:rPr>
          <w:ins w:id="651" w:author="Tang, Yang" w:date="2018-09-05T11:02:00Z"/>
          <w:rFonts w:asciiTheme="minorHAnsi" w:eastAsiaTheme="minorEastAsia" w:hAnsiTheme="minorHAnsi" w:cstheme="minorBidi"/>
          <w:sz w:val="22"/>
          <w:szCs w:val="22"/>
          <w:lang w:val="en-US" w:eastAsia="zh-CN"/>
        </w:rPr>
      </w:pPr>
      <w:ins w:id="652" w:author="Tang, Yang" w:date="2018-09-05T11:02:00Z">
        <w:r>
          <w:rPr>
            <w:lang w:eastAsia="zh-CN"/>
          </w:rPr>
          <w:t>A.5.2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_Toc523909361 \h </w:instrText>
        </w:r>
      </w:ins>
      <w:r>
        <w:fldChar w:fldCharType="separate"/>
      </w:r>
      <w:ins w:id="653" w:author="Tang, Yang" w:date="2018-09-05T11:02:00Z">
        <w:r>
          <w:t>117</w:t>
        </w:r>
        <w:r>
          <w:fldChar w:fldCharType="end"/>
        </w:r>
      </w:ins>
    </w:p>
    <w:p w14:paraId="42A81AD4" w14:textId="77777777" w:rsidR="0033637B" w:rsidRDefault="0033637B">
      <w:pPr>
        <w:pStyle w:val="TOC3"/>
        <w:rPr>
          <w:ins w:id="654" w:author="Tang, Yang" w:date="2018-09-05T11:02:00Z"/>
          <w:rFonts w:asciiTheme="minorHAnsi" w:eastAsiaTheme="minorEastAsia" w:hAnsiTheme="minorHAnsi" w:cstheme="minorBidi"/>
          <w:sz w:val="22"/>
          <w:szCs w:val="22"/>
          <w:lang w:val="en-US" w:eastAsia="zh-CN"/>
        </w:rPr>
      </w:pPr>
      <w:ins w:id="655" w:author="Tang, Yang" w:date="2018-09-05T11:02:00Z">
        <w:r>
          <w:rPr>
            <w:lang w:eastAsia="zh-CN"/>
          </w:rPr>
          <w:t>A.5.3</w:t>
        </w:r>
        <w:r>
          <w:rPr>
            <w:rFonts w:asciiTheme="minorHAnsi" w:eastAsiaTheme="minorEastAsia" w:hAnsiTheme="minorHAnsi" w:cstheme="minorBidi"/>
            <w:sz w:val="22"/>
            <w:szCs w:val="22"/>
            <w:lang w:val="en-US" w:eastAsia="zh-CN"/>
          </w:rPr>
          <w:tab/>
        </w:r>
        <w:r>
          <w:t>RRC_CONNECTED state mobility</w:t>
        </w:r>
        <w:r>
          <w:tab/>
        </w:r>
        <w:r>
          <w:fldChar w:fldCharType="begin"/>
        </w:r>
        <w:r>
          <w:instrText xml:space="preserve"> PAGEREF _Toc523909362 \h </w:instrText>
        </w:r>
      </w:ins>
      <w:r>
        <w:fldChar w:fldCharType="separate"/>
      </w:r>
      <w:ins w:id="656" w:author="Tang, Yang" w:date="2018-09-05T11:02:00Z">
        <w:r>
          <w:t>117</w:t>
        </w:r>
        <w:r>
          <w:fldChar w:fldCharType="end"/>
        </w:r>
      </w:ins>
    </w:p>
    <w:p w14:paraId="461A01DE" w14:textId="77777777" w:rsidR="0033637B" w:rsidRDefault="0033637B">
      <w:pPr>
        <w:pStyle w:val="TOC4"/>
        <w:rPr>
          <w:ins w:id="657" w:author="Tang, Yang" w:date="2018-09-05T11:02:00Z"/>
          <w:rFonts w:asciiTheme="minorHAnsi" w:eastAsiaTheme="minorEastAsia" w:hAnsiTheme="minorHAnsi" w:cstheme="minorBidi"/>
          <w:sz w:val="22"/>
          <w:szCs w:val="22"/>
          <w:lang w:val="en-US" w:eastAsia="zh-CN"/>
        </w:rPr>
      </w:pPr>
      <w:ins w:id="658" w:author="Tang, Yang" w:date="2018-09-05T11:02:00Z">
        <w:r>
          <w:t>A.5.3.1</w:t>
        </w:r>
        <w:r>
          <w:rPr>
            <w:rFonts w:asciiTheme="minorHAnsi" w:eastAsiaTheme="minorEastAsia" w:hAnsiTheme="minorHAnsi" w:cstheme="minorBidi"/>
            <w:sz w:val="22"/>
            <w:szCs w:val="22"/>
            <w:lang w:val="en-US" w:eastAsia="zh-CN"/>
          </w:rPr>
          <w:tab/>
        </w:r>
        <w:r>
          <w:t xml:space="preserve">  Void</w:t>
        </w:r>
        <w:r>
          <w:tab/>
        </w:r>
        <w:r>
          <w:fldChar w:fldCharType="begin"/>
        </w:r>
        <w:r>
          <w:instrText xml:space="preserve"> PAGEREF _Toc523909363 \h </w:instrText>
        </w:r>
      </w:ins>
      <w:r>
        <w:fldChar w:fldCharType="separate"/>
      </w:r>
      <w:ins w:id="659" w:author="Tang, Yang" w:date="2018-09-05T11:02:00Z">
        <w:r>
          <w:t>117</w:t>
        </w:r>
        <w:r>
          <w:fldChar w:fldCharType="end"/>
        </w:r>
      </w:ins>
    </w:p>
    <w:p w14:paraId="6EC68D18" w14:textId="77777777" w:rsidR="0033637B" w:rsidRDefault="0033637B">
      <w:pPr>
        <w:pStyle w:val="TOC4"/>
        <w:rPr>
          <w:ins w:id="660" w:author="Tang, Yang" w:date="2018-09-05T11:02:00Z"/>
          <w:rFonts w:asciiTheme="minorHAnsi" w:eastAsiaTheme="minorEastAsia" w:hAnsiTheme="minorHAnsi" w:cstheme="minorBidi"/>
          <w:sz w:val="22"/>
          <w:szCs w:val="22"/>
          <w:lang w:val="en-US" w:eastAsia="zh-CN"/>
        </w:rPr>
      </w:pPr>
      <w:ins w:id="661" w:author="Tang, Yang" w:date="2018-09-05T11:02:00Z">
        <w:r>
          <w:t>A.5.3.2</w:t>
        </w:r>
        <w:r>
          <w:rPr>
            <w:rFonts w:asciiTheme="minorHAnsi" w:eastAsiaTheme="minorEastAsia" w:hAnsiTheme="minorHAnsi" w:cstheme="minorBidi"/>
            <w:sz w:val="22"/>
            <w:szCs w:val="22"/>
            <w:lang w:val="en-US" w:eastAsia="zh-CN"/>
          </w:rPr>
          <w:tab/>
        </w:r>
        <w:r>
          <w:t xml:space="preserve">  RRC Connection Mobility Control</w:t>
        </w:r>
        <w:r>
          <w:tab/>
        </w:r>
        <w:r>
          <w:fldChar w:fldCharType="begin"/>
        </w:r>
        <w:r>
          <w:instrText xml:space="preserve"> PAGEREF _Toc523909364 \h </w:instrText>
        </w:r>
      </w:ins>
      <w:r>
        <w:fldChar w:fldCharType="separate"/>
      </w:r>
      <w:ins w:id="662" w:author="Tang, Yang" w:date="2018-09-05T11:02:00Z">
        <w:r>
          <w:t>117</w:t>
        </w:r>
        <w:r>
          <w:fldChar w:fldCharType="end"/>
        </w:r>
      </w:ins>
    </w:p>
    <w:p w14:paraId="521FBDB1" w14:textId="77777777" w:rsidR="0033637B" w:rsidRDefault="0033637B">
      <w:pPr>
        <w:pStyle w:val="TOC3"/>
        <w:rPr>
          <w:ins w:id="663" w:author="Tang, Yang" w:date="2018-09-05T11:02:00Z"/>
          <w:rFonts w:asciiTheme="minorHAnsi" w:eastAsiaTheme="minorEastAsia" w:hAnsiTheme="minorHAnsi" w:cstheme="minorBidi"/>
          <w:sz w:val="22"/>
          <w:szCs w:val="22"/>
          <w:lang w:val="en-US" w:eastAsia="zh-CN"/>
        </w:rPr>
      </w:pPr>
      <w:ins w:id="664" w:author="Tang, Yang" w:date="2018-09-05T11:02:00Z">
        <w:r>
          <w:t>A.5.4</w:t>
        </w:r>
        <w:r>
          <w:rPr>
            <w:rFonts w:asciiTheme="minorHAnsi" w:eastAsiaTheme="minorEastAsia" w:hAnsiTheme="minorHAnsi" w:cstheme="minorBidi"/>
            <w:sz w:val="22"/>
            <w:szCs w:val="22"/>
            <w:lang w:val="en-US" w:eastAsia="zh-CN"/>
          </w:rPr>
          <w:tab/>
        </w:r>
        <w:r>
          <w:t>Timing</w:t>
        </w:r>
        <w:r>
          <w:tab/>
        </w:r>
        <w:r>
          <w:fldChar w:fldCharType="begin"/>
        </w:r>
        <w:r>
          <w:instrText xml:space="preserve"> PAGEREF _Toc523909365 \h </w:instrText>
        </w:r>
      </w:ins>
      <w:r>
        <w:fldChar w:fldCharType="separate"/>
      </w:r>
      <w:ins w:id="665" w:author="Tang, Yang" w:date="2018-09-05T11:02:00Z">
        <w:r>
          <w:t>117</w:t>
        </w:r>
        <w:r>
          <w:fldChar w:fldCharType="end"/>
        </w:r>
      </w:ins>
    </w:p>
    <w:p w14:paraId="26BCFF67" w14:textId="77777777" w:rsidR="0033637B" w:rsidRDefault="0033637B">
      <w:pPr>
        <w:pStyle w:val="TOC4"/>
        <w:rPr>
          <w:ins w:id="666" w:author="Tang, Yang" w:date="2018-09-05T11:02:00Z"/>
          <w:rFonts w:asciiTheme="minorHAnsi" w:eastAsiaTheme="minorEastAsia" w:hAnsiTheme="minorHAnsi" w:cstheme="minorBidi"/>
          <w:sz w:val="22"/>
          <w:szCs w:val="22"/>
          <w:lang w:val="en-US" w:eastAsia="zh-CN"/>
        </w:rPr>
      </w:pPr>
      <w:ins w:id="667" w:author="Tang, Yang" w:date="2018-09-05T11:02:00Z">
        <w:r>
          <w:t>A.5.4.1</w:t>
        </w:r>
        <w:r>
          <w:rPr>
            <w:rFonts w:asciiTheme="minorHAnsi" w:eastAsiaTheme="minorEastAsia" w:hAnsiTheme="minorHAnsi" w:cstheme="minorBidi"/>
            <w:sz w:val="22"/>
            <w:szCs w:val="22"/>
            <w:lang w:val="en-US" w:eastAsia="zh-CN"/>
          </w:rPr>
          <w:tab/>
        </w:r>
        <w:r>
          <w:t>UE transmit timing</w:t>
        </w:r>
        <w:r>
          <w:tab/>
        </w:r>
        <w:r>
          <w:fldChar w:fldCharType="begin"/>
        </w:r>
        <w:r>
          <w:instrText xml:space="preserve"> PAGEREF _Toc523909366 \h </w:instrText>
        </w:r>
      </w:ins>
      <w:r>
        <w:fldChar w:fldCharType="separate"/>
      </w:r>
      <w:ins w:id="668" w:author="Tang, Yang" w:date="2018-09-05T11:02:00Z">
        <w:r>
          <w:t>117</w:t>
        </w:r>
        <w:r>
          <w:fldChar w:fldCharType="end"/>
        </w:r>
      </w:ins>
    </w:p>
    <w:p w14:paraId="3B9ECC90" w14:textId="77777777" w:rsidR="0033637B" w:rsidRDefault="0033637B">
      <w:pPr>
        <w:pStyle w:val="TOC4"/>
        <w:rPr>
          <w:ins w:id="669" w:author="Tang, Yang" w:date="2018-09-05T11:02:00Z"/>
          <w:rFonts w:asciiTheme="minorHAnsi" w:eastAsiaTheme="minorEastAsia" w:hAnsiTheme="minorHAnsi" w:cstheme="minorBidi"/>
          <w:sz w:val="22"/>
          <w:szCs w:val="22"/>
          <w:lang w:val="en-US" w:eastAsia="zh-CN"/>
        </w:rPr>
      </w:pPr>
      <w:ins w:id="670" w:author="Tang, Yang" w:date="2018-09-05T11:02:00Z">
        <w:r>
          <w:t>A.5.4.2</w:t>
        </w:r>
        <w:r>
          <w:rPr>
            <w:rFonts w:asciiTheme="minorHAnsi" w:eastAsiaTheme="minorEastAsia" w:hAnsiTheme="minorHAnsi" w:cstheme="minorBidi"/>
            <w:sz w:val="22"/>
            <w:szCs w:val="22"/>
            <w:lang w:val="en-US" w:eastAsia="zh-CN"/>
          </w:rPr>
          <w:tab/>
        </w:r>
        <w:r>
          <w:t>UE timer accuracy</w:t>
        </w:r>
        <w:r>
          <w:tab/>
        </w:r>
        <w:r>
          <w:fldChar w:fldCharType="begin"/>
        </w:r>
        <w:r>
          <w:instrText xml:space="preserve"> PAGEREF _Toc523909367 \h </w:instrText>
        </w:r>
      </w:ins>
      <w:r>
        <w:fldChar w:fldCharType="separate"/>
      </w:r>
      <w:ins w:id="671" w:author="Tang, Yang" w:date="2018-09-05T11:02:00Z">
        <w:r>
          <w:t>117</w:t>
        </w:r>
        <w:r>
          <w:fldChar w:fldCharType="end"/>
        </w:r>
      </w:ins>
    </w:p>
    <w:p w14:paraId="561A885A" w14:textId="77777777" w:rsidR="0033637B" w:rsidRDefault="0033637B">
      <w:pPr>
        <w:pStyle w:val="TOC4"/>
        <w:rPr>
          <w:ins w:id="672" w:author="Tang, Yang" w:date="2018-09-05T11:02:00Z"/>
          <w:rFonts w:asciiTheme="minorHAnsi" w:eastAsiaTheme="minorEastAsia" w:hAnsiTheme="minorHAnsi" w:cstheme="minorBidi"/>
          <w:sz w:val="22"/>
          <w:szCs w:val="22"/>
          <w:lang w:val="en-US" w:eastAsia="zh-CN"/>
        </w:rPr>
      </w:pPr>
      <w:ins w:id="673" w:author="Tang, Yang" w:date="2018-09-05T11:02:00Z">
        <w:r>
          <w:t>A.5.4.3</w:t>
        </w:r>
        <w:r>
          <w:rPr>
            <w:rFonts w:asciiTheme="minorHAnsi" w:eastAsiaTheme="minorEastAsia" w:hAnsiTheme="minorHAnsi" w:cstheme="minorBidi"/>
            <w:sz w:val="22"/>
            <w:szCs w:val="22"/>
            <w:lang w:val="en-US" w:eastAsia="zh-CN"/>
          </w:rPr>
          <w:tab/>
        </w:r>
        <w:r>
          <w:t>Timing advance</w:t>
        </w:r>
        <w:r>
          <w:tab/>
        </w:r>
        <w:r>
          <w:fldChar w:fldCharType="begin"/>
        </w:r>
        <w:r>
          <w:instrText xml:space="preserve"> PAGEREF _Toc523909368 \h </w:instrText>
        </w:r>
      </w:ins>
      <w:r>
        <w:fldChar w:fldCharType="separate"/>
      </w:r>
      <w:ins w:id="674" w:author="Tang, Yang" w:date="2018-09-05T11:02:00Z">
        <w:r>
          <w:t>117</w:t>
        </w:r>
        <w:r>
          <w:fldChar w:fldCharType="end"/>
        </w:r>
      </w:ins>
    </w:p>
    <w:p w14:paraId="52EDCEF1" w14:textId="77777777" w:rsidR="0033637B" w:rsidRDefault="0033637B">
      <w:pPr>
        <w:pStyle w:val="TOC3"/>
        <w:rPr>
          <w:ins w:id="675" w:author="Tang, Yang" w:date="2018-09-05T11:02:00Z"/>
          <w:rFonts w:asciiTheme="minorHAnsi" w:eastAsiaTheme="minorEastAsia" w:hAnsiTheme="minorHAnsi" w:cstheme="minorBidi"/>
          <w:sz w:val="22"/>
          <w:szCs w:val="22"/>
          <w:lang w:val="en-US" w:eastAsia="zh-CN"/>
        </w:rPr>
      </w:pPr>
      <w:ins w:id="676" w:author="Tang, Yang" w:date="2018-09-05T11:02:00Z">
        <w:r>
          <w:t>A.5.5</w:t>
        </w:r>
        <w:r>
          <w:rPr>
            <w:rFonts w:asciiTheme="minorHAnsi" w:eastAsiaTheme="minorEastAsia" w:hAnsiTheme="minorHAnsi" w:cstheme="minorBidi"/>
            <w:sz w:val="22"/>
            <w:szCs w:val="22"/>
            <w:lang w:val="en-US" w:eastAsia="zh-CN"/>
          </w:rPr>
          <w:tab/>
        </w:r>
        <w:r>
          <w:t>Signaling characteristics</w:t>
        </w:r>
        <w:r>
          <w:tab/>
        </w:r>
        <w:r>
          <w:fldChar w:fldCharType="begin"/>
        </w:r>
        <w:r>
          <w:instrText xml:space="preserve"> PAGEREF _Toc523909369 \h </w:instrText>
        </w:r>
      </w:ins>
      <w:r>
        <w:fldChar w:fldCharType="separate"/>
      </w:r>
      <w:ins w:id="677" w:author="Tang, Yang" w:date="2018-09-05T11:02:00Z">
        <w:r>
          <w:t>117</w:t>
        </w:r>
        <w:r>
          <w:fldChar w:fldCharType="end"/>
        </w:r>
      </w:ins>
    </w:p>
    <w:p w14:paraId="0828E31F" w14:textId="77777777" w:rsidR="0033637B" w:rsidRDefault="0033637B">
      <w:pPr>
        <w:pStyle w:val="TOC4"/>
        <w:rPr>
          <w:ins w:id="678" w:author="Tang, Yang" w:date="2018-09-05T11:02:00Z"/>
          <w:rFonts w:asciiTheme="minorHAnsi" w:eastAsiaTheme="minorEastAsia" w:hAnsiTheme="minorHAnsi" w:cstheme="minorBidi"/>
          <w:sz w:val="22"/>
          <w:szCs w:val="22"/>
          <w:lang w:val="en-US" w:eastAsia="zh-CN"/>
        </w:rPr>
      </w:pPr>
      <w:ins w:id="679" w:author="Tang, Yang" w:date="2018-09-05T11:02:00Z">
        <w:r>
          <w:t>A.5.5.1</w:t>
        </w:r>
        <w:r>
          <w:rPr>
            <w:rFonts w:asciiTheme="minorHAnsi" w:eastAsiaTheme="minorEastAsia" w:hAnsiTheme="minorHAnsi" w:cstheme="minorBidi"/>
            <w:sz w:val="22"/>
            <w:szCs w:val="22"/>
            <w:lang w:val="en-US" w:eastAsia="zh-CN"/>
          </w:rPr>
          <w:tab/>
        </w:r>
        <w:r>
          <w:t>Radio link Monitoring</w:t>
        </w:r>
        <w:r>
          <w:tab/>
        </w:r>
        <w:r>
          <w:fldChar w:fldCharType="begin"/>
        </w:r>
        <w:r>
          <w:instrText xml:space="preserve"> PAGEREF _Toc523909370 \h </w:instrText>
        </w:r>
      </w:ins>
      <w:r>
        <w:fldChar w:fldCharType="separate"/>
      </w:r>
      <w:ins w:id="680" w:author="Tang, Yang" w:date="2018-09-05T11:02:00Z">
        <w:r>
          <w:t>117</w:t>
        </w:r>
        <w:r>
          <w:fldChar w:fldCharType="end"/>
        </w:r>
      </w:ins>
    </w:p>
    <w:p w14:paraId="239DE17F" w14:textId="77777777" w:rsidR="0033637B" w:rsidRDefault="0033637B">
      <w:pPr>
        <w:pStyle w:val="TOC4"/>
        <w:rPr>
          <w:ins w:id="681" w:author="Tang, Yang" w:date="2018-09-05T11:02:00Z"/>
          <w:rFonts w:asciiTheme="minorHAnsi" w:eastAsiaTheme="minorEastAsia" w:hAnsiTheme="minorHAnsi" w:cstheme="minorBidi"/>
          <w:sz w:val="22"/>
          <w:szCs w:val="22"/>
          <w:lang w:val="en-US" w:eastAsia="zh-CN"/>
        </w:rPr>
      </w:pPr>
      <w:ins w:id="682" w:author="Tang, Yang" w:date="2018-09-05T11:02:00Z">
        <w:r>
          <w:t>A.5.5.2</w:t>
        </w:r>
        <w:r>
          <w:rPr>
            <w:rFonts w:asciiTheme="minorHAnsi" w:eastAsiaTheme="minorEastAsia" w:hAnsiTheme="minorHAnsi" w:cstheme="minorBidi"/>
            <w:sz w:val="22"/>
            <w:szCs w:val="22"/>
            <w:lang w:val="en-US" w:eastAsia="zh-CN"/>
          </w:rPr>
          <w:tab/>
        </w:r>
        <w:r>
          <w:t>Interruption</w:t>
        </w:r>
        <w:r>
          <w:tab/>
        </w:r>
        <w:r>
          <w:fldChar w:fldCharType="begin"/>
        </w:r>
        <w:r>
          <w:instrText xml:space="preserve"> PAGEREF _Toc523909371 \h </w:instrText>
        </w:r>
      </w:ins>
      <w:r>
        <w:fldChar w:fldCharType="separate"/>
      </w:r>
      <w:ins w:id="683" w:author="Tang, Yang" w:date="2018-09-05T11:02:00Z">
        <w:r>
          <w:t>117</w:t>
        </w:r>
        <w:r>
          <w:fldChar w:fldCharType="end"/>
        </w:r>
      </w:ins>
    </w:p>
    <w:p w14:paraId="7AE098AE" w14:textId="77777777" w:rsidR="0033637B" w:rsidRDefault="0033637B">
      <w:pPr>
        <w:pStyle w:val="TOC4"/>
        <w:rPr>
          <w:ins w:id="684" w:author="Tang, Yang" w:date="2018-09-05T11:02:00Z"/>
          <w:rFonts w:asciiTheme="minorHAnsi" w:eastAsiaTheme="minorEastAsia" w:hAnsiTheme="minorHAnsi" w:cstheme="minorBidi"/>
          <w:sz w:val="22"/>
          <w:szCs w:val="22"/>
          <w:lang w:val="en-US" w:eastAsia="zh-CN"/>
        </w:rPr>
      </w:pPr>
      <w:ins w:id="685" w:author="Tang, Yang" w:date="2018-09-05T11:02:00Z">
        <w:r>
          <w:t>A.5.5.3</w:t>
        </w:r>
        <w:r>
          <w:rPr>
            <w:rFonts w:asciiTheme="minorHAnsi" w:eastAsiaTheme="minorEastAsia" w:hAnsiTheme="minorHAnsi" w:cstheme="minorBidi"/>
            <w:sz w:val="22"/>
            <w:szCs w:val="22"/>
            <w:lang w:val="en-US" w:eastAsia="zh-CN"/>
          </w:rPr>
          <w:tab/>
        </w:r>
        <w:r>
          <w:t>SCell Activation and Deactivation Delay</w:t>
        </w:r>
        <w:r>
          <w:tab/>
        </w:r>
        <w:r>
          <w:fldChar w:fldCharType="begin"/>
        </w:r>
        <w:r>
          <w:instrText xml:space="preserve"> PAGEREF _Toc523909372 \h </w:instrText>
        </w:r>
      </w:ins>
      <w:r>
        <w:fldChar w:fldCharType="separate"/>
      </w:r>
      <w:ins w:id="686" w:author="Tang, Yang" w:date="2018-09-05T11:02:00Z">
        <w:r>
          <w:t>118</w:t>
        </w:r>
        <w:r>
          <w:fldChar w:fldCharType="end"/>
        </w:r>
      </w:ins>
    </w:p>
    <w:p w14:paraId="154E395C" w14:textId="77777777" w:rsidR="0033637B" w:rsidRDefault="0033637B">
      <w:pPr>
        <w:pStyle w:val="TOC4"/>
        <w:rPr>
          <w:ins w:id="687" w:author="Tang, Yang" w:date="2018-09-05T11:02:00Z"/>
          <w:rFonts w:asciiTheme="minorHAnsi" w:eastAsiaTheme="minorEastAsia" w:hAnsiTheme="minorHAnsi" w:cstheme="minorBidi"/>
          <w:sz w:val="22"/>
          <w:szCs w:val="22"/>
          <w:lang w:val="en-US" w:eastAsia="zh-CN"/>
        </w:rPr>
      </w:pPr>
      <w:ins w:id="688" w:author="Tang, Yang" w:date="2018-09-05T11:02:00Z">
        <w:r>
          <w:t>A.5.5.4</w:t>
        </w:r>
        <w:r>
          <w:rPr>
            <w:rFonts w:asciiTheme="minorHAnsi" w:eastAsiaTheme="minorEastAsia" w:hAnsiTheme="minorHAnsi" w:cstheme="minorBidi"/>
            <w:sz w:val="22"/>
            <w:szCs w:val="22"/>
            <w:lang w:val="en-US" w:eastAsia="zh-CN"/>
          </w:rPr>
          <w:tab/>
        </w:r>
        <w:r>
          <w:t>UE UL carrier RRC reconfiguration Delay</w:t>
        </w:r>
        <w:r>
          <w:tab/>
        </w:r>
        <w:r>
          <w:fldChar w:fldCharType="begin"/>
        </w:r>
        <w:r>
          <w:instrText xml:space="preserve"> PAGEREF _Toc523909373 \h </w:instrText>
        </w:r>
      </w:ins>
      <w:r>
        <w:fldChar w:fldCharType="separate"/>
      </w:r>
      <w:ins w:id="689" w:author="Tang, Yang" w:date="2018-09-05T11:02:00Z">
        <w:r>
          <w:t>118</w:t>
        </w:r>
        <w:r>
          <w:fldChar w:fldCharType="end"/>
        </w:r>
      </w:ins>
    </w:p>
    <w:p w14:paraId="74FB327E" w14:textId="77777777" w:rsidR="0033637B" w:rsidRDefault="0033637B">
      <w:pPr>
        <w:pStyle w:val="TOC4"/>
        <w:rPr>
          <w:ins w:id="690" w:author="Tang, Yang" w:date="2018-09-05T11:02:00Z"/>
          <w:rFonts w:asciiTheme="minorHAnsi" w:eastAsiaTheme="minorEastAsia" w:hAnsiTheme="minorHAnsi" w:cstheme="minorBidi"/>
          <w:sz w:val="22"/>
          <w:szCs w:val="22"/>
          <w:lang w:val="en-US" w:eastAsia="zh-CN"/>
        </w:rPr>
      </w:pPr>
      <w:ins w:id="691" w:author="Tang, Yang" w:date="2018-09-05T11:02:00Z">
        <w:r>
          <w:t>A.5.5.5</w:t>
        </w:r>
        <w:r>
          <w:rPr>
            <w:rFonts w:asciiTheme="minorHAnsi" w:eastAsiaTheme="minorEastAsia" w:hAnsiTheme="minorHAnsi" w:cstheme="minorBidi"/>
            <w:sz w:val="22"/>
            <w:szCs w:val="22"/>
            <w:lang w:val="en-US" w:eastAsia="zh-CN"/>
          </w:rPr>
          <w:tab/>
        </w:r>
        <w:r>
          <w:t>Link recovery procedures</w:t>
        </w:r>
        <w:r>
          <w:tab/>
        </w:r>
        <w:r>
          <w:fldChar w:fldCharType="begin"/>
        </w:r>
        <w:r>
          <w:instrText xml:space="preserve"> PAGEREF _Toc523909374 \h </w:instrText>
        </w:r>
      </w:ins>
      <w:r>
        <w:fldChar w:fldCharType="separate"/>
      </w:r>
      <w:ins w:id="692" w:author="Tang, Yang" w:date="2018-09-05T11:02:00Z">
        <w:r>
          <w:t>118</w:t>
        </w:r>
        <w:r>
          <w:fldChar w:fldCharType="end"/>
        </w:r>
      </w:ins>
    </w:p>
    <w:p w14:paraId="63CD1531" w14:textId="77777777" w:rsidR="0033637B" w:rsidRDefault="0033637B">
      <w:pPr>
        <w:pStyle w:val="TOC4"/>
        <w:rPr>
          <w:ins w:id="693" w:author="Tang, Yang" w:date="2018-09-05T11:02:00Z"/>
          <w:rFonts w:asciiTheme="minorHAnsi" w:eastAsiaTheme="minorEastAsia" w:hAnsiTheme="minorHAnsi" w:cstheme="minorBidi"/>
          <w:sz w:val="22"/>
          <w:szCs w:val="22"/>
          <w:lang w:val="en-US" w:eastAsia="zh-CN"/>
        </w:rPr>
      </w:pPr>
      <w:ins w:id="694" w:author="Tang, Yang" w:date="2018-09-05T11:02:00Z">
        <w:r>
          <w:t>A.5.5.6</w:t>
        </w:r>
        <w:r>
          <w:rPr>
            <w:rFonts w:asciiTheme="minorHAnsi" w:eastAsiaTheme="minorEastAsia" w:hAnsiTheme="minorHAnsi" w:cstheme="minorBidi"/>
            <w:sz w:val="22"/>
            <w:szCs w:val="22"/>
            <w:lang w:val="en-US" w:eastAsia="zh-CN"/>
          </w:rPr>
          <w:tab/>
        </w:r>
        <w:r>
          <w:t>Active BWP switch delay</w:t>
        </w:r>
        <w:r>
          <w:tab/>
        </w:r>
        <w:r>
          <w:fldChar w:fldCharType="begin"/>
        </w:r>
        <w:r>
          <w:instrText xml:space="preserve"> PAGEREF _Toc523909375 \h </w:instrText>
        </w:r>
      </w:ins>
      <w:r>
        <w:fldChar w:fldCharType="separate"/>
      </w:r>
      <w:ins w:id="695" w:author="Tang, Yang" w:date="2018-09-05T11:02:00Z">
        <w:r>
          <w:t>118</w:t>
        </w:r>
        <w:r>
          <w:fldChar w:fldCharType="end"/>
        </w:r>
      </w:ins>
    </w:p>
    <w:p w14:paraId="4DB2D7BC" w14:textId="77777777" w:rsidR="0033637B" w:rsidRDefault="0033637B">
      <w:pPr>
        <w:pStyle w:val="TOC3"/>
        <w:rPr>
          <w:ins w:id="696" w:author="Tang, Yang" w:date="2018-09-05T11:02:00Z"/>
          <w:rFonts w:asciiTheme="minorHAnsi" w:eastAsiaTheme="minorEastAsia" w:hAnsiTheme="minorHAnsi" w:cstheme="minorBidi"/>
          <w:sz w:val="22"/>
          <w:szCs w:val="22"/>
          <w:lang w:val="en-US" w:eastAsia="zh-CN"/>
        </w:rPr>
      </w:pPr>
      <w:ins w:id="697" w:author="Tang, Yang" w:date="2018-09-05T11:02:00Z">
        <w:r>
          <w:t>A.5.6</w:t>
        </w:r>
        <w:r>
          <w:rPr>
            <w:rFonts w:asciiTheme="minorHAnsi" w:eastAsiaTheme="minorEastAsia" w:hAnsiTheme="minorHAnsi" w:cstheme="minorBidi"/>
            <w:sz w:val="22"/>
            <w:szCs w:val="22"/>
            <w:lang w:val="en-US" w:eastAsia="zh-CN"/>
          </w:rPr>
          <w:tab/>
        </w:r>
        <w:r>
          <w:t>Measurement procedure</w:t>
        </w:r>
        <w:r>
          <w:tab/>
        </w:r>
        <w:r>
          <w:fldChar w:fldCharType="begin"/>
        </w:r>
        <w:r>
          <w:instrText xml:space="preserve"> PAGEREF _Toc523909376 \h </w:instrText>
        </w:r>
      </w:ins>
      <w:r>
        <w:fldChar w:fldCharType="separate"/>
      </w:r>
      <w:ins w:id="698" w:author="Tang, Yang" w:date="2018-09-05T11:02:00Z">
        <w:r>
          <w:t>118</w:t>
        </w:r>
        <w:r>
          <w:fldChar w:fldCharType="end"/>
        </w:r>
      </w:ins>
    </w:p>
    <w:p w14:paraId="610B2674" w14:textId="77777777" w:rsidR="0033637B" w:rsidRDefault="0033637B">
      <w:pPr>
        <w:pStyle w:val="TOC4"/>
        <w:rPr>
          <w:ins w:id="699" w:author="Tang, Yang" w:date="2018-09-05T11:02:00Z"/>
          <w:rFonts w:asciiTheme="minorHAnsi" w:eastAsiaTheme="minorEastAsia" w:hAnsiTheme="minorHAnsi" w:cstheme="minorBidi"/>
          <w:sz w:val="22"/>
          <w:szCs w:val="22"/>
          <w:lang w:val="en-US" w:eastAsia="zh-CN"/>
        </w:rPr>
      </w:pPr>
      <w:ins w:id="700" w:author="Tang, Yang" w:date="2018-09-05T11:02:00Z">
        <w:r>
          <w:t>A.5.6.1</w:t>
        </w:r>
        <w:r>
          <w:rPr>
            <w:rFonts w:asciiTheme="minorHAnsi" w:eastAsiaTheme="minorEastAsia" w:hAnsiTheme="minorHAnsi" w:cstheme="minorBidi"/>
            <w:sz w:val="22"/>
            <w:szCs w:val="22"/>
            <w:lang w:val="en-US" w:eastAsia="zh-CN"/>
          </w:rPr>
          <w:tab/>
        </w:r>
        <w:r>
          <w:t>Intra-frequency Measurements</w:t>
        </w:r>
        <w:r>
          <w:tab/>
        </w:r>
        <w:r>
          <w:fldChar w:fldCharType="begin"/>
        </w:r>
        <w:r>
          <w:instrText xml:space="preserve"> PAGEREF _Toc523909377 \h </w:instrText>
        </w:r>
      </w:ins>
      <w:r>
        <w:fldChar w:fldCharType="separate"/>
      </w:r>
      <w:ins w:id="701" w:author="Tang, Yang" w:date="2018-09-05T11:02:00Z">
        <w:r>
          <w:t>118</w:t>
        </w:r>
        <w:r>
          <w:fldChar w:fldCharType="end"/>
        </w:r>
      </w:ins>
    </w:p>
    <w:p w14:paraId="03CF2435" w14:textId="77777777" w:rsidR="0033637B" w:rsidRDefault="0033637B">
      <w:pPr>
        <w:pStyle w:val="TOC4"/>
        <w:rPr>
          <w:ins w:id="702" w:author="Tang, Yang" w:date="2018-09-05T11:02:00Z"/>
          <w:rFonts w:asciiTheme="minorHAnsi" w:eastAsiaTheme="minorEastAsia" w:hAnsiTheme="minorHAnsi" w:cstheme="minorBidi"/>
          <w:sz w:val="22"/>
          <w:szCs w:val="22"/>
          <w:lang w:val="en-US" w:eastAsia="zh-CN"/>
        </w:rPr>
      </w:pPr>
      <w:ins w:id="703" w:author="Tang, Yang" w:date="2018-09-05T11:02:00Z">
        <w:r>
          <w:t>A.5.6.2</w:t>
        </w:r>
        <w:r>
          <w:rPr>
            <w:rFonts w:asciiTheme="minorHAnsi" w:eastAsiaTheme="minorEastAsia" w:hAnsiTheme="minorHAnsi" w:cstheme="minorBidi"/>
            <w:sz w:val="22"/>
            <w:szCs w:val="22"/>
            <w:lang w:val="en-US" w:eastAsia="zh-CN"/>
          </w:rPr>
          <w:tab/>
        </w:r>
        <w:r>
          <w:t>Inter-frequency Measurements</w:t>
        </w:r>
        <w:r>
          <w:tab/>
        </w:r>
        <w:r>
          <w:fldChar w:fldCharType="begin"/>
        </w:r>
        <w:r>
          <w:instrText xml:space="preserve"> PAGEREF _Toc523909378 \h </w:instrText>
        </w:r>
      </w:ins>
      <w:r>
        <w:fldChar w:fldCharType="separate"/>
      </w:r>
      <w:ins w:id="704" w:author="Tang, Yang" w:date="2018-09-05T11:02:00Z">
        <w:r>
          <w:t>118</w:t>
        </w:r>
        <w:r>
          <w:fldChar w:fldCharType="end"/>
        </w:r>
      </w:ins>
    </w:p>
    <w:p w14:paraId="3CACC698" w14:textId="77777777" w:rsidR="0033637B" w:rsidRDefault="0033637B">
      <w:pPr>
        <w:pStyle w:val="TOC3"/>
        <w:rPr>
          <w:ins w:id="705" w:author="Tang, Yang" w:date="2018-09-05T11:02:00Z"/>
          <w:rFonts w:asciiTheme="minorHAnsi" w:eastAsiaTheme="minorEastAsia" w:hAnsiTheme="minorHAnsi" w:cstheme="minorBidi"/>
          <w:sz w:val="22"/>
          <w:szCs w:val="22"/>
          <w:lang w:val="en-US" w:eastAsia="zh-CN"/>
        </w:rPr>
      </w:pPr>
      <w:ins w:id="706" w:author="Tang, Yang" w:date="2018-09-05T11:02:00Z">
        <w:r>
          <w:t>A.5.7</w:t>
        </w:r>
        <w:r>
          <w:rPr>
            <w:rFonts w:asciiTheme="minorHAnsi" w:eastAsiaTheme="minorEastAsia" w:hAnsiTheme="minorHAnsi" w:cstheme="minorBidi"/>
            <w:sz w:val="22"/>
            <w:szCs w:val="22"/>
            <w:lang w:val="en-US" w:eastAsia="zh-CN"/>
          </w:rPr>
          <w:tab/>
        </w:r>
        <w:r>
          <w:t>Measurement Performance requirements</w:t>
        </w:r>
        <w:r>
          <w:tab/>
        </w:r>
        <w:r>
          <w:fldChar w:fldCharType="begin"/>
        </w:r>
        <w:r>
          <w:instrText xml:space="preserve"> PAGEREF _Toc523909379 \h </w:instrText>
        </w:r>
      </w:ins>
      <w:r>
        <w:fldChar w:fldCharType="separate"/>
      </w:r>
      <w:ins w:id="707" w:author="Tang, Yang" w:date="2018-09-05T11:02:00Z">
        <w:r>
          <w:t>118</w:t>
        </w:r>
        <w:r>
          <w:fldChar w:fldCharType="end"/>
        </w:r>
      </w:ins>
    </w:p>
    <w:p w14:paraId="4B4B77AE" w14:textId="77777777" w:rsidR="0033637B" w:rsidRDefault="0033637B">
      <w:pPr>
        <w:pStyle w:val="TOC4"/>
        <w:rPr>
          <w:ins w:id="708" w:author="Tang, Yang" w:date="2018-09-05T11:02:00Z"/>
          <w:rFonts w:asciiTheme="minorHAnsi" w:eastAsiaTheme="minorEastAsia" w:hAnsiTheme="minorHAnsi" w:cstheme="minorBidi"/>
          <w:sz w:val="22"/>
          <w:szCs w:val="22"/>
          <w:lang w:val="en-US" w:eastAsia="zh-CN"/>
        </w:rPr>
      </w:pPr>
      <w:ins w:id="709" w:author="Tang, Yang" w:date="2018-09-05T11:02:00Z">
        <w:r>
          <w:lastRenderedPageBreak/>
          <w:t>A.5.7.1</w:t>
        </w:r>
        <w:r>
          <w:rPr>
            <w:rFonts w:asciiTheme="minorHAnsi" w:eastAsiaTheme="minorEastAsia" w:hAnsiTheme="minorHAnsi" w:cstheme="minorBidi"/>
            <w:sz w:val="22"/>
            <w:szCs w:val="22"/>
            <w:lang w:val="en-US" w:eastAsia="zh-CN"/>
          </w:rPr>
          <w:tab/>
        </w:r>
        <w:r>
          <w:t>SS-RSRP</w:t>
        </w:r>
        <w:r>
          <w:tab/>
        </w:r>
        <w:r>
          <w:fldChar w:fldCharType="begin"/>
        </w:r>
        <w:r>
          <w:instrText xml:space="preserve"> PAGEREF _Toc523909380 \h </w:instrText>
        </w:r>
      </w:ins>
      <w:r>
        <w:fldChar w:fldCharType="separate"/>
      </w:r>
      <w:ins w:id="710" w:author="Tang, Yang" w:date="2018-09-05T11:02:00Z">
        <w:r>
          <w:t>118</w:t>
        </w:r>
        <w:r>
          <w:fldChar w:fldCharType="end"/>
        </w:r>
      </w:ins>
    </w:p>
    <w:p w14:paraId="293B2C79" w14:textId="77777777" w:rsidR="0033637B" w:rsidRDefault="0033637B">
      <w:pPr>
        <w:pStyle w:val="TOC4"/>
        <w:rPr>
          <w:ins w:id="711" w:author="Tang, Yang" w:date="2018-09-05T11:02:00Z"/>
          <w:rFonts w:asciiTheme="minorHAnsi" w:eastAsiaTheme="minorEastAsia" w:hAnsiTheme="minorHAnsi" w:cstheme="minorBidi"/>
          <w:sz w:val="22"/>
          <w:szCs w:val="22"/>
          <w:lang w:val="en-US" w:eastAsia="zh-CN"/>
        </w:rPr>
      </w:pPr>
      <w:ins w:id="712" w:author="Tang, Yang" w:date="2018-09-05T11:02:00Z">
        <w:r>
          <w:t>A.5.7.2</w:t>
        </w:r>
        <w:r>
          <w:rPr>
            <w:rFonts w:asciiTheme="minorHAnsi" w:eastAsiaTheme="minorEastAsia" w:hAnsiTheme="minorHAnsi" w:cstheme="minorBidi"/>
            <w:sz w:val="22"/>
            <w:szCs w:val="22"/>
            <w:lang w:val="en-US" w:eastAsia="zh-CN"/>
          </w:rPr>
          <w:tab/>
        </w:r>
        <w:r>
          <w:t>SS-RSRQ</w:t>
        </w:r>
        <w:r>
          <w:tab/>
        </w:r>
        <w:r>
          <w:fldChar w:fldCharType="begin"/>
        </w:r>
        <w:r>
          <w:instrText xml:space="preserve"> PAGEREF _Toc523909381 \h </w:instrText>
        </w:r>
      </w:ins>
      <w:r>
        <w:fldChar w:fldCharType="separate"/>
      </w:r>
      <w:ins w:id="713" w:author="Tang, Yang" w:date="2018-09-05T11:02:00Z">
        <w:r>
          <w:t>118</w:t>
        </w:r>
        <w:r>
          <w:fldChar w:fldCharType="end"/>
        </w:r>
      </w:ins>
    </w:p>
    <w:p w14:paraId="5E25E4C3" w14:textId="77777777" w:rsidR="0033637B" w:rsidRDefault="0033637B">
      <w:pPr>
        <w:pStyle w:val="TOC4"/>
        <w:rPr>
          <w:ins w:id="714" w:author="Tang, Yang" w:date="2018-09-05T11:02:00Z"/>
          <w:rFonts w:asciiTheme="minorHAnsi" w:eastAsiaTheme="minorEastAsia" w:hAnsiTheme="minorHAnsi" w:cstheme="minorBidi"/>
          <w:sz w:val="22"/>
          <w:szCs w:val="22"/>
          <w:lang w:val="en-US" w:eastAsia="zh-CN"/>
        </w:rPr>
      </w:pPr>
      <w:ins w:id="715" w:author="Tang, Yang" w:date="2018-09-05T11:02:00Z">
        <w:r>
          <w:t>A.5.7.3</w:t>
        </w:r>
        <w:r>
          <w:rPr>
            <w:rFonts w:asciiTheme="minorHAnsi" w:eastAsiaTheme="minorEastAsia" w:hAnsiTheme="minorHAnsi" w:cstheme="minorBidi"/>
            <w:sz w:val="22"/>
            <w:szCs w:val="22"/>
            <w:lang w:val="en-US" w:eastAsia="zh-CN"/>
          </w:rPr>
          <w:tab/>
        </w:r>
        <w:r>
          <w:t>SS-SINR</w:t>
        </w:r>
        <w:r>
          <w:tab/>
        </w:r>
        <w:r>
          <w:fldChar w:fldCharType="begin"/>
        </w:r>
        <w:r>
          <w:instrText xml:space="preserve"> PAGEREF _Toc523909382 \h </w:instrText>
        </w:r>
      </w:ins>
      <w:r>
        <w:fldChar w:fldCharType="separate"/>
      </w:r>
      <w:ins w:id="716" w:author="Tang, Yang" w:date="2018-09-05T11:02:00Z">
        <w:r>
          <w:t>118</w:t>
        </w:r>
        <w:r>
          <w:fldChar w:fldCharType="end"/>
        </w:r>
      </w:ins>
    </w:p>
    <w:p w14:paraId="6EC5FFA1" w14:textId="77777777" w:rsidR="0033637B" w:rsidRDefault="0033637B">
      <w:pPr>
        <w:pStyle w:val="TOC2"/>
        <w:rPr>
          <w:ins w:id="717" w:author="Tang, Yang" w:date="2018-09-05T11:02:00Z"/>
          <w:rFonts w:asciiTheme="minorHAnsi" w:eastAsiaTheme="minorEastAsia" w:hAnsiTheme="minorHAnsi" w:cstheme="minorBidi"/>
          <w:sz w:val="22"/>
          <w:szCs w:val="22"/>
          <w:lang w:val="en-US" w:eastAsia="zh-CN"/>
        </w:rPr>
      </w:pPr>
      <w:ins w:id="718" w:author="Tang, Yang" w:date="2018-09-05T11:02:00Z">
        <w:r>
          <w:t>A.6</w:t>
        </w:r>
        <w:r>
          <w:rPr>
            <w:rFonts w:asciiTheme="minorHAnsi" w:eastAsiaTheme="minorEastAsia" w:hAnsiTheme="minorHAnsi" w:cstheme="minorBidi"/>
            <w:sz w:val="22"/>
            <w:szCs w:val="22"/>
            <w:lang w:val="en-US" w:eastAsia="zh-CN"/>
          </w:rPr>
          <w:tab/>
        </w:r>
        <w:r>
          <w:t>NR standalone tests in FR1</w:t>
        </w:r>
        <w:r>
          <w:tab/>
        </w:r>
        <w:r>
          <w:fldChar w:fldCharType="begin"/>
        </w:r>
        <w:r>
          <w:instrText xml:space="preserve"> PAGEREF _Toc523909383 \h </w:instrText>
        </w:r>
      </w:ins>
      <w:r>
        <w:fldChar w:fldCharType="separate"/>
      </w:r>
      <w:ins w:id="719" w:author="Tang, Yang" w:date="2018-09-05T11:02:00Z">
        <w:r>
          <w:t>118</w:t>
        </w:r>
        <w:r>
          <w:fldChar w:fldCharType="end"/>
        </w:r>
      </w:ins>
    </w:p>
    <w:p w14:paraId="3CECA7D1" w14:textId="77777777" w:rsidR="0033637B" w:rsidRDefault="0033637B">
      <w:pPr>
        <w:pStyle w:val="TOC3"/>
        <w:rPr>
          <w:ins w:id="720" w:author="Tang, Yang" w:date="2018-09-05T11:02:00Z"/>
          <w:rFonts w:asciiTheme="minorHAnsi" w:eastAsiaTheme="minorEastAsia" w:hAnsiTheme="minorHAnsi" w:cstheme="minorBidi"/>
          <w:sz w:val="22"/>
          <w:szCs w:val="22"/>
          <w:lang w:val="en-US" w:eastAsia="zh-CN"/>
        </w:rPr>
      </w:pPr>
      <w:ins w:id="721" w:author="Tang, Yang" w:date="2018-09-05T11:02:00Z">
        <w:r>
          <w:t>A.6.1</w:t>
        </w:r>
        <w:r>
          <w:rPr>
            <w:rFonts w:asciiTheme="minorHAnsi" w:eastAsiaTheme="minorEastAsia" w:hAnsiTheme="minorHAnsi" w:cstheme="minorBidi"/>
            <w:sz w:val="22"/>
            <w:szCs w:val="22"/>
            <w:lang w:val="en-US" w:eastAsia="zh-CN"/>
          </w:rPr>
          <w:tab/>
        </w:r>
        <w:r>
          <w:t>SA: RRC_IDLE state mobility</w:t>
        </w:r>
        <w:r>
          <w:tab/>
        </w:r>
        <w:r>
          <w:fldChar w:fldCharType="begin"/>
        </w:r>
        <w:r>
          <w:instrText xml:space="preserve"> PAGEREF _Toc523909384 \h </w:instrText>
        </w:r>
      </w:ins>
      <w:r>
        <w:fldChar w:fldCharType="separate"/>
      </w:r>
      <w:ins w:id="722" w:author="Tang, Yang" w:date="2018-09-05T11:02:00Z">
        <w:r>
          <w:t>118</w:t>
        </w:r>
        <w:r>
          <w:fldChar w:fldCharType="end"/>
        </w:r>
      </w:ins>
    </w:p>
    <w:p w14:paraId="5DEEDF28" w14:textId="77777777" w:rsidR="0033637B" w:rsidRDefault="0033637B">
      <w:pPr>
        <w:pStyle w:val="TOC3"/>
        <w:rPr>
          <w:ins w:id="723" w:author="Tang, Yang" w:date="2018-09-05T11:02:00Z"/>
          <w:rFonts w:asciiTheme="minorHAnsi" w:eastAsiaTheme="minorEastAsia" w:hAnsiTheme="minorHAnsi" w:cstheme="minorBidi"/>
          <w:sz w:val="22"/>
          <w:szCs w:val="22"/>
          <w:lang w:val="en-US" w:eastAsia="zh-CN"/>
        </w:rPr>
      </w:pPr>
      <w:ins w:id="724" w:author="Tang, Yang" w:date="2018-09-05T11:02:00Z">
        <w:r>
          <w:t>A.6.2</w:t>
        </w:r>
        <w:r>
          <w:rPr>
            <w:rFonts w:asciiTheme="minorHAnsi" w:eastAsiaTheme="minorEastAsia" w:hAnsiTheme="minorHAnsi" w:cstheme="minorBidi"/>
            <w:sz w:val="22"/>
            <w:szCs w:val="22"/>
            <w:lang w:val="en-US" w:eastAsia="zh-CN"/>
          </w:rPr>
          <w:tab/>
        </w:r>
        <w:r>
          <w:t>SA: RRC_INACTIVE state mobility</w:t>
        </w:r>
        <w:r>
          <w:tab/>
        </w:r>
        <w:r>
          <w:fldChar w:fldCharType="begin"/>
        </w:r>
        <w:r>
          <w:instrText xml:space="preserve"> PAGEREF _Toc523909385 \h </w:instrText>
        </w:r>
      </w:ins>
      <w:r>
        <w:fldChar w:fldCharType="separate"/>
      </w:r>
      <w:ins w:id="725" w:author="Tang, Yang" w:date="2018-09-05T11:02:00Z">
        <w:r>
          <w:t>118</w:t>
        </w:r>
        <w:r>
          <w:fldChar w:fldCharType="end"/>
        </w:r>
      </w:ins>
    </w:p>
    <w:p w14:paraId="2FF3E064" w14:textId="77777777" w:rsidR="0033637B" w:rsidRDefault="0033637B">
      <w:pPr>
        <w:pStyle w:val="TOC3"/>
        <w:rPr>
          <w:ins w:id="726" w:author="Tang, Yang" w:date="2018-09-05T11:02:00Z"/>
          <w:rFonts w:asciiTheme="minorHAnsi" w:eastAsiaTheme="minorEastAsia" w:hAnsiTheme="minorHAnsi" w:cstheme="minorBidi"/>
          <w:sz w:val="22"/>
          <w:szCs w:val="22"/>
          <w:lang w:val="en-US" w:eastAsia="zh-CN"/>
        </w:rPr>
      </w:pPr>
      <w:ins w:id="727" w:author="Tang, Yang" w:date="2018-09-05T11:02:00Z">
        <w:r>
          <w:t>A.6.3</w:t>
        </w:r>
        <w:r>
          <w:rPr>
            <w:rFonts w:asciiTheme="minorHAnsi" w:eastAsiaTheme="minorEastAsia" w:hAnsiTheme="minorHAnsi" w:cstheme="minorBidi"/>
            <w:sz w:val="22"/>
            <w:szCs w:val="22"/>
            <w:lang w:val="en-US" w:eastAsia="zh-CN"/>
          </w:rPr>
          <w:tab/>
        </w:r>
        <w:r>
          <w:t>RRC_CONNECTED state mobility</w:t>
        </w:r>
        <w:r>
          <w:tab/>
        </w:r>
        <w:r>
          <w:fldChar w:fldCharType="begin"/>
        </w:r>
        <w:r>
          <w:instrText xml:space="preserve"> PAGEREF _Toc523909386 \h </w:instrText>
        </w:r>
      </w:ins>
      <w:r>
        <w:fldChar w:fldCharType="separate"/>
      </w:r>
      <w:ins w:id="728" w:author="Tang, Yang" w:date="2018-09-05T11:02:00Z">
        <w:r>
          <w:t>118</w:t>
        </w:r>
        <w:r>
          <w:fldChar w:fldCharType="end"/>
        </w:r>
      </w:ins>
    </w:p>
    <w:p w14:paraId="39F43485" w14:textId="77777777" w:rsidR="0033637B" w:rsidRDefault="0033637B">
      <w:pPr>
        <w:pStyle w:val="TOC4"/>
        <w:rPr>
          <w:ins w:id="729" w:author="Tang, Yang" w:date="2018-09-05T11:02:00Z"/>
          <w:rFonts w:asciiTheme="minorHAnsi" w:eastAsiaTheme="minorEastAsia" w:hAnsiTheme="minorHAnsi" w:cstheme="minorBidi"/>
          <w:sz w:val="22"/>
          <w:szCs w:val="22"/>
          <w:lang w:val="en-US" w:eastAsia="zh-CN"/>
        </w:rPr>
      </w:pPr>
      <w:ins w:id="730" w:author="Tang, Yang" w:date="2018-09-05T11:02:00Z">
        <w:r>
          <w:t>A.6.3.1</w:t>
        </w:r>
        <w:r>
          <w:rPr>
            <w:rFonts w:asciiTheme="minorHAnsi" w:eastAsiaTheme="minorEastAsia" w:hAnsiTheme="minorHAnsi" w:cstheme="minorBidi"/>
            <w:sz w:val="22"/>
            <w:szCs w:val="22"/>
            <w:lang w:val="en-US" w:eastAsia="zh-CN"/>
          </w:rPr>
          <w:tab/>
        </w:r>
        <w:r>
          <w:t>Handover</w:t>
        </w:r>
        <w:r>
          <w:tab/>
        </w:r>
        <w:r>
          <w:fldChar w:fldCharType="begin"/>
        </w:r>
        <w:r>
          <w:instrText xml:space="preserve"> PAGEREF _Toc523909387 \h </w:instrText>
        </w:r>
      </w:ins>
      <w:r>
        <w:fldChar w:fldCharType="separate"/>
      </w:r>
      <w:ins w:id="731" w:author="Tang, Yang" w:date="2018-09-05T11:02:00Z">
        <w:r>
          <w:t>118</w:t>
        </w:r>
        <w:r>
          <w:fldChar w:fldCharType="end"/>
        </w:r>
      </w:ins>
    </w:p>
    <w:p w14:paraId="688FA423" w14:textId="77777777" w:rsidR="0033637B" w:rsidRDefault="0033637B">
      <w:pPr>
        <w:pStyle w:val="TOC4"/>
        <w:rPr>
          <w:ins w:id="732" w:author="Tang, Yang" w:date="2018-09-05T11:02:00Z"/>
          <w:rFonts w:asciiTheme="minorHAnsi" w:eastAsiaTheme="minorEastAsia" w:hAnsiTheme="minorHAnsi" w:cstheme="minorBidi"/>
          <w:sz w:val="22"/>
          <w:szCs w:val="22"/>
          <w:lang w:val="en-US" w:eastAsia="zh-CN"/>
        </w:rPr>
      </w:pPr>
      <w:ins w:id="733" w:author="Tang, Yang" w:date="2018-09-05T11:02:00Z">
        <w:r>
          <w:t>A.6.3.2</w:t>
        </w:r>
        <w:r>
          <w:rPr>
            <w:rFonts w:asciiTheme="minorHAnsi" w:eastAsiaTheme="minorEastAsia" w:hAnsiTheme="minorHAnsi" w:cstheme="minorBidi"/>
            <w:sz w:val="22"/>
            <w:szCs w:val="22"/>
            <w:lang w:val="en-US" w:eastAsia="zh-CN"/>
          </w:rPr>
          <w:tab/>
        </w:r>
        <w:r>
          <w:t>RRC Connection Mobility Control</w:t>
        </w:r>
        <w:r>
          <w:tab/>
        </w:r>
        <w:r>
          <w:fldChar w:fldCharType="begin"/>
        </w:r>
        <w:r>
          <w:instrText xml:space="preserve"> PAGEREF _Toc523909388 \h </w:instrText>
        </w:r>
      </w:ins>
      <w:r>
        <w:fldChar w:fldCharType="separate"/>
      </w:r>
      <w:ins w:id="734" w:author="Tang, Yang" w:date="2018-09-05T11:02:00Z">
        <w:r>
          <w:t>118</w:t>
        </w:r>
        <w:r>
          <w:fldChar w:fldCharType="end"/>
        </w:r>
      </w:ins>
    </w:p>
    <w:p w14:paraId="6998BA0A" w14:textId="77777777" w:rsidR="0033637B" w:rsidRDefault="0033637B">
      <w:pPr>
        <w:pStyle w:val="TOC3"/>
        <w:rPr>
          <w:ins w:id="735" w:author="Tang, Yang" w:date="2018-09-05T11:02:00Z"/>
          <w:rFonts w:asciiTheme="minorHAnsi" w:eastAsiaTheme="minorEastAsia" w:hAnsiTheme="minorHAnsi" w:cstheme="minorBidi"/>
          <w:sz w:val="22"/>
          <w:szCs w:val="22"/>
          <w:lang w:val="en-US" w:eastAsia="zh-CN"/>
        </w:rPr>
      </w:pPr>
      <w:ins w:id="736" w:author="Tang, Yang" w:date="2018-09-05T11:02:00Z">
        <w:r>
          <w:t>A.6.4</w:t>
        </w:r>
        <w:r>
          <w:rPr>
            <w:rFonts w:asciiTheme="minorHAnsi" w:eastAsiaTheme="minorEastAsia" w:hAnsiTheme="minorHAnsi" w:cstheme="minorBidi"/>
            <w:sz w:val="22"/>
            <w:szCs w:val="22"/>
            <w:lang w:val="en-US" w:eastAsia="zh-CN"/>
          </w:rPr>
          <w:tab/>
        </w:r>
        <w:r>
          <w:t>Timing</w:t>
        </w:r>
        <w:r>
          <w:tab/>
        </w:r>
        <w:r>
          <w:fldChar w:fldCharType="begin"/>
        </w:r>
        <w:r>
          <w:instrText xml:space="preserve"> PAGEREF _Toc523909389 \h </w:instrText>
        </w:r>
      </w:ins>
      <w:r>
        <w:fldChar w:fldCharType="separate"/>
      </w:r>
      <w:ins w:id="737" w:author="Tang, Yang" w:date="2018-09-05T11:02:00Z">
        <w:r>
          <w:t>118</w:t>
        </w:r>
        <w:r>
          <w:fldChar w:fldCharType="end"/>
        </w:r>
      </w:ins>
    </w:p>
    <w:p w14:paraId="2325FDFB" w14:textId="77777777" w:rsidR="0033637B" w:rsidRDefault="0033637B">
      <w:pPr>
        <w:pStyle w:val="TOC4"/>
        <w:rPr>
          <w:ins w:id="738" w:author="Tang, Yang" w:date="2018-09-05T11:02:00Z"/>
          <w:rFonts w:asciiTheme="minorHAnsi" w:eastAsiaTheme="minorEastAsia" w:hAnsiTheme="minorHAnsi" w:cstheme="minorBidi"/>
          <w:sz w:val="22"/>
          <w:szCs w:val="22"/>
          <w:lang w:val="en-US" w:eastAsia="zh-CN"/>
        </w:rPr>
      </w:pPr>
      <w:ins w:id="739" w:author="Tang, Yang" w:date="2018-09-05T11:02:00Z">
        <w:r>
          <w:t>A.6.4.1</w:t>
        </w:r>
        <w:r>
          <w:rPr>
            <w:rFonts w:asciiTheme="minorHAnsi" w:eastAsiaTheme="minorEastAsia" w:hAnsiTheme="minorHAnsi" w:cstheme="minorBidi"/>
            <w:sz w:val="22"/>
            <w:szCs w:val="22"/>
            <w:lang w:val="en-US" w:eastAsia="zh-CN"/>
          </w:rPr>
          <w:tab/>
        </w:r>
        <w:r>
          <w:t>UE transmit timing</w:t>
        </w:r>
        <w:r>
          <w:tab/>
        </w:r>
        <w:r>
          <w:fldChar w:fldCharType="begin"/>
        </w:r>
        <w:r>
          <w:instrText xml:space="preserve"> PAGEREF _Toc523909390 \h </w:instrText>
        </w:r>
      </w:ins>
      <w:r>
        <w:fldChar w:fldCharType="separate"/>
      </w:r>
      <w:ins w:id="740" w:author="Tang, Yang" w:date="2018-09-05T11:02:00Z">
        <w:r>
          <w:t>119</w:t>
        </w:r>
        <w:r>
          <w:fldChar w:fldCharType="end"/>
        </w:r>
      </w:ins>
    </w:p>
    <w:p w14:paraId="038D52B0" w14:textId="77777777" w:rsidR="0033637B" w:rsidRDefault="0033637B">
      <w:pPr>
        <w:pStyle w:val="TOC4"/>
        <w:rPr>
          <w:ins w:id="741" w:author="Tang, Yang" w:date="2018-09-05T11:02:00Z"/>
          <w:rFonts w:asciiTheme="minorHAnsi" w:eastAsiaTheme="minorEastAsia" w:hAnsiTheme="minorHAnsi" w:cstheme="minorBidi"/>
          <w:sz w:val="22"/>
          <w:szCs w:val="22"/>
          <w:lang w:val="en-US" w:eastAsia="zh-CN"/>
        </w:rPr>
      </w:pPr>
      <w:ins w:id="742" w:author="Tang, Yang" w:date="2018-09-05T11:02:00Z">
        <w:r>
          <w:t>A.6.4.2</w:t>
        </w:r>
        <w:r>
          <w:rPr>
            <w:rFonts w:asciiTheme="minorHAnsi" w:eastAsiaTheme="minorEastAsia" w:hAnsiTheme="minorHAnsi" w:cstheme="minorBidi"/>
            <w:sz w:val="22"/>
            <w:szCs w:val="22"/>
            <w:lang w:val="en-US" w:eastAsia="zh-CN"/>
          </w:rPr>
          <w:tab/>
        </w:r>
        <w:r>
          <w:t>UE timer accuracy</w:t>
        </w:r>
        <w:r>
          <w:tab/>
        </w:r>
        <w:r>
          <w:fldChar w:fldCharType="begin"/>
        </w:r>
        <w:r>
          <w:instrText xml:space="preserve"> PAGEREF _Toc523909391 \h </w:instrText>
        </w:r>
      </w:ins>
      <w:r>
        <w:fldChar w:fldCharType="separate"/>
      </w:r>
      <w:ins w:id="743" w:author="Tang, Yang" w:date="2018-09-05T11:02:00Z">
        <w:r>
          <w:t>119</w:t>
        </w:r>
        <w:r>
          <w:fldChar w:fldCharType="end"/>
        </w:r>
      </w:ins>
    </w:p>
    <w:p w14:paraId="5FA9EEDF" w14:textId="77777777" w:rsidR="0033637B" w:rsidRDefault="0033637B">
      <w:pPr>
        <w:pStyle w:val="TOC4"/>
        <w:rPr>
          <w:ins w:id="744" w:author="Tang, Yang" w:date="2018-09-05T11:02:00Z"/>
          <w:rFonts w:asciiTheme="minorHAnsi" w:eastAsiaTheme="minorEastAsia" w:hAnsiTheme="minorHAnsi" w:cstheme="minorBidi"/>
          <w:sz w:val="22"/>
          <w:szCs w:val="22"/>
          <w:lang w:val="en-US" w:eastAsia="zh-CN"/>
        </w:rPr>
      </w:pPr>
      <w:ins w:id="745" w:author="Tang, Yang" w:date="2018-09-05T11:02:00Z">
        <w:r>
          <w:t>A.6.4.3</w:t>
        </w:r>
        <w:r>
          <w:rPr>
            <w:rFonts w:asciiTheme="minorHAnsi" w:eastAsiaTheme="minorEastAsia" w:hAnsiTheme="minorHAnsi" w:cstheme="minorBidi"/>
            <w:sz w:val="22"/>
            <w:szCs w:val="22"/>
            <w:lang w:val="en-US" w:eastAsia="zh-CN"/>
          </w:rPr>
          <w:tab/>
        </w:r>
        <w:r>
          <w:t>Timing advance</w:t>
        </w:r>
        <w:r>
          <w:tab/>
        </w:r>
        <w:r>
          <w:fldChar w:fldCharType="begin"/>
        </w:r>
        <w:r>
          <w:instrText xml:space="preserve"> PAGEREF _Toc523909392 \h </w:instrText>
        </w:r>
      </w:ins>
      <w:r>
        <w:fldChar w:fldCharType="separate"/>
      </w:r>
      <w:ins w:id="746" w:author="Tang, Yang" w:date="2018-09-05T11:02:00Z">
        <w:r>
          <w:t>119</w:t>
        </w:r>
        <w:r>
          <w:fldChar w:fldCharType="end"/>
        </w:r>
      </w:ins>
    </w:p>
    <w:p w14:paraId="153DBF0D" w14:textId="77777777" w:rsidR="0033637B" w:rsidRDefault="0033637B">
      <w:pPr>
        <w:pStyle w:val="TOC3"/>
        <w:rPr>
          <w:ins w:id="747" w:author="Tang, Yang" w:date="2018-09-05T11:02:00Z"/>
          <w:rFonts w:asciiTheme="minorHAnsi" w:eastAsiaTheme="minorEastAsia" w:hAnsiTheme="minorHAnsi" w:cstheme="minorBidi"/>
          <w:sz w:val="22"/>
          <w:szCs w:val="22"/>
          <w:lang w:val="en-US" w:eastAsia="zh-CN"/>
        </w:rPr>
      </w:pPr>
      <w:ins w:id="748" w:author="Tang, Yang" w:date="2018-09-05T11:02:00Z">
        <w:r>
          <w:t>A.6.5</w:t>
        </w:r>
        <w:r>
          <w:rPr>
            <w:rFonts w:asciiTheme="minorHAnsi" w:eastAsiaTheme="minorEastAsia" w:hAnsiTheme="minorHAnsi" w:cstheme="minorBidi"/>
            <w:sz w:val="22"/>
            <w:szCs w:val="22"/>
            <w:lang w:val="en-US" w:eastAsia="zh-CN"/>
          </w:rPr>
          <w:tab/>
        </w:r>
        <w:r>
          <w:t>Signaling characteristics</w:t>
        </w:r>
        <w:r>
          <w:tab/>
        </w:r>
        <w:r>
          <w:fldChar w:fldCharType="begin"/>
        </w:r>
        <w:r>
          <w:instrText xml:space="preserve"> PAGEREF _Toc523909393 \h </w:instrText>
        </w:r>
      </w:ins>
      <w:r>
        <w:fldChar w:fldCharType="separate"/>
      </w:r>
      <w:ins w:id="749" w:author="Tang, Yang" w:date="2018-09-05T11:02:00Z">
        <w:r>
          <w:t>119</w:t>
        </w:r>
        <w:r>
          <w:fldChar w:fldCharType="end"/>
        </w:r>
      </w:ins>
    </w:p>
    <w:p w14:paraId="7CD7079F" w14:textId="77777777" w:rsidR="0033637B" w:rsidRDefault="0033637B">
      <w:pPr>
        <w:pStyle w:val="TOC4"/>
        <w:rPr>
          <w:ins w:id="750" w:author="Tang, Yang" w:date="2018-09-05T11:02:00Z"/>
          <w:rFonts w:asciiTheme="minorHAnsi" w:eastAsiaTheme="minorEastAsia" w:hAnsiTheme="minorHAnsi" w:cstheme="minorBidi"/>
          <w:sz w:val="22"/>
          <w:szCs w:val="22"/>
          <w:lang w:val="en-US" w:eastAsia="zh-CN"/>
        </w:rPr>
      </w:pPr>
      <w:ins w:id="751" w:author="Tang, Yang" w:date="2018-09-05T11:02:00Z">
        <w:r>
          <w:t>A.6.5.1</w:t>
        </w:r>
        <w:r>
          <w:rPr>
            <w:rFonts w:asciiTheme="minorHAnsi" w:eastAsiaTheme="minorEastAsia" w:hAnsiTheme="minorHAnsi" w:cstheme="minorBidi"/>
            <w:sz w:val="22"/>
            <w:szCs w:val="22"/>
            <w:lang w:val="en-US" w:eastAsia="zh-CN"/>
          </w:rPr>
          <w:tab/>
        </w:r>
        <w:r>
          <w:t>Radio link Monitoring</w:t>
        </w:r>
        <w:r>
          <w:tab/>
        </w:r>
        <w:r>
          <w:fldChar w:fldCharType="begin"/>
        </w:r>
        <w:r>
          <w:instrText xml:space="preserve"> PAGEREF _Toc523909394 \h </w:instrText>
        </w:r>
      </w:ins>
      <w:r>
        <w:fldChar w:fldCharType="separate"/>
      </w:r>
      <w:ins w:id="752" w:author="Tang, Yang" w:date="2018-09-05T11:02:00Z">
        <w:r>
          <w:t>119</w:t>
        </w:r>
        <w:r>
          <w:fldChar w:fldCharType="end"/>
        </w:r>
      </w:ins>
    </w:p>
    <w:p w14:paraId="604C5DEA" w14:textId="77777777" w:rsidR="0033637B" w:rsidRDefault="0033637B">
      <w:pPr>
        <w:pStyle w:val="TOC4"/>
        <w:rPr>
          <w:ins w:id="753" w:author="Tang, Yang" w:date="2018-09-05T11:02:00Z"/>
          <w:rFonts w:asciiTheme="minorHAnsi" w:eastAsiaTheme="minorEastAsia" w:hAnsiTheme="minorHAnsi" w:cstheme="minorBidi"/>
          <w:sz w:val="22"/>
          <w:szCs w:val="22"/>
          <w:lang w:val="en-US" w:eastAsia="zh-CN"/>
        </w:rPr>
      </w:pPr>
      <w:ins w:id="754" w:author="Tang, Yang" w:date="2018-09-05T11:02:00Z">
        <w:r>
          <w:t>A.6.5.2</w:t>
        </w:r>
        <w:r>
          <w:rPr>
            <w:rFonts w:asciiTheme="minorHAnsi" w:eastAsiaTheme="minorEastAsia" w:hAnsiTheme="minorHAnsi" w:cstheme="minorBidi"/>
            <w:sz w:val="22"/>
            <w:szCs w:val="22"/>
            <w:lang w:val="en-US" w:eastAsia="zh-CN"/>
          </w:rPr>
          <w:tab/>
        </w:r>
        <w:r>
          <w:t>Interruption</w:t>
        </w:r>
        <w:r>
          <w:tab/>
        </w:r>
        <w:r>
          <w:fldChar w:fldCharType="begin"/>
        </w:r>
        <w:r>
          <w:instrText xml:space="preserve"> PAGEREF _Toc523909395 \h </w:instrText>
        </w:r>
      </w:ins>
      <w:r>
        <w:fldChar w:fldCharType="separate"/>
      </w:r>
      <w:ins w:id="755" w:author="Tang, Yang" w:date="2018-09-05T11:02:00Z">
        <w:r>
          <w:t>119</w:t>
        </w:r>
        <w:r>
          <w:fldChar w:fldCharType="end"/>
        </w:r>
      </w:ins>
    </w:p>
    <w:p w14:paraId="6CBBBD49" w14:textId="77777777" w:rsidR="0033637B" w:rsidRDefault="0033637B">
      <w:pPr>
        <w:pStyle w:val="TOC4"/>
        <w:rPr>
          <w:ins w:id="756" w:author="Tang, Yang" w:date="2018-09-05T11:02:00Z"/>
          <w:rFonts w:asciiTheme="minorHAnsi" w:eastAsiaTheme="minorEastAsia" w:hAnsiTheme="minorHAnsi" w:cstheme="minorBidi"/>
          <w:sz w:val="22"/>
          <w:szCs w:val="22"/>
          <w:lang w:val="en-US" w:eastAsia="zh-CN"/>
        </w:rPr>
      </w:pPr>
      <w:ins w:id="757" w:author="Tang, Yang" w:date="2018-09-05T11:02:00Z">
        <w:r>
          <w:t>A.6.5.3</w:t>
        </w:r>
        <w:r>
          <w:rPr>
            <w:rFonts w:asciiTheme="minorHAnsi" w:eastAsiaTheme="minorEastAsia" w:hAnsiTheme="minorHAnsi" w:cstheme="minorBidi"/>
            <w:sz w:val="22"/>
            <w:szCs w:val="22"/>
            <w:lang w:val="en-US" w:eastAsia="zh-CN"/>
          </w:rPr>
          <w:tab/>
        </w:r>
        <w:r>
          <w:t>SCell Activation and Deactivation Delay</w:t>
        </w:r>
        <w:r>
          <w:tab/>
        </w:r>
        <w:r>
          <w:fldChar w:fldCharType="begin"/>
        </w:r>
        <w:r>
          <w:instrText xml:space="preserve"> PAGEREF _Toc523909396 \h </w:instrText>
        </w:r>
      </w:ins>
      <w:r>
        <w:fldChar w:fldCharType="separate"/>
      </w:r>
      <w:ins w:id="758" w:author="Tang, Yang" w:date="2018-09-05T11:02:00Z">
        <w:r>
          <w:t>119</w:t>
        </w:r>
        <w:r>
          <w:fldChar w:fldCharType="end"/>
        </w:r>
      </w:ins>
    </w:p>
    <w:p w14:paraId="79598D35" w14:textId="77777777" w:rsidR="0033637B" w:rsidRDefault="0033637B">
      <w:pPr>
        <w:pStyle w:val="TOC4"/>
        <w:rPr>
          <w:ins w:id="759" w:author="Tang, Yang" w:date="2018-09-05T11:02:00Z"/>
          <w:rFonts w:asciiTheme="minorHAnsi" w:eastAsiaTheme="minorEastAsia" w:hAnsiTheme="minorHAnsi" w:cstheme="minorBidi"/>
          <w:sz w:val="22"/>
          <w:szCs w:val="22"/>
          <w:lang w:val="en-US" w:eastAsia="zh-CN"/>
        </w:rPr>
      </w:pPr>
      <w:ins w:id="760" w:author="Tang, Yang" w:date="2018-09-05T11:02:00Z">
        <w:r>
          <w:t>A.6.5.4</w:t>
        </w:r>
        <w:r>
          <w:rPr>
            <w:rFonts w:asciiTheme="minorHAnsi" w:eastAsiaTheme="minorEastAsia" w:hAnsiTheme="minorHAnsi" w:cstheme="minorBidi"/>
            <w:sz w:val="22"/>
            <w:szCs w:val="22"/>
            <w:lang w:val="en-US" w:eastAsia="zh-CN"/>
          </w:rPr>
          <w:tab/>
        </w:r>
        <w:r>
          <w:t>UE UL carrier RRC reconfiguration Delay</w:t>
        </w:r>
        <w:r>
          <w:tab/>
        </w:r>
        <w:r>
          <w:fldChar w:fldCharType="begin"/>
        </w:r>
        <w:r>
          <w:instrText xml:space="preserve"> PAGEREF _Toc523909397 \h </w:instrText>
        </w:r>
      </w:ins>
      <w:r>
        <w:fldChar w:fldCharType="separate"/>
      </w:r>
      <w:ins w:id="761" w:author="Tang, Yang" w:date="2018-09-05T11:02:00Z">
        <w:r>
          <w:t>119</w:t>
        </w:r>
        <w:r>
          <w:fldChar w:fldCharType="end"/>
        </w:r>
      </w:ins>
    </w:p>
    <w:p w14:paraId="7B8B1579" w14:textId="77777777" w:rsidR="0033637B" w:rsidRDefault="0033637B">
      <w:pPr>
        <w:pStyle w:val="TOC4"/>
        <w:rPr>
          <w:ins w:id="762" w:author="Tang, Yang" w:date="2018-09-05T11:02:00Z"/>
          <w:rFonts w:asciiTheme="minorHAnsi" w:eastAsiaTheme="minorEastAsia" w:hAnsiTheme="minorHAnsi" w:cstheme="minorBidi"/>
          <w:sz w:val="22"/>
          <w:szCs w:val="22"/>
          <w:lang w:val="en-US" w:eastAsia="zh-CN"/>
        </w:rPr>
      </w:pPr>
      <w:ins w:id="763" w:author="Tang, Yang" w:date="2018-09-05T11:02:00Z">
        <w:r>
          <w:t>A.6.5.5</w:t>
        </w:r>
        <w:r>
          <w:rPr>
            <w:rFonts w:asciiTheme="minorHAnsi" w:eastAsiaTheme="minorEastAsia" w:hAnsiTheme="minorHAnsi" w:cstheme="minorBidi"/>
            <w:sz w:val="22"/>
            <w:szCs w:val="22"/>
            <w:lang w:val="en-US" w:eastAsia="zh-CN"/>
          </w:rPr>
          <w:tab/>
        </w:r>
        <w:r>
          <w:t>Link recovery procedures</w:t>
        </w:r>
        <w:r>
          <w:tab/>
        </w:r>
        <w:r>
          <w:fldChar w:fldCharType="begin"/>
        </w:r>
        <w:r>
          <w:instrText xml:space="preserve"> PAGEREF _Toc523909398 \h </w:instrText>
        </w:r>
      </w:ins>
      <w:r>
        <w:fldChar w:fldCharType="separate"/>
      </w:r>
      <w:ins w:id="764" w:author="Tang, Yang" w:date="2018-09-05T11:02:00Z">
        <w:r>
          <w:t>119</w:t>
        </w:r>
        <w:r>
          <w:fldChar w:fldCharType="end"/>
        </w:r>
      </w:ins>
    </w:p>
    <w:p w14:paraId="21C3C077" w14:textId="77777777" w:rsidR="0033637B" w:rsidRDefault="0033637B">
      <w:pPr>
        <w:pStyle w:val="TOC4"/>
        <w:rPr>
          <w:ins w:id="765" w:author="Tang, Yang" w:date="2018-09-05T11:02:00Z"/>
          <w:rFonts w:asciiTheme="minorHAnsi" w:eastAsiaTheme="minorEastAsia" w:hAnsiTheme="minorHAnsi" w:cstheme="minorBidi"/>
          <w:sz w:val="22"/>
          <w:szCs w:val="22"/>
          <w:lang w:val="en-US" w:eastAsia="zh-CN"/>
        </w:rPr>
      </w:pPr>
      <w:ins w:id="766" w:author="Tang, Yang" w:date="2018-09-05T11:02:00Z">
        <w:r>
          <w:t>A.6.5.6</w:t>
        </w:r>
        <w:r>
          <w:rPr>
            <w:rFonts w:asciiTheme="minorHAnsi" w:eastAsiaTheme="minorEastAsia" w:hAnsiTheme="minorHAnsi" w:cstheme="minorBidi"/>
            <w:sz w:val="22"/>
            <w:szCs w:val="22"/>
            <w:lang w:val="en-US" w:eastAsia="zh-CN"/>
          </w:rPr>
          <w:tab/>
        </w:r>
        <w:r>
          <w:t>Active BWP switch delay</w:t>
        </w:r>
        <w:r>
          <w:tab/>
        </w:r>
        <w:r>
          <w:fldChar w:fldCharType="begin"/>
        </w:r>
        <w:r>
          <w:instrText xml:space="preserve"> PAGEREF _Toc523909399 \h </w:instrText>
        </w:r>
      </w:ins>
      <w:r>
        <w:fldChar w:fldCharType="separate"/>
      </w:r>
      <w:ins w:id="767" w:author="Tang, Yang" w:date="2018-09-05T11:02:00Z">
        <w:r>
          <w:t>119</w:t>
        </w:r>
        <w:r>
          <w:fldChar w:fldCharType="end"/>
        </w:r>
      </w:ins>
    </w:p>
    <w:p w14:paraId="6DBB524B" w14:textId="77777777" w:rsidR="0033637B" w:rsidRDefault="0033637B">
      <w:pPr>
        <w:pStyle w:val="TOC3"/>
        <w:rPr>
          <w:ins w:id="768" w:author="Tang, Yang" w:date="2018-09-05T11:02:00Z"/>
          <w:rFonts w:asciiTheme="minorHAnsi" w:eastAsiaTheme="minorEastAsia" w:hAnsiTheme="minorHAnsi" w:cstheme="minorBidi"/>
          <w:sz w:val="22"/>
          <w:szCs w:val="22"/>
          <w:lang w:val="en-US" w:eastAsia="zh-CN"/>
        </w:rPr>
      </w:pPr>
      <w:ins w:id="769" w:author="Tang, Yang" w:date="2018-09-05T11:02:00Z">
        <w:r>
          <w:t>A.6.6</w:t>
        </w:r>
        <w:r>
          <w:rPr>
            <w:rFonts w:asciiTheme="minorHAnsi" w:eastAsiaTheme="minorEastAsia" w:hAnsiTheme="minorHAnsi" w:cstheme="minorBidi"/>
            <w:sz w:val="22"/>
            <w:szCs w:val="22"/>
            <w:lang w:val="en-US" w:eastAsia="zh-CN"/>
          </w:rPr>
          <w:tab/>
        </w:r>
        <w:r>
          <w:t>Measurement procedure</w:t>
        </w:r>
        <w:r>
          <w:tab/>
        </w:r>
        <w:r>
          <w:fldChar w:fldCharType="begin"/>
        </w:r>
        <w:r>
          <w:instrText xml:space="preserve"> PAGEREF _Toc523909400 \h </w:instrText>
        </w:r>
      </w:ins>
      <w:r>
        <w:fldChar w:fldCharType="separate"/>
      </w:r>
      <w:ins w:id="770" w:author="Tang, Yang" w:date="2018-09-05T11:02:00Z">
        <w:r>
          <w:t>119</w:t>
        </w:r>
        <w:r>
          <w:fldChar w:fldCharType="end"/>
        </w:r>
      </w:ins>
    </w:p>
    <w:p w14:paraId="465108DF" w14:textId="77777777" w:rsidR="0033637B" w:rsidRDefault="0033637B">
      <w:pPr>
        <w:pStyle w:val="TOC4"/>
        <w:rPr>
          <w:ins w:id="771" w:author="Tang, Yang" w:date="2018-09-05T11:02:00Z"/>
          <w:rFonts w:asciiTheme="minorHAnsi" w:eastAsiaTheme="minorEastAsia" w:hAnsiTheme="minorHAnsi" w:cstheme="minorBidi"/>
          <w:sz w:val="22"/>
          <w:szCs w:val="22"/>
          <w:lang w:val="en-US" w:eastAsia="zh-CN"/>
        </w:rPr>
      </w:pPr>
      <w:ins w:id="772" w:author="Tang, Yang" w:date="2018-09-05T11:02:00Z">
        <w:r>
          <w:t>A.6.6.1</w:t>
        </w:r>
        <w:r>
          <w:rPr>
            <w:rFonts w:asciiTheme="minorHAnsi" w:eastAsiaTheme="minorEastAsia" w:hAnsiTheme="minorHAnsi" w:cstheme="minorBidi"/>
            <w:sz w:val="22"/>
            <w:szCs w:val="22"/>
            <w:lang w:val="en-US" w:eastAsia="zh-CN"/>
          </w:rPr>
          <w:tab/>
        </w:r>
        <w:r>
          <w:t>Intra-frequency Measurements</w:t>
        </w:r>
        <w:r>
          <w:tab/>
        </w:r>
        <w:r>
          <w:fldChar w:fldCharType="begin"/>
        </w:r>
        <w:r>
          <w:instrText xml:space="preserve"> PAGEREF _Toc523909401 \h </w:instrText>
        </w:r>
      </w:ins>
      <w:r>
        <w:fldChar w:fldCharType="separate"/>
      </w:r>
      <w:ins w:id="773" w:author="Tang, Yang" w:date="2018-09-05T11:02:00Z">
        <w:r>
          <w:t>119</w:t>
        </w:r>
        <w:r>
          <w:fldChar w:fldCharType="end"/>
        </w:r>
      </w:ins>
    </w:p>
    <w:p w14:paraId="2DCE3625" w14:textId="77777777" w:rsidR="0033637B" w:rsidRDefault="0033637B">
      <w:pPr>
        <w:pStyle w:val="TOC3"/>
        <w:rPr>
          <w:ins w:id="774" w:author="Tang, Yang" w:date="2018-09-05T11:02:00Z"/>
          <w:rFonts w:asciiTheme="minorHAnsi" w:eastAsiaTheme="minorEastAsia" w:hAnsiTheme="minorHAnsi" w:cstheme="minorBidi"/>
          <w:sz w:val="22"/>
          <w:szCs w:val="22"/>
          <w:lang w:val="en-US" w:eastAsia="zh-CN"/>
        </w:rPr>
      </w:pPr>
      <w:ins w:id="775" w:author="Tang, Yang" w:date="2018-09-05T11:02:00Z">
        <w:r>
          <w:t>A.6.7</w:t>
        </w:r>
        <w:r>
          <w:rPr>
            <w:rFonts w:asciiTheme="minorHAnsi" w:eastAsiaTheme="minorEastAsia" w:hAnsiTheme="minorHAnsi" w:cstheme="minorBidi"/>
            <w:sz w:val="22"/>
            <w:szCs w:val="22"/>
            <w:lang w:val="en-US" w:eastAsia="zh-CN"/>
          </w:rPr>
          <w:tab/>
        </w:r>
        <w:r>
          <w:t>Measurement Performance requirements</w:t>
        </w:r>
        <w:r>
          <w:tab/>
        </w:r>
        <w:r>
          <w:fldChar w:fldCharType="begin"/>
        </w:r>
        <w:r>
          <w:instrText xml:space="preserve"> PAGEREF _Toc523909402 \h </w:instrText>
        </w:r>
      </w:ins>
      <w:r>
        <w:fldChar w:fldCharType="separate"/>
      </w:r>
      <w:ins w:id="776" w:author="Tang, Yang" w:date="2018-09-05T11:02:00Z">
        <w:r>
          <w:t>119</w:t>
        </w:r>
        <w:r>
          <w:fldChar w:fldCharType="end"/>
        </w:r>
      </w:ins>
    </w:p>
    <w:p w14:paraId="5AFFE8D4" w14:textId="77777777" w:rsidR="0033637B" w:rsidRDefault="0033637B">
      <w:pPr>
        <w:pStyle w:val="TOC4"/>
        <w:rPr>
          <w:ins w:id="777" w:author="Tang, Yang" w:date="2018-09-05T11:02:00Z"/>
          <w:rFonts w:asciiTheme="minorHAnsi" w:eastAsiaTheme="minorEastAsia" w:hAnsiTheme="minorHAnsi" w:cstheme="minorBidi"/>
          <w:sz w:val="22"/>
          <w:szCs w:val="22"/>
          <w:lang w:val="en-US" w:eastAsia="zh-CN"/>
        </w:rPr>
      </w:pPr>
      <w:ins w:id="778" w:author="Tang, Yang" w:date="2018-09-05T11:02:00Z">
        <w:r>
          <w:t>A.6.7.1</w:t>
        </w:r>
        <w:r>
          <w:rPr>
            <w:rFonts w:asciiTheme="minorHAnsi" w:eastAsiaTheme="minorEastAsia" w:hAnsiTheme="minorHAnsi" w:cstheme="minorBidi"/>
            <w:sz w:val="22"/>
            <w:szCs w:val="22"/>
            <w:lang w:val="en-US" w:eastAsia="zh-CN"/>
          </w:rPr>
          <w:tab/>
        </w:r>
        <w:r>
          <w:t>SS-RSRP</w:t>
        </w:r>
        <w:r>
          <w:tab/>
        </w:r>
        <w:r>
          <w:fldChar w:fldCharType="begin"/>
        </w:r>
        <w:r>
          <w:instrText xml:space="preserve"> PAGEREF _Toc523909403 \h </w:instrText>
        </w:r>
      </w:ins>
      <w:r>
        <w:fldChar w:fldCharType="separate"/>
      </w:r>
      <w:ins w:id="779" w:author="Tang, Yang" w:date="2018-09-05T11:02:00Z">
        <w:r>
          <w:t>119</w:t>
        </w:r>
        <w:r>
          <w:fldChar w:fldCharType="end"/>
        </w:r>
      </w:ins>
    </w:p>
    <w:p w14:paraId="2694007B" w14:textId="77777777" w:rsidR="0033637B" w:rsidRDefault="0033637B">
      <w:pPr>
        <w:pStyle w:val="TOC4"/>
        <w:rPr>
          <w:ins w:id="780" w:author="Tang, Yang" w:date="2018-09-05T11:02:00Z"/>
          <w:rFonts w:asciiTheme="minorHAnsi" w:eastAsiaTheme="minorEastAsia" w:hAnsiTheme="minorHAnsi" w:cstheme="minorBidi"/>
          <w:sz w:val="22"/>
          <w:szCs w:val="22"/>
          <w:lang w:val="en-US" w:eastAsia="zh-CN"/>
        </w:rPr>
      </w:pPr>
      <w:ins w:id="781" w:author="Tang, Yang" w:date="2018-09-05T11:02:00Z">
        <w:r>
          <w:t>A.6.7.2</w:t>
        </w:r>
        <w:r>
          <w:rPr>
            <w:rFonts w:asciiTheme="minorHAnsi" w:eastAsiaTheme="minorEastAsia" w:hAnsiTheme="minorHAnsi" w:cstheme="minorBidi"/>
            <w:sz w:val="22"/>
            <w:szCs w:val="22"/>
            <w:lang w:val="en-US" w:eastAsia="zh-CN"/>
          </w:rPr>
          <w:tab/>
        </w:r>
        <w:r>
          <w:t>SS-RSRQ</w:t>
        </w:r>
        <w:r>
          <w:tab/>
        </w:r>
        <w:r>
          <w:fldChar w:fldCharType="begin"/>
        </w:r>
        <w:r>
          <w:instrText xml:space="preserve"> PAGEREF _Toc523909404 \h </w:instrText>
        </w:r>
      </w:ins>
      <w:r>
        <w:fldChar w:fldCharType="separate"/>
      </w:r>
      <w:ins w:id="782" w:author="Tang, Yang" w:date="2018-09-05T11:02:00Z">
        <w:r>
          <w:t>119</w:t>
        </w:r>
        <w:r>
          <w:fldChar w:fldCharType="end"/>
        </w:r>
      </w:ins>
    </w:p>
    <w:p w14:paraId="16E34501" w14:textId="77777777" w:rsidR="0033637B" w:rsidRDefault="0033637B">
      <w:pPr>
        <w:pStyle w:val="TOC4"/>
        <w:rPr>
          <w:ins w:id="783" w:author="Tang, Yang" w:date="2018-09-05T11:02:00Z"/>
          <w:rFonts w:asciiTheme="minorHAnsi" w:eastAsiaTheme="minorEastAsia" w:hAnsiTheme="minorHAnsi" w:cstheme="minorBidi"/>
          <w:sz w:val="22"/>
          <w:szCs w:val="22"/>
          <w:lang w:val="en-US" w:eastAsia="zh-CN"/>
        </w:rPr>
      </w:pPr>
      <w:ins w:id="784" w:author="Tang, Yang" w:date="2018-09-05T11:02:00Z">
        <w:r>
          <w:t>A.6.7.3</w:t>
        </w:r>
        <w:r>
          <w:rPr>
            <w:rFonts w:asciiTheme="minorHAnsi" w:eastAsiaTheme="minorEastAsia" w:hAnsiTheme="minorHAnsi" w:cstheme="minorBidi"/>
            <w:sz w:val="22"/>
            <w:szCs w:val="22"/>
            <w:lang w:val="en-US" w:eastAsia="zh-CN"/>
          </w:rPr>
          <w:tab/>
        </w:r>
        <w:r>
          <w:t>SS-SINR</w:t>
        </w:r>
        <w:r>
          <w:tab/>
        </w:r>
        <w:r>
          <w:fldChar w:fldCharType="begin"/>
        </w:r>
        <w:r>
          <w:instrText xml:space="preserve"> PAGEREF _Toc523909405 \h </w:instrText>
        </w:r>
      </w:ins>
      <w:r>
        <w:fldChar w:fldCharType="separate"/>
      </w:r>
      <w:ins w:id="785" w:author="Tang, Yang" w:date="2018-09-05T11:02:00Z">
        <w:r>
          <w:t>119</w:t>
        </w:r>
        <w:r>
          <w:fldChar w:fldCharType="end"/>
        </w:r>
      </w:ins>
    </w:p>
    <w:p w14:paraId="27DAF46F" w14:textId="77777777" w:rsidR="0033637B" w:rsidRDefault="0033637B">
      <w:pPr>
        <w:pStyle w:val="TOC2"/>
        <w:rPr>
          <w:ins w:id="786" w:author="Tang, Yang" w:date="2018-09-05T11:02:00Z"/>
          <w:rFonts w:asciiTheme="minorHAnsi" w:eastAsiaTheme="minorEastAsia" w:hAnsiTheme="minorHAnsi" w:cstheme="minorBidi"/>
          <w:sz w:val="22"/>
          <w:szCs w:val="22"/>
          <w:lang w:val="en-US" w:eastAsia="zh-CN"/>
        </w:rPr>
      </w:pPr>
      <w:ins w:id="787" w:author="Tang, Yang" w:date="2018-09-05T11:02:00Z">
        <w:r>
          <w:t>A.7</w:t>
        </w:r>
        <w:r>
          <w:rPr>
            <w:rFonts w:asciiTheme="minorHAnsi" w:eastAsiaTheme="minorEastAsia" w:hAnsiTheme="minorHAnsi" w:cstheme="minorBidi"/>
            <w:sz w:val="22"/>
            <w:szCs w:val="22"/>
            <w:lang w:val="en-US" w:eastAsia="zh-CN"/>
          </w:rPr>
          <w:tab/>
        </w:r>
        <w:r>
          <w:t>NR standalone tests in FR2</w:t>
        </w:r>
        <w:r>
          <w:tab/>
        </w:r>
        <w:r>
          <w:fldChar w:fldCharType="begin"/>
        </w:r>
        <w:r>
          <w:instrText xml:space="preserve"> PAGEREF _Toc523909406 \h </w:instrText>
        </w:r>
      </w:ins>
      <w:r>
        <w:fldChar w:fldCharType="separate"/>
      </w:r>
      <w:ins w:id="788" w:author="Tang, Yang" w:date="2018-09-05T11:02:00Z">
        <w:r>
          <w:t>119</w:t>
        </w:r>
        <w:r>
          <w:fldChar w:fldCharType="end"/>
        </w:r>
      </w:ins>
    </w:p>
    <w:p w14:paraId="15DFFB3A" w14:textId="77777777" w:rsidR="0033637B" w:rsidRDefault="0033637B">
      <w:pPr>
        <w:pStyle w:val="TOC3"/>
        <w:rPr>
          <w:ins w:id="789" w:author="Tang, Yang" w:date="2018-09-05T11:02:00Z"/>
          <w:rFonts w:asciiTheme="minorHAnsi" w:eastAsiaTheme="minorEastAsia" w:hAnsiTheme="minorHAnsi" w:cstheme="minorBidi"/>
          <w:sz w:val="22"/>
          <w:szCs w:val="22"/>
          <w:lang w:val="en-US" w:eastAsia="zh-CN"/>
        </w:rPr>
      </w:pPr>
      <w:ins w:id="790" w:author="Tang, Yang" w:date="2018-09-05T11:02:00Z">
        <w:r>
          <w:t>A.7.1</w:t>
        </w:r>
        <w:r>
          <w:rPr>
            <w:rFonts w:asciiTheme="minorHAnsi" w:eastAsiaTheme="minorEastAsia" w:hAnsiTheme="minorHAnsi" w:cstheme="minorBidi"/>
            <w:sz w:val="22"/>
            <w:szCs w:val="22"/>
            <w:lang w:val="en-US" w:eastAsia="zh-CN"/>
          </w:rPr>
          <w:tab/>
        </w:r>
        <w:r>
          <w:t>SA: RRC_IDLE state mobility</w:t>
        </w:r>
        <w:r>
          <w:tab/>
        </w:r>
        <w:r>
          <w:fldChar w:fldCharType="begin"/>
        </w:r>
        <w:r>
          <w:instrText xml:space="preserve"> PAGEREF _Toc523909407 \h </w:instrText>
        </w:r>
      </w:ins>
      <w:r>
        <w:fldChar w:fldCharType="separate"/>
      </w:r>
      <w:ins w:id="791" w:author="Tang, Yang" w:date="2018-09-05T11:02:00Z">
        <w:r>
          <w:t>119</w:t>
        </w:r>
        <w:r>
          <w:fldChar w:fldCharType="end"/>
        </w:r>
      </w:ins>
    </w:p>
    <w:p w14:paraId="4CB59CB0" w14:textId="77777777" w:rsidR="0033637B" w:rsidRDefault="0033637B">
      <w:pPr>
        <w:pStyle w:val="TOC3"/>
        <w:rPr>
          <w:ins w:id="792" w:author="Tang, Yang" w:date="2018-09-05T11:02:00Z"/>
          <w:rFonts w:asciiTheme="minorHAnsi" w:eastAsiaTheme="minorEastAsia" w:hAnsiTheme="minorHAnsi" w:cstheme="minorBidi"/>
          <w:sz w:val="22"/>
          <w:szCs w:val="22"/>
          <w:lang w:val="en-US" w:eastAsia="zh-CN"/>
        </w:rPr>
      </w:pPr>
      <w:ins w:id="793" w:author="Tang, Yang" w:date="2018-09-05T11:02:00Z">
        <w:r>
          <w:t>A.7.2</w:t>
        </w:r>
        <w:r>
          <w:rPr>
            <w:rFonts w:asciiTheme="minorHAnsi" w:eastAsiaTheme="minorEastAsia" w:hAnsiTheme="minorHAnsi" w:cstheme="minorBidi"/>
            <w:sz w:val="22"/>
            <w:szCs w:val="22"/>
            <w:lang w:val="en-US" w:eastAsia="zh-CN"/>
          </w:rPr>
          <w:tab/>
        </w:r>
        <w:r>
          <w:t>SA: RRC_INACTIVE state mobility</w:t>
        </w:r>
        <w:r>
          <w:tab/>
        </w:r>
        <w:r>
          <w:fldChar w:fldCharType="begin"/>
        </w:r>
        <w:r>
          <w:instrText xml:space="preserve"> PAGEREF _Toc523909408 \h </w:instrText>
        </w:r>
      </w:ins>
      <w:r>
        <w:fldChar w:fldCharType="separate"/>
      </w:r>
      <w:ins w:id="794" w:author="Tang, Yang" w:date="2018-09-05T11:02:00Z">
        <w:r>
          <w:t>119</w:t>
        </w:r>
        <w:r>
          <w:fldChar w:fldCharType="end"/>
        </w:r>
      </w:ins>
    </w:p>
    <w:p w14:paraId="6E48E3C0" w14:textId="77777777" w:rsidR="0033637B" w:rsidRDefault="0033637B">
      <w:pPr>
        <w:pStyle w:val="TOC3"/>
        <w:rPr>
          <w:ins w:id="795" w:author="Tang, Yang" w:date="2018-09-05T11:02:00Z"/>
          <w:rFonts w:asciiTheme="minorHAnsi" w:eastAsiaTheme="minorEastAsia" w:hAnsiTheme="minorHAnsi" w:cstheme="minorBidi"/>
          <w:sz w:val="22"/>
          <w:szCs w:val="22"/>
          <w:lang w:val="en-US" w:eastAsia="zh-CN"/>
        </w:rPr>
      </w:pPr>
      <w:ins w:id="796" w:author="Tang, Yang" w:date="2018-09-05T11:02:00Z">
        <w:r>
          <w:t>A.7.3</w:t>
        </w:r>
        <w:r>
          <w:rPr>
            <w:rFonts w:asciiTheme="minorHAnsi" w:eastAsiaTheme="minorEastAsia" w:hAnsiTheme="minorHAnsi" w:cstheme="minorBidi"/>
            <w:sz w:val="22"/>
            <w:szCs w:val="22"/>
            <w:lang w:val="en-US" w:eastAsia="zh-CN"/>
          </w:rPr>
          <w:tab/>
        </w:r>
        <w:r>
          <w:t>RRC_CONNECTED state mobility</w:t>
        </w:r>
        <w:r>
          <w:tab/>
        </w:r>
        <w:r>
          <w:fldChar w:fldCharType="begin"/>
        </w:r>
        <w:r>
          <w:instrText xml:space="preserve"> PAGEREF _Toc523909409 \h </w:instrText>
        </w:r>
      </w:ins>
      <w:r>
        <w:fldChar w:fldCharType="separate"/>
      </w:r>
      <w:ins w:id="797" w:author="Tang, Yang" w:date="2018-09-05T11:02:00Z">
        <w:r>
          <w:t>119</w:t>
        </w:r>
        <w:r>
          <w:fldChar w:fldCharType="end"/>
        </w:r>
      </w:ins>
    </w:p>
    <w:p w14:paraId="7D563874" w14:textId="77777777" w:rsidR="0033637B" w:rsidRDefault="0033637B">
      <w:pPr>
        <w:pStyle w:val="TOC4"/>
        <w:rPr>
          <w:ins w:id="798" w:author="Tang, Yang" w:date="2018-09-05T11:02:00Z"/>
          <w:rFonts w:asciiTheme="minorHAnsi" w:eastAsiaTheme="minorEastAsia" w:hAnsiTheme="minorHAnsi" w:cstheme="minorBidi"/>
          <w:sz w:val="22"/>
          <w:szCs w:val="22"/>
          <w:lang w:val="en-US" w:eastAsia="zh-CN"/>
        </w:rPr>
      </w:pPr>
      <w:ins w:id="799" w:author="Tang, Yang" w:date="2018-09-05T11:02:00Z">
        <w:r>
          <w:t>A.7.3.1</w:t>
        </w:r>
        <w:r>
          <w:rPr>
            <w:rFonts w:asciiTheme="minorHAnsi" w:eastAsiaTheme="minorEastAsia" w:hAnsiTheme="minorHAnsi" w:cstheme="minorBidi"/>
            <w:sz w:val="22"/>
            <w:szCs w:val="22"/>
            <w:lang w:val="en-US" w:eastAsia="zh-CN"/>
          </w:rPr>
          <w:tab/>
        </w:r>
        <w:r>
          <w:t>Handover</w:t>
        </w:r>
        <w:r>
          <w:tab/>
        </w:r>
        <w:r>
          <w:fldChar w:fldCharType="begin"/>
        </w:r>
        <w:r>
          <w:instrText xml:space="preserve"> PAGEREF _Toc523909410 \h </w:instrText>
        </w:r>
      </w:ins>
      <w:r>
        <w:fldChar w:fldCharType="separate"/>
      </w:r>
      <w:ins w:id="800" w:author="Tang, Yang" w:date="2018-09-05T11:02:00Z">
        <w:r>
          <w:t>120</w:t>
        </w:r>
        <w:r>
          <w:fldChar w:fldCharType="end"/>
        </w:r>
      </w:ins>
    </w:p>
    <w:p w14:paraId="6FC0B625" w14:textId="77777777" w:rsidR="0033637B" w:rsidRDefault="0033637B">
      <w:pPr>
        <w:pStyle w:val="TOC4"/>
        <w:rPr>
          <w:ins w:id="801" w:author="Tang, Yang" w:date="2018-09-05T11:02:00Z"/>
          <w:rFonts w:asciiTheme="minorHAnsi" w:eastAsiaTheme="minorEastAsia" w:hAnsiTheme="minorHAnsi" w:cstheme="minorBidi"/>
          <w:sz w:val="22"/>
          <w:szCs w:val="22"/>
          <w:lang w:val="en-US" w:eastAsia="zh-CN"/>
        </w:rPr>
      </w:pPr>
      <w:ins w:id="802" w:author="Tang, Yang" w:date="2018-09-05T11:02:00Z">
        <w:r>
          <w:t>A.7.3.2</w:t>
        </w:r>
        <w:r>
          <w:rPr>
            <w:rFonts w:asciiTheme="minorHAnsi" w:eastAsiaTheme="minorEastAsia" w:hAnsiTheme="minorHAnsi" w:cstheme="minorBidi"/>
            <w:sz w:val="22"/>
            <w:szCs w:val="22"/>
            <w:lang w:val="en-US" w:eastAsia="zh-CN"/>
          </w:rPr>
          <w:tab/>
        </w:r>
        <w:r>
          <w:t>RRC Connection Mobility Control</w:t>
        </w:r>
        <w:r>
          <w:tab/>
        </w:r>
        <w:r>
          <w:fldChar w:fldCharType="begin"/>
        </w:r>
        <w:r>
          <w:instrText xml:space="preserve"> PAGEREF _Toc523909411 \h </w:instrText>
        </w:r>
      </w:ins>
      <w:r>
        <w:fldChar w:fldCharType="separate"/>
      </w:r>
      <w:ins w:id="803" w:author="Tang, Yang" w:date="2018-09-05T11:02:00Z">
        <w:r>
          <w:t>120</w:t>
        </w:r>
        <w:r>
          <w:fldChar w:fldCharType="end"/>
        </w:r>
      </w:ins>
    </w:p>
    <w:p w14:paraId="4F189AF5" w14:textId="77777777" w:rsidR="0033637B" w:rsidRDefault="0033637B">
      <w:pPr>
        <w:pStyle w:val="TOC3"/>
        <w:rPr>
          <w:ins w:id="804" w:author="Tang, Yang" w:date="2018-09-05T11:02:00Z"/>
          <w:rFonts w:asciiTheme="minorHAnsi" w:eastAsiaTheme="minorEastAsia" w:hAnsiTheme="minorHAnsi" w:cstheme="minorBidi"/>
          <w:sz w:val="22"/>
          <w:szCs w:val="22"/>
          <w:lang w:val="en-US" w:eastAsia="zh-CN"/>
        </w:rPr>
      </w:pPr>
      <w:ins w:id="805" w:author="Tang, Yang" w:date="2018-09-05T11:02:00Z">
        <w:r>
          <w:t>A.7.4</w:t>
        </w:r>
        <w:r>
          <w:rPr>
            <w:rFonts w:asciiTheme="minorHAnsi" w:eastAsiaTheme="minorEastAsia" w:hAnsiTheme="minorHAnsi" w:cstheme="minorBidi"/>
            <w:sz w:val="22"/>
            <w:szCs w:val="22"/>
            <w:lang w:val="en-US" w:eastAsia="zh-CN"/>
          </w:rPr>
          <w:tab/>
        </w:r>
        <w:r>
          <w:t>Timing</w:t>
        </w:r>
        <w:r>
          <w:tab/>
        </w:r>
        <w:r>
          <w:fldChar w:fldCharType="begin"/>
        </w:r>
        <w:r>
          <w:instrText xml:space="preserve"> PAGEREF _Toc523909412 \h </w:instrText>
        </w:r>
      </w:ins>
      <w:r>
        <w:fldChar w:fldCharType="separate"/>
      </w:r>
      <w:ins w:id="806" w:author="Tang, Yang" w:date="2018-09-05T11:02:00Z">
        <w:r>
          <w:t>120</w:t>
        </w:r>
        <w:r>
          <w:fldChar w:fldCharType="end"/>
        </w:r>
      </w:ins>
    </w:p>
    <w:p w14:paraId="7DFD8A08" w14:textId="77777777" w:rsidR="0033637B" w:rsidRDefault="0033637B">
      <w:pPr>
        <w:pStyle w:val="TOC4"/>
        <w:rPr>
          <w:ins w:id="807" w:author="Tang, Yang" w:date="2018-09-05T11:02:00Z"/>
          <w:rFonts w:asciiTheme="minorHAnsi" w:eastAsiaTheme="minorEastAsia" w:hAnsiTheme="minorHAnsi" w:cstheme="minorBidi"/>
          <w:sz w:val="22"/>
          <w:szCs w:val="22"/>
          <w:lang w:val="en-US" w:eastAsia="zh-CN"/>
        </w:rPr>
      </w:pPr>
      <w:ins w:id="808" w:author="Tang, Yang" w:date="2018-09-05T11:02:00Z">
        <w:r>
          <w:t>A.7.4.1</w:t>
        </w:r>
        <w:r>
          <w:rPr>
            <w:rFonts w:asciiTheme="minorHAnsi" w:eastAsiaTheme="minorEastAsia" w:hAnsiTheme="minorHAnsi" w:cstheme="minorBidi"/>
            <w:sz w:val="22"/>
            <w:szCs w:val="22"/>
            <w:lang w:val="en-US" w:eastAsia="zh-CN"/>
          </w:rPr>
          <w:tab/>
        </w:r>
        <w:r>
          <w:t>UE transmit timing</w:t>
        </w:r>
        <w:r>
          <w:tab/>
        </w:r>
        <w:r>
          <w:fldChar w:fldCharType="begin"/>
        </w:r>
        <w:r>
          <w:instrText xml:space="preserve"> PAGEREF _Toc523909413 \h </w:instrText>
        </w:r>
      </w:ins>
      <w:r>
        <w:fldChar w:fldCharType="separate"/>
      </w:r>
      <w:ins w:id="809" w:author="Tang, Yang" w:date="2018-09-05T11:02:00Z">
        <w:r>
          <w:t>120</w:t>
        </w:r>
        <w:r>
          <w:fldChar w:fldCharType="end"/>
        </w:r>
      </w:ins>
    </w:p>
    <w:p w14:paraId="02A55DBB" w14:textId="77777777" w:rsidR="0033637B" w:rsidRDefault="0033637B">
      <w:pPr>
        <w:pStyle w:val="TOC4"/>
        <w:rPr>
          <w:ins w:id="810" w:author="Tang, Yang" w:date="2018-09-05T11:02:00Z"/>
          <w:rFonts w:asciiTheme="minorHAnsi" w:eastAsiaTheme="minorEastAsia" w:hAnsiTheme="minorHAnsi" w:cstheme="minorBidi"/>
          <w:sz w:val="22"/>
          <w:szCs w:val="22"/>
          <w:lang w:val="en-US" w:eastAsia="zh-CN"/>
        </w:rPr>
      </w:pPr>
      <w:ins w:id="811" w:author="Tang, Yang" w:date="2018-09-05T11:02:00Z">
        <w:r>
          <w:t>A.7.4.2</w:t>
        </w:r>
        <w:r>
          <w:rPr>
            <w:rFonts w:asciiTheme="minorHAnsi" w:eastAsiaTheme="minorEastAsia" w:hAnsiTheme="minorHAnsi" w:cstheme="minorBidi"/>
            <w:sz w:val="22"/>
            <w:szCs w:val="22"/>
            <w:lang w:val="en-US" w:eastAsia="zh-CN"/>
          </w:rPr>
          <w:tab/>
        </w:r>
        <w:r>
          <w:t>UE timer accuracy</w:t>
        </w:r>
        <w:r>
          <w:tab/>
        </w:r>
        <w:r>
          <w:fldChar w:fldCharType="begin"/>
        </w:r>
        <w:r>
          <w:instrText xml:space="preserve"> PAGEREF _Toc523909414 \h </w:instrText>
        </w:r>
      </w:ins>
      <w:r>
        <w:fldChar w:fldCharType="separate"/>
      </w:r>
      <w:ins w:id="812" w:author="Tang, Yang" w:date="2018-09-05T11:02:00Z">
        <w:r>
          <w:t>120</w:t>
        </w:r>
        <w:r>
          <w:fldChar w:fldCharType="end"/>
        </w:r>
      </w:ins>
    </w:p>
    <w:p w14:paraId="1D097620" w14:textId="77777777" w:rsidR="0033637B" w:rsidRDefault="0033637B">
      <w:pPr>
        <w:pStyle w:val="TOC4"/>
        <w:rPr>
          <w:ins w:id="813" w:author="Tang, Yang" w:date="2018-09-05T11:02:00Z"/>
          <w:rFonts w:asciiTheme="minorHAnsi" w:eastAsiaTheme="minorEastAsia" w:hAnsiTheme="minorHAnsi" w:cstheme="minorBidi"/>
          <w:sz w:val="22"/>
          <w:szCs w:val="22"/>
          <w:lang w:val="en-US" w:eastAsia="zh-CN"/>
        </w:rPr>
      </w:pPr>
      <w:ins w:id="814" w:author="Tang, Yang" w:date="2018-09-05T11:02:00Z">
        <w:r>
          <w:t>A.7.4.3</w:t>
        </w:r>
        <w:r>
          <w:rPr>
            <w:rFonts w:asciiTheme="minorHAnsi" w:eastAsiaTheme="minorEastAsia" w:hAnsiTheme="minorHAnsi" w:cstheme="minorBidi"/>
            <w:sz w:val="22"/>
            <w:szCs w:val="22"/>
            <w:lang w:val="en-US" w:eastAsia="zh-CN"/>
          </w:rPr>
          <w:tab/>
        </w:r>
        <w:r>
          <w:t>Timing advance</w:t>
        </w:r>
        <w:r>
          <w:tab/>
        </w:r>
        <w:r>
          <w:fldChar w:fldCharType="begin"/>
        </w:r>
        <w:r>
          <w:instrText xml:space="preserve"> PAGEREF _Toc523909415 \h </w:instrText>
        </w:r>
      </w:ins>
      <w:r>
        <w:fldChar w:fldCharType="separate"/>
      </w:r>
      <w:ins w:id="815" w:author="Tang, Yang" w:date="2018-09-05T11:02:00Z">
        <w:r>
          <w:t>120</w:t>
        </w:r>
        <w:r>
          <w:fldChar w:fldCharType="end"/>
        </w:r>
      </w:ins>
    </w:p>
    <w:p w14:paraId="0F055D08" w14:textId="77777777" w:rsidR="0033637B" w:rsidRDefault="0033637B">
      <w:pPr>
        <w:pStyle w:val="TOC3"/>
        <w:rPr>
          <w:ins w:id="816" w:author="Tang, Yang" w:date="2018-09-05T11:02:00Z"/>
          <w:rFonts w:asciiTheme="minorHAnsi" w:eastAsiaTheme="minorEastAsia" w:hAnsiTheme="minorHAnsi" w:cstheme="minorBidi"/>
          <w:sz w:val="22"/>
          <w:szCs w:val="22"/>
          <w:lang w:val="en-US" w:eastAsia="zh-CN"/>
        </w:rPr>
      </w:pPr>
      <w:ins w:id="817" w:author="Tang, Yang" w:date="2018-09-05T11:02:00Z">
        <w:r>
          <w:t>A.7.5</w:t>
        </w:r>
        <w:r>
          <w:rPr>
            <w:rFonts w:asciiTheme="minorHAnsi" w:eastAsiaTheme="minorEastAsia" w:hAnsiTheme="minorHAnsi" w:cstheme="minorBidi"/>
            <w:sz w:val="22"/>
            <w:szCs w:val="22"/>
            <w:lang w:val="en-US" w:eastAsia="zh-CN"/>
          </w:rPr>
          <w:tab/>
        </w:r>
        <w:r>
          <w:t>Signaling characteristics</w:t>
        </w:r>
        <w:r>
          <w:tab/>
        </w:r>
        <w:r>
          <w:fldChar w:fldCharType="begin"/>
        </w:r>
        <w:r>
          <w:instrText xml:space="preserve"> PAGEREF _Toc523909416 \h </w:instrText>
        </w:r>
      </w:ins>
      <w:r>
        <w:fldChar w:fldCharType="separate"/>
      </w:r>
      <w:ins w:id="818" w:author="Tang, Yang" w:date="2018-09-05T11:02:00Z">
        <w:r>
          <w:t>120</w:t>
        </w:r>
        <w:r>
          <w:fldChar w:fldCharType="end"/>
        </w:r>
      </w:ins>
    </w:p>
    <w:p w14:paraId="5BCEB740" w14:textId="77777777" w:rsidR="0033637B" w:rsidRDefault="0033637B">
      <w:pPr>
        <w:pStyle w:val="TOC4"/>
        <w:rPr>
          <w:ins w:id="819" w:author="Tang, Yang" w:date="2018-09-05T11:02:00Z"/>
          <w:rFonts w:asciiTheme="minorHAnsi" w:eastAsiaTheme="minorEastAsia" w:hAnsiTheme="minorHAnsi" w:cstheme="minorBidi"/>
          <w:sz w:val="22"/>
          <w:szCs w:val="22"/>
          <w:lang w:val="en-US" w:eastAsia="zh-CN"/>
        </w:rPr>
      </w:pPr>
      <w:ins w:id="820" w:author="Tang, Yang" w:date="2018-09-05T11:02:00Z">
        <w:r>
          <w:t>A.7.5.1</w:t>
        </w:r>
        <w:r>
          <w:rPr>
            <w:rFonts w:asciiTheme="minorHAnsi" w:eastAsiaTheme="minorEastAsia" w:hAnsiTheme="minorHAnsi" w:cstheme="minorBidi"/>
            <w:sz w:val="22"/>
            <w:szCs w:val="22"/>
            <w:lang w:val="en-US" w:eastAsia="zh-CN"/>
          </w:rPr>
          <w:tab/>
        </w:r>
        <w:r>
          <w:t>Radio link Monitoring</w:t>
        </w:r>
        <w:r>
          <w:tab/>
        </w:r>
        <w:r>
          <w:fldChar w:fldCharType="begin"/>
        </w:r>
        <w:r>
          <w:instrText xml:space="preserve"> PAGEREF _Toc523909417 \h </w:instrText>
        </w:r>
      </w:ins>
      <w:r>
        <w:fldChar w:fldCharType="separate"/>
      </w:r>
      <w:ins w:id="821" w:author="Tang, Yang" w:date="2018-09-05T11:02:00Z">
        <w:r>
          <w:t>120</w:t>
        </w:r>
        <w:r>
          <w:fldChar w:fldCharType="end"/>
        </w:r>
      </w:ins>
    </w:p>
    <w:p w14:paraId="2458E6B2" w14:textId="77777777" w:rsidR="0033637B" w:rsidRDefault="0033637B">
      <w:pPr>
        <w:pStyle w:val="TOC4"/>
        <w:rPr>
          <w:ins w:id="822" w:author="Tang, Yang" w:date="2018-09-05T11:02:00Z"/>
          <w:rFonts w:asciiTheme="minorHAnsi" w:eastAsiaTheme="minorEastAsia" w:hAnsiTheme="minorHAnsi" w:cstheme="minorBidi"/>
          <w:sz w:val="22"/>
          <w:szCs w:val="22"/>
          <w:lang w:val="en-US" w:eastAsia="zh-CN"/>
        </w:rPr>
      </w:pPr>
      <w:ins w:id="823" w:author="Tang, Yang" w:date="2018-09-05T11:02:00Z">
        <w:r>
          <w:t>A.7.5.2</w:t>
        </w:r>
        <w:r>
          <w:rPr>
            <w:rFonts w:asciiTheme="minorHAnsi" w:eastAsiaTheme="minorEastAsia" w:hAnsiTheme="minorHAnsi" w:cstheme="minorBidi"/>
            <w:sz w:val="22"/>
            <w:szCs w:val="22"/>
            <w:lang w:val="en-US" w:eastAsia="zh-CN"/>
          </w:rPr>
          <w:tab/>
        </w:r>
        <w:r>
          <w:t>Interruption</w:t>
        </w:r>
        <w:r>
          <w:tab/>
        </w:r>
        <w:r>
          <w:fldChar w:fldCharType="begin"/>
        </w:r>
        <w:r>
          <w:instrText xml:space="preserve"> PAGEREF _Toc523909418 \h </w:instrText>
        </w:r>
      </w:ins>
      <w:r>
        <w:fldChar w:fldCharType="separate"/>
      </w:r>
      <w:ins w:id="824" w:author="Tang, Yang" w:date="2018-09-05T11:02:00Z">
        <w:r>
          <w:t>120</w:t>
        </w:r>
        <w:r>
          <w:fldChar w:fldCharType="end"/>
        </w:r>
      </w:ins>
    </w:p>
    <w:p w14:paraId="01970958" w14:textId="77777777" w:rsidR="0033637B" w:rsidRDefault="0033637B">
      <w:pPr>
        <w:pStyle w:val="TOC4"/>
        <w:rPr>
          <w:ins w:id="825" w:author="Tang, Yang" w:date="2018-09-05T11:02:00Z"/>
          <w:rFonts w:asciiTheme="minorHAnsi" w:eastAsiaTheme="minorEastAsia" w:hAnsiTheme="minorHAnsi" w:cstheme="minorBidi"/>
          <w:sz w:val="22"/>
          <w:szCs w:val="22"/>
          <w:lang w:val="en-US" w:eastAsia="zh-CN"/>
        </w:rPr>
      </w:pPr>
      <w:ins w:id="826" w:author="Tang, Yang" w:date="2018-09-05T11:02:00Z">
        <w:r>
          <w:t>A.7.5.3</w:t>
        </w:r>
        <w:r>
          <w:rPr>
            <w:rFonts w:asciiTheme="minorHAnsi" w:eastAsiaTheme="minorEastAsia" w:hAnsiTheme="minorHAnsi" w:cstheme="minorBidi"/>
            <w:sz w:val="22"/>
            <w:szCs w:val="22"/>
            <w:lang w:val="en-US" w:eastAsia="zh-CN"/>
          </w:rPr>
          <w:tab/>
        </w:r>
        <w:r>
          <w:t>SCell Activation and Deactivation Delay</w:t>
        </w:r>
        <w:r>
          <w:tab/>
        </w:r>
        <w:r>
          <w:fldChar w:fldCharType="begin"/>
        </w:r>
        <w:r>
          <w:instrText xml:space="preserve"> PAGEREF _Toc523909419 \h </w:instrText>
        </w:r>
      </w:ins>
      <w:r>
        <w:fldChar w:fldCharType="separate"/>
      </w:r>
      <w:ins w:id="827" w:author="Tang, Yang" w:date="2018-09-05T11:02:00Z">
        <w:r>
          <w:t>120</w:t>
        </w:r>
        <w:r>
          <w:fldChar w:fldCharType="end"/>
        </w:r>
      </w:ins>
    </w:p>
    <w:p w14:paraId="1A4E1DCF" w14:textId="77777777" w:rsidR="0033637B" w:rsidRDefault="0033637B">
      <w:pPr>
        <w:pStyle w:val="TOC4"/>
        <w:rPr>
          <w:ins w:id="828" w:author="Tang, Yang" w:date="2018-09-05T11:02:00Z"/>
          <w:rFonts w:asciiTheme="minorHAnsi" w:eastAsiaTheme="minorEastAsia" w:hAnsiTheme="minorHAnsi" w:cstheme="minorBidi"/>
          <w:sz w:val="22"/>
          <w:szCs w:val="22"/>
          <w:lang w:val="en-US" w:eastAsia="zh-CN"/>
        </w:rPr>
      </w:pPr>
      <w:ins w:id="829" w:author="Tang, Yang" w:date="2018-09-05T11:02:00Z">
        <w:r>
          <w:t>A.7.5.4</w:t>
        </w:r>
        <w:r>
          <w:rPr>
            <w:rFonts w:asciiTheme="minorHAnsi" w:eastAsiaTheme="minorEastAsia" w:hAnsiTheme="minorHAnsi" w:cstheme="minorBidi"/>
            <w:sz w:val="22"/>
            <w:szCs w:val="22"/>
            <w:lang w:val="en-US" w:eastAsia="zh-CN"/>
          </w:rPr>
          <w:tab/>
        </w:r>
        <w:r>
          <w:t>UE UL carrier RRC reconfiguration Delay</w:t>
        </w:r>
        <w:r>
          <w:tab/>
        </w:r>
        <w:r>
          <w:fldChar w:fldCharType="begin"/>
        </w:r>
        <w:r>
          <w:instrText xml:space="preserve"> PAGEREF _Toc523909420 \h </w:instrText>
        </w:r>
      </w:ins>
      <w:r>
        <w:fldChar w:fldCharType="separate"/>
      </w:r>
      <w:ins w:id="830" w:author="Tang, Yang" w:date="2018-09-05T11:02:00Z">
        <w:r>
          <w:t>120</w:t>
        </w:r>
        <w:r>
          <w:fldChar w:fldCharType="end"/>
        </w:r>
      </w:ins>
    </w:p>
    <w:p w14:paraId="41DA4174" w14:textId="77777777" w:rsidR="0033637B" w:rsidRDefault="0033637B">
      <w:pPr>
        <w:pStyle w:val="TOC4"/>
        <w:rPr>
          <w:ins w:id="831" w:author="Tang, Yang" w:date="2018-09-05T11:02:00Z"/>
          <w:rFonts w:asciiTheme="minorHAnsi" w:eastAsiaTheme="minorEastAsia" w:hAnsiTheme="minorHAnsi" w:cstheme="minorBidi"/>
          <w:sz w:val="22"/>
          <w:szCs w:val="22"/>
          <w:lang w:val="en-US" w:eastAsia="zh-CN"/>
        </w:rPr>
      </w:pPr>
      <w:ins w:id="832" w:author="Tang, Yang" w:date="2018-09-05T11:02:00Z">
        <w:r>
          <w:t>A.7.5.5</w:t>
        </w:r>
        <w:r>
          <w:rPr>
            <w:rFonts w:asciiTheme="minorHAnsi" w:eastAsiaTheme="minorEastAsia" w:hAnsiTheme="minorHAnsi" w:cstheme="minorBidi"/>
            <w:sz w:val="22"/>
            <w:szCs w:val="22"/>
            <w:lang w:val="en-US" w:eastAsia="zh-CN"/>
          </w:rPr>
          <w:tab/>
        </w:r>
        <w:r>
          <w:t>Link recovery procedures</w:t>
        </w:r>
        <w:r>
          <w:tab/>
        </w:r>
        <w:r>
          <w:fldChar w:fldCharType="begin"/>
        </w:r>
        <w:r>
          <w:instrText xml:space="preserve"> PAGEREF _Toc523909421 \h </w:instrText>
        </w:r>
      </w:ins>
      <w:r>
        <w:fldChar w:fldCharType="separate"/>
      </w:r>
      <w:ins w:id="833" w:author="Tang, Yang" w:date="2018-09-05T11:02:00Z">
        <w:r>
          <w:t>120</w:t>
        </w:r>
        <w:r>
          <w:fldChar w:fldCharType="end"/>
        </w:r>
      </w:ins>
    </w:p>
    <w:p w14:paraId="6D0DC768" w14:textId="77777777" w:rsidR="0033637B" w:rsidRDefault="0033637B">
      <w:pPr>
        <w:pStyle w:val="TOC4"/>
        <w:rPr>
          <w:ins w:id="834" w:author="Tang, Yang" w:date="2018-09-05T11:02:00Z"/>
          <w:rFonts w:asciiTheme="minorHAnsi" w:eastAsiaTheme="minorEastAsia" w:hAnsiTheme="minorHAnsi" w:cstheme="minorBidi"/>
          <w:sz w:val="22"/>
          <w:szCs w:val="22"/>
          <w:lang w:val="en-US" w:eastAsia="zh-CN"/>
        </w:rPr>
      </w:pPr>
      <w:ins w:id="835" w:author="Tang, Yang" w:date="2018-09-05T11:02:00Z">
        <w:r>
          <w:t>A.7.5.6</w:t>
        </w:r>
        <w:r>
          <w:rPr>
            <w:rFonts w:asciiTheme="minorHAnsi" w:eastAsiaTheme="minorEastAsia" w:hAnsiTheme="minorHAnsi" w:cstheme="minorBidi"/>
            <w:sz w:val="22"/>
            <w:szCs w:val="22"/>
            <w:lang w:val="en-US" w:eastAsia="zh-CN"/>
          </w:rPr>
          <w:tab/>
        </w:r>
        <w:r>
          <w:t>Active BWP switch delay</w:t>
        </w:r>
        <w:r>
          <w:tab/>
        </w:r>
        <w:r>
          <w:fldChar w:fldCharType="begin"/>
        </w:r>
        <w:r>
          <w:instrText xml:space="preserve"> PAGEREF _Toc523909422 \h </w:instrText>
        </w:r>
      </w:ins>
      <w:r>
        <w:fldChar w:fldCharType="separate"/>
      </w:r>
      <w:ins w:id="836" w:author="Tang, Yang" w:date="2018-09-05T11:02:00Z">
        <w:r>
          <w:t>120</w:t>
        </w:r>
        <w:r>
          <w:fldChar w:fldCharType="end"/>
        </w:r>
      </w:ins>
    </w:p>
    <w:p w14:paraId="44A7D538" w14:textId="77777777" w:rsidR="0033637B" w:rsidRDefault="0033637B">
      <w:pPr>
        <w:pStyle w:val="TOC3"/>
        <w:rPr>
          <w:ins w:id="837" w:author="Tang, Yang" w:date="2018-09-05T11:02:00Z"/>
          <w:rFonts w:asciiTheme="minorHAnsi" w:eastAsiaTheme="minorEastAsia" w:hAnsiTheme="minorHAnsi" w:cstheme="minorBidi"/>
          <w:sz w:val="22"/>
          <w:szCs w:val="22"/>
          <w:lang w:val="en-US" w:eastAsia="zh-CN"/>
        </w:rPr>
      </w:pPr>
      <w:ins w:id="838" w:author="Tang, Yang" w:date="2018-09-05T11:02:00Z">
        <w:r>
          <w:t>A.7.6</w:t>
        </w:r>
        <w:r>
          <w:rPr>
            <w:rFonts w:asciiTheme="minorHAnsi" w:eastAsiaTheme="minorEastAsia" w:hAnsiTheme="minorHAnsi" w:cstheme="minorBidi"/>
            <w:sz w:val="22"/>
            <w:szCs w:val="22"/>
            <w:lang w:val="en-US" w:eastAsia="zh-CN"/>
          </w:rPr>
          <w:tab/>
        </w:r>
        <w:r>
          <w:t>Measurement procedure</w:t>
        </w:r>
        <w:r>
          <w:tab/>
        </w:r>
        <w:r>
          <w:fldChar w:fldCharType="begin"/>
        </w:r>
        <w:r>
          <w:instrText xml:space="preserve"> PAGEREF _Toc523909423 \h </w:instrText>
        </w:r>
      </w:ins>
      <w:r>
        <w:fldChar w:fldCharType="separate"/>
      </w:r>
      <w:ins w:id="839" w:author="Tang, Yang" w:date="2018-09-05T11:02:00Z">
        <w:r>
          <w:t>120</w:t>
        </w:r>
        <w:r>
          <w:fldChar w:fldCharType="end"/>
        </w:r>
      </w:ins>
    </w:p>
    <w:p w14:paraId="75ABA9AB" w14:textId="77777777" w:rsidR="0033637B" w:rsidRDefault="0033637B">
      <w:pPr>
        <w:pStyle w:val="TOC4"/>
        <w:rPr>
          <w:ins w:id="840" w:author="Tang, Yang" w:date="2018-09-05T11:02:00Z"/>
          <w:rFonts w:asciiTheme="minorHAnsi" w:eastAsiaTheme="minorEastAsia" w:hAnsiTheme="minorHAnsi" w:cstheme="minorBidi"/>
          <w:sz w:val="22"/>
          <w:szCs w:val="22"/>
          <w:lang w:val="en-US" w:eastAsia="zh-CN"/>
        </w:rPr>
      </w:pPr>
      <w:ins w:id="841" w:author="Tang, Yang" w:date="2018-09-05T11:02:00Z">
        <w:r>
          <w:t>A.7.6.1</w:t>
        </w:r>
        <w:r>
          <w:rPr>
            <w:rFonts w:asciiTheme="minorHAnsi" w:eastAsiaTheme="minorEastAsia" w:hAnsiTheme="minorHAnsi" w:cstheme="minorBidi"/>
            <w:sz w:val="22"/>
            <w:szCs w:val="22"/>
            <w:lang w:val="en-US" w:eastAsia="zh-CN"/>
          </w:rPr>
          <w:tab/>
        </w:r>
        <w:r>
          <w:t>Intra-frequency Measurements</w:t>
        </w:r>
        <w:r>
          <w:tab/>
        </w:r>
        <w:r>
          <w:fldChar w:fldCharType="begin"/>
        </w:r>
        <w:r>
          <w:instrText xml:space="preserve"> PAGEREF _Toc523909424 \h </w:instrText>
        </w:r>
      </w:ins>
      <w:r>
        <w:fldChar w:fldCharType="separate"/>
      </w:r>
      <w:ins w:id="842" w:author="Tang, Yang" w:date="2018-09-05T11:02:00Z">
        <w:r>
          <w:t>120</w:t>
        </w:r>
        <w:r>
          <w:fldChar w:fldCharType="end"/>
        </w:r>
      </w:ins>
    </w:p>
    <w:p w14:paraId="55990DA4" w14:textId="77777777" w:rsidR="0033637B" w:rsidRDefault="0033637B">
      <w:pPr>
        <w:pStyle w:val="TOC3"/>
        <w:rPr>
          <w:ins w:id="843" w:author="Tang, Yang" w:date="2018-09-05T11:02:00Z"/>
          <w:rFonts w:asciiTheme="minorHAnsi" w:eastAsiaTheme="minorEastAsia" w:hAnsiTheme="minorHAnsi" w:cstheme="minorBidi"/>
          <w:sz w:val="22"/>
          <w:szCs w:val="22"/>
          <w:lang w:val="en-US" w:eastAsia="zh-CN"/>
        </w:rPr>
      </w:pPr>
      <w:ins w:id="844" w:author="Tang, Yang" w:date="2018-09-05T11:02:00Z">
        <w:r>
          <w:t>A.7.7</w:t>
        </w:r>
        <w:r>
          <w:rPr>
            <w:rFonts w:asciiTheme="minorHAnsi" w:eastAsiaTheme="minorEastAsia" w:hAnsiTheme="minorHAnsi" w:cstheme="minorBidi"/>
            <w:sz w:val="22"/>
            <w:szCs w:val="22"/>
            <w:lang w:val="en-US" w:eastAsia="zh-CN"/>
          </w:rPr>
          <w:tab/>
        </w:r>
        <w:r>
          <w:t>Measurement Performance requirements</w:t>
        </w:r>
        <w:r>
          <w:tab/>
        </w:r>
        <w:r>
          <w:fldChar w:fldCharType="begin"/>
        </w:r>
        <w:r>
          <w:instrText xml:space="preserve"> PAGEREF _Toc523909425 \h </w:instrText>
        </w:r>
      </w:ins>
      <w:r>
        <w:fldChar w:fldCharType="separate"/>
      </w:r>
      <w:ins w:id="845" w:author="Tang, Yang" w:date="2018-09-05T11:02:00Z">
        <w:r>
          <w:t>120</w:t>
        </w:r>
        <w:r>
          <w:fldChar w:fldCharType="end"/>
        </w:r>
      </w:ins>
    </w:p>
    <w:p w14:paraId="6BAD249E" w14:textId="77777777" w:rsidR="0033637B" w:rsidRDefault="0033637B">
      <w:pPr>
        <w:pStyle w:val="TOC4"/>
        <w:rPr>
          <w:ins w:id="846" w:author="Tang, Yang" w:date="2018-09-05T11:02:00Z"/>
          <w:rFonts w:asciiTheme="minorHAnsi" w:eastAsiaTheme="minorEastAsia" w:hAnsiTheme="minorHAnsi" w:cstheme="minorBidi"/>
          <w:sz w:val="22"/>
          <w:szCs w:val="22"/>
          <w:lang w:val="en-US" w:eastAsia="zh-CN"/>
        </w:rPr>
      </w:pPr>
      <w:ins w:id="847" w:author="Tang, Yang" w:date="2018-09-05T11:02:00Z">
        <w:r>
          <w:t>A.7.7.1</w:t>
        </w:r>
        <w:r>
          <w:rPr>
            <w:rFonts w:asciiTheme="minorHAnsi" w:eastAsiaTheme="minorEastAsia" w:hAnsiTheme="minorHAnsi" w:cstheme="minorBidi"/>
            <w:sz w:val="22"/>
            <w:szCs w:val="22"/>
            <w:lang w:val="en-US" w:eastAsia="zh-CN"/>
          </w:rPr>
          <w:tab/>
        </w:r>
        <w:r>
          <w:t>SS-RSRP</w:t>
        </w:r>
        <w:r>
          <w:tab/>
        </w:r>
        <w:r>
          <w:fldChar w:fldCharType="begin"/>
        </w:r>
        <w:r>
          <w:instrText xml:space="preserve"> PAGEREF _Toc523909426 \h </w:instrText>
        </w:r>
      </w:ins>
      <w:r>
        <w:fldChar w:fldCharType="separate"/>
      </w:r>
      <w:ins w:id="848" w:author="Tang, Yang" w:date="2018-09-05T11:02:00Z">
        <w:r>
          <w:t>120</w:t>
        </w:r>
        <w:r>
          <w:fldChar w:fldCharType="end"/>
        </w:r>
      </w:ins>
    </w:p>
    <w:p w14:paraId="6C62ABA5" w14:textId="77777777" w:rsidR="0033637B" w:rsidRDefault="0033637B">
      <w:pPr>
        <w:pStyle w:val="TOC4"/>
        <w:rPr>
          <w:ins w:id="849" w:author="Tang, Yang" w:date="2018-09-05T11:02:00Z"/>
          <w:rFonts w:asciiTheme="minorHAnsi" w:eastAsiaTheme="minorEastAsia" w:hAnsiTheme="minorHAnsi" w:cstheme="minorBidi"/>
          <w:sz w:val="22"/>
          <w:szCs w:val="22"/>
          <w:lang w:val="en-US" w:eastAsia="zh-CN"/>
        </w:rPr>
      </w:pPr>
      <w:ins w:id="850" w:author="Tang, Yang" w:date="2018-09-05T11:02:00Z">
        <w:r>
          <w:t>A.7.7.2</w:t>
        </w:r>
        <w:r>
          <w:rPr>
            <w:rFonts w:asciiTheme="minorHAnsi" w:eastAsiaTheme="minorEastAsia" w:hAnsiTheme="minorHAnsi" w:cstheme="minorBidi"/>
            <w:sz w:val="22"/>
            <w:szCs w:val="22"/>
            <w:lang w:val="en-US" w:eastAsia="zh-CN"/>
          </w:rPr>
          <w:tab/>
        </w:r>
        <w:r>
          <w:t>SS-RSRQ</w:t>
        </w:r>
        <w:r>
          <w:tab/>
        </w:r>
        <w:r>
          <w:fldChar w:fldCharType="begin"/>
        </w:r>
        <w:r>
          <w:instrText xml:space="preserve"> PAGEREF _Toc523909427 \h </w:instrText>
        </w:r>
      </w:ins>
      <w:r>
        <w:fldChar w:fldCharType="separate"/>
      </w:r>
      <w:ins w:id="851" w:author="Tang, Yang" w:date="2018-09-05T11:02:00Z">
        <w:r>
          <w:t>120</w:t>
        </w:r>
        <w:r>
          <w:fldChar w:fldCharType="end"/>
        </w:r>
      </w:ins>
    </w:p>
    <w:p w14:paraId="205FC8A9" w14:textId="77777777" w:rsidR="0033637B" w:rsidRDefault="0033637B">
      <w:pPr>
        <w:pStyle w:val="TOC4"/>
        <w:rPr>
          <w:ins w:id="852" w:author="Tang, Yang" w:date="2018-09-05T11:02:00Z"/>
          <w:rFonts w:asciiTheme="minorHAnsi" w:eastAsiaTheme="minorEastAsia" w:hAnsiTheme="minorHAnsi" w:cstheme="minorBidi"/>
          <w:sz w:val="22"/>
          <w:szCs w:val="22"/>
          <w:lang w:val="en-US" w:eastAsia="zh-CN"/>
        </w:rPr>
      </w:pPr>
      <w:ins w:id="853" w:author="Tang, Yang" w:date="2018-09-05T11:02:00Z">
        <w:r>
          <w:t>A.7.7.3</w:t>
        </w:r>
        <w:r>
          <w:rPr>
            <w:rFonts w:asciiTheme="minorHAnsi" w:eastAsiaTheme="minorEastAsia" w:hAnsiTheme="minorHAnsi" w:cstheme="minorBidi"/>
            <w:sz w:val="22"/>
            <w:szCs w:val="22"/>
            <w:lang w:val="en-US" w:eastAsia="zh-CN"/>
          </w:rPr>
          <w:tab/>
        </w:r>
        <w:r>
          <w:t>SS-SINR</w:t>
        </w:r>
        <w:r>
          <w:tab/>
        </w:r>
        <w:r>
          <w:fldChar w:fldCharType="begin"/>
        </w:r>
        <w:r>
          <w:instrText xml:space="preserve"> PAGEREF _Toc523909428 \h </w:instrText>
        </w:r>
      </w:ins>
      <w:r>
        <w:fldChar w:fldCharType="separate"/>
      </w:r>
      <w:ins w:id="854" w:author="Tang, Yang" w:date="2018-09-05T11:02:00Z">
        <w:r>
          <w:t>121</w:t>
        </w:r>
        <w:r>
          <w:fldChar w:fldCharType="end"/>
        </w:r>
      </w:ins>
    </w:p>
    <w:p w14:paraId="15A1CEA5" w14:textId="77777777" w:rsidR="0033637B" w:rsidRDefault="0033637B">
      <w:pPr>
        <w:pStyle w:val="TOC1"/>
        <w:rPr>
          <w:ins w:id="855" w:author="Tang, Yang" w:date="2018-09-05T11:02:00Z"/>
          <w:rFonts w:asciiTheme="minorHAnsi" w:eastAsiaTheme="minorEastAsia" w:hAnsiTheme="minorHAnsi" w:cstheme="minorBidi"/>
          <w:szCs w:val="22"/>
          <w:lang w:val="en-US" w:eastAsia="zh-CN"/>
        </w:rPr>
      </w:pPr>
      <w:ins w:id="856" w:author="Tang, Yang" w:date="2018-09-05T11:02:00Z">
        <w:r>
          <w:t>Annex B (normative):Conditions for RRM requirements applicability for operating bands</w:t>
        </w:r>
        <w:r>
          <w:tab/>
        </w:r>
        <w:r>
          <w:fldChar w:fldCharType="begin"/>
        </w:r>
        <w:r>
          <w:instrText xml:space="preserve"> PAGEREF _Toc523909429 \h </w:instrText>
        </w:r>
      </w:ins>
      <w:r>
        <w:fldChar w:fldCharType="separate"/>
      </w:r>
      <w:ins w:id="857" w:author="Tang, Yang" w:date="2018-09-05T11:02:00Z">
        <w:r>
          <w:t>121</w:t>
        </w:r>
        <w:r>
          <w:fldChar w:fldCharType="end"/>
        </w:r>
      </w:ins>
    </w:p>
    <w:p w14:paraId="7B813BD9" w14:textId="77777777" w:rsidR="0033637B" w:rsidRDefault="0033637B">
      <w:pPr>
        <w:pStyle w:val="TOC2"/>
        <w:rPr>
          <w:ins w:id="858" w:author="Tang, Yang" w:date="2018-09-05T11:02:00Z"/>
          <w:rFonts w:asciiTheme="minorHAnsi" w:eastAsiaTheme="minorEastAsia" w:hAnsiTheme="minorHAnsi" w:cstheme="minorBidi"/>
          <w:sz w:val="22"/>
          <w:szCs w:val="22"/>
          <w:lang w:val="en-US" w:eastAsia="zh-CN"/>
        </w:rPr>
      </w:pPr>
      <w:ins w:id="859" w:author="Tang, Yang" w:date="2018-09-05T11:02:00Z">
        <w:r>
          <w:t>Annex C (informative): Change history</w:t>
        </w:r>
        <w:r>
          <w:tab/>
        </w:r>
        <w:r>
          <w:fldChar w:fldCharType="begin"/>
        </w:r>
        <w:r>
          <w:instrText xml:space="preserve"> PAGEREF _Toc523909430 \h </w:instrText>
        </w:r>
      </w:ins>
      <w:r>
        <w:fldChar w:fldCharType="separate"/>
      </w:r>
      <w:ins w:id="860" w:author="Tang, Yang" w:date="2018-09-05T11:02:00Z">
        <w:r>
          <w:t>123</w:t>
        </w:r>
        <w:r>
          <w:fldChar w:fldCharType="end"/>
        </w:r>
      </w:ins>
    </w:p>
    <w:p w14:paraId="5062FB76" w14:textId="77777777" w:rsidR="00CF7BF3" w:rsidDel="0033637B" w:rsidRDefault="00CF7BF3">
      <w:pPr>
        <w:pStyle w:val="TOC1"/>
        <w:rPr>
          <w:del w:id="861" w:author="Tang, Yang" w:date="2018-09-05T11:02:00Z"/>
          <w:rFonts w:asciiTheme="minorHAnsi" w:eastAsiaTheme="minorEastAsia" w:hAnsiTheme="minorHAnsi" w:cstheme="minorBidi"/>
          <w:szCs w:val="22"/>
          <w:lang w:val="en-US" w:eastAsia="zh-CN"/>
        </w:rPr>
      </w:pPr>
      <w:del w:id="862" w:author="Tang, Yang" w:date="2018-09-05T11:02:00Z">
        <w:r w:rsidDel="0033637B">
          <w:delText>Foreword</w:delText>
        </w:r>
        <w:r w:rsidDel="0033637B">
          <w:tab/>
          <w:delText>12</w:delText>
        </w:r>
      </w:del>
    </w:p>
    <w:p w14:paraId="0055D049" w14:textId="77777777" w:rsidR="00CF7BF3" w:rsidDel="0033637B" w:rsidRDefault="00CF7BF3">
      <w:pPr>
        <w:pStyle w:val="TOC1"/>
        <w:rPr>
          <w:del w:id="863" w:author="Tang, Yang" w:date="2018-09-05T11:02:00Z"/>
          <w:rFonts w:asciiTheme="minorHAnsi" w:eastAsiaTheme="minorEastAsia" w:hAnsiTheme="minorHAnsi" w:cstheme="minorBidi"/>
          <w:szCs w:val="22"/>
          <w:lang w:val="en-US" w:eastAsia="zh-CN"/>
        </w:rPr>
      </w:pPr>
      <w:del w:id="864" w:author="Tang, Yang" w:date="2018-09-05T11:02:00Z">
        <w:r w:rsidDel="0033637B">
          <w:delText>1</w:delText>
        </w:r>
        <w:r w:rsidDel="0033637B">
          <w:rPr>
            <w:rFonts w:asciiTheme="minorHAnsi" w:eastAsiaTheme="minorEastAsia" w:hAnsiTheme="minorHAnsi" w:cstheme="minorBidi"/>
            <w:szCs w:val="22"/>
            <w:lang w:val="en-US" w:eastAsia="zh-CN"/>
          </w:rPr>
          <w:tab/>
        </w:r>
        <w:r w:rsidDel="0033637B">
          <w:delText>Scope</w:delText>
        </w:r>
        <w:r w:rsidDel="0033637B">
          <w:tab/>
          <w:delText>12</w:delText>
        </w:r>
      </w:del>
    </w:p>
    <w:p w14:paraId="77244201" w14:textId="77777777" w:rsidR="00CF7BF3" w:rsidDel="0033637B" w:rsidRDefault="00CF7BF3">
      <w:pPr>
        <w:pStyle w:val="TOC1"/>
        <w:rPr>
          <w:del w:id="865" w:author="Tang, Yang" w:date="2018-09-05T11:02:00Z"/>
          <w:rFonts w:asciiTheme="minorHAnsi" w:eastAsiaTheme="minorEastAsia" w:hAnsiTheme="minorHAnsi" w:cstheme="minorBidi"/>
          <w:szCs w:val="22"/>
          <w:lang w:val="en-US" w:eastAsia="zh-CN"/>
        </w:rPr>
      </w:pPr>
      <w:del w:id="866" w:author="Tang, Yang" w:date="2018-09-05T11:02:00Z">
        <w:r w:rsidDel="0033637B">
          <w:delText>2</w:delText>
        </w:r>
        <w:r w:rsidDel="0033637B">
          <w:rPr>
            <w:rFonts w:asciiTheme="minorHAnsi" w:eastAsiaTheme="minorEastAsia" w:hAnsiTheme="minorHAnsi" w:cstheme="minorBidi"/>
            <w:szCs w:val="22"/>
            <w:lang w:val="en-US" w:eastAsia="zh-CN"/>
          </w:rPr>
          <w:tab/>
        </w:r>
        <w:r w:rsidDel="0033637B">
          <w:delText>References</w:delText>
        </w:r>
        <w:r w:rsidDel="0033637B">
          <w:tab/>
          <w:delText>12</w:delText>
        </w:r>
      </w:del>
    </w:p>
    <w:p w14:paraId="45051720" w14:textId="77777777" w:rsidR="00CF7BF3" w:rsidDel="0033637B" w:rsidRDefault="00CF7BF3">
      <w:pPr>
        <w:pStyle w:val="TOC1"/>
        <w:rPr>
          <w:del w:id="867" w:author="Tang, Yang" w:date="2018-09-05T11:02:00Z"/>
          <w:rFonts w:asciiTheme="minorHAnsi" w:eastAsiaTheme="minorEastAsia" w:hAnsiTheme="minorHAnsi" w:cstheme="minorBidi"/>
          <w:szCs w:val="22"/>
          <w:lang w:val="en-US" w:eastAsia="zh-CN"/>
        </w:rPr>
      </w:pPr>
      <w:del w:id="868" w:author="Tang, Yang" w:date="2018-09-05T11:02:00Z">
        <w:r w:rsidDel="0033637B">
          <w:delText>3</w:delText>
        </w:r>
        <w:r w:rsidDel="0033637B">
          <w:rPr>
            <w:rFonts w:asciiTheme="minorHAnsi" w:eastAsiaTheme="minorEastAsia" w:hAnsiTheme="minorHAnsi" w:cstheme="minorBidi"/>
            <w:szCs w:val="22"/>
            <w:lang w:val="en-US" w:eastAsia="zh-CN"/>
          </w:rPr>
          <w:tab/>
        </w:r>
        <w:r w:rsidDel="0033637B">
          <w:delText>Definitions, symbols and abbreviations</w:delText>
        </w:r>
        <w:r w:rsidDel="0033637B">
          <w:tab/>
          <w:delText>13</w:delText>
        </w:r>
      </w:del>
    </w:p>
    <w:p w14:paraId="6F550B1A" w14:textId="77777777" w:rsidR="00CF7BF3" w:rsidDel="0033637B" w:rsidRDefault="00CF7BF3">
      <w:pPr>
        <w:pStyle w:val="TOC2"/>
        <w:rPr>
          <w:del w:id="869" w:author="Tang, Yang" w:date="2018-09-05T11:02:00Z"/>
          <w:rFonts w:asciiTheme="minorHAnsi" w:eastAsiaTheme="minorEastAsia" w:hAnsiTheme="minorHAnsi" w:cstheme="minorBidi"/>
          <w:sz w:val="22"/>
          <w:szCs w:val="22"/>
          <w:lang w:val="en-US" w:eastAsia="zh-CN"/>
        </w:rPr>
      </w:pPr>
      <w:del w:id="870" w:author="Tang, Yang" w:date="2018-09-05T11:02:00Z">
        <w:r w:rsidDel="0033637B">
          <w:delText>3.1</w:delText>
        </w:r>
        <w:r w:rsidDel="0033637B">
          <w:rPr>
            <w:rFonts w:asciiTheme="minorHAnsi" w:eastAsiaTheme="minorEastAsia" w:hAnsiTheme="minorHAnsi" w:cstheme="minorBidi"/>
            <w:sz w:val="22"/>
            <w:szCs w:val="22"/>
            <w:lang w:val="en-US" w:eastAsia="zh-CN"/>
          </w:rPr>
          <w:tab/>
        </w:r>
        <w:r w:rsidDel="0033637B">
          <w:delText>Definitions</w:delText>
        </w:r>
        <w:r w:rsidDel="0033637B">
          <w:tab/>
          <w:delText>13</w:delText>
        </w:r>
      </w:del>
    </w:p>
    <w:p w14:paraId="2C97D48A" w14:textId="77777777" w:rsidR="00CF7BF3" w:rsidDel="0033637B" w:rsidRDefault="00CF7BF3">
      <w:pPr>
        <w:pStyle w:val="TOC2"/>
        <w:rPr>
          <w:del w:id="871" w:author="Tang, Yang" w:date="2018-09-05T11:02:00Z"/>
          <w:rFonts w:asciiTheme="minorHAnsi" w:eastAsiaTheme="minorEastAsia" w:hAnsiTheme="minorHAnsi" w:cstheme="minorBidi"/>
          <w:sz w:val="22"/>
          <w:szCs w:val="22"/>
          <w:lang w:val="en-US" w:eastAsia="zh-CN"/>
        </w:rPr>
      </w:pPr>
      <w:del w:id="872" w:author="Tang, Yang" w:date="2018-09-05T11:02:00Z">
        <w:r w:rsidDel="0033637B">
          <w:delText>3.2</w:delText>
        </w:r>
        <w:r w:rsidDel="0033637B">
          <w:rPr>
            <w:rFonts w:asciiTheme="minorHAnsi" w:eastAsiaTheme="minorEastAsia" w:hAnsiTheme="minorHAnsi" w:cstheme="minorBidi"/>
            <w:sz w:val="22"/>
            <w:szCs w:val="22"/>
            <w:lang w:val="en-US" w:eastAsia="zh-CN"/>
          </w:rPr>
          <w:tab/>
        </w:r>
        <w:r w:rsidDel="0033637B">
          <w:delText>Symbols</w:delText>
        </w:r>
        <w:r w:rsidDel="0033637B">
          <w:tab/>
          <w:delText>14</w:delText>
        </w:r>
      </w:del>
    </w:p>
    <w:p w14:paraId="57C181C8" w14:textId="77777777" w:rsidR="00CF7BF3" w:rsidDel="0033637B" w:rsidRDefault="00CF7BF3">
      <w:pPr>
        <w:pStyle w:val="TOC2"/>
        <w:rPr>
          <w:del w:id="873" w:author="Tang, Yang" w:date="2018-09-05T11:02:00Z"/>
          <w:rFonts w:asciiTheme="minorHAnsi" w:eastAsiaTheme="minorEastAsia" w:hAnsiTheme="minorHAnsi" w:cstheme="minorBidi"/>
          <w:sz w:val="22"/>
          <w:szCs w:val="22"/>
          <w:lang w:val="en-US" w:eastAsia="zh-CN"/>
        </w:rPr>
      </w:pPr>
      <w:del w:id="874" w:author="Tang, Yang" w:date="2018-09-05T11:02:00Z">
        <w:r w:rsidDel="0033637B">
          <w:delText>3.3</w:delText>
        </w:r>
        <w:r w:rsidDel="0033637B">
          <w:rPr>
            <w:rFonts w:asciiTheme="minorHAnsi" w:eastAsiaTheme="minorEastAsia" w:hAnsiTheme="minorHAnsi" w:cstheme="minorBidi"/>
            <w:sz w:val="22"/>
            <w:szCs w:val="22"/>
            <w:lang w:val="en-US" w:eastAsia="zh-CN"/>
          </w:rPr>
          <w:tab/>
        </w:r>
        <w:r w:rsidDel="0033637B">
          <w:delText>Abbreviations</w:delText>
        </w:r>
        <w:r w:rsidDel="0033637B">
          <w:tab/>
          <w:delText>14</w:delText>
        </w:r>
      </w:del>
    </w:p>
    <w:p w14:paraId="359CB2B8" w14:textId="77777777" w:rsidR="00CF7BF3" w:rsidDel="0033637B" w:rsidRDefault="00CF7BF3">
      <w:pPr>
        <w:pStyle w:val="TOC2"/>
        <w:rPr>
          <w:del w:id="875" w:author="Tang, Yang" w:date="2018-09-05T11:02:00Z"/>
          <w:rFonts w:asciiTheme="minorHAnsi" w:eastAsiaTheme="minorEastAsia" w:hAnsiTheme="minorHAnsi" w:cstheme="minorBidi"/>
          <w:sz w:val="22"/>
          <w:szCs w:val="22"/>
          <w:lang w:val="en-US" w:eastAsia="zh-CN"/>
        </w:rPr>
      </w:pPr>
      <w:del w:id="876" w:author="Tang, Yang" w:date="2018-09-05T11:02:00Z">
        <w:r w:rsidDel="0033637B">
          <w:delText>3.4</w:delText>
        </w:r>
        <w:r w:rsidDel="0033637B">
          <w:rPr>
            <w:rFonts w:asciiTheme="minorHAnsi" w:eastAsiaTheme="minorEastAsia" w:hAnsiTheme="minorHAnsi" w:cstheme="minorBidi"/>
            <w:sz w:val="22"/>
            <w:szCs w:val="22"/>
            <w:lang w:val="en-US" w:eastAsia="zh-CN"/>
          </w:rPr>
          <w:tab/>
        </w:r>
        <w:r w:rsidDel="0033637B">
          <w:delText>Test tolerances</w:delText>
        </w:r>
        <w:r w:rsidDel="0033637B">
          <w:tab/>
          <w:delText>15</w:delText>
        </w:r>
      </w:del>
    </w:p>
    <w:p w14:paraId="5781073F" w14:textId="77777777" w:rsidR="00CF7BF3" w:rsidDel="0033637B" w:rsidRDefault="00CF7BF3">
      <w:pPr>
        <w:pStyle w:val="TOC2"/>
        <w:rPr>
          <w:del w:id="877" w:author="Tang, Yang" w:date="2018-09-05T11:02:00Z"/>
          <w:rFonts w:asciiTheme="minorHAnsi" w:eastAsiaTheme="minorEastAsia" w:hAnsiTheme="minorHAnsi" w:cstheme="minorBidi"/>
          <w:sz w:val="22"/>
          <w:szCs w:val="22"/>
          <w:lang w:val="en-US" w:eastAsia="zh-CN"/>
        </w:rPr>
      </w:pPr>
      <w:del w:id="878" w:author="Tang, Yang" w:date="2018-09-05T11:02:00Z">
        <w:r w:rsidDel="0033637B">
          <w:delText>3.5</w:delText>
        </w:r>
        <w:r w:rsidDel="0033637B">
          <w:rPr>
            <w:rFonts w:asciiTheme="minorHAnsi" w:eastAsiaTheme="minorEastAsia" w:hAnsiTheme="minorHAnsi" w:cstheme="minorBidi"/>
            <w:sz w:val="22"/>
            <w:szCs w:val="22"/>
            <w:lang w:val="en-US" w:eastAsia="zh-CN"/>
          </w:rPr>
          <w:tab/>
        </w:r>
        <w:r w:rsidDel="0033637B">
          <w:delText>Frequency bands grouping</w:delText>
        </w:r>
        <w:r w:rsidDel="0033637B">
          <w:tab/>
          <w:delText>15</w:delText>
        </w:r>
      </w:del>
    </w:p>
    <w:p w14:paraId="0BFFE3E4" w14:textId="77777777" w:rsidR="00CF7BF3" w:rsidDel="0033637B" w:rsidRDefault="00CF7BF3">
      <w:pPr>
        <w:pStyle w:val="TOC3"/>
        <w:rPr>
          <w:del w:id="879" w:author="Tang, Yang" w:date="2018-09-05T11:02:00Z"/>
          <w:rFonts w:asciiTheme="minorHAnsi" w:eastAsiaTheme="minorEastAsia" w:hAnsiTheme="minorHAnsi" w:cstheme="minorBidi"/>
          <w:sz w:val="22"/>
          <w:szCs w:val="22"/>
          <w:lang w:val="en-US" w:eastAsia="zh-CN"/>
        </w:rPr>
      </w:pPr>
      <w:del w:id="880" w:author="Tang, Yang" w:date="2018-09-05T11:02:00Z">
        <w:r w:rsidRPr="002B6EF5" w:rsidDel="0033637B">
          <w:rPr>
            <w:lang w:val="en-US" w:eastAsia="ko-KR"/>
          </w:rPr>
          <w:delText>3.5.1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Introduction</w:delText>
        </w:r>
        <w:r w:rsidDel="0033637B">
          <w:tab/>
          <w:delText>15</w:delText>
        </w:r>
      </w:del>
    </w:p>
    <w:p w14:paraId="72D659CC" w14:textId="77777777" w:rsidR="00CF7BF3" w:rsidDel="0033637B" w:rsidRDefault="00CF7BF3">
      <w:pPr>
        <w:pStyle w:val="TOC3"/>
        <w:rPr>
          <w:del w:id="881" w:author="Tang, Yang" w:date="2018-09-05T11:02:00Z"/>
          <w:rFonts w:asciiTheme="minorHAnsi" w:eastAsiaTheme="minorEastAsia" w:hAnsiTheme="minorHAnsi" w:cstheme="minorBidi"/>
          <w:sz w:val="22"/>
          <w:szCs w:val="22"/>
          <w:lang w:val="en-US" w:eastAsia="zh-CN"/>
        </w:rPr>
      </w:pPr>
      <w:del w:id="882" w:author="Tang, Yang" w:date="2018-09-05T11:02:00Z">
        <w:r w:rsidRPr="002B6EF5" w:rsidDel="0033637B">
          <w:rPr>
            <w:lang w:val="en-US" w:eastAsia="ko-KR"/>
          </w:rPr>
          <w:delText>3.5.2</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NR operating bands in FR1</w:delText>
        </w:r>
        <w:r w:rsidDel="0033637B">
          <w:tab/>
          <w:delText>16</w:delText>
        </w:r>
      </w:del>
    </w:p>
    <w:p w14:paraId="243FDB40" w14:textId="77777777" w:rsidR="00CF7BF3" w:rsidDel="0033637B" w:rsidRDefault="00CF7BF3">
      <w:pPr>
        <w:pStyle w:val="TOC3"/>
        <w:rPr>
          <w:del w:id="883" w:author="Tang, Yang" w:date="2018-09-05T11:02:00Z"/>
          <w:rFonts w:asciiTheme="minorHAnsi" w:eastAsiaTheme="minorEastAsia" w:hAnsiTheme="minorHAnsi" w:cstheme="minorBidi"/>
          <w:sz w:val="22"/>
          <w:szCs w:val="22"/>
          <w:lang w:val="en-US" w:eastAsia="zh-CN"/>
        </w:rPr>
      </w:pPr>
      <w:del w:id="884" w:author="Tang, Yang" w:date="2018-09-05T11:02:00Z">
        <w:r w:rsidRPr="002B6EF5" w:rsidDel="0033637B">
          <w:rPr>
            <w:lang w:val="en-US" w:eastAsia="ko-KR"/>
          </w:rPr>
          <w:delText>3.5.3</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NR operating bands in FR2</w:delText>
        </w:r>
        <w:r w:rsidDel="0033637B">
          <w:tab/>
          <w:delText>16</w:delText>
        </w:r>
      </w:del>
    </w:p>
    <w:p w14:paraId="40CAEEB5" w14:textId="77777777" w:rsidR="00CF7BF3" w:rsidDel="0033637B" w:rsidRDefault="00CF7BF3">
      <w:pPr>
        <w:pStyle w:val="TOC2"/>
        <w:rPr>
          <w:del w:id="885" w:author="Tang, Yang" w:date="2018-09-05T11:02:00Z"/>
          <w:rFonts w:asciiTheme="minorHAnsi" w:eastAsiaTheme="minorEastAsia" w:hAnsiTheme="minorHAnsi" w:cstheme="minorBidi"/>
          <w:sz w:val="22"/>
          <w:szCs w:val="22"/>
          <w:lang w:val="en-US" w:eastAsia="zh-CN"/>
        </w:rPr>
      </w:pPr>
      <w:del w:id="886" w:author="Tang, Yang" w:date="2018-09-05T11:02:00Z">
        <w:r w:rsidDel="0033637B">
          <w:delText>3.6</w:delText>
        </w:r>
        <w:r w:rsidDel="0033637B">
          <w:rPr>
            <w:rFonts w:asciiTheme="minorHAnsi" w:eastAsiaTheme="minorEastAsia" w:hAnsiTheme="minorHAnsi" w:cstheme="minorBidi"/>
            <w:sz w:val="22"/>
            <w:szCs w:val="22"/>
            <w:lang w:val="en-US" w:eastAsia="zh-CN"/>
          </w:rPr>
          <w:tab/>
        </w:r>
        <w:r w:rsidDel="0033637B">
          <w:delText>Applicability of requirements in this specification version</w:delText>
        </w:r>
        <w:r w:rsidDel="0033637B">
          <w:tab/>
          <w:delText>17</w:delText>
        </w:r>
      </w:del>
    </w:p>
    <w:p w14:paraId="44346208" w14:textId="77777777" w:rsidR="00CF7BF3" w:rsidDel="0033637B" w:rsidRDefault="00CF7BF3">
      <w:pPr>
        <w:pStyle w:val="TOC3"/>
        <w:rPr>
          <w:del w:id="887" w:author="Tang, Yang" w:date="2018-09-05T11:02:00Z"/>
          <w:rFonts w:asciiTheme="minorHAnsi" w:eastAsiaTheme="minorEastAsia" w:hAnsiTheme="minorHAnsi" w:cstheme="minorBidi"/>
          <w:sz w:val="22"/>
          <w:szCs w:val="22"/>
          <w:lang w:val="en-US" w:eastAsia="zh-CN"/>
        </w:rPr>
      </w:pPr>
      <w:del w:id="888" w:author="Tang, Yang" w:date="2018-09-05T11:02:00Z">
        <w:r w:rsidRPr="002B6EF5" w:rsidDel="0033637B">
          <w:rPr>
            <w:lang w:val="en-US" w:eastAsia="ko-KR"/>
          </w:rPr>
          <w:delText>3.6.1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RRC connected state requirements in DRX</w:delText>
        </w:r>
        <w:r w:rsidDel="0033637B">
          <w:tab/>
          <w:delText>17</w:delText>
        </w:r>
      </w:del>
    </w:p>
    <w:p w14:paraId="28A1A34D" w14:textId="77777777" w:rsidR="00CF7BF3" w:rsidDel="0033637B" w:rsidRDefault="00CF7BF3">
      <w:pPr>
        <w:pStyle w:val="TOC2"/>
        <w:rPr>
          <w:del w:id="889" w:author="Tang, Yang" w:date="2018-09-05T11:02:00Z"/>
          <w:rFonts w:asciiTheme="minorHAnsi" w:eastAsiaTheme="minorEastAsia" w:hAnsiTheme="minorHAnsi" w:cstheme="minorBidi"/>
          <w:sz w:val="22"/>
          <w:szCs w:val="22"/>
          <w:lang w:val="en-US" w:eastAsia="zh-CN"/>
        </w:rPr>
      </w:pPr>
      <w:del w:id="890" w:author="Tang, Yang" w:date="2018-09-05T11:02:00Z">
        <w:r w:rsidRPr="002B6EF5" w:rsidDel="0033637B">
          <w:rPr>
            <w:lang w:val="en-US"/>
          </w:rPr>
          <w:delText>3.6.2 Number of serving carriers</w:delText>
        </w:r>
        <w:r w:rsidDel="0033637B">
          <w:tab/>
          <w:delText>17</w:delText>
        </w:r>
      </w:del>
    </w:p>
    <w:p w14:paraId="5C028502" w14:textId="77777777" w:rsidR="00CF7BF3" w:rsidDel="0033637B" w:rsidRDefault="00CF7BF3">
      <w:pPr>
        <w:pStyle w:val="TOC1"/>
        <w:rPr>
          <w:del w:id="891" w:author="Tang, Yang" w:date="2018-09-05T11:02:00Z"/>
          <w:rFonts w:asciiTheme="minorHAnsi" w:eastAsiaTheme="minorEastAsia" w:hAnsiTheme="minorHAnsi" w:cstheme="minorBidi"/>
          <w:szCs w:val="22"/>
          <w:lang w:val="en-US" w:eastAsia="zh-CN"/>
        </w:rPr>
      </w:pPr>
      <w:del w:id="892" w:author="Tang, Yang" w:date="2018-09-05T11:02:00Z">
        <w:r w:rsidDel="0033637B">
          <w:delText>4</w:delText>
        </w:r>
        <w:r w:rsidDel="0033637B">
          <w:rPr>
            <w:rFonts w:asciiTheme="minorHAnsi" w:eastAsiaTheme="minorEastAsia" w:hAnsiTheme="minorHAnsi" w:cstheme="minorBidi"/>
            <w:szCs w:val="22"/>
            <w:lang w:val="en-US" w:eastAsia="zh-CN"/>
          </w:rPr>
          <w:tab/>
        </w:r>
        <w:r w:rsidDel="0033637B">
          <w:delText>SA: RRC_IDLE state mobility</w:delText>
        </w:r>
        <w:r w:rsidDel="0033637B">
          <w:tab/>
          <w:delText>18</w:delText>
        </w:r>
      </w:del>
    </w:p>
    <w:p w14:paraId="67B574DE" w14:textId="77777777" w:rsidR="00CF7BF3" w:rsidDel="0033637B" w:rsidRDefault="00CF7BF3">
      <w:pPr>
        <w:pStyle w:val="TOC2"/>
        <w:rPr>
          <w:del w:id="893" w:author="Tang, Yang" w:date="2018-09-05T11:02:00Z"/>
          <w:rFonts w:asciiTheme="minorHAnsi" w:eastAsiaTheme="minorEastAsia" w:hAnsiTheme="minorHAnsi" w:cstheme="minorBidi"/>
          <w:sz w:val="22"/>
          <w:szCs w:val="22"/>
          <w:lang w:val="en-US" w:eastAsia="zh-CN"/>
        </w:rPr>
      </w:pPr>
      <w:del w:id="894" w:author="Tang, Yang" w:date="2018-09-05T11:02:00Z">
        <w:r w:rsidDel="0033637B">
          <w:delText>4.1</w:delText>
        </w:r>
        <w:r w:rsidDel="0033637B">
          <w:rPr>
            <w:rFonts w:asciiTheme="minorHAnsi" w:eastAsiaTheme="minorEastAsia" w:hAnsiTheme="minorHAnsi" w:cstheme="minorBidi"/>
            <w:sz w:val="22"/>
            <w:szCs w:val="22"/>
            <w:lang w:val="en-US" w:eastAsia="zh-CN"/>
          </w:rPr>
          <w:tab/>
        </w:r>
        <w:r w:rsidDel="0033637B">
          <w:delText>Cell Selection</w:delText>
        </w:r>
        <w:r w:rsidDel="0033637B">
          <w:tab/>
          <w:delText>18</w:delText>
        </w:r>
      </w:del>
    </w:p>
    <w:p w14:paraId="37514C01" w14:textId="77777777" w:rsidR="00CF7BF3" w:rsidDel="0033637B" w:rsidRDefault="00CF7BF3">
      <w:pPr>
        <w:pStyle w:val="TOC2"/>
        <w:rPr>
          <w:del w:id="895" w:author="Tang, Yang" w:date="2018-09-05T11:02:00Z"/>
          <w:rFonts w:asciiTheme="minorHAnsi" w:eastAsiaTheme="minorEastAsia" w:hAnsiTheme="minorHAnsi" w:cstheme="minorBidi"/>
          <w:sz w:val="22"/>
          <w:szCs w:val="22"/>
          <w:lang w:val="en-US" w:eastAsia="zh-CN"/>
        </w:rPr>
      </w:pPr>
      <w:del w:id="896" w:author="Tang, Yang" w:date="2018-09-05T11:02:00Z">
        <w:r w:rsidDel="0033637B">
          <w:delText>4.2</w:delText>
        </w:r>
        <w:r w:rsidDel="0033637B">
          <w:rPr>
            <w:rFonts w:asciiTheme="minorHAnsi" w:eastAsiaTheme="minorEastAsia" w:hAnsiTheme="minorHAnsi" w:cstheme="minorBidi"/>
            <w:sz w:val="22"/>
            <w:szCs w:val="22"/>
            <w:lang w:val="en-US" w:eastAsia="zh-CN"/>
          </w:rPr>
          <w:tab/>
        </w:r>
        <w:r w:rsidDel="0033637B">
          <w:delText>Cell Re-selection</w:delText>
        </w:r>
        <w:r w:rsidDel="0033637B">
          <w:tab/>
          <w:delText>18</w:delText>
        </w:r>
      </w:del>
    </w:p>
    <w:p w14:paraId="44DD96A8" w14:textId="77777777" w:rsidR="00CF7BF3" w:rsidDel="0033637B" w:rsidRDefault="00CF7BF3">
      <w:pPr>
        <w:pStyle w:val="TOC3"/>
        <w:rPr>
          <w:del w:id="897" w:author="Tang, Yang" w:date="2018-09-05T11:02:00Z"/>
          <w:rFonts w:asciiTheme="minorHAnsi" w:eastAsiaTheme="minorEastAsia" w:hAnsiTheme="minorHAnsi" w:cstheme="minorBidi"/>
          <w:sz w:val="22"/>
          <w:szCs w:val="22"/>
          <w:lang w:val="en-US" w:eastAsia="zh-CN"/>
        </w:rPr>
      </w:pPr>
      <w:del w:id="898" w:author="Tang, Yang" w:date="2018-09-05T11:02:00Z">
        <w:r w:rsidRPr="002B6EF5" w:rsidDel="0033637B">
          <w:rPr>
            <w:lang w:val="en-US" w:eastAsia="ko-KR"/>
          </w:rPr>
          <w:delText>4.2.1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Introduction</w:delText>
        </w:r>
        <w:r w:rsidDel="0033637B">
          <w:tab/>
          <w:delText>18</w:delText>
        </w:r>
      </w:del>
    </w:p>
    <w:p w14:paraId="03E99223" w14:textId="77777777" w:rsidR="00CF7BF3" w:rsidDel="0033637B" w:rsidRDefault="00CF7BF3">
      <w:pPr>
        <w:pStyle w:val="TOC3"/>
        <w:rPr>
          <w:del w:id="899" w:author="Tang, Yang" w:date="2018-09-05T11:02:00Z"/>
          <w:rFonts w:asciiTheme="minorHAnsi" w:eastAsiaTheme="minorEastAsia" w:hAnsiTheme="minorHAnsi" w:cstheme="minorBidi"/>
          <w:sz w:val="22"/>
          <w:szCs w:val="22"/>
          <w:lang w:val="en-US" w:eastAsia="zh-CN"/>
        </w:rPr>
      </w:pPr>
      <w:del w:id="900" w:author="Tang, Yang" w:date="2018-09-05T11:02:00Z">
        <w:r w:rsidRPr="002B6EF5" w:rsidDel="0033637B">
          <w:rPr>
            <w:lang w:val="en-US" w:eastAsia="ko-KR"/>
          </w:rPr>
          <w:delText>4.2.2</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Requirements</w:delText>
        </w:r>
        <w:r w:rsidDel="0033637B">
          <w:tab/>
          <w:delText>18</w:delText>
        </w:r>
      </w:del>
    </w:p>
    <w:p w14:paraId="3297F9CB" w14:textId="77777777" w:rsidR="00CF7BF3" w:rsidDel="0033637B" w:rsidRDefault="00CF7BF3">
      <w:pPr>
        <w:pStyle w:val="TOC4"/>
        <w:rPr>
          <w:del w:id="901" w:author="Tang, Yang" w:date="2018-09-05T11:02:00Z"/>
          <w:rFonts w:asciiTheme="minorHAnsi" w:eastAsiaTheme="minorEastAsia" w:hAnsiTheme="minorHAnsi" w:cstheme="minorBidi"/>
          <w:sz w:val="22"/>
          <w:szCs w:val="22"/>
          <w:lang w:val="en-US" w:eastAsia="zh-CN"/>
        </w:rPr>
      </w:pPr>
      <w:del w:id="902" w:author="Tang, Yang" w:date="2018-09-05T11:02:00Z">
        <w:r w:rsidRPr="002B6EF5" w:rsidDel="0033637B">
          <w:rPr>
            <w:lang w:val="en-US" w:eastAsia="zh-CN"/>
          </w:rPr>
          <w:delText>4.2.2.1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UE measurement capability</w:delText>
        </w:r>
        <w:r w:rsidDel="0033637B">
          <w:tab/>
          <w:delText>18</w:delText>
        </w:r>
      </w:del>
    </w:p>
    <w:p w14:paraId="0B56B99D" w14:textId="77777777" w:rsidR="00CF7BF3" w:rsidDel="0033637B" w:rsidRDefault="00CF7BF3">
      <w:pPr>
        <w:pStyle w:val="TOC4"/>
        <w:rPr>
          <w:del w:id="903" w:author="Tang, Yang" w:date="2018-09-05T11:02:00Z"/>
          <w:rFonts w:asciiTheme="minorHAnsi" w:eastAsiaTheme="minorEastAsia" w:hAnsiTheme="minorHAnsi" w:cstheme="minorBidi"/>
          <w:sz w:val="22"/>
          <w:szCs w:val="22"/>
          <w:lang w:val="en-US" w:eastAsia="zh-CN"/>
        </w:rPr>
      </w:pPr>
      <w:del w:id="904" w:author="Tang, Yang" w:date="2018-09-05T11:02:00Z">
        <w:r w:rsidRPr="002B6EF5" w:rsidDel="0033637B">
          <w:rPr>
            <w:lang w:val="en-US" w:eastAsia="zh-CN"/>
          </w:rPr>
          <w:delText>4.2.2.3 Measurements of intra-frequency NR cells</w:delText>
        </w:r>
        <w:r w:rsidDel="0033637B">
          <w:tab/>
          <w:delText>19</w:delText>
        </w:r>
      </w:del>
    </w:p>
    <w:p w14:paraId="191B7FD9" w14:textId="77777777" w:rsidR="00CF7BF3" w:rsidDel="0033637B" w:rsidRDefault="00CF7BF3">
      <w:pPr>
        <w:pStyle w:val="TOC4"/>
        <w:rPr>
          <w:del w:id="905" w:author="Tang, Yang" w:date="2018-09-05T11:02:00Z"/>
          <w:rFonts w:asciiTheme="minorHAnsi" w:eastAsiaTheme="minorEastAsia" w:hAnsiTheme="minorHAnsi" w:cstheme="minorBidi"/>
          <w:sz w:val="22"/>
          <w:szCs w:val="22"/>
          <w:lang w:val="en-US" w:eastAsia="zh-CN"/>
        </w:rPr>
      </w:pPr>
      <w:del w:id="906" w:author="Tang, Yang" w:date="2018-09-05T11:02:00Z">
        <w:r w:rsidRPr="002B6EF5" w:rsidDel="0033637B">
          <w:rPr>
            <w:lang w:val="en-US" w:eastAsia="zh-CN"/>
          </w:rPr>
          <w:delText>4.2.2.4</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Measurements of inter-frequency NR cells</w:delText>
        </w:r>
        <w:r w:rsidDel="0033637B">
          <w:tab/>
          <w:delText>20</w:delText>
        </w:r>
      </w:del>
    </w:p>
    <w:p w14:paraId="4F046A11" w14:textId="77777777" w:rsidR="00CF7BF3" w:rsidDel="0033637B" w:rsidRDefault="00CF7BF3">
      <w:pPr>
        <w:pStyle w:val="TOC4"/>
        <w:rPr>
          <w:del w:id="907" w:author="Tang, Yang" w:date="2018-09-05T11:02:00Z"/>
          <w:rFonts w:asciiTheme="minorHAnsi" w:eastAsiaTheme="minorEastAsia" w:hAnsiTheme="minorHAnsi" w:cstheme="minorBidi"/>
          <w:sz w:val="22"/>
          <w:szCs w:val="22"/>
          <w:lang w:val="en-US" w:eastAsia="zh-CN"/>
        </w:rPr>
      </w:pPr>
      <w:del w:id="908" w:author="Tang, Yang" w:date="2018-09-05T11:02:00Z">
        <w:r w:rsidRPr="002B6EF5" w:rsidDel="0033637B">
          <w:rPr>
            <w:lang w:val="en-US" w:eastAsia="zh-CN"/>
          </w:rPr>
          <w:delText>4.2.2.5</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Measurements of inter-RAT E-UTRAN cells</w:delText>
        </w:r>
        <w:r w:rsidDel="0033637B">
          <w:tab/>
          <w:delText>21</w:delText>
        </w:r>
      </w:del>
    </w:p>
    <w:p w14:paraId="7765FDE4" w14:textId="77777777" w:rsidR="00CF7BF3" w:rsidDel="0033637B" w:rsidRDefault="00CF7BF3">
      <w:pPr>
        <w:pStyle w:val="TOC4"/>
        <w:rPr>
          <w:del w:id="909" w:author="Tang, Yang" w:date="2018-09-05T11:02:00Z"/>
          <w:rFonts w:asciiTheme="minorHAnsi" w:eastAsiaTheme="minorEastAsia" w:hAnsiTheme="minorHAnsi" w:cstheme="minorBidi"/>
          <w:sz w:val="22"/>
          <w:szCs w:val="22"/>
          <w:lang w:val="en-US" w:eastAsia="zh-CN"/>
        </w:rPr>
      </w:pPr>
      <w:del w:id="910" w:author="Tang, Yang" w:date="2018-09-05T11:02:00Z">
        <w:r w:rsidDel="0033637B">
          <w:delText>4.2.2.7</w:delText>
        </w:r>
        <w:r w:rsidDel="0033637B">
          <w:rPr>
            <w:rFonts w:asciiTheme="minorHAnsi" w:eastAsiaTheme="minorEastAsia" w:hAnsiTheme="minorHAnsi" w:cstheme="minorBidi"/>
            <w:sz w:val="22"/>
            <w:szCs w:val="22"/>
            <w:lang w:val="en-US" w:eastAsia="zh-CN"/>
          </w:rPr>
          <w:tab/>
        </w:r>
        <w:r w:rsidDel="0033637B">
          <w:delText>General requirements</w:delText>
        </w:r>
        <w:r w:rsidDel="0033637B">
          <w:tab/>
          <w:delText>23</w:delText>
        </w:r>
      </w:del>
    </w:p>
    <w:p w14:paraId="1ECA0D5D" w14:textId="77777777" w:rsidR="00CF7BF3" w:rsidDel="0033637B" w:rsidRDefault="00CF7BF3">
      <w:pPr>
        <w:pStyle w:val="TOC1"/>
        <w:rPr>
          <w:del w:id="911" w:author="Tang, Yang" w:date="2018-09-05T11:02:00Z"/>
          <w:rFonts w:asciiTheme="minorHAnsi" w:eastAsiaTheme="minorEastAsia" w:hAnsiTheme="minorHAnsi" w:cstheme="minorBidi"/>
          <w:szCs w:val="22"/>
          <w:lang w:val="en-US" w:eastAsia="zh-CN"/>
        </w:rPr>
      </w:pPr>
      <w:del w:id="912" w:author="Tang, Yang" w:date="2018-09-05T11:02:00Z">
        <w:r w:rsidDel="0033637B">
          <w:delText>5</w:delText>
        </w:r>
        <w:r w:rsidDel="0033637B">
          <w:rPr>
            <w:rFonts w:asciiTheme="minorHAnsi" w:eastAsiaTheme="minorEastAsia" w:hAnsiTheme="minorHAnsi" w:cstheme="minorBidi"/>
            <w:szCs w:val="22"/>
            <w:lang w:val="en-US" w:eastAsia="zh-CN"/>
          </w:rPr>
          <w:tab/>
        </w:r>
        <w:r w:rsidDel="0033637B">
          <w:delText>SA: RRC_INACTIVE state mobility</w:delText>
        </w:r>
        <w:r w:rsidDel="0033637B">
          <w:tab/>
          <w:delText>23</w:delText>
        </w:r>
      </w:del>
    </w:p>
    <w:p w14:paraId="486F743D" w14:textId="77777777" w:rsidR="00CF7BF3" w:rsidDel="0033637B" w:rsidRDefault="00CF7BF3">
      <w:pPr>
        <w:pStyle w:val="TOC2"/>
        <w:rPr>
          <w:del w:id="913" w:author="Tang, Yang" w:date="2018-09-05T11:02:00Z"/>
          <w:rFonts w:asciiTheme="minorHAnsi" w:eastAsiaTheme="minorEastAsia" w:hAnsiTheme="minorHAnsi" w:cstheme="minorBidi"/>
          <w:sz w:val="22"/>
          <w:szCs w:val="22"/>
          <w:lang w:val="en-US" w:eastAsia="zh-CN"/>
        </w:rPr>
      </w:pPr>
      <w:del w:id="914" w:author="Tang, Yang" w:date="2018-09-05T11:02:00Z">
        <w:r w:rsidDel="0033637B">
          <w:delText>5.1</w:delText>
        </w:r>
        <w:r w:rsidDel="0033637B">
          <w:rPr>
            <w:rFonts w:asciiTheme="minorHAnsi" w:eastAsiaTheme="minorEastAsia" w:hAnsiTheme="minorHAnsi" w:cstheme="minorBidi"/>
            <w:sz w:val="22"/>
            <w:szCs w:val="22"/>
            <w:lang w:val="en-US" w:eastAsia="zh-CN"/>
          </w:rPr>
          <w:tab/>
        </w:r>
        <w:r w:rsidDel="0033637B">
          <w:delText>Cell Re-selection</w:delText>
        </w:r>
        <w:r w:rsidDel="0033637B">
          <w:tab/>
          <w:delText>23</w:delText>
        </w:r>
      </w:del>
    </w:p>
    <w:p w14:paraId="76CB1EA0" w14:textId="77777777" w:rsidR="00CF7BF3" w:rsidDel="0033637B" w:rsidRDefault="00CF7BF3">
      <w:pPr>
        <w:pStyle w:val="TOC3"/>
        <w:rPr>
          <w:del w:id="915" w:author="Tang, Yang" w:date="2018-09-05T11:02:00Z"/>
          <w:rFonts w:asciiTheme="minorHAnsi" w:eastAsiaTheme="minorEastAsia" w:hAnsiTheme="minorHAnsi" w:cstheme="minorBidi"/>
          <w:sz w:val="22"/>
          <w:szCs w:val="22"/>
          <w:lang w:val="en-US" w:eastAsia="zh-CN"/>
        </w:rPr>
      </w:pPr>
      <w:del w:id="916" w:author="Tang, Yang" w:date="2018-09-05T11:02:00Z">
        <w:r w:rsidDel="0033637B">
          <w:delText>5.1.1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23</w:delText>
        </w:r>
      </w:del>
    </w:p>
    <w:p w14:paraId="6962D17D" w14:textId="77777777" w:rsidR="00CF7BF3" w:rsidDel="0033637B" w:rsidRDefault="00CF7BF3">
      <w:pPr>
        <w:pStyle w:val="TOC3"/>
        <w:rPr>
          <w:del w:id="917" w:author="Tang, Yang" w:date="2018-09-05T11:02:00Z"/>
          <w:rFonts w:asciiTheme="minorHAnsi" w:eastAsiaTheme="minorEastAsia" w:hAnsiTheme="minorHAnsi" w:cstheme="minorBidi"/>
          <w:sz w:val="22"/>
          <w:szCs w:val="22"/>
          <w:lang w:val="en-US" w:eastAsia="zh-CN"/>
        </w:rPr>
      </w:pPr>
      <w:del w:id="918" w:author="Tang, Yang" w:date="2018-09-05T11:02:00Z">
        <w:r w:rsidDel="0033637B">
          <w:delText>5.1.2</w:delText>
        </w:r>
        <w:r w:rsidDel="0033637B">
          <w:rPr>
            <w:rFonts w:asciiTheme="minorHAnsi" w:eastAsiaTheme="minorEastAsia" w:hAnsiTheme="minorHAnsi" w:cstheme="minorBidi"/>
            <w:sz w:val="22"/>
            <w:szCs w:val="22"/>
            <w:lang w:val="en-US" w:eastAsia="zh-CN"/>
          </w:rPr>
          <w:tab/>
        </w:r>
        <w:r w:rsidDel="0033637B">
          <w:delText>Requirements</w:delText>
        </w:r>
        <w:r w:rsidDel="0033637B">
          <w:tab/>
          <w:delText>23</w:delText>
        </w:r>
      </w:del>
    </w:p>
    <w:p w14:paraId="0F0BA1DF" w14:textId="77777777" w:rsidR="00CF7BF3" w:rsidDel="0033637B" w:rsidRDefault="00CF7BF3">
      <w:pPr>
        <w:pStyle w:val="TOC4"/>
        <w:rPr>
          <w:del w:id="919" w:author="Tang, Yang" w:date="2018-09-05T11:02:00Z"/>
          <w:rFonts w:asciiTheme="minorHAnsi" w:eastAsiaTheme="minorEastAsia" w:hAnsiTheme="minorHAnsi" w:cstheme="minorBidi"/>
          <w:sz w:val="22"/>
          <w:szCs w:val="22"/>
          <w:lang w:val="en-US" w:eastAsia="zh-CN"/>
        </w:rPr>
      </w:pPr>
      <w:del w:id="920" w:author="Tang, Yang" w:date="2018-09-05T11:02:00Z">
        <w:r w:rsidDel="0033637B">
          <w:delText>5.1.2.1</w:delText>
        </w:r>
        <w:r w:rsidDel="0033637B">
          <w:rPr>
            <w:rFonts w:asciiTheme="minorHAnsi" w:eastAsiaTheme="minorEastAsia" w:hAnsiTheme="minorHAnsi" w:cstheme="minorBidi"/>
            <w:sz w:val="22"/>
            <w:szCs w:val="22"/>
            <w:lang w:val="en-US" w:eastAsia="zh-CN"/>
          </w:rPr>
          <w:tab/>
        </w:r>
        <w:r w:rsidDel="0033637B">
          <w:delText>UE measurement capability</w:delText>
        </w:r>
        <w:r w:rsidDel="0033637B">
          <w:tab/>
          <w:delText>23</w:delText>
        </w:r>
      </w:del>
    </w:p>
    <w:p w14:paraId="4C4DAC59" w14:textId="77777777" w:rsidR="00CF7BF3" w:rsidDel="0033637B" w:rsidRDefault="00CF7BF3">
      <w:pPr>
        <w:pStyle w:val="TOC4"/>
        <w:rPr>
          <w:del w:id="921" w:author="Tang, Yang" w:date="2018-09-05T11:02:00Z"/>
          <w:rFonts w:asciiTheme="minorHAnsi" w:eastAsiaTheme="minorEastAsia" w:hAnsiTheme="minorHAnsi" w:cstheme="minorBidi"/>
          <w:sz w:val="22"/>
          <w:szCs w:val="22"/>
          <w:lang w:val="en-US" w:eastAsia="zh-CN"/>
        </w:rPr>
      </w:pPr>
      <w:del w:id="922" w:author="Tang, Yang" w:date="2018-09-05T11:02:00Z">
        <w:r w:rsidDel="0033637B">
          <w:delText>5.1.2.2</w:delText>
        </w:r>
        <w:r w:rsidDel="0033637B">
          <w:rPr>
            <w:rFonts w:asciiTheme="minorHAnsi" w:eastAsiaTheme="minorEastAsia" w:hAnsiTheme="minorHAnsi" w:cstheme="minorBidi"/>
            <w:sz w:val="22"/>
            <w:szCs w:val="22"/>
            <w:lang w:val="en-US" w:eastAsia="zh-CN"/>
          </w:rPr>
          <w:tab/>
        </w:r>
        <w:r w:rsidDel="0033637B">
          <w:delText>Measurement and evaluation of serving cell</w:delText>
        </w:r>
        <w:r w:rsidDel="0033637B">
          <w:tab/>
          <w:delText>23</w:delText>
        </w:r>
      </w:del>
    </w:p>
    <w:p w14:paraId="5AD99EFB" w14:textId="77777777" w:rsidR="00CF7BF3" w:rsidDel="0033637B" w:rsidRDefault="00CF7BF3">
      <w:pPr>
        <w:pStyle w:val="TOC4"/>
        <w:rPr>
          <w:del w:id="923" w:author="Tang, Yang" w:date="2018-09-05T11:02:00Z"/>
          <w:rFonts w:asciiTheme="minorHAnsi" w:eastAsiaTheme="minorEastAsia" w:hAnsiTheme="minorHAnsi" w:cstheme="minorBidi"/>
          <w:sz w:val="22"/>
          <w:szCs w:val="22"/>
          <w:lang w:val="en-US" w:eastAsia="zh-CN"/>
        </w:rPr>
      </w:pPr>
      <w:del w:id="924" w:author="Tang, Yang" w:date="2018-09-05T11:02:00Z">
        <w:r w:rsidDel="0033637B">
          <w:delText>5.1.2.3</w:delText>
        </w:r>
        <w:r w:rsidDel="0033637B">
          <w:rPr>
            <w:rFonts w:asciiTheme="minorHAnsi" w:eastAsiaTheme="minorEastAsia" w:hAnsiTheme="minorHAnsi" w:cstheme="minorBidi"/>
            <w:sz w:val="22"/>
            <w:szCs w:val="22"/>
            <w:lang w:val="en-US" w:eastAsia="zh-CN"/>
          </w:rPr>
          <w:tab/>
        </w:r>
        <w:r w:rsidDel="0033637B">
          <w:delText>Measurements of intra-frequency NR cells</w:delText>
        </w:r>
        <w:r w:rsidDel="0033637B">
          <w:tab/>
          <w:delText>23</w:delText>
        </w:r>
      </w:del>
    </w:p>
    <w:p w14:paraId="69B4FC6A" w14:textId="77777777" w:rsidR="00CF7BF3" w:rsidDel="0033637B" w:rsidRDefault="00CF7BF3">
      <w:pPr>
        <w:pStyle w:val="TOC4"/>
        <w:rPr>
          <w:del w:id="925" w:author="Tang, Yang" w:date="2018-09-05T11:02:00Z"/>
          <w:rFonts w:asciiTheme="minorHAnsi" w:eastAsiaTheme="minorEastAsia" w:hAnsiTheme="minorHAnsi" w:cstheme="minorBidi"/>
          <w:sz w:val="22"/>
          <w:szCs w:val="22"/>
          <w:lang w:val="en-US" w:eastAsia="zh-CN"/>
        </w:rPr>
      </w:pPr>
      <w:del w:id="926" w:author="Tang, Yang" w:date="2018-09-05T11:02:00Z">
        <w:r w:rsidDel="0033637B">
          <w:delText>5.1.2.4</w:delText>
        </w:r>
        <w:r w:rsidDel="0033637B">
          <w:rPr>
            <w:rFonts w:asciiTheme="minorHAnsi" w:eastAsiaTheme="minorEastAsia" w:hAnsiTheme="minorHAnsi" w:cstheme="minorBidi"/>
            <w:sz w:val="22"/>
            <w:szCs w:val="22"/>
            <w:lang w:val="en-US" w:eastAsia="zh-CN"/>
          </w:rPr>
          <w:tab/>
        </w:r>
        <w:r w:rsidDel="0033637B">
          <w:delText>Measurements of inter-frequency NR cells</w:delText>
        </w:r>
        <w:r w:rsidDel="0033637B">
          <w:tab/>
          <w:delText>23</w:delText>
        </w:r>
      </w:del>
    </w:p>
    <w:p w14:paraId="5F446AAA" w14:textId="77777777" w:rsidR="00CF7BF3" w:rsidDel="0033637B" w:rsidRDefault="00CF7BF3">
      <w:pPr>
        <w:pStyle w:val="TOC4"/>
        <w:rPr>
          <w:del w:id="927" w:author="Tang, Yang" w:date="2018-09-05T11:02:00Z"/>
          <w:rFonts w:asciiTheme="minorHAnsi" w:eastAsiaTheme="minorEastAsia" w:hAnsiTheme="minorHAnsi" w:cstheme="minorBidi"/>
          <w:sz w:val="22"/>
          <w:szCs w:val="22"/>
          <w:lang w:val="en-US" w:eastAsia="zh-CN"/>
        </w:rPr>
      </w:pPr>
      <w:del w:id="928" w:author="Tang, Yang" w:date="2018-09-05T11:02:00Z">
        <w:r w:rsidDel="0033637B">
          <w:delText>5.1.2.5</w:delText>
        </w:r>
        <w:r w:rsidDel="0033637B">
          <w:rPr>
            <w:rFonts w:asciiTheme="minorHAnsi" w:eastAsiaTheme="minorEastAsia" w:hAnsiTheme="minorHAnsi" w:cstheme="minorBidi"/>
            <w:sz w:val="22"/>
            <w:szCs w:val="22"/>
            <w:lang w:val="en-US" w:eastAsia="zh-CN"/>
          </w:rPr>
          <w:tab/>
        </w:r>
        <w:r w:rsidDel="0033637B">
          <w:delText>Measurements of inter-RAT E-UTRAN cells</w:delText>
        </w:r>
        <w:r w:rsidDel="0033637B">
          <w:tab/>
          <w:delText>23</w:delText>
        </w:r>
      </w:del>
    </w:p>
    <w:p w14:paraId="5EBCD4C5" w14:textId="77777777" w:rsidR="00CF7BF3" w:rsidDel="0033637B" w:rsidRDefault="00CF7BF3">
      <w:pPr>
        <w:pStyle w:val="TOC4"/>
        <w:rPr>
          <w:del w:id="929" w:author="Tang, Yang" w:date="2018-09-05T11:02:00Z"/>
          <w:rFonts w:asciiTheme="minorHAnsi" w:eastAsiaTheme="minorEastAsia" w:hAnsiTheme="minorHAnsi" w:cstheme="minorBidi"/>
          <w:sz w:val="22"/>
          <w:szCs w:val="22"/>
          <w:lang w:val="en-US" w:eastAsia="zh-CN"/>
        </w:rPr>
      </w:pPr>
      <w:del w:id="930" w:author="Tang, Yang" w:date="2018-09-05T11:02:00Z">
        <w:r w:rsidDel="0033637B">
          <w:delText>5.1.2.6</w:delText>
        </w:r>
        <w:r w:rsidDel="0033637B">
          <w:rPr>
            <w:rFonts w:asciiTheme="minorHAnsi" w:eastAsiaTheme="minorEastAsia" w:hAnsiTheme="minorHAnsi" w:cstheme="minorBidi"/>
            <w:sz w:val="22"/>
            <w:szCs w:val="22"/>
            <w:lang w:val="en-US" w:eastAsia="zh-CN"/>
          </w:rPr>
          <w:tab/>
        </w:r>
        <w:r w:rsidDel="0033637B">
          <w:delText>Maximum interruption in paging reception</w:delText>
        </w:r>
        <w:r w:rsidDel="0033637B">
          <w:tab/>
          <w:delText>24</w:delText>
        </w:r>
      </w:del>
    </w:p>
    <w:p w14:paraId="0D3B81AE" w14:textId="77777777" w:rsidR="00CF7BF3" w:rsidDel="0033637B" w:rsidRDefault="00CF7BF3">
      <w:pPr>
        <w:pStyle w:val="TOC4"/>
        <w:rPr>
          <w:del w:id="931" w:author="Tang, Yang" w:date="2018-09-05T11:02:00Z"/>
          <w:rFonts w:asciiTheme="minorHAnsi" w:eastAsiaTheme="minorEastAsia" w:hAnsiTheme="minorHAnsi" w:cstheme="minorBidi"/>
          <w:sz w:val="22"/>
          <w:szCs w:val="22"/>
          <w:lang w:val="en-US" w:eastAsia="zh-CN"/>
        </w:rPr>
      </w:pPr>
      <w:del w:id="932" w:author="Tang, Yang" w:date="2018-09-05T11:02:00Z">
        <w:r w:rsidDel="0033637B">
          <w:delText>5.1.2.7</w:delText>
        </w:r>
        <w:r w:rsidDel="0033637B">
          <w:rPr>
            <w:rFonts w:asciiTheme="minorHAnsi" w:eastAsiaTheme="minorEastAsia" w:hAnsiTheme="minorHAnsi" w:cstheme="minorBidi"/>
            <w:sz w:val="22"/>
            <w:szCs w:val="22"/>
            <w:lang w:val="en-US" w:eastAsia="zh-CN"/>
          </w:rPr>
          <w:tab/>
        </w:r>
        <w:r w:rsidDel="0033637B">
          <w:delText>General requirements</w:delText>
        </w:r>
        <w:r w:rsidDel="0033637B">
          <w:tab/>
          <w:delText>24</w:delText>
        </w:r>
      </w:del>
    </w:p>
    <w:p w14:paraId="3EEAAA35" w14:textId="77777777" w:rsidR="00CF7BF3" w:rsidDel="0033637B" w:rsidRDefault="00CF7BF3">
      <w:pPr>
        <w:pStyle w:val="TOC2"/>
        <w:rPr>
          <w:del w:id="933" w:author="Tang, Yang" w:date="2018-09-05T11:02:00Z"/>
          <w:rFonts w:asciiTheme="minorHAnsi" w:eastAsiaTheme="minorEastAsia" w:hAnsiTheme="minorHAnsi" w:cstheme="minorBidi"/>
          <w:sz w:val="22"/>
          <w:szCs w:val="22"/>
          <w:lang w:val="en-US" w:eastAsia="zh-CN"/>
        </w:rPr>
      </w:pPr>
      <w:del w:id="934" w:author="Tang, Yang" w:date="2018-09-05T11:02:00Z">
        <w:r w:rsidDel="0033637B">
          <w:delText>5.2</w:delText>
        </w:r>
        <w:r w:rsidDel="0033637B">
          <w:rPr>
            <w:rFonts w:asciiTheme="minorHAnsi" w:eastAsiaTheme="minorEastAsia" w:hAnsiTheme="minorHAnsi" w:cstheme="minorBidi"/>
            <w:sz w:val="22"/>
            <w:szCs w:val="22"/>
            <w:lang w:val="en-US" w:eastAsia="zh-CN"/>
          </w:rPr>
          <w:tab/>
        </w:r>
        <w:r w:rsidDel="0033637B">
          <w:delText>RRC_INACTIVE Mobility Control</w:delText>
        </w:r>
        <w:r w:rsidDel="0033637B">
          <w:tab/>
          <w:delText>24</w:delText>
        </w:r>
      </w:del>
    </w:p>
    <w:p w14:paraId="4B907D5C" w14:textId="77777777" w:rsidR="00CF7BF3" w:rsidDel="0033637B" w:rsidRDefault="00CF7BF3">
      <w:pPr>
        <w:pStyle w:val="TOC1"/>
        <w:rPr>
          <w:del w:id="935" w:author="Tang, Yang" w:date="2018-09-05T11:02:00Z"/>
          <w:rFonts w:asciiTheme="minorHAnsi" w:eastAsiaTheme="minorEastAsia" w:hAnsiTheme="minorHAnsi" w:cstheme="minorBidi"/>
          <w:szCs w:val="22"/>
          <w:lang w:val="en-US" w:eastAsia="zh-CN"/>
        </w:rPr>
      </w:pPr>
      <w:del w:id="936" w:author="Tang, Yang" w:date="2018-09-05T11:02:00Z">
        <w:r w:rsidDel="0033637B">
          <w:delText>6</w:delText>
        </w:r>
        <w:r w:rsidDel="0033637B">
          <w:rPr>
            <w:rFonts w:asciiTheme="minorHAnsi" w:eastAsiaTheme="minorEastAsia" w:hAnsiTheme="minorHAnsi" w:cstheme="minorBidi"/>
            <w:szCs w:val="22"/>
            <w:lang w:val="en-US" w:eastAsia="zh-CN"/>
          </w:rPr>
          <w:tab/>
        </w:r>
        <w:r w:rsidDel="0033637B">
          <w:delText>RRC_CONNECTED state mobility</w:delText>
        </w:r>
        <w:r w:rsidDel="0033637B">
          <w:tab/>
          <w:delText>24</w:delText>
        </w:r>
      </w:del>
    </w:p>
    <w:p w14:paraId="0125FE8E" w14:textId="77777777" w:rsidR="00CF7BF3" w:rsidDel="0033637B" w:rsidRDefault="00CF7BF3">
      <w:pPr>
        <w:pStyle w:val="TOC2"/>
        <w:rPr>
          <w:del w:id="937" w:author="Tang, Yang" w:date="2018-09-05T11:02:00Z"/>
          <w:rFonts w:asciiTheme="minorHAnsi" w:eastAsiaTheme="minorEastAsia" w:hAnsiTheme="minorHAnsi" w:cstheme="minorBidi"/>
          <w:sz w:val="22"/>
          <w:szCs w:val="22"/>
          <w:lang w:val="en-US" w:eastAsia="zh-CN"/>
        </w:rPr>
      </w:pPr>
      <w:del w:id="938" w:author="Tang, Yang" w:date="2018-09-05T11:02:00Z">
        <w:r w:rsidDel="0033637B">
          <w:delText>6.1</w:delText>
        </w:r>
        <w:r w:rsidDel="0033637B">
          <w:rPr>
            <w:rFonts w:asciiTheme="minorHAnsi" w:eastAsiaTheme="minorEastAsia" w:hAnsiTheme="minorHAnsi" w:cstheme="minorBidi"/>
            <w:sz w:val="22"/>
            <w:szCs w:val="22"/>
            <w:lang w:val="en-US" w:eastAsia="zh-CN"/>
          </w:rPr>
          <w:tab/>
        </w:r>
        <w:r w:rsidDel="0033637B">
          <w:delText>Handover</w:delText>
        </w:r>
        <w:r w:rsidDel="0033637B">
          <w:tab/>
          <w:delText>24</w:delText>
        </w:r>
      </w:del>
    </w:p>
    <w:p w14:paraId="29A32FAE" w14:textId="77777777" w:rsidR="00CF7BF3" w:rsidDel="0033637B" w:rsidRDefault="00CF7BF3">
      <w:pPr>
        <w:pStyle w:val="TOC3"/>
        <w:rPr>
          <w:del w:id="939" w:author="Tang, Yang" w:date="2018-09-05T11:02:00Z"/>
          <w:rFonts w:asciiTheme="minorHAnsi" w:eastAsiaTheme="minorEastAsia" w:hAnsiTheme="minorHAnsi" w:cstheme="minorBidi"/>
          <w:sz w:val="22"/>
          <w:szCs w:val="22"/>
          <w:lang w:val="en-US" w:eastAsia="zh-CN"/>
        </w:rPr>
      </w:pPr>
      <w:del w:id="940" w:author="Tang, Yang" w:date="2018-09-05T11:02:00Z">
        <w:r w:rsidRPr="002B6EF5" w:rsidDel="0033637B">
          <w:rPr>
            <w:lang w:val="en-US" w:eastAsia="ko-KR"/>
          </w:rPr>
          <w:delText>6.1.1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NR Handover</w:delText>
        </w:r>
        <w:r w:rsidDel="0033637B">
          <w:tab/>
          <w:delText>24</w:delText>
        </w:r>
      </w:del>
    </w:p>
    <w:p w14:paraId="7468F27C" w14:textId="77777777" w:rsidR="00CF7BF3" w:rsidDel="0033637B" w:rsidRDefault="00CF7BF3">
      <w:pPr>
        <w:pStyle w:val="TOC4"/>
        <w:rPr>
          <w:del w:id="941" w:author="Tang, Yang" w:date="2018-09-05T11:02:00Z"/>
          <w:rFonts w:asciiTheme="minorHAnsi" w:eastAsiaTheme="minorEastAsia" w:hAnsiTheme="minorHAnsi" w:cstheme="minorBidi"/>
          <w:sz w:val="22"/>
          <w:szCs w:val="22"/>
          <w:lang w:val="en-US" w:eastAsia="zh-CN"/>
        </w:rPr>
      </w:pPr>
      <w:del w:id="942" w:author="Tang, Yang" w:date="2018-09-05T11:02:00Z">
        <w:r w:rsidRPr="002B6EF5" w:rsidDel="0033637B">
          <w:rPr>
            <w:lang w:val="en-US" w:eastAsia="zh-CN"/>
          </w:rPr>
          <w:delText>6.1.1.1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Introduction</w:delText>
        </w:r>
        <w:r w:rsidDel="0033637B">
          <w:tab/>
          <w:delText>24</w:delText>
        </w:r>
      </w:del>
    </w:p>
    <w:p w14:paraId="792B874D" w14:textId="77777777" w:rsidR="00CF7BF3" w:rsidDel="0033637B" w:rsidRDefault="00CF7BF3">
      <w:pPr>
        <w:pStyle w:val="TOC4"/>
        <w:rPr>
          <w:del w:id="943" w:author="Tang, Yang" w:date="2018-09-05T11:02:00Z"/>
          <w:rFonts w:asciiTheme="minorHAnsi" w:eastAsiaTheme="minorEastAsia" w:hAnsiTheme="minorHAnsi" w:cstheme="minorBidi"/>
          <w:sz w:val="22"/>
          <w:szCs w:val="22"/>
          <w:lang w:val="en-US" w:eastAsia="zh-CN"/>
        </w:rPr>
      </w:pPr>
      <w:del w:id="944" w:author="Tang, Yang" w:date="2018-09-05T11:02:00Z">
        <w:r w:rsidRPr="002B6EF5" w:rsidDel="0033637B">
          <w:rPr>
            <w:lang w:val="en-US" w:eastAsia="zh-CN"/>
          </w:rPr>
          <w:delText>6.1.1.2</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NR FR1 - NR FR1 Handover</w:delText>
        </w:r>
        <w:r w:rsidDel="0033637B">
          <w:tab/>
          <w:delText>24</w:delText>
        </w:r>
      </w:del>
    </w:p>
    <w:p w14:paraId="15F28E22" w14:textId="77777777" w:rsidR="00CF7BF3" w:rsidDel="0033637B" w:rsidRDefault="00CF7BF3">
      <w:pPr>
        <w:pStyle w:val="TOC4"/>
        <w:rPr>
          <w:del w:id="945" w:author="Tang, Yang" w:date="2018-09-05T11:02:00Z"/>
          <w:rFonts w:asciiTheme="minorHAnsi" w:eastAsiaTheme="minorEastAsia" w:hAnsiTheme="minorHAnsi" w:cstheme="minorBidi"/>
          <w:sz w:val="22"/>
          <w:szCs w:val="22"/>
          <w:lang w:val="en-US" w:eastAsia="zh-CN"/>
        </w:rPr>
      </w:pPr>
      <w:del w:id="946" w:author="Tang, Yang" w:date="2018-09-05T11:02:00Z">
        <w:r w:rsidRPr="002B6EF5" w:rsidDel="0033637B">
          <w:rPr>
            <w:lang w:val="en-US" w:eastAsia="zh-CN"/>
          </w:rPr>
          <w:delText>6.1.1.3</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NR FR2- NR FR1 Handover</w:delText>
        </w:r>
        <w:r w:rsidDel="0033637B">
          <w:tab/>
          <w:delText>25</w:delText>
        </w:r>
      </w:del>
    </w:p>
    <w:p w14:paraId="15437D41" w14:textId="77777777" w:rsidR="00CF7BF3" w:rsidDel="0033637B" w:rsidRDefault="00CF7BF3">
      <w:pPr>
        <w:pStyle w:val="TOC4"/>
        <w:rPr>
          <w:del w:id="947" w:author="Tang, Yang" w:date="2018-09-05T11:02:00Z"/>
          <w:rFonts w:asciiTheme="minorHAnsi" w:eastAsiaTheme="minorEastAsia" w:hAnsiTheme="minorHAnsi" w:cstheme="minorBidi"/>
          <w:sz w:val="22"/>
          <w:szCs w:val="22"/>
          <w:lang w:val="en-US" w:eastAsia="zh-CN"/>
        </w:rPr>
      </w:pPr>
      <w:del w:id="948" w:author="Tang, Yang" w:date="2018-09-05T11:02:00Z">
        <w:r w:rsidRPr="002B6EF5" w:rsidDel="0033637B">
          <w:rPr>
            <w:lang w:val="en-US" w:eastAsia="zh-CN"/>
          </w:rPr>
          <w:delText>6.1.1.4</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NR FR2- NR FR2 Handover</w:delText>
        </w:r>
        <w:r w:rsidDel="0033637B">
          <w:tab/>
          <w:delText>26</w:delText>
        </w:r>
      </w:del>
    </w:p>
    <w:p w14:paraId="5928E45A" w14:textId="77777777" w:rsidR="00CF7BF3" w:rsidDel="0033637B" w:rsidRDefault="00CF7BF3">
      <w:pPr>
        <w:pStyle w:val="TOC4"/>
        <w:rPr>
          <w:del w:id="949" w:author="Tang, Yang" w:date="2018-09-05T11:02:00Z"/>
          <w:rFonts w:asciiTheme="minorHAnsi" w:eastAsiaTheme="minorEastAsia" w:hAnsiTheme="minorHAnsi" w:cstheme="minorBidi"/>
          <w:sz w:val="22"/>
          <w:szCs w:val="22"/>
          <w:lang w:val="en-US" w:eastAsia="zh-CN"/>
        </w:rPr>
      </w:pPr>
      <w:del w:id="950" w:author="Tang, Yang" w:date="2018-09-05T11:02:00Z">
        <w:r w:rsidRPr="002B6EF5" w:rsidDel="0033637B">
          <w:rPr>
            <w:lang w:val="en-US" w:eastAsia="zh-CN"/>
          </w:rPr>
          <w:delText>6.1.1.5</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NR FR1- NR FR2 Handover</w:delText>
        </w:r>
        <w:r w:rsidDel="0033637B">
          <w:tab/>
          <w:delText>26</w:delText>
        </w:r>
      </w:del>
    </w:p>
    <w:p w14:paraId="10CD4450" w14:textId="77777777" w:rsidR="00CF7BF3" w:rsidDel="0033637B" w:rsidRDefault="00CF7BF3">
      <w:pPr>
        <w:pStyle w:val="TOC3"/>
        <w:rPr>
          <w:del w:id="951" w:author="Tang, Yang" w:date="2018-09-05T11:02:00Z"/>
          <w:rFonts w:asciiTheme="minorHAnsi" w:eastAsiaTheme="minorEastAsia" w:hAnsiTheme="minorHAnsi" w:cstheme="minorBidi"/>
          <w:sz w:val="22"/>
          <w:szCs w:val="22"/>
          <w:lang w:val="en-US" w:eastAsia="zh-CN"/>
        </w:rPr>
      </w:pPr>
      <w:del w:id="952" w:author="Tang, Yang" w:date="2018-09-05T11:02:00Z">
        <w:r w:rsidRPr="002B6EF5" w:rsidDel="0033637B">
          <w:rPr>
            <w:lang w:val="en-US" w:eastAsia="ko-KR"/>
          </w:rPr>
          <w:delText>6.1.2</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NR Handover to other RATs</w:delText>
        </w:r>
        <w:r w:rsidDel="0033637B">
          <w:tab/>
          <w:delText>27</w:delText>
        </w:r>
      </w:del>
    </w:p>
    <w:p w14:paraId="2DC26EF4" w14:textId="77777777" w:rsidR="00CF7BF3" w:rsidDel="0033637B" w:rsidRDefault="00CF7BF3">
      <w:pPr>
        <w:pStyle w:val="TOC4"/>
        <w:rPr>
          <w:del w:id="953" w:author="Tang, Yang" w:date="2018-09-05T11:02:00Z"/>
          <w:rFonts w:asciiTheme="minorHAnsi" w:eastAsiaTheme="minorEastAsia" w:hAnsiTheme="minorHAnsi" w:cstheme="minorBidi"/>
          <w:sz w:val="22"/>
          <w:szCs w:val="22"/>
          <w:lang w:val="en-US" w:eastAsia="zh-CN"/>
        </w:rPr>
      </w:pPr>
      <w:del w:id="954" w:author="Tang, Yang" w:date="2018-09-05T11:02:00Z">
        <w:r w:rsidRPr="002B6EF5" w:rsidDel="0033637B">
          <w:rPr>
            <w:lang w:val="en-US" w:eastAsia="zh-CN"/>
          </w:rPr>
          <w:delText>6.1.2.1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NR – E-UTRAN Handover</w:delText>
        </w:r>
        <w:r w:rsidDel="0033637B">
          <w:tab/>
          <w:delText>27</w:delText>
        </w:r>
      </w:del>
    </w:p>
    <w:p w14:paraId="172761D5" w14:textId="77777777" w:rsidR="00CF7BF3" w:rsidDel="0033637B" w:rsidRDefault="00CF7BF3">
      <w:pPr>
        <w:pStyle w:val="TOC2"/>
        <w:rPr>
          <w:del w:id="955" w:author="Tang, Yang" w:date="2018-09-05T11:02:00Z"/>
          <w:rFonts w:asciiTheme="minorHAnsi" w:eastAsiaTheme="minorEastAsia" w:hAnsiTheme="minorHAnsi" w:cstheme="minorBidi"/>
          <w:sz w:val="22"/>
          <w:szCs w:val="22"/>
          <w:lang w:val="en-US" w:eastAsia="zh-CN"/>
        </w:rPr>
      </w:pPr>
      <w:del w:id="956" w:author="Tang, Yang" w:date="2018-09-05T11:02:00Z">
        <w:r w:rsidDel="0033637B">
          <w:delText>6.2</w:delText>
        </w:r>
        <w:r w:rsidDel="0033637B">
          <w:rPr>
            <w:rFonts w:asciiTheme="minorHAnsi" w:eastAsiaTheme="minorEastAsia" w:hAnsiTheme="minorHAnsi" w:cstheme="minorBidi"/>
            <w:sz w:val="22"/>
            <w:szCs w:val="22"/>
            <w:lang w:val="en-US" w:eastAsia="zh-CN"/>
          </w:rPr>
          <w:tab/>
        </w:r>
        <w:r w:rsidDel="0033637B">
          <w:delText>RRC Connection Mobility Control</w:delText>
        </w:r>
        <w:r w:rsidDel="0033637B">
          <w:tab/>
          <w:delText>28</w:delText>
        </w:r>
      </w:del>
    </w:p>
    <w:p w14:paraId="5CE0DE07" w14:textId="77777777" w:rsidR="00CF7BF3" w:rsidDel="0033637B" w:rsidRDefault="00CF7BF3">
      <w:pPr>
        <w:pStyle w:val="TOC3"/>
        <w:rPr>
          <w:del w:id="957" w:author="Tang, Yang" w:date="2018-09-05T11:02:00Z"/>
          <w:rFonts w:asciiTheme="minorHAnsi" w:eastAsiaTheme="minorEastAsia" w:hAnsiTheme="minorHAnsi" w:cstheme="minorBidi"/>
          <w:sz w:val="22"/>
          <w:szCs w:val="22"/>
          <w:lang w:val="en-US" w:eastAsia="zh-CN"/>
        </w:rPr>
      </w:pPr>
      <w:del w:id="958" w:author="Tang, Yang" w:date="2018-09-05T11:02:00Z">
        <w:r w:rsidRPr="002B6EF5" w:rsidDel="0033637B">
          <w:rPr>
            <w:lang w:val="en-US" w:eastAsia="ko-KR"/>
          </w:rPr>
          <w:delText>6.2.1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SA: RRC Re-establishment</w:delText>
        </w:r>
        <w:r w:rsidDel="0033637B">
          <w:tab/>
          <w:delText>28</w:delText>
        </w:r>
      </w:del>
    </w:p>
    <w:p w14:paraId="39B28E7B" w14:textId="77777777" w:rsidR="00CF7BF3" w:rsidDel="0033637B" w:rsidRDefault="00CF7BF3">
      <w:pPr>
        <w:pStyle w:val="TOC4"/>
        <w:rPr>
          <w:del w:id="959" w:author="Tang, Yang" w:date="2018-09-05T11:02:00Z"/>
          <w:rFonts w:asciiTheme="minorHAnsi" w:eastAsiaTheme="minorEastAsia" w:hAnsiTheme="minorHAnsi" w:cstheme="minorBidi"/>
          <w:sz w:val="22"/>
          <w:szCs w:val="22"/>
          <w:lang w:val="en-US" w:eastAsia="zh-CN"/>
        </w:rPr>
      </w:pPr>
      <w:del w:id="960" w:author="Tang, Yang" w:date="2018-09-05T11:02:00Z">
        <w:r w:rsidDel="0033637B">
          <w:rPr>
            <w:lang w:eastAsia="ko-KR"/>
          </w:rPr>
          <w:delText>6.2.1.1</w:delText>
        </w:r>
        <w:r w:rsidDel="0033637B">
          <w:rPr>
            <w:rFonts w:asciiTheme="minorHAnsi" w:eastAsiaTheme="minorEastAsia" w:hAnsiTheme="minorHAnsi" w:cstheme="minorBidi"/>
            <w:sz w:val="22"/>
            <w:szCs w:val="22"/>
            <w:lang w:val="en-US" w:eastAsia="zh-CN"/>
          </w:rPr>
          <w:tab/>
        </w:r>
        <w:r w:rsidDel="0033637B">
          <w:rPr>
            <w:lang w:eastAsia="ko-KR"/>
          </w:rPr>
          <w:delText>Introduction</w:delText>
        </w:r>
        <w:r w:rsidDel="0033637B">
          <w:tab/>
          <w:delText>28</w:delText>
        </w:r>
      </w:del>
    </w:p>
    <w:p w14:paraId="1210D9A8" w14:textId="77777777" w:rsidR="00CF7BF3" w:rsidDel="0033637B" w:rsidRDefault="00CF7BF3">
      <w:pPr>
        <w:pStyle w:val="TOC4"/>
        <w:rPr>
          <w:del w:id="961" w:author="Tang, Yang" w:date="2018-09-05T11:02:00Z"/>
          <w:rFonts w:asciiTheme="minorHAnsi" w:eastAsiaTheme="minorEastAsia" w:hAnsiTheme="minorHAnsi" w:cstheme="minorBidi"/>
          <w:sz w:val="22"/>
          <w:szCs w:val="22"/>
          <w:lang w:val="en-US" w:eastAsia="zh-CN"/>
        </w:rPr>
      </w:pPr>
      <w:del w:id="962" w:author="Tang, Yang" w:date="2018-09-05T11:02:00Z">
        <w:r w:rsidDel="0033637B">
          <w:rPr>
            <w:lang w:eastAsia="ko-KR"/>
          </w:rPr>
          <w:delText>6.2.1.2</w:delText>
        </w:r>
        <w:r w:rsidDel="0033637B">
          <w:rPr>
            <w:rFonts w:asciiTheme="minorHAnsi" w:eastAsiaTheme="minorEastAsia" w:hAnsiTheme="minorHAnsi" w:cstheme="minorBidi"/>
            <w:sz w:val="22"/>
            <w:szCs w:val="22"/>
            <w:lang w:val="en-US" w:eastAsia="zh-CN"/>
          </w:rPr>
          <w:tab/>
        </w:r>
        <w:r w:rsidDel="0033637B">
          <w:rPr>
            <w:lang w:eastAsia="ko-KR"/>
          </w:rPr>
          <w:delText>Requirements</w:delText>
        </w:r>
        <w:r w:rsidDel="0033637B">
          <w:tab/>
          <w:delText>28</w:delText>
        </w:r>
      </w:del>
    </w:p>
    <w:p w14:paraId="2B7AB4C2" w14:textId="77777777" w:rsidR="00CF7BF3" w:rsidDel="0033637B" w:rsidRDefault="00CF7BF3">
      <w:pPr>
        <w:pStyle w:val="TOC3"/>
        <w:rPr>
          <w:del w:id="963" w:author="Tang, Yang" w:date="2018-09-05T11:02:00Z"/>
          <w:rFonts w:asciiTheme="minorHAnsi" w:eastAsiaTheme="minorEastAsia" w:hAnsiTheme="minorHAnsi" w:cstheme="minorBidi"/>
          <w:sz w:val="22"/>
          <w:szCs w:val="22"/>
          <w:lang w:val="en-US" w:eastAsia="zh-CN"/>
        </w:rPr>
      </w:pPr>
      <w:del w:id="964" w:author="Tang, Yang" w:date="2018-09-05T11:02:00Z">
        <w:r w:rsidRPr="002B6EF5" w:rsidDel="0033637B">
          <w:rPr>
            <w:lang w:val="en-US" w:eastAsia="ko-KR"/>
          </w:rPr>
          <w:delText>6.2.2</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Random access</w:delText>
        </w:r>
        <w:r w:rsidDel="0033637B">
          <w:tab/>
          <w:delText>30</w:delText>
        </w:r>
      </w:del>
    </w:p>
    <w:p w14:paraId="1D754F32" w14:textId="77777777" w:rsidR="00CF7BF3" w:rsidDel="0033637B" w:rsidRDefault="00CF7BF3">
      <w:pPr>
        <w:pStyle w:val="TOC4"/>
        <w:rPr>
          <w:del w:id="965" w:author="Tang, Yang" w:date="2018-09-05T11:02:00Z"/>
          <w:rFonts w:asciiTheme="minorHAnsi" w:eastAsiaTheme="minorEastAsia" w:hAnsiTheme="minorHAnsi" w:cstheme="minorBidi"/>
          <w:sz w:val="22"/>
          <w:szCs w:val="22"/>
          <w:lang w:val="en-US" w:eastAsia="zh-CN"/>
        </w:rPr>
      </w:pPr>
      <w:del w:id="966" w:author="Tang, Yang" w:date="2018-09-05T11:02:00Z">
        <w:r w:rsidDel="0033637B">
          <w:rPr>
            <w:lang w:eastAsia="ko-KR"/>
          </w:rPr>
          <w:delText>6.2.</w:delText>
        </w:r>
        <w:r w:rsidDel="0033637B">
          <w:rPr>
            <w:lang w:eastAsia="zh-CN"/>
          </w:rPr>
          <w:delText>2</w:delText>
        </w:r>
        <w:r w:rsidDel="0033637B">
          <w:rPr>
            <w:lang w:eastAsia="ko-KR"/>
          </w:rPr>
          <w:delText>.1</w:delText>
        </w:r>
        <w:r w:rsidDel="0033637B">
          <w:rPr>
            <w:rFonts w:asciiTheme="minorHAnsi" w:eastAsiaTheme="minorEastAsia" w:hAnsiTheme="minorHAnsi" w:cstheme="minorBidi"/>
            <w:sz w:val="22"/>
            <w:szCs w:val="22"/>
            <w:lang w:val="en-US" w:eastAsia="zh-CN"/>
          </w:rPr>
          <w:tab/>
        </w:r>
        <w:r w:rsidDel="0033637B">
          <w:rPr>
            <w:lang w:eastAsia="ko-KR"/>
          </w:rPr>
          <w:delText>Introduction</w:delText>
        </w:r>
        <w:r w:rsidDel="0033637B">
          <w:tab/>
          <w:delText>30</w:delText>
        </w:r>
      </w:del>
    </w:p>
    <w:p w14:paraId="386BE70A" w14:textId="77777777" w:rsidR="00CF7BF3" w:rsidDel="0033637B" w:rsidRDefault="00CF7BF3">
      <w:pPr>
        <w:pStyle w:val="TOC4"/>
        <w:rPr>
          <w:del w:id="967" w:author="Tang, Yang" w:date="2018-09-05T11:02:00Z"/>
          <w:rFonts w:asciiTheme="minorHAnsi" w:eastAsiaTheme="minorEastAsia" w:hAnsiTheme="minorHAnsi" w:cstheme="minorBidi"/>
          <w:sz w:val="22"/>
          <w:szCs w:val="22"/>
          <w:lang w:val="en-US" w:eastAsia="zh-CN"/>
        </w:rPr>
      </w:pPr>
      <w:del w:id="968" w:author="Tang, Yang" w:date="2018-09-05T11:02:00Z">
        <w:r w:rsidDel="0033637B">
          <w:rPr>
            <w:lang w:eastAsia="ko-KR"/>
          </w:rPr>
          <w:delText>6.2.</w:delText>
        </w:r>
        <w:r w:rsidDel="0033637B">
          <w:rPr>
            <w:lang w:eastAsia="zh-CN"/>
          </w:rPr>
          <w:delText>2</w:delText>
        </w:r>
        <w:r w:rsidDel="0033637B">
          <w:rPr>
            <w:lang w:eastAsia="ko-KR"/>
          </w:rPr>
          <w:delText>.2</w:delText>
        </w:r>
        <w:r w:rsidDel="0033637B">
          <w:rPr>
            <w:rFonts w:asciiTheme="minorHAnsi" w:eastAsiaTheme="minorEastAsia" w:hAnsiTheme="minorHAnsi" w:cstheme="minorBidi"/>
            <w:sz w:val="22"/>
            <w:szCs w:val="22"/>
            <w:lang w:val="en-US" w:eastAsia="zh-CN"/>
          </w:rPr>
          <w:tab/>
        </w:r>
        <w:r w:rsidDel="0033637B">
          <w:rPr>
            <w:lang w:eastAsia="ko-KR"/>
          </w:rPr>
          <w:delText>Requirements</w:delText>
        </w:r>
        <w:r w:rsidDel="0033637B">
          <w:tab/>
          <w:delText>30</w:delText>
        </w:r>
      </w:del>
    </w:p>
    <w:p w14:paraId="1E8B351D" w14:textId="77777777" w:rsidR="00CF7BF3" w:rsidDel="0033637B" w:rsidRDefault="00CF7BF3">
      <w:pPr>
        <w:pStyle w:val="TOC3"/>
        <w:rPr>
          <w:del w:id="969" w:author="Tang, Yang" w:date="2018-09-05T11:02:00Z"/>
          <w:rFonts w:asciiTheme="minorHAnsi" w:eastAsiaTheme="minorEastAsia" w:hAnsiTheme="minorHAnsi" w:cstheme="minorBidi"/>
          <w:sz w:val="22"/>
          <w:szCs w:val="22"/>
          <w:lang w:val="en-US" w:eastAsia="zh-CN"/>
        </w:rPr>
      </w:pPr>
      <w:del w:id="970" w:author="Tang, Yang" w:date="2018-09-05T11:02:00Z">
        <w:r w:rsidRPr="002B6EF5" w:rsidDel="0033637B">
          <w:rPr>
            <w:lang w:val="en-US" w:eastAsia="ko-KR"/>
          </w:rPr>
          <w:delText>6.2.3</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SA: RRC Connection Release with Redirection</w:delText>
        </w:r>
        <w:r w:rsidDel="0033637B">
          <w:tab/>
          <w:delText>32</w:delText>
        </w:r>
      </w:del>
    </w:p>
    <w:p w14:paraId="5D816224" w14:textId="77777777" w:rsidR="00CF7BF3" w:rsidDel="0033637B" w:rsidRDefault="00CF7BF3">
      <w:pPr>
        <w:pStyle w:val="TOC4"/>
        <w:rPr>
          <w:del w:id="971" w:author="Tang, Yang" w:date="2018-09-05T11:02:00Z"/>
          <w:rFonts w:asciiTheme="minorHAnsi" w:eastAsiaTheme="minorEastAsia" w:hAnsiTheme="minorHAnsi" w:cstheme="minorBidi"/>
          <w:sz w:val="22"/>
          <w:szCs w:val="22"/>
          <w:lang w:val="en-US" w:eastAsia="zh-CN"/>
        </w:rPr>
      </w:pPr>
      <w:del w:id="972" w:author="Tang, Yang" w:date="2018-09-05T11:02:00Z">
        <w:r w:rsidRPr="002B6EF5" w:rsidDel="0033637B">
          <w:rPr>
            <w:lang w:val="en-US" w:eastAsia="zh-CN"/>
          </w:rPr>
          <w:delText>6.2.3.1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Introduction</w:delText>
        </w:r>
        <w:r w:rsidDel="0033637B">
          <w:tab/>
          <w:delText>32</w:delText>
        </w:r>
      </w:del>
    </w:p>
    <w:p w14:paraId="479ED94B" w14:textId="77777777" w:rsidR="00CF7BF3" w:rsidDel="0033637B" w:rsidRDefault="00CF7BF3">
      <w:pPr>
        <w:pStyle w:val="TOC4"/>
        <w:rPr>
          <w:del w:id="973" w:author="Tang, Yang" w:date="2018-09-05T11:02:00Z"/>
          <w:rFonts w:asciiTheme="minorHAnsi" w:eastAsiaTheme="minorEastAsia" w:hAnsiTheme="minorHAnsi" w:cstheme="minorBidi"/>
          <w:sz w:val="22"/>
          <w:szCs w:val="22"/>
          <w:lang w:val="en-US" w:eastAsia="zh-CN"/>
        </w:rPr>
      </w:pPr>
      <w:del w:id="974" w:author="Tang, Yang" w:date="2018-09-05T11:02:00Z">
        <w:r w:rsidRPr="002B6EF5" w:rsidDel="0033637B">
          <w:rPr>
            <w:lang w:val="en-US" w:eastAsia="zh-CN"/>
          </w:rPr>
          <w:delText>6.2.3.2</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Requirements</w:delText>
        </w:r>
        <w:r w:rsidDel="0033637B">
          <w:tab/>
          <w:delText>32</w:delText>
        </w:r>
      </w:del>
    </w:p>
    <w:p w14:paraId="3402E066" w14:textId="77777777" w:rsidR="00CF7BF3" w:rsidDel="0033637B" w:rsidRDefault="00CF7BF3">
      <w:pPr>
        <w:pStyle w:val="TOC1"/>
        <w:rPr>
          <w:del w:id="975" w:author="Tang, Yang" w:date="2018-09-05T11:02:00Z"/>
          <w:rFonts w:asciiTheme="minorHAnsi" w:eastAsiaTheme="minorEastAsia" w:hAnsiTheme="minorHAnsi" w:cstheme="minorBidi"/>
          <w:szCs w:val="22"/>
          <w:lang w:val="en-US" w:eastAsia="zh-CN"/>
        </w:rPr>
      </w:pPr>
      <w:del w:id="976" w:author="Tang, Yang" w:date="2018-09-05T11:02:00Z">
        <w:r w:rsidDel="0033637B">
          <w:delText>7</w:delText>
        </w:r>
        <w:r w:rsidDel="0033637B">
          <w:rPr>
            <w:rFonts w:asciiTheme="minorHAnsi" w:eastAsiaTheme="minorEastAsia" w:hAnsiTheme="minorHAnsi" w:cstheme="minorBidi"/>
            <w:szCs w:val="22"/>
            <w:lang w:val="en-US" w:eastAsia="zh-CN"/>
          </w:rPr>
          <w:tab/>
        </w:r>
        <w:r w:rsidDel="0033637B">
          <w:delText>Timing</w:delText>
        </w:r>
        <w:r w:rsidDel="0033637B">
          <w:tab/>
          <w:delText>34</w:delText>
        </w:r>
      </w:del>
    </w:p>
    <w:p w14:paraId="6D676DD6" w14:textId="77777777" w:rsidR="00CF7BF3" w:rsidDel="0033637B" w:rsidRDefault="00CF7BF3">
      <w:pPr>
        <w:pStyle w:val="TOC2"/>
        <w:rPr>
          <w:del w:id="977" w:author="Tang, Yang" w:date="2018-09-05T11:02:00Z"/>
          <w:rFonts w:asciiTheme="minorHAnsi" w:eastAsiaTheme="minorEastAsia" w:hAnsiTheme="minorHAnsi" w:cstheme="minorBidi"/>
          <w:sz w:val="22"/>
          <w:szCs w:val="22"/>
          <w:lang w:val="en-US" w:eastAsia="zh-CN"/>
        </w:rPr>
      </w:pPr>
      <w:del w:id="978" w:author="Tang, Yang" w:date="2018-09-05T11:02:00Z">
        <w:r w:rsidDel="0033637B">
          <w:delText>7.1</w:delText>
        </w:r>
        <w:r w:rsidDel="0033637B">
          <w:rPr>
            <w:rFonts w:asciiTheme="minorHAnsi" w:eastAsiaTheme="minorEastAsia" w:hAnsiTheme="minorHAnsi" w:cstheme="minorBidi"/>
            <w:sz w:val="22"/>
            <w:szCs w:val="22"/>
            <w:lang w:val="en-US" w:eastAsia="zh-CN"/>
          </w:rPr>
          <w:tab/>
        </w:r>
        <w:r w:rsidDel="0033637B">
          <w:delText>UE transmit timing</w:delText>
        </w:r>
        <w:r w:rsidDel="0033637B">
          <w:tab/>
          <w:delText>34</w:delText>
        </w:r>
      </w:del>
    </w:p>
    <w:p w14:paraId="33EDA134" w14:textId="77777777" w:rsidR="00CF7BF3" w:rsidDel="0033637B" w:rsidRDefault="00CF7BF3">
      <w:pPr>
        <w:pStyle w:val="TOC3"/>
        <w:rPr>
          <w:del w:id="979" w:author="Tang, Yang" w:date="2018-09-05T11:02:00Z"/>
          <w:rFonts w:asciiTheme="minorHAnsi" w:eastAsiaTheme="minorEastAsia" w:hAnsiTheme="minorHAnsi" w:cstheme="minorBidi"/>
          <w:sz w:val="22"/>
          <w:szCs w:val="22"/>
          <w:lang w:val="en-US" w:eastAsia="zh-CN"/>
        </w:rPr>
      </w:pPr>
      <w:del w:id="980" w:author="Tang, Yang" w:date="2018-09-05T11:02:00Z">
        <w:r w:rsidDel="0033637B">
          <w:delText>7.1.1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34</w:delText>
        </w:r>
      </w:del>
    </w:p>
    <w:p w14:paraId="3E4E2879" w14:textId="77777777" w:rsidR="00CF7BF3" w:rsidDel="0033637B" w:rsidRDefault="00CF7BF3">
      <w:pPr>
        <w:pStyle w:val="TOC2"/>
        <w:rPr>
          <w:del w:id="981" w:author="Tang, Yang" w:date="2018-09-05T11:02:00Z"/>
          <w:rFonts w:asciiTheme="minorHAnsi" w:eastAsiaTheme="minorEastAsia" w:hAnsiTheme="minorHAnsi" w:cstheme="minorBidi"/>
          <w:sz w:val="22"/>
          <w:szCs w:val="22"/>
          <w:lang w:val="en-US" w:eastAsia="zh-CN"/>
        </w:rPr>
      </w:pPr>
      <w:del w:id="982" w:author="Tang, Yang" w:date="2018-09-05T11:02:00Z">
        <w:r w:rsidDel="0033637B">
          <w:delText>7.2</w:delText>
        </w:r>
        <w:r w:rsidDel="0033637B">
          <w:rPr>
            <w:rFonts w:asciiTheme="minorHAnsi" w:eastAsiaTheme="minorEastAsia" w:hAnsiTheme="minorHAnsi" w:cstheme="minorBidi"/>
            <w:sz w:val="22"/>
            <w:szCs w:val="22"/>
            <w:lang w:val="en-US" w:eastAsia="zh-CN"/>
          </w:rPr>
          <w:tab/>
        </w:r>
        <w:r w:rsidDel="0033637B">
          <w:delText>UE timer accuracy</w:delText>
        </w:r>
        <w:r w:rsidDel="0033637B">
          <w:tab/>
          <w:delText>35</w:delText>
        </w:r>
      </w:del>
    </w:p>
    <w:p w14:paraId="577388F7" w14:textId="77777777" w:rsidR="00CF7BF3" w:rsidDel="0033637B" w:rsidRDefault="00CF7BF3">
      <w:pPr>
        <w:pStyle w:val="TOC3"/>
        <w:rPr>
          <w:del w:id="983" w:author="Tang, Yang" w:date="2018-09-05T11:02:00Z"/>
          <w:rFonts w:asciiTheme="minorHAnsi" w:eastAsiaTheme="minorEastAsia" w:hAnsiTheme="minorHAnsi" w:cstheme="minorBidi"/>
          <w:sz w:val="22"/>
          <w:szCs w:val="22"/>
          <w:lang w:val="en-US" w:eastAsia="zh-CN"/>
        </w:rPr>
      </w:pPr>
      <w:del w:id="984" w:author="Tang, Yang" w:date="2018-09-05T11:02:00Z">
        <w:r w:rsidDel="0033637B">
          <w:delText>7.2.1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35</w:delText>
        </w:r>
      </w:del>
    </w:p>
    <w:p w14:paraId="065A51DD" w14:textId="77777777" w:rsidR="00CF7BF3" w:rsidDel="0033637B" w:rsidRDefault="00CF7BF3">
      <w:pPr>
        <w:pStyle w:val="TOC3"/>
        <w:rPr>
          <w:del w:id="985" w:author="Tang, Yang" w:date="2018-09-05T11:02:00Z"/>
          <w:rFonts w:asciiTheme="minorHAnsi" w:eastAsiaTheme="minorEastAsia" w:hAnsiTheme="minorHAnsi" w:cstheme="minorBidi"/>
          <w:sz w:val="22"/>
          <w:szCs w:val="22"/>
          <w:lang w:val="en-US" w:eastAsia="zh-CN"/>
        </w:rPr>
      </w:pPr>
      <w:del w:id="986" w:author="Tang, Yang" w:date="2018-09-05T11:02:00Z">
        <w:r w:rsidDel="0033637B">
          <w:delText>7.2.2</w:delText>
        </w:r>
        <w:r w:rsidDel="0033637B">
          <w:rPr>
            <w:rFonts w:asciiTheme="minorHAnsi" w:eastAsiaTheme="minorEastAsia" w:hAnsiTheme="minorHAnsi" w:cstheme="minorBidi"/>
            <w:sz w:val="22"/>
            <w:szCs w:val="22"/>
            <w:lang w:val="en-US" w:eastAsia="zh-CN"/>
          </w:rPr>
          <w:tab/>
        </w:r>
        <w:r w:rsidDel="0033637B">
          <w:delText>Requirements</w:delText>
        </w:r>
        <w:r w:rsidDel="0033637B">
          <w:tab/>
          <w:delText>35</w:delText>
        </w:r>
      </w:del>
    </w:p>
    <w:p w14:paraId="52032E80" w14:textId="77777777" w:rsidR="00CF7BF3" w:rsidDel="0033637B" w:rsidRDefault="00CF7BF3">
      <w:pPr>
        <w:pStyle w:val="TOC2"/>
        <w:rPr>
          <w:del w:id="987" w:author="Tang, Yang" w:date="2018-09-05T11:02:00Z"/>
          <w:rFonts w:asciiTheme="minorHAnsi" w:eastAsiaTheme="minorEastAsia" w:hAnsiTheme="minorHAnsi" w:cstheme="minorBidi"/>
          <w:sz w:val="22"/>
          <w:szCs w:val="22"/>
          <w:lang w:val="en-US" w:eastAsia="zh-CN"/>
        </w:rPr>
      </w:pPr>
      <w:del w:id="988" w:author="Tang, Yang" w:date="2018-09-05T11:02:00Z">
        <w:r w:rsidDel="0033637B">
          <w:delText>7.3</w:delText>
        </w:r>
        <w:r w:rsidDel="0033637B">
          <w:rPr>
            <w:rFonts w:asciiTheme="minorHAnsi" w:eastAsiaTheme="minorEastAsia" w:hAnsiTheme="minorHAnsi" w:cstheme="minorBidi"/>
            <w:sz w:val="22"/>
            <w:szCs w:val="22"/>
            <w:lang w:val="en-US" w:eastAsia="zh-CN"/>
          </w:rPr>
          <w:tab/>
        </w:r>
        <w:r w:rsidDel="0033637B">
          <w:delText>Timing advance</w:delText>
        </w:r>
        <w:r w:rsidDel="0033637B">
          <w:tab/>
          <w:delText>36</w:delText>
        </w:r>
      </w:del>
    </w:p>
    <w:p w14:paraId="5F1BCC93" w14:textId="77777777" w:rsidR="00CF7BF3" w:rsidDel="0033637B" w:rsidRDefault="00CF7BF3">
      <w:pPr>
        <w:pStyle w:val="TOC3"/>
        <w:rPr>
          <w:del w:id="989" w:author="Tang, Yang" w:date="2018-09-05T11:02:00Z"/>
          <w:rFonts w:asciiTheme="minorHAnsi" w:eastAsiaTheme="minorEastAsia" w:hAnsiTheme="minorHAnsi" w:cstheme="minorBidi"/>
          <w:sz w:val="22"/>
          <w:szCs w:val="22"/>
          <w:lang w:val="en-US" w:eastAsia="zh-CN"/>
        </w:rPr>
      </w:pPr>
      <w:del w:id="990" w:author="Tang, Yang" w:date="2018-09-05T11:02:00Z">
        <w:r w:rsidDel="0033637B">
          <w:delText>7.3.1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36</w:delText>
        </w:r>
      </w:del>
    </w:p>
    <w:p w14:paraId="488408B5" w14:textId="77777777" w:rsidR="00CF7BF3" w:rsidDel="0033637B" w:rsidRDefault="00CF7BF3">
      <w:pPr>
        <w:pStyle w:val="TOC3"/>
        <w:rPr>
          <w:del w:id="991" w:author="Tang, Yang" w:date="2018-09-05T11:02:00Z"/>
          <w:rFonts w:asciiTheme="minorHAnsi" w:eastAsiaTheme="minorEastAsia" w:hAnsiTheme="minorHAnsi" w:cstheme="minorBidi"/>
          <w:sz w:val="22"/>
          <w:szCs w:val="22"/>
          <w:lang w:val="en-US" w:eastAsia="zh-CN"/>
        </w:rPr>
      </w:pPr>
      <w:del w:id="992" w:author="Tang, Yang" w:date="2018-09-05T11:02:00Z">
        <w:r w:rsidDel="0033637B">
          <w:delText>7.3.2</w:delText>
        </w:r>
        <w:r w:rsidDel="0033637B">
          <w:rPr>
            <w:rFonts w:asciiTheme="minorHAnsi" w:eastAsiaTheme="minorEastAsia" w:hAnsiTheme="minorHAnsi" w:cstheme="minorBidi"/>
            <w:sz w:val="22"/>
            <w:szCs w:val="22"/>
            <w:lang w:val="en-US" w:eastAsia="zh-CN"/>
          </w:rPr>
          <w:tab/>
        </w:r>
        <w:r w:rsidDel="0033637B">
          <w:delText>Requirements</w:delText>
        </w:r>
        <w:r w:rsidDel="0033637B">
          <w:tab/>
          <w:delText>36</w:delText>
        </w:r>
      </w:del>
    </w:p>
    <w:p w14:paraId="0C4ED169" w14:textId="77777777" w:rsidR="00CF7BF3" w:rsidDel="0033637B" w:rsidRDefault="00CF7BF3">
      <w:pPr>
        <w:pStyle w:val="TOC4"/>
        <w:rPr>
          <w:del w:id="993" w:author="Tang, Yang" w:date="2018-09-05T11:02:00Z"/>
          <w:rFonts w:asciiTheme="minorHAnsi" w:eastAsiaTheme="minorEastAsia" w:hAnsiTheme="minorHAnsi" w:cstheme="minorBidi"/>
          <w:sz w:val="22"/>
          <w:szCs w:val="22"/>
          <w:lang w:val="en-US" w:eastAsia="zh-CN"/>
        </w:rPr>
      </w:pPr>
      <w:del w:id="994" w:author="Tang, Yang" w:date="2018-09-05T11:02:00Z">
        <w:r w:rsidDel="0033637B">
          <w:delText>7.3.2.1</w:delText>
        </w:r>
        <w:r w:rsidDel="0033637B">
          <w:rPr>
            <w:rFonts w:asciiTheme="minorHAnsi" w:eastAsiaTheme="minorEastAsia" w:hAnsiTheme="minorHAnsi" w:cstheme="minorBidi"/>
            <w:sz w:val="22"/>
            <w:szCs w:val="22"/>
            <w:lang w:val="en-US" w:eastAsia="zh-CN"/>
          </w:rPr>
          <w:tab/>
        </w:r>
        <w:r w:rsidDel="0033637B">
          <w:delText>Timing Advance adjustment delay</w:delText>
        </w:r>
        <w:r w:rsidDel="0033637B">
          <w:tab/>
          <w:delText>36</w:delText>
        </w:r>
      </w:del>
    </w:p>
    <w:p w14:paraId="46C471D3" w14:textId="77777777" w:rsidR="00CF7BF3" w:rsidDel="0033637B" w:rsidRDefault="00CF7BF3">
      <w:pPr>
        <w:pStyle w:val="TOC4"/>
        <w:rPr>
          <w:del w:id="995" w:author="Tang, Yang" w:date="2018-09-05T11:02:00Z"/>
          <w:rFonts w:asciiTheme="minorHAnsi" w:eastAsiaTheme="minorEastAsia" w:hAnsiTheme="minorHAnsi" w:cstheme="minorBidi"/>
          <w:sz w:val="22"/>
          <w:szCs w:val="22"/>
          <w:lang w:val="en-US" w:eastAsia="zh-CN"/>
        </w:rPr>
      </w:pPr>
      <w:del w:id="996" w:author="Tang, Yang" w:date="2018-09-05T11:02:00Z">
        <w:r w:rsidDel="0033637B">
          <w:delText>7.3.2.2</w:delText>
        </w:r>
        <w:r w:rsidDel="0033637B">
          <w:rPr>
            <w:rFonts w:asciiTheme="minorHAnsi" w:eastAsiaTheme="minorEastAsia" w:hAnsiTheme="minorHAnsi" w:cstheme="minorBidi"/>
            <w:sz w:val="22"/>
            <w:szCs w:val="22"/>
            <w:lang w:val="en-US" w:eastAsia="zh-CN"/>
          </w:rPr>
          <w:tab/>
        </w:r>
        <w:r w:rsidDel="0033637B">
          <w:delText>Timing Advance adjustment accuracy</w:delText>
        </w:r>
        <w:r w:rsidDel="0033637B">
          <w:tab/>
          <w:delText>36</w:delText>
        </w:r>
      </w:del>
    </w:p>
    <w:p w14:paraId="794F8CD5" w14:textId="77777777" w:rsidR="00CF7BF3" w:rsidDel="0033637B" w:rsidRDefault="00CF7BF3">
      <w:pPr>
        <w:pStyle w:val="TOC2"/>
        <w:rPr>
          <w:del w:id="997" w:author="Tang, Yang" w:date="2018-09-05T11:02:00Z"/>
          <w:rFonts w:asciiTheme="minorHAnsi" w:eastAsiaTheme="minorEastAsia" w:hAnsiTheme="minorHAnsi" w:cstheme="minorBidi"/>
          <w:sz w:val="22"/>
          <w:szCs w:val="22"/>
          <w:lang w:val="en-US" w:eastAsia="zh-CN"/>
        </w:rPr>
      </w:pPr>
      <w:del w:id="998" w:author="Tang, Yang" w:date="2018-09-05T11:02:00Z">
        <w:r w:rsidDel="0033637B">
          <w:delText>7.4 Cell phase synchronization accuracy</w:delText>
        </w:r>
        <w:r w:rsidDel="0033637B">
          <w:tab/>
          <w:delText>36</w:delText>
        </w:r>
      </w:del>
    </w:p>
    <w:p w14:paraId="7BDAB7C5" w14:textId="77777777" w:rsidR="00CF7BF3" w:rsidDel="0033637B" w:rsidRDefault="00CF7BF3">
      <w:pPr>
        <w:pStyle w:val="TOC3"/>
        <w:rPr>
          <w:del w:id="999" w:author="Tang, Yang" w:date="2018-09-05T11:02:00Z"/>
          <w:rFonts w:asciiTheme="minorHAnsi" w:eastAsiaTheme="minorEastAsia" w:hAnsiTheme="minorHAnsi" w:cstheme="minorBidi"/>
          <w:sz w:val="22"/>
          <w:szCs w:val="22"/>
          <w:lang w:val="en-US" w:eastAsia="zh-CN"/>
        </w:rPr>
      </w:pPr>
      <w:del w:id="1000" w:author="Tang, Yang" w:date="2018-09-05T11:02:00Z">
        <w:r w:rsidRPr="002B6EF5" w:rsidDel="0033637B">
          <w:rPr>
            <w:rFonts w:cs="v4.2.0"/>
          </w:rPr>
          <w:delText>7.</w:delText>
        </w:r>
        <w:r w:rsidRPr="002B6EF5" w:rsidDel="0033637B">
          <w:rPr>
            <w:rFonts w:cs="v4.2.0"/>
            <w:lang w:eastAsia="zh-CN"/>
          </w:rPr>
          <w:delText>4</w:delText>
        </w:r>
        <w:r w:rsidRPr="002B6EF5" w:rsidDel="0033637B">
          <w:rPr>
            <w:rFonts w:cs="v4.2.0"/>
          </w:rPr>
          <w:delText>.1</w:delText>
        </w:r>
        <w:r w:rsidDel="0033637B">
          <w:rPr>
            <w:rFonts w:asciiTheme="minorHAnsi" w:eastAsiaTheme="minorEastAsia" w:hAnsiTheme="minorHAnsi" w:cstheme="minorBidi"/>
            <w:sz w:val="22"/>
            <w:szCs w:val="22"/>
            <w:lang w:val="en-US" w:eastAsia="zh-CN"/>
          </w:rPr>
          <w:tab/>
        </w:r>
        <w:r w:rsidRPr="002B6EF5" w:rsidDel="0033637B">
          <w:rPr>
            <w:rFonts w:cs="v4.2.0"/>
          </w:rPr>
          <w:delText>Definition</w:delText>
        </w:r>
        <w:r w:rsidDel="0033637B">
          <w:tab/>
          <w:delText>36</w:delText>
        </w:r>
      </w:del>
    </w:p>
    <w:p w14:paraId="10C8EC17" w14:textId="77777777" w:rsidR="00CF7BF3" w:rsidDel="0033637B" w:rsidRDefault="00CF7BF3">
      <w:pPr>
        <w:pStyle w:val="TOC3"/>
        <w:rPr>
          <w:del w:id="1001" w:author="Tang, Yang" w:date="2018-09-05T11:02:00Z"/>
          <w:rFonts w:asciiTheme="minorHAnsi" w:eastAsiaTheme="minorEastAsia" w:hAnsiTheme="minorHAnsi" w:cstheme="minorBidi"/>
          <w:sz w:val="22"/>
          <w:szCs w:val="22"/>
          <w:lang w:val="en-US" w:eastAsia="zh-CN"/>
        </w:rPr>
      </w:pPr>
      <w:del w:id="1002" w:author="Tang, Yang" w:date="2018-09-05T11:02:00Z">
        <w:r w:rsidRPr="002B6EF5" w:rsidDel="0033637B">
          <w:rPr>
            <w:rFonts w:cs="v4.2.0"/>
          </w:rPr>
          <w:delText>7.</w:delText>
        </w:r>
        <w:r w:rsidRPr="002B6EF5" w:rsidDel="0033637B">
          <w:rPr>
            <w:rFonts w:cs="v4.2.0"/>
            <w:lang w:eastAsia="zh-CN"/>
          </w:rPr>
          <w:delText>4</w:delText>
        </w:r>
        <w:r w:rsidRPr="002B6EF5" w:rsidDel="0033637B">
          <w:rPr>
            <w:rFonts w:cs="v4.2.0"/>
          </w:rPr>
          <w:delText>.2</w:delText>
        </w:r>
        <w:r w:rsidDel="0033637B">
          <w:rPr>
            <w:rFonts w:asciiTheme="minorHAnsi" w:eastAsiaTheme="minorEastAsia" w:hAnsiTheme="minorHAnsi" w:cstheme="minorBidi"/>
            <w:sz w:val="22"/>
            <w:szCs w:val="22"/>
            <w:lang w:val="en-US" w:eastAsia="zh-CN"/>
          </w:rPr>
          <w:tab/>
        </w:r>
        <w:r w:rsidRPr="002B6EF5" w:rsidDel="0033637B">
          <w:rPr>
            <w:rFonts w:cs="v4.2.0"/>
          </w:rPr>
          <w:delText>Minimum requirements</w:delText>
        </w:r>
        <w:r w:rsidDel="0033637B">
          <w:tab/>
          <w:delText>36</w:delText>
        </w:r>
      </w:del>
    </w:p>
    <w:p w14:paraId="0715FB03" w14:textId="77777777" w:rsidR="00CF7BF3" w:rsidDel="0033637B" w:rsidRDefault="00CF7BF3">
      <w:pPr>
        <w:pStyle w:val="TOC2"/>
        <w:rPr>
          <w:del w:id="1003" w:author="Tang, Yang" w:date="2018-09-05T11:02:00Z"/>
          <w:rFonts w:asciiTheme="minorHAnsi" w:eastAsiaTheme="minorEastAsia" w:hAnsiTheme="minorHAnsi" w:cstheme="minorBidi"/>
          <w:sz w:val="22"/>
          <w:szCs w:val="22"/>
          <w:lang w:val="en-US" w:eastAsia="zh-CN"/>
        </w:rPr>
      </w:pPr>
      <w:del w:id="1004" w:author="Tang, Yang" w:date="2018-09-05T11:02:00Z">
        <w:r w:rsidDel="0033637B">
          <w:rPr>
            <w:lang w:eastAsia="ko-KR"/>
          </w:rPr>
          <w:delText>7.5</w:delText>
        </w:r>
        <w:r w:rsidDel="0033637B">
          <w:rPr>
            <w:rFonts w:asciiTheme="minorHAnsi" w:eastAsiaTheme="minorEastAsia" w:hAnsiTheme="minorHAnsi" w:cstheme="minorBidi"/>
            <w:sz w:val="22"/>
            <w:szCs w:val="22"/>
            <w:lang w:val="en-US" w:eastAsia="zh-CN"/>
          </w:rPr>
          <w:tab/>
        </w:r>
        <w:r w:rsidDel="0033637B">
          <w:rPr>
            <w:lang w:eastAsia="ko-KR"/>
          </w:rPr>
          <w:delText>Maximum Transmission Timing Difference</w:delText>
        </w:r>
        <w:r w:rsidDel="0033637B">
          <w:tab/>
          <w:delText>37</w:delText>
        </w:r>
      </w:del>
    </w:p>
    <w:p w14:paraId="714B4E98" w14:textId="77777777" w:rsidR="00CF7BF3" w:rsidDel="0033637B" w:rsidRDefault="00CF7BF3">
      <w:pPr>
        <w:pStyle w:val="TOC3"/>
        <w:rPr>
          <w:del w:id="1005" w:author="Tang, Yang" w:date="2018-09-05T11:02:00Z"/>
          <w:rFonts w:asciiTheme="minorHAnsi" w:eastAsiaTheme="minorEastAsia" w:hAnsiTheme="minorHAnsi" w:cstheme="minorBidi"/>
          <w:sz w:val="22"/>
          <w:szCs w:val="22"/>
          <w:lang w:val="en-US" w:eastAsia="zh-CN"/>
        </w:rPr>
      </w:pPr>
      <w:del w:id="1006" w:author="Tang, Yang" w:date="2018-09-05T11:02:00Z">
        <w:r w:rsidDel="0033637B">
          <w:rPr>
            <w:lang w:eastAsia="ko-KR"/>
          </w:rPr>
          <w:delText>7.5.1</w:delText>
        </w:r>
        <w:r w:rsidDel="0033637B">
          <w:rPr>
            <w:rFonts w:asciiTheme="minorHAnsi" w:eastAsiaTheme="minorEastAsia" w:hAnsiTheme="minorHAnsi" w:cstheme="minorBidi"/>
            <w:sz w:val="22"/>
            <w:szCs w:val="22"/>
            <w:lang w:val="en-US" w:eastAsia="zh-CN"/>
          </w:rPr>
          <w:tab/>
        </w:r>
        <w:r w:rsidDel="0033637B">
          <w:rPr>
            <w:lang w:eastAsia="ko-KR"/>
          </w:rPr>
          <w:delText>Introduction</w:delText>
        </w:r>
        <w:r w:rsidDel="0033637B">
          <w:tab/>
          <w:delText>37</w:delText>
        </w:r>
      </w:del>
    </w:p>
    <w:p w14:paraId="7113195F" w14:textId="77777777" w:rsidR="00CF7BF3" w:rsidDel="0033637B" w:rsidRDefault="00CF7BF3">
      <w:pPr>
        <w:pStyle w:val="TOC3"/>
        <w:rPr>
          <w:del w:id="1007" w:author="Tang, Yang" w:date="2018-09-05T11:02:00Z"/>
          <w:rFonts w:asciiTheme="minorHAnsi" w:eastAsiaTheme="minorEastAsia" w:hAnsiTheme="minorHAnsi" w:cstheme="minorBidi"/>
          <w:sz w:val="22"/>
          <w:szCs w:val="22"/>
          <w:lang w:val="en-US" w:eastAsia="zh-CN"/>
        </w:rPr>
      </w:pPr>
      <w:del w:id="1008" w:author="Tang, Yang" w:date="2018-09-05T11:02:00Z">
        <w:r w:rsidDel="0033637B">
          <w:rPr>
            <w:lang w:eastAsia="ko-KR"/>
          </w:rPr>
          <w:delText>7.5.2</w:delText>
        </w:r>
        <w:r w:rsidDel="0033637B">
          <w:rPr>
            <w:rFonts w:asciiTheme="minorHAnsi" w:eastAsiaTheme="minorEastAsia" w:hAnsiTheme="minorHAnsi" w:cstheme="minorBidi"/>
            <w:sz w:val="22"/>
            <w:szCs w:val="22"/>
            <w:lang w:val="en-US" w:eastAsia="zh-CN"/>
          </w:rPr>
          <w:tab/>
        </w:r>
        <w:r w:rsidDel="0033637B">
          <w:rPr>
            <w:lang w:eastAsia="ko-KR"/>
          </w:rPr>
          <w:delText xml:space="preserve">Minimum Requirements for </w:delText>
        </w:r>
        <w:r w:rsidDel="0033637B">
          <w:delText>inter-band EN-DC</w:delText>
        </w:r>
        <w:r w:rsidDel="0033637B">
          <w:tab/>
          <w:delText>37</w:delText>
        </w:r>
      </w:del>
    </w:p>
    <w:p w14:paraId="04C150F8" w14:textId="77777777" w:rsidR="00CF7BF3" w:rsidDel="0033637B" w:rsidRDefault="00CF7BF3">
      <w:pPr>
        <w:pStyle w:val="TOC3"/>
        <w:rPr>
          <w:del w:id="1009" w:author="Tang, Yang" w:date="2018-09-05T11:02:00Z"/>
          <w:rFonts w:asciiTheme="minorHAnsi" w:eastAsiaTheme="minorEastAsia" w:hAnsiTheme="minorHAnsi" w:cstheme="minorBidi"/>
          <w:sz w:val="22"/>
          <w:szCs w:val="22"/>
          <w:lang w:val="en-US" w:eastAsia="zh-CN"/>
        </w:rPr>
      </w:pPr>
      <w:del w:id="1010" w:author="Tang, Yang" w:date="2018-09-05T11:02:00Z">
        <w:r w:rsidDel="0033637B">
          <w:delText>7.5.3</w:delText>
        </w:r>
        <w:r w:rsidDel="0033637B">
          <w:rPr>
            <w:rFonts w:asciiTheme="minorHAnsi" w:eastAsiaTheme="minorEastAsia" w:hAnsiTheme="minorHAnsi" w:cstheme="minorBidi"/>
            <w:sz w:val="22"/>
            <w:szCs w:val="22"/>
            <w:lang w:val="en-US" w:eastAsia="zh-CN"/>
          </w:rPr>
          <w:tab/>
        </w:r>
        <w:r w:rsidDel="0033637B">
          <w:delText>Minimum Requirements for intra-band EN-DC</w:delText>
        </w:r>
        <w:r w:rsidDel="0033637B">
          <w:tab/>
          <w:delText>37</w:delText>
        </w:r>
      </w:del>
    </w:p>
    <w:p w14:paraId="074BEC86" w14:textId="77777777" w:rsidR="00CF7BF3" w:rsidDel="0033637B" w:rsidRDefault="00CF7BF3">
      <w:pPr>
        <w:pStyle w:val="TOC3"/>
        <w:rPr>
          <w:del w:id="1011" w:author="Tang, Yang" w:date="2018-09-05T11:02:00Z"/>
          <w:rFonts w:asciiTheme="minorHAnsi" w:eastAsiaTheme="minorEastAsia" w:hAnsiTheme="minorHAnsi" w:cstheme="minorBidi"/>
          <w:sz w:val="22"/>
          <w:szCs w:val="22"/>
          <w:lang w:val="en-US" w:eastAsia="zh-CN"/>
        </w:rPr>
      </w:pPr>
      <w:del w:id="1012" w:author="Tang, Yang" w:date="2018-09-05T11:02:00Z">
        <w:r w:rsidDel="0033637B">
          <w:rPr>
            <w:lang w:eastAsia="ko-KR"/>
          </w:rPr>
          <w:delText>7.</w:delText>
        </w:r>
        <w:r w:rsidRPr="002B6EF5" w:rsidDel="0033637B">
          <w:rPr>
            <w:rFonts w:eastAsia="Malgun Gothic"/>
          </w:rPr>
          <w:delText>5</w:delText>
        </w:r>
        <w:r w:rsidDel="0033637B">
          <w:rPr>
            <w:lang w:eastAsia="ko-KR"/>
          </w:rPr>
          <w:delText>.</w:delText>
        </w:r>
        <w:r w:rsidRPr="002B6EF5" w:rsidDel="0033637B">
          <w:rPr>
            <w:rFonts w:eastAsia="Malgun Gothic"/>
            <w:lang w:eastAsia="ko-KR"/>
          </w:rPr>
          <w:delText>4</w:delText>
        </w:r>
        <w:r w:rsidDel="0033637B">
          <w:rPr>
            <w:rFonts w:asciiTheme="minorHAnsi" w:eastAsiaTheme="minorEastAsia" w:hAnsiTheme="minorHAnsi" w:cstheme="minorBidi"/>
            <w:sz w:val="22"/>
            <w:szCs w:val="22"/>
            <w:lang w:val="en-US" w:eastAsia="zh-CN"/>
          </w:rPr>
          <w:tab/>
        </w:r>
        <w:r w:rsidDel="0033637B">
          <w:rPr>
            <w:lang w:eastAsia="ko-KR"/>
          </w:rPr>
          <w:delText>Minimum Requirements for NR Carrier Aggregation</w:delText>
        </w:r>
        <w:r w:rsidDel="0033637B">
          <w:tab/>
          <w:delText>38</w:delText>
        </w:r>
      </w:del>
    </w:p>
    <w:p w14:paraId="06BD8D86" w14:textId="77777777" w:rsidR="00CF7BF3" w:rsidDel="0033637B" w:rsidRDefault="00CF7BF3">
      <w:pPr>
        <w:pStyle w:val="TOC2"/>
        <w:rPr>
          <w:del w:id="1013" w:author="Tang, Yang" w:date="2018-09-05T11:02:00Z"/>
          <w:rFonts w:asciiTheme="minorHAnsi" w:eastAsiaTheme="minorEastAsia" w:hAnsiTheme="minorHAnsi" w:cstheme="minorBidi"/>
          <w:sz w:val="22"/>
          <w:szCs w:val="22"/>
          <w:lang w:val="en-US" w:eastAsia="zh-CN"/>
        </w:rPr>
      </w:pPr>
      <w:del w:id="1014" w:author="Tang, Yang" w:date="2018-09-05T11:02:00Z">
        <w:r w:rsidDel="0033637B">
          <w:rPr>
            <w:lang w:eastAsia="ko-KR"/>
          </w:rPr>
          <w:delText>7.6 Maximum Receive Timing Difference</w:delText>
        </w:r>
        <w:r w:rsidDel="0033637B">
          <w:tab/>
          <w:delText>38</w:delText>
        </w:r>
      </w:del>
    </w:p>
    <w:p w14:paraId="30EB140A" w14:textId="77777777" w:rsidR="00CF7BF3" w:rsidDel="0033637B" w:rsidRDefault="00CF7BF3">
      <w:pPr>
        <w:pStyle w:val="TOC3"/>
        <w:rPr>
          <w:del w:id="1015" w:author="Tang, Yang" w:date="2018-09-05T11:02:00Z"/>
          <w:rFonts w:asciiTheme="minorHAnsi" w:eastAsiaTheme="minorEastAsia" w:hAnsiTheme="minorHAnsi" w:cstheme="minorBidi"/>
          <w:sz w:val="22"/>
          <w:szCs w:val="22"/>
          <w:lang w:val="en-US" w:eastAsia="zh-CN"/>
        </w:rPr>
      </w:pPr>
      <w:del w:id="1016" w:author="Tang, Yang" w:date="2018-09-05T11:02:00Z">
        <w:r w:rsidDel="0033637B">
          <w:rPr>
            <w:lang w:eastAsia="ko-KR"/>
          </w:rPr>
          <w:delText>7.6.1</w:delText>
        </w:r>
        <w:r w:rsidDel="0033637B">
          <w:rPr>
            <w:rFonts w:asciiTheme="minorHAnsi" w:eastAsiaTheme="minorEastAsia" w:hAnsiTheme="minorHAnsi" w:cstheme="minorBidi"/>
            <w:sz w:val="22"/>
            <w:szCs w:val="22"/>
            <w:lang w:val="en-US" w:eastAsia="zh-CN"/>
          </w:rPr>
          <w:tab/>
        </w:r>
        <w:r w:rsidDel="0033637B">
          <w:rPr>
            <w:lang w:eastAsia="ko-KR"/>
          </w:rPr>
          <w:delText>Introduction</w:delText>
        </w:r>
        <w:r w:rsidDel="0033637B">
          <w:tab/>
          <w:delText>38</w:delText>
        </w:r>
      </w:del>
    </w:p>
    <w:p w14:paraId="456C8C9D" w14:textId="77777777" w:rsidR="00CF7BF3" w:rsidDel="0033637B" w:rsidRDefault="00CF7BF3">
      <w:pPr>
        <w:pStyle w:val="TOC3"/>
        <w:rPr>
          <w:del w:id="1017" w:author="Tang, Yang" w:date="2018-09-05T11:02:00Z"/>
          <w:rFonts w:asciiTheme="minorHAnsi" w:eastAsiaTheme="minorEastAsia" w:hAnsiTheme="minorHAnsi" w:cstheme="minorBidi"/>
          <w:sz w:val="22"/>
          <w:szCs w:val="22"/>
          <w:lang w:val="en-US" w:eastAsia="zh-CN"/>
        </w:rPr>
      </w:pPr>
      <w:del w:id="1018" w:author="Tang, Yang" w:date="2018-09-05T11:02:00Z">
        <w:r w:rsidDel="0033637B">
          <w:rPr>
            <w:lang w:eastAsia="ko-KR"/>
          </w:rPr>
          <w:delText>7.6.2</w:delText>
        </w:r>
        <w:r w:rsidDel="0033637B">
          <w:rPr>
            <w:rFonts w:asciiTheme="minorHAnsi" w:eastAsiaTheme="minorEastAsia" w:hAnsiTheme="minorHAnsi" w:cstheme="minorBidi"/>
            <w:sz w:val="22"/>
            <w:szCs w:val="22"/>
            <w:lang w:val="en-US" w:eastAsia="zh-CN"/>
          </w:rPr>
          <w:tab/>
        </w:r>
        <w:r w:rsidDel="0033637B">
          <w:rPr>
            <w:lang w:eastAsia="ko-KR"/>
          </w:rPr>
          <w:delText xml:space="preserve">Minimum Requirements for </w:delText>
        </w:r>
        <w:r w:rsidDel="0033637B">
          <w:delText>inter-band EN-DC</w:delText>
        </w:r>
        <w:r w:rsidDel="0033637B">
          <w:tab/>
          <w:delText>38</w:delText>
        </w:r>
      </w:del>
    </w:p>
    <w:p w14:paraId="705B39B9" w14:textId="77777777" w:rsidR="00CF7BF3" w:rsidDel="0033637B" w:rsidRDefault="00CF7BF3">
      <w:pPr>
        <w:pStyle w:val="TOC3"/>
        <w:rPr>
          <w:del w:id="1019" w:author="Tang, Yang" w:date="2018-09-05T11:02:00Z"/>
          <w:rFonts w:asciiTheme="minorHAnsi" w:eastAsiaTheme="minorEastAsia" w:hAnsiTheme="minorHAnsi" w:cstheme="minorBidi"/>
          <w:sz w:val="22"/>
          <w:szCs w:val="22"/>
          <w:lang w:val="en-US" w:eastAsia="zh-CN"/>
        </w:rPr>
      </w:pPr>
      <w:del w:id="1020" w:author="Tang, Yang" w:date="2018-09-05T11:02:00Z">
        <w:r w:rsidDel="0033637B">
          <w:delText>7.6.3</w:delText>
        </w:r>
        <w:r w:rsidDel="0033637B">
          <w:rPr>
            <w:rFonts w:asciiTheme="minorHAnsi" w:eastAsiaTheme="minorEastAsia" w:hAnsiTheme="minorHAnsi" w:cstheme="minorBidi"/>
            <w:sz w:val="22"/>
            <w:szCs w:val="22"/>
            <w:lang w:val="en-US" w:eastAsia="zh-CN"/>
          </w:rPr>
          <w:tab/>
        </w:r>
        <w:r w:rsidDel="0033637B">
          <w:delText>Minimum Requirements for intra-band EN-DC</w:delText>
        </w:r>
        <w:r w:rsidDel="0033637B">
          <w:tab/>
          <w:delText>39</w:delText>
        </w:r>
      </w:del>
    </w:p>
    <w:p w14:paraId="76C2747A" w14:textId="77777777" w:rsidR="00CF7BF3" w:rsidDel="0033637B" w:rsidRDefault="00CF7BF3">
      <w:pPr>
        <w:pStyle w:val="TOC3"/>
        <w:rPr>
          <w:del w:id="1021" w:author="Tang, Yang" w:date="2018-09-05T11:02:00Z"/>
          <w:rFonts w:asciiTheme="minorHAnsi" w:eastAsiaTheme="minorEastAsia" w:hAnsiTheme="minorHAnsi" w:cstheme="minorBidi"/>
          <w:sz w:val="22"/>
          <w:szCs w:val="22"/>
          <w:lang w:val="en-US" w:eastAsia="zh-CN"/>
        </w:rPr>
      </w:pPr>
      <w:del w:id="1022" w:author="Tang, Yang" w:date="2018-09-05T11:02:00Z">
        <w:r w:rsidDel="0033637B">
          <w:rPr>
            <w:lang w:eastAsia="ko-KR"/>
          </w:rPr>
          <w:delText>7.6.</w:delText>
        </w:r>
        <w:r w:rsidRPr="002B6EF5" w:rsidDel="0033637B">
          <w:rPr>
            <w:rFonts w:eastAsia="Malgun Gothic"/>
            <w:lang w:eastAsia="ko-KR"/>
          </w:rPr>
          <w:delText>4</w:delText>
        </w:r>
        <w:r w:rsidDel="0033637B">
          <w:rPr>
            <w:rFonts w:asciiTheme="minorHAnsi" w:eastAsiaTheme="minorEastAsia" w:hAnsiTheme="minorHAnsi" w:cstheme="minorBidi"/>
            <w:sz w:val="22"/>
            <w:szCs w:val="22"/>
            <w:lang w:val="en-US" w:eastAsia="zh-CN"/>
          </w:rPr>
          <w:tab/>
        </w:r>
        <w:r w:rsidDel="0033637B">
          <w:rPr>
            <w:lang w:eastAsia="ko-KR"/>
          </w:rPr>
          <w:delText>Minimum Requirements for NR Carrier Aggregation</w:delText>
        </w:r>
        <w:r w:rsidDel="0033637B">
          <w:tab/>
          <w:delText>39</w:delText>
        </w:r>
      </w:del>
    </w:p>
    <w:p w14:paraId="1CFB5958" w14:textId="77777777" w:rsidR="00CF7BF3" w:rsidDel="0033637B" w:rsidRDefault="00CF7BF3">
      <w:pPr>
        <w:pStyle w:val="TOC2"/>
        <w:rPr>
          <w:del w:id="1023" w:author="Tang, Yang" w:date="2018-09-05T11:02:00Z"/>
          <w:rFonts w:asciiTheme="minorHAnsi" w:eastAsiaTheme="minorEastAsia" w:hAnsiTheme="minorHAnsi" w:cstheme="minorBidi"/>
          <w:sz w:val="22"/>
          <w:szCs w:val="22"/>
          <w:lang w:val="en-US" w:eastAsia="zh-CN"/>
        </w:rPr>
      </w:pPr>
      <w:del w:id="1024" w:author="Tang, Yang" w:date="2018-09-05T11:02:00Z">
        <w:r w:rsidDel="0033637B">
          <w:delText xml:space="preserve">7.7 </w:delText>
        </w:r>
        <w:r w:rsidRPr="002B6EF5" w:rsidDel="0033637B">
          <w:rPr>
            <w:i/>
            <w:iCs/>
            <w:lang w:val="en-US"/>
          </w:rPr>
          <w:delText>deriveSSB-IndexFromCell</w:delText>
        </w:r>
        <w:r w:rsidDel="0033637B">
          <w:delText xml:space="preserve"> tolerance</w:delText>
        </w:r>
        <w:r w:rsidDel="0033637B">
          <w:tab/>
          <w:delText>40</w:delText>
        </w:r>
      </w:del>
    </w:p>
    <w:p w14:paraId="719F4388" w14:textId="77777777" w:rsidR="00CF7BF3" w:rsidDel="0033637B" w:rsidRDefault="00CF7BF3">
      <w:pPr>
        <w:pStyle w:val="TOC3"/>
        <w:rPr>
          <w:del w:id="1025" w:author="Tang, Yang" w:date="2018-09-05T11:02:00Z"/>
          <w:rFonts w:asciiTheme="minorHAnsi" w:eastAsiaTheme="minorEastAsia" w:hAnsiTheme="minorHAnsi" w:cstheme="minorBidi"/>
          <w:sz w:val="22"/>
          <w:szCs w:val="22"/>
          <w:lang w:val="en-US" w:eastAsia="zh-CN"/>
        </w:rPr>
      </w:pPr>
      <w:del w:id="1026" w:author="Tang, Yang" w:date="2018-09-05T11:02:00Z">
        <w:r w:rsidRPr="002B6EF5" w:rsidDel="0033637B">
          <w:rPr>
            <w:rFonts w:cs="v4.2.0"/>
          </w:rPr>
          <w:delText>7.</w:delText>
        </w:r>
        <w:r w:rsidRPr="002B6EF5" w:rsidDel="0033637B">
          <w:rPr>
            <w:rFonts w:cs="v4.2.0"/>
            <w:lang w:eastAsia="zh-CN"/>
          </w:rPr>
          <w:delText>7</w:delText>
        </w:r>
        <w:r w:rsidRPr="002B6EF5" w:rsidDel="0033637B">
          <w:rPr>
            <w:rFonts w:cs="v4.2.0"/>
          </w:rPr>
          <w:delText>.1</w:delText>
        </w:r>
        <w:r w:rsidDel="0033637B">
          <w:rPr>
            <w:rFonts w:asciiTheme="minorHAnsi" w:eastAsiaTheme="minorEastAsia" w:hAnsiTheme="minorHAnsi" w:cstheme="minorBidi"/>
            <w:sz w:val="22"/>
            <w:szCs w:val="22"/>
            <w:lang w:val="en-US" w:eastAsia="zh-CN"/>
          </w:rPr>
          <w:tab/>
        </w:r>
        <w:r w:rsidRPr="002B6EF5" w:rsidDel="0033637B">
          <w:rPr>
            <w:rFonts w:cs="v4.2.0"/>
          </w:rPr>
          <w:delText>Minimum requirements</w:delText>
        </w:r>
        <w:r w:rsidDel="0033637B">
          <w:tab/>
          <w:delText>40</w:delText>
        </w:r>
      </w:del>
    </w:p>
    <w:p w14:paraId="05EEABF3" w14:textId="77777777" w:rsidR="00CF7BF3" w:rsidDel="0033637B" w:rsidRDefault="00CF7BF3">
      <w:pPr>
        <w:pStyle w:val="TOC1"/>
        <w:rPr>
          <w:del w:id="1027" w:author="Tang, Yang" w:date="2018-09-05T11:02:00Z"/>
          <w:rFonts w:asciiTheme="minorHAnsi" w:eastAsiaTheme="minorEastAsia" w:hAnsiTheme="minorHAnsi" w:cstheme="minorBidi"/>
          <w:szCs w:val="22"/>
          <w:lang w:val="en-US" w:eastAsia="zh-CN"/>
        </w:rPr>
      </w:pPr>
      <w:del w:id="1028" w:author="Tang, Yang" w:date="2018-09-05T11:02:00Z">
        <w:r w:rsidDel="0033637B">
          <w:delText>8</w:delText>
        </w:r>
        <w:r w:rsidDel="0033637B">
          <w:rPr>
            <w:rFonts w:asciiTheme="minorHAnsi" w:eastAsiaTheme="minorEastAsia" w:hAnsiTheme="minorHAnsi" w:cstheme="minorBidi"/>
            <w:szCs w:val="22"/>
            <w:lang w:val="en-US" w:eastAsia="zh-CN"/>
          </w:rPr>
          <w:tab/>
        </w:r>
        <w:r w:rsidDel="0033637B">
          <w:delText>Signalling characteristics</w:delText>
        </w:r>
        <w:r w:rsidDel="0033637B">
          <w:tab/>
          <w:delText>40</w:delText>
        </w:r>
      </w:del>
    </w:p>
    <w:p w14:paraId="3047405A" w14:textId="77777777" w:rsidR="00CF7BF3" w:rsidDel="0033637B" w:rsidRDefault="00CF7BF3">
      <w:pPr>
        <w:pStyle w:val="TOC2"/>
        <w:rPr>
          <w:del w:id="1029" w:author="Tang, Yang" w:date="2018-09-05T11:02:00Z"/>
          <w:rFonts w:asciiTheme="minorHAnsi" w:eastAsiaTheme="minorEastAsia" w:hAnsiTheme="minorHAnsi" w:cstheme="minorBidi"/>
          <w:sz w:val="22"/>
          <w:szCs w:val="22"/>
          <w:lang w:val="en-US" w:eastAsia="zh-CN"/>
        </w:rPr>
      </w:pPr>
      <w:del w:id="1030" w:author="Tang, Yang" w:date="2018-09-05T11:02:00Z">
        <w:r w:rsidDel="0033637B">
          <w:delText>8.3</w:delText>
        </w:r>
        <w:r w:rsidDel="0033637B">
          <w:rPr>
            <w:rFonts w:asciiTheme="minorHAnsi" w:eastAsiaTheme="minorEastAsia" w:hAnsiTheme="minorHAnsi" w:cstheme="minorBidi"/>
            <w:sz w:val="22"/>
            <w:szCs w:val="22"/>
            <w:lang w:val="en-US" w:eastAsia="zh-CN"/>
          </w:rPr>
          <w:tab/>
        </w:r>
        <w:r w:rsidDel="0033637B">
          <w:delText>SCell Activation and Deactivation Delay</w:delText>
        </w:r>
        <w:r w:rsidDel="0033637B">
          <w:tab/>
          <w:delText>55</w:delText>
        </w:r>
      </w:del>
    </w:p>
    <w:p w14:paraId="387C8394" w14:textId="77777777" w:rsidR="00CF7BF3" w:rsidDel="0033637B" w:rsidRDefault="00CF7BF3">
      <w:pPr>
        <w:pStyle w:val="TOC3"/>
        <w:rPr>
          <w:del w:id="1031" w:author="Tang, Yang" w:date="2018-09-05T11:02:00Z"/>
          <w:rFonts w:asciiTheme="minorHAnsi" w:eastAsiaTheme="minorEastAsia" w:hAnsiTheme="minorHAnsi" w:cstheme="minorBidi"/>
          <w:sz w:val="22"/>
          <w:szCs w:val="22"/>
          <w:lang w:val="en-US" w:eastAsia="zh-CN"/>
        </w:rPr>
      </w:pPr>
      <w:del w:id="1032" w:author="Tang, Yang" w:date="2018-09-05T11:02:00Z">
        <w:r w:rsidRPr="002B6EF5" w:rsidDel="0033637B">
          <w:rPr>
            <w:lang w:val="en-US"/>
          </w:rPr>
          <w:delText>8.3.1</w:delText>
        </w:r>
        <w:r w:rsidDel="0033637B">
          <w:rPr>
            <w:rFonts w:asciiTheme="minorHAnsi" w:eastAsiaTheme="minorEastAsia" w:hAnsiTheme="minorHAnsi" w:cstheme="minorBidi"/>
            <w:sz w:val="22"/>
            <w:szCs w:val="22"/>
            <w:lang w:val="en-US" w:eastAsia="zh-CN"/>
          </w:rPr>
          <w:tab/>
        </w:r>
        <w:r w:rsidRPr="002B6EF5" w:rsidDel="0033637B">
          <w:rPr>
            <w:lang w:val="en-US"/>
          </w:rPr>
          <w:delText>Introduction</w:delText>
        </w:r>
        <w:r w:rsidDel="0033637B">
          <w:tab/>
          <w:delText>55</w:delText>
        </w:r>
      </w:del>
    </w:p>
    <w:p w14:paraId="1BD0982A" w14:textId="77777777" w:rsidR="00CF7BF3" w:rsidDel="0033637B" w:rsidRDefault="00CF7BF3">
      <w:pPr>
        <w:pStyle w:val="TOC3"/>
        <w:rPr>
          <w:del w:id="1033" w:author="Tang, Yang" w:date="2018-09-05T11:02:00Z"/>
          <w:rFonts w:asciiTheme="minorHAnsi" w:eastAsiaTheme="minorEastAsia" w:hAnsiTheme="minorHAnsi" w:cstheme="minorBidi"/>
          <w:sz w:val="22"/>
          <w:szCs w:val="22"/>
          <w:lang w:val="en-US" w:eastAsia="zh-CN"/>
        </w:rPr>
      </w:pPr>
      <w:del w:id="1034" w:author="Tang, Yang" w:date="2018-09-05T11:02:00Z">
        <w:r w:rsidRPr="002B6EF5" w:rsidDel="0033637B">
          <w:rPr>
            <w:lang w:val="en-US"/>
          </w:rPr>
          <w:delText>8.3.2</w:delText>
        </w:r>
        <w:r w:rsidDel="0033637B">
          <w:rPr>
            <w:rFonts w:asciiTheme="minorHAnsi" w:eastAsiaTheme="minorEastAsia" w:hAnsiTheme="minorHAnsi" w:cstheme="minorBidi"/>
            <w:sz w:val="22"/>
            <w:szCs w:val="22"/>
            <w:lang w:val="en-US" w:eastAsia="zh-CN"/>
          </w:rPr>
          <w:tab/>
        </w:r>
        <w:r w:rsidRPr="002B6EF5" w:rsidDel="0033637B">
          <w:rPr>
            <w:lang w:val="en-US"/>
          </w:rPr>
          <w:delText>SCell Activation Delay Requirement for Deactivated SCell</w:delText>
        </w:r>
        <w:r w:rsidDel="0033637B">
          <w:tab/>
          <w:delText>55</w:delText>
        </w:r>
      </w:del>
    </w:p>
    <w:p w14:paraId="2C6A3D1B" w14:textId="77777777" w:rsidR="00CF7BF3" w:rsidDel="0033637B" w:rsidRDefault="00CF7BF3">
      <w:pPr>
        <w:pStyle w:val="TOC3"/>
        <w:rPr>
          <w:del w:id="1035" w:author="Tang, Yang" w:date="2018-09-05T11:02:00Z"/>
          <w:rFonts w:asciiTheme="minorHAnsi" w:eastAsiaTheme="minorEastAsia" w:hAnsiTheme="minorHAnsi" w:cstheme="minorBidi"/>
          <w:sz w:val="22"/>
          <w:szCs w:val="22"/>
          <w:lang w:val="en-US" w:eastAsia="zh-CN"/>
        </w:rPr>
      </w:pPr>
      <w:del w:id="1036" w:author="Tang, Yang" w:date="2018-09-05T11:02:00Z">
        <w:r w:rsidRPr="002B6EF5" w:rsidDel="0033637B">
          <w:rPr>
            <w:lang w:val="en-US"/>
          </w:rPr>
          <w:delText>8.3.3</w:delText>
        </w:r>
        <w:r w:rsidDel="0033637B">
          <w:rPr>
            <w:rFonts w:asciiTheme="minorHAnsi" w:eastAsiaTheme="minorEastAsia" w:hAnsiTheme="minorHAnsi" w:cstheme="minorBidi"/>
            <w:sz w:val="22"/>
            <w:szCs w:val="22"/>
            <w:lang w:val="en-US" w:eastAsia="zh-CN"/>
          </w:rPr>
          <w:tab/>
        </w:r>
        <w:r w:rsidRPr="002B6EF5" w:rsidDel="0033637B">
          <w:rPr>
            <w:lang w:val="en-US"/>
          </w:rPr>
          <w:delText>SCell Deactivation Delay Requirement for Activated SCell</w:delText>
        </w:r>
        <w:r w:rsidDel="0033637B">
          <w:tab/>
          <w:delText>56</w:delText>
        </w:r>
      </w:del>
    </w:p>
    <w:p w14:paraId="02B6F0FB" w14:textId="77777777" w:rsidR="00CF7BF3" w:rsidDel="0033637B" w:rsidRDefault="00CF7BF3">
      <w:pPr>
        <w:pStyle w:val="TOC2"/>
        <w:rPr>
          <w:del w:id="1037" w:author="Tang, Yang" w:date="2018-09-05T11:02:00Z"/>
          <w:rFonts w:asciiTheme="minorHAnsi" w:eastAsiaTheme="minorEastAsia" w:hAnsiTheme="minorHAnsi" w:cstheme="minorBidi"/>
          <w:sz w:val="22"/>
          <w:szCs w:val="22"/>
          <w:lang w:val="en-US" w:eastAsia="zh-CN"/>
        </w:rPr>
      </w:pPr>
      <w:del w:id="1038" w:author="Tang, Yang" w:date="2018-09-05T11:02:00Z">
        <w:r w:rsidDel="0033637B">
          <w:delText>8.4</w:delText>
        </w:r>
        <w:r w:rsidDel="0033637B">
          <w:rPr>
            <w:rFonts w:asciiTheme="minorHAnsi" w:eastAsiaTheme="minorEastAsia" w:hAnsiTheme="minorHAnsi" w:cstheme="minorBidi"/>
            <w:sz w:val="22"/>
            <w:szCs w:val="22"/>
            <w:lang w:val="en-US" w:eastAsia="zh-CN"/>
          </w:rPr>
          <w:tab/>
        </w:r>
        <w:r w:rsidDel="0033637B">
          <w:delText>UE UL carrier RRC reconfiguration Delay</w:delText>
        </w:r>
        <w:r w:rsidDel="0033637B">
          <w:tab/>
          <w:delText>56</w:delText>
        </w:r>
      </w:del>
    </w:p>
    <w:p w14:paraId="3F477B31" w14:textId="77777777" w:rsidR="00CF7BF3" w:rsidDel="0033637B" w:rsidRDefault="00CF7BF3">
      <w:pPr>
        <w:pStyle w:val="TOC3"/>
        <w:rPr>
          <w:del w:id="1039" w:author="Tang, Yang" w:date="2018-09-05T11:02:00Z"/>
          <w:rFonts w:asciiTheme="minorHAnsi" w:eastAsiaTheme="minorEastAsia" w:hAnsiTheme="minorHAnsi" w:cstheme="minorBidi"/>
          <w:sz w:val="22"/>
          <w:szCs w:val="22"/>
          <w:lang w:val="en-US" w:eastAsia="zh-CN"/>
        </w:rPr>
      </w:pPr>
      <w:del w:id="1040" w:author="Tang, Yang" w:date="2018-09-05T11:02:00Z">
        <w:r w:rsidRPr="002B6EF5" w:rsidDel="0033637B">
          <w:rPr>
            <w:lang w:val="en-US" w:eastAsia="zh-CN"/>
          </w:rPr>
          <w:delText>8.4.1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Introduction</w:delText>
        </w:r>
        <w:r w:rsidDel="0033637B">
          <w:tab/>
          <w:delText>56</w:delText>
        </w:r>
      </w:del>
    </w:p>
    <w:p w14:paraId="344DCE83" w14:textId="77777777" w:rsidR="00CF7BF3" w:rsidDel="0033637B" w:rsidRDefault="00CF7BF3">
      <w:pPr>
        <w:pStyle w:val="TOC3"/>
        <w:rPr>
          <w:del w:id="1041" w:author="Tang, Yang" w:date="2018-09-05T11:02:00Z"/>
          <w:rFonts w:asciiTheme="minorHAnsi" w:eastAsiaTheme="minorEastAsia" w:hAnsiTheme="minorHAnsi" w:cstheme="minorBidi"/>
          <w:sz w:val="22"/>
          <w:szCs w:val="22"/>
          <w:lang w:val="en-US" w:eastAsia="zh-CN"/>
        </w:rPr>
      </w:pPr>
      <w:del w:id="1042" w:author="Tang, Yang" w:date="2018-09-05T11:02:00Z">
        <w:r w:rsidRPr="002B6EF5" w:rsidDel="0033637B">
          <w:rPr>
            <w:lang w:val="en-US" w:eastAsia="zh-CN"/>
          </w:rPr>
          <w:delText>8.4.2</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UE UL carrier configuration Delay Requirement</w:delText>
        </w:r>
        <w:r w:rsidDel="0033637B">
          <w:tab/>
          <w:delText>56</w:delText>
        </w:r>
      </w:del>
    </w:p>
    <w:p w14:paraId="27F83B8D" w14:textId="77777777" w:rsidR="00CF7BF3" w:rsidDel="0033637B" w:rsidRDefault="00CF7BF3">
      <w:pPr>
        <w:pStyle w:val="TOC3"/>
        <w:rPr>
          <w:del w:id="1043" w:author="Tang, Yang" w:date="2018-09-05T11:02:00Z"/>
          <w:rFonts w:asciiTheme="minorHAnsi" w:eastAsiaTheme="minorEastAsia" w:hAnsiTheme="minorHAnsi" w:cstheme="minorBidi"/>
          <w:sz w:val="22"/>
          <w:szCs w:val="22"/>
          <w:lang w:val="en-US" w:eastAsia="zh-CN"/>
        </w:rPr>
      </w:pPr>
      <w:del w:id="1044" w:author="Tang, Yang" w:date="2018-09-05T11:02:00Z">
        <w:r w:rsidDel="0033637B">
          <w:delText>8.4.3</w:delText>
        </w:r>
        <w:r w:rsidDel="0033637B">
          <w:rPr>
            <w:rFonts w:asciiTheme="minorHAnsi" w:eastAsiaTheme="minorEastAsia" w:hAnsiTheme="minorHAnsi" w:cstheme="minorBidi"/>
            <w:sz w:val="22"/>
            <w:szCs w:val="22"/>
            <w:lang w:val="en-US" w:eastAsia="zh-CN"/>
          </w:rPr>
          <w:tab/>
        </w:r>
        <w:r w:rsidDel="0033637B">
          <w:delText>UE UL carrier deconfiguration Delay Requirement</w:delText>
        </w:r>
        <w:r w:rsidDel="0033637B">
          <w:tab/>
          <w:delText>57</w:delText>
        </w:r>
      </w:del>
    </w:p>
    <w:p w14:paraId="79116065" w14:textId="77777777" w:rsidR="00CF7BF3" w:rsidDel="0033637B" w:rsidRDefault="00CF7BF3">
      <w:pPr>
        <w:pStyle w:val="TOC2"/>
        <w:rPr>
          <w:del w:id="1045" w:author="Tang, Yang" w:date="2018-09-05T11:02:00Z"/>
          <w:rFonts w:asciiTheme="minorHAnsi" w:eastAsiaTheme="minorEastAsia" w:hAnsiTheme="minorHAnsi" w:cstheme="minorBidi"/>
          <w:sz w:val="22"/>
          <w:szCs w:val="22"/>
          <w:lang w:val="en-US" w:eastAsia="zh-CN"/>
        </w:rPr>
      </w:pPr>
      <w:del w:id="1046" w:author="Tang, Yang" w:date="2018-09-05T11:02:00Z">
        <w:r w:rsidDel="0033637B">
          <w:delText>8.5 Link Recovery Procedures</w:delText>
        </w:r>
        <w:r w:rsidDel="0033637B">
          <w:tab/>
          <w:delText>57</w:delText>
        </w:r>
      </w:del>
    </w:p>
    <w:p w14:paraId="2AABEA2B" w14:textId="77777777" w:rsidR="00CF7BF3" w:rsidDel="0033637B" w:rsidRDefault="00CF7BF3">
      <w:pPr>
        <w:pStyle w:val="TOC3"/>
        <w:rPr>
          <w:del w:id="1047" w:author="Tang, Yang" w:date="2018-09-05T11:02:00Z"/>
          <w:rFonts w:asciiTheme="minorHAnsi" w:eastAsiaTheme="minorEastAsia" w:hAnsiTheme="minorHAnsi" w:cstheme="minorBidi"/>
          <w:sz w:val="22"/>
          <w:szCs w:val="22"/>
          <w:lang w:val="en-US" w:eastAsia="zh-CN"/>
        </w:rPr>
      </w:pPr>
      <w:del w:id="1048" w:author="Tang, Yang" w:date="2018-09-05T11:02:00Z">
        <w:r w:rsidDel="0033637B">
          <w:delText>8.5.1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57</w:delText>
        </w:r>
      </w:del>
    </w:p>
    <w:p w14:paraId="2043479E" w14:textId="77777777" w:rsidR="00CF7BF3" w:rsidDel="0033637B" w:rsidRDefault="00CF7BF3">
      <w:pPr>
        <w:pStyle w:val="TOC2"/>
        <w:rPr>
          <w:del w:id="1049" w:author="Tang, Yang" w:date="2018-09-05T11:02:00Z"/>
          <w:rFonts w:asciiTheme="minorHAnsi" w:eastAsiaTheme="minorEastAsia" w:hAnsiTheme="minorHAnsi" w:cstheme="minorBidi"/>
          <w:sz w:val="22"/>
          <w:szCs w:val="22"/>
          <w:lang w:val="en-US" w:eastAsia="zh-CN"/>
        </w:rPr>
      </w:pPr>
      <w:del w:id="1050" w:author="Tang, Yang" w:date="2018-09-05T11:02:00Z">
        <w:r w:rsidDel="0033637B">
          <w:delText>8.6 Active BWP switch delay</w:delText>
        </w:r>
        <w:r w:rsidDel="0033637B">
          <w:tab/>
          <w:delText>65</w:delText>
        </w:r>
      </w:del>
    </w:p>
    <w:p w14:paraId="501F43A0" w14:textId="77777777" w:rsidR="00CF7BF3" w:rsidDel="0033637B" w:rsidRDefault="00CF7BF3">
      <w:pPr>
        <w:pStyle w:val="TOC3"/>
        <w:rPr>
          <w:del w:id="1051" w:author="Tang, Yang" w:date="2018-09-05T11:02:00Z"/>
          <w:rFonts w:asciiTheme="minorHAnsi" w:eastAsiaTheme="minorEastAsia" w:hAnsiTheme="minorHAnsi" w:cstheme="minorBidi"/>
          <w:sz w:val="22"/>
          <w:szCs w:val="22"/>
          <w:lang w:val="en-US" w:eastAsia="zh-CN"/>
        </w:rPr>
      </w:pPr>
      <w:del w:id="1052" w:author="Tang, Yang" w:date="2018-09-05T11:02:00Z">
        <w:r w:rsidRPr="002B6EF5" w:rsidDel="0033637B">
          <w:rPr>
            <w:lang w:val="en-US" w:eastAsia="zh-CN"/>
          </w:rPr>
          <w:delText>8.6.1</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Introduction</w:delText>
        </w:r>
        <w:r w:rsidDel="0033637B">
          <w:tab/>
          <w:delText>65</w:delText>
        </w:r>
      </w:del>
    </w:p>
    <w:p w14:paraId="5A72390D" w14:textId="77777777" w:rsidR="00CF7BF3" w:rsidDel="0033637B" w:rsidRDefault="00CF7BF3">
      <w:pPr>
        <w:pStyle w:val="TOC3"/>
        <w:rPr>
          <w:del w:id="1053" w:author="Tang, Yang" w:date="2018-09-05T11:02:00Z"/>
          <w:rFonts w:asciiTheme="minorHAnsi" w:eastAsiaTheme="minorEastAsia" w:hAnsiTheme="minorHAnsi" w:cstheme="minorBidi"/>
          <w:sz w:val="22"/>
          <w:szCs w:val="22"/>
          <w:lang w:val="en-US" w:eastAsia="zh-CN"/>
        </w:rPr>
      </w:pPr>
      <w:del w:id="1054" w:author="Tang, Yang" w:date="2018-09-05T11:02:00Z">
        <w:r w:rsidRPr="002B6EF5" w:rsidDel="0033637B">
          <w:rPr>
            <w:lang w:val="en-US" w:eastAsia="zh-CN"/>
          </w:rPr>
          <w:delText>8.6.2</w:delText>
        </w:r>
        <w:r w:rsidDel="0033637B">
          <w:rPr>
            <w:rFonts w:asciiTheme="minorHAnsi" w:eastAsiaTheme="minorEastAsia" w:hAnsiTheme="minorHAnsi" w:cstheme="minorBidi"/>
            <w:sz w:val="22"/>
            <w:szCs w:val="22"/>
            <w:lang w:val="en-US" w:eastAsia="zh-CN"/>
          </w:rPr>
          <w:tab/>
        </w:r>
        <w:r w:rsidRPr="002B6EF5" w:rsidDel="0033637B">
          <w:rPr>
            <w:lang w:val="en-US" w:eastAsia="zh-CN"/>
          </w:rPr>
          <w:delText>UE active BWP switch delay</w:delText>
        </w:r>
        <w:r w:rsidDel="0033637B">
          <w:tab/>
          <w:delText>65</w:delText>
        </w:r>
      </w:del>
    </w:p>
    <w:p w14:paraId="6B037F16" w14:textId="77777777" w:rsidR="00CF7BF3" w:rsidDel="0033637B" w:rsidRDefault="00CF7BF3">
      <w:pPr>
        <w:pStyle w:val="TOC2"/>
        <w:rPr>
          <w:del w:id="1055" w:author="Tang, Yang" w:date="2018-09-05T11:02:00Z"/>
          <w:rFonts w:asciiTheme="minorHAnsi" w:eastAsiaTheme="minorEastAsia" w:hAnsiTheme="minorHAnsi" w:cstheme="minorBidi"/>
          <w:sz w:val="22"/>
          <w:szCs w:val="22"/>
          <w:lang w:val="en-US" w:eastAsia="zh-CN"/>
        </w:rPr>
      </w:pPr>
      <w:del w:id="1056" w:author="Tang, Yang" w:date="2018-09-05T11:02:00Z">
        <w:r w:rsidDel="0033637B">
          <w:delText>8.7</w:delText>
        </w:r>
        <w:r w:rsidDel="0033637B">
          <w:rPr>
            <w:rFonts w:asciiTheme="minorHAnsi" w:eastAsiaTheme="minorEastAsia" w:hAnsiTheme="minorHAnsi" w:cstheme="minorBidi"/>
            <w:sz w:val="22"/>
            <w:szCs w:val="22"/>
            <w:lang w:val="en-US" w:eastAsia="zh-CN"/>
          </w:rPr>
          <w:tab/>
        </w:r>
        <w:r w:rsidRPr="002B6EF5" w:rsidDel="0033637B">
          <w:rPr>
            <w:color w:val="000000"/>
            <w:lang w:val="en-US"/>
          </w:rPr>
          <w:delText>L1-RSRP Computation for Reporting</w:delText>
        </w:r>
        <w:r w:rsidDel="0033637B">
          <w:tab/>
          <w:delText>66</w:delText>
        </w:r>
      </w:del>
    </w:p>
    <w:p w14:paraId="002F6742" w14:textId="77777777" w:rsidR="00CF7BF3" w:rsidDel="0033637B" w:rsidRDefault="00CF7BF3">
      <w:pPr>
        <w:pStyle w:val="TOC3"/>
        <w:rPr>
          <w:del w:id="1057" w:author="Tang, Yang" w:date="2018-09-05T11:02:00Z"/>
          <w:rFonts w:asciiTheme="minorHAnsi" w:eastAsiaTheme="minorEastAsia" w:hAnsiTheme="minorHAnsi" w:cstheme="minorBidi"/>
          <w:sz w:val="22"/>
          <w:szCs w:val="22"/>
          <w:lang w:val="en-US" w:eastAsia="zh-CN"/>
        </w:rPr>
      </w:pPr>
      <w:del w:id="1058" w:author="Tang, Yang" w:date="2018-09-05T11:02:00Z">
        <w:r w:rsidDel="0033637B">
          <w:delText>8.7.1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66</w:delText>
        </w:r>
      </w:del>
    </w:p>
    <w:p w14:paraId="3598F09F" w14:textId="77777777" w:rsidR="00CF7BF3" w:rsidDel="0033637B" w:rsidRDefault="00CF7BF3">
      <w:pPr>
        <w:pStyle w:val="TOC3"/>
        <w:rPr>
          <w:del w:id="1059" w:author="Tang, Yang" w:date="2018-09-05T11:02:00Z"/>
          <w:rFonts w:asciiTheme="minorHAnsi" w:eastAsiaTheme="minorEastAsia" w:hAnsiTheme="minorHAnsi" w:cstheme="minorBidi"/>
          <w:sz w:val="22"/>
          <w:szCs w:val="22"/>
          <w:lang w:val="en-US" w:eastAsia="zh-CN"/>
        </w:rPr>
      </w:pPr>
      <w:del w:id="1060" w:author="Tang, Yang" w:date="2018-09-05T11:02:00Z">
        <w:r w:rsidDel="0033637B">
          <w:delText>8.7.2</w:delText>
        </w:r>
        <w:r w:rsidDel="0033637B">
          <w:rPr>
            <w:rFonts w:asciiTheme="minorHAnsi" w:eastAsiaTheme="minorEastAsia" w:hAnsiTheme="minorHAnsi" w:cstheme="minorBidi"/>
            <w:sz w:val="22"/>
            <w:szCs w:val="22"/>
            <w:lang w:val="en-US" w:eastAsia="zh-CN"/>
          </w:rPr>
          <w:tab/>
        </w:r>
        <w:r w:rsidDel="0033637B">
          <w:delText>SSB based L1-RSRP Reporting</w:delText>
        </w:r>
        <w:r w:rsidDel="0033637B">
          <w:tab/>
          <w:delText>66</w:delText>
        </w:r>
      </w:del>
    </w:p>
    <w:p w14:paraId="4753CC98" w14:textId="77777777" w:rsidR="00CF7BF3" w:rsidDel="0033637B" w:rsidRDefault="00CF7BF3">
      <w:pPr>
        <w:pStyle w:val="TOC3"/>
        <w:rPr>
          <w:del w:id="1061" w:author="Tang, Yang" w:date="2018-09-05T11:02:00Z"/>
          <w:rFonts w:asciiTheme="minorHAnsi" w:eastAsiaTheme="minorEastAsia" w:hAnsiTheme="minorHAnsi" w:cstheme="minorBidi"/>
          <w:sz w:val="22"/>
          <w:szCs w:val="22"/>
          <w:lang w:val="en-US" w:eastAsia="zh-CN"/>
        </w:rPr>
      </w:pPr>
      <w:del w:id="1062" w:author="Tang, Yang" w:date="2018-09-05T11:02:00Z">
        <w:r w:rsidDel="0033637B">
          <w:delText>8.7.3</w:delText>
        </w:r>
        <w:r w:rsidDel="0033637B">
          <w:rPr>
            <w:rFonts w:asciiTheme="minorHAnsi" w:eastAsiaTheme="minorEastAsia" w:hAnsiTheme="minorHAnsi" w:cstheme="minorBidi"/>
            <w:sz w:val="22"/>
            <w:szCs w:val="22"/>
            <w:lang w:val="en-US" w:eastAsia="zh-CN"/>
          </w:rPr>
          <w:tab/>
        </w:r>
        <w:r w:rsidDel="0033637B">
          <w:delText>CSI-RS based L1-RSRP Reporting</w:delText>
        </w:r>
        <w:r w:rsidDel="0033637B">
          <w:tab/>
          <w:delText>66</w:delText>
        </w:r>
      </w:del>
    </w:p>
    <w:p w14:paraId="74DCBA5C" w14:textId="77777777" w:rsidR="00CF7BF3" w:rsidDel="0033637B" w:rsidRDefault="00CF7BF3">
      <w:pPr>
        <w:pStyle w:val="TOC1"/>
        <w:rPr>
          <w:del w:id="1063" w:author="Tang, Yang" w:date="2018-09-05T11:02:00Z"/>
          <w:rFonts w:asciiTheme="minorHAnsi" w:eastAsiaTheme="minorEastAsia" w:hAnsiTheme="minorHAnsi" w:cstheme="minorBidi"/>
          <w:szCs w:val="22"/>
          <w:lang w:val="en-US" w:eastAsia="zh-CN"/>
        </w:rPr>
      </w:pPr>
      <w:del w:id="1064" w:author="Tang, Yang" w:date="2018-09-05T11:02:00Z">
        <w:r w:rsidDel="0033637B">
          <w:delText>9</w:delText>
        </w:r>
        <w:r w:rsidDel="0033637B">
          <w:rPr>
            <w:rFonts w:asciiTheme="minorHAnsi" w:eastAsiaTheme="minorEastAsia" w:hAnsiTheme="minorHAnsi" w:cstheme="minorBidi"/>
            <w:szCs w:val="22"/>
            <w:lang w:val="en-US" w:eastAsia="zh-CN"/>
          </w:rPr>
          <w:tab/>
        </w:r>
        <w:r w:rsidDel="0033637B">
          <w:delText>Measurement Procedure</w:delText>
        </w:r>
        <w:r w:rsidDel="0033637B">
          <w:tab/>
          <w:delText>67</w:delText>
        </w:r>
      </w:del>
    </w:p>
    <w:p w14:paraId="52E63EC7" w14:textId="77777777" w:rsidR="00CF7BF3" w:rsidDel="0033637B" w:rsidRDefault="00CF7BF3">
      <w:pPr>
        <w:pStyle w:val="TOC2"/>
        <w:rPr>
          <w:del w:id="1065" w:author="Tang, Yang" w:date="2018-09-05T11:02:00Z"/>
          <w:rFonts w:asciiTheme="minorHAnsi" w:eastAsiaTheme="minorEastAsia" w:hAnsiTheme="minorHAnsi" w:cstheme="minorBidi"/>
          <w:sz w:val="22"/>
          <w:szCs w:val="22"/>
          <w:lang w:val="en-US" w:eastAsia="zh-CN"/>
        </w:rPr>
      </w:pPr>
      <w:del w:id="1066" w:author="Tang, Yang" w:date="2018-09-05T11:02:00Z">
        <w:r w:rsidDel="0033637B">
          <w:delText>9.1</w:delText>
        </w:r>
        <w:r w:rsidDel="0033637B">
          <w:rPr>
            <w:rFonts w:asciiTheme="minorHAnsi" w:eastAsiaTheme="minorEastAsia" w:hAnsiTheme="minorHAnsi" w:cstheme="minorBidi"/>
            <w:sz w:val="22"/>
            <w:szCs w:val="22"/>
            <w:lang w:val="en-US" w:eastAsia="zh-CN"/>
          </w:rPr>
          <w:tab/>
        </w:r>
        <w:r w:rsidDel="0033637B">
          <w:delText>General measurement requirement</w:delText>
        </w:r>
        <w:r w:rsidDel="0033637B">
          <w:tab/>
          <w:delText>67</w:delText>
        </w:r>
      </w:del>
    </w:p>
    <w:p w14:paraId="66032CBC" w14:textId="77777777" w:rsidR="00CF7BF3" w:rsidDel="0033637B" w:rsidRDefault="00CF7BF3">
      <w:pPr>
        <w:pStyle w:val="TOC3"/>
        <w:rPr>
          <w:del w:id="1067" w:author="Tang, Yang" w:date="2018-09-05T11:02:00Z"/>
          <w:rFonts w:asciiTheme="minorHAnsi" w:eastAsiaTheme="minorEastAsia" w:hAnsiTheme="minorHAnsi" w:cstheme="minorBidi"/>
          <w:sz w:val="22"/>
          <w:szCs w:val="22"/>
          <w:lang w:val="en-US" w:eastAsia="zh-CN"/>
        </w:rPr>
      </w:pPr>
      <w:del w:id="1068" w:author="Tang, Yang" w:date="2018-09-05T11:02:00Z">
        <w:r w:rsidDel="0033637B">
          <w:delText>9.1.1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67</w:delText>
        </w:r>
      </w:del>
    </w:p>
    <w:p w14:paraId="22D81D56" w14:textId="77777777" w:rsidR="00CF7BF3" w:rsidDel="0033637B" w:rsidRDefault="00CF7BF3">
      <w:pPr>
        <w:pStyle w:val="TOC3"/>
        <w:rPr>
          <w:del w:id="1069" w:author="Tang, Yang" w:date="2018-09-05T11:02:00Z"/>
          <w:rFonts w:asciiTheme="minorHAnsi" w:eastAsiaTheme="minorEastAsia" w:hAnsiTheme="minorHAnsi" w:cstheme="minorBidi"/>
          <w:sz w:val="22"/>
          <w:szCs w:val="22"/>
          <w:lang w:val="en-US" w:eastAsia="zh-CN"/>
        </w:rPr>
      </w:pPr>
      <w:del w:id="1070" w:author="Tang, Yang" w:date="2018-09-05T11:02:00Z">
        <w:r w:rsidDel="0033637B">
          <w:delText>9.1.3</w:delText>
        </w:r>
        <w:r w:rsidDel="0033637B">
          <w:rPr>
            <w:rFonts w:asciiTheme="minorHAnsi" w:eastAsiaTheme="minorEastAsia" w:hAnsiTheme="minorHAnsi" w:cstheme="minorBidi"/>
            <w:sz w:val="22"/>
            <w:szCs w:val="22"/>
            <w:lang w:val="en-US" w:eastAsia="zh-CN"/>
          </w:rPr>
          <w:tab/>
        </w:r>
        <w:r w:rsidDel="0033637B">
          <w:delText>UE Measurement capability</w:delText>
        </w:r>
        <w:r w:rsidDel="0033637B">
          <w:tab/>
          <w:delText>73</w:delText>
        </w:r>
      </w:del>
    </w:p>
    <w:p w14:paraId="57EA3B71" w14:textId="77777777" w:rsidR="00CF7BF3" w:rsidDel="0033637B" w:rsidRDefault="00CF7BF3">
      <w:pPr>
        <w:pStyle w:val="TOC4"/>
        <w:rPr>
          <w:del w:id="1071" w:author="Tang, Yang" w:date="2018-09-05T11:02:00Z"/>
          <w:rFonts w:asciiTheme="minorHAnsi" w:eastAsiaTheme="minorEastAsia" w:hAnsiTheme="minorHAnsi" w:cstheme="minorBidi"/>
          <w:sz w:val="22"/>
          <w:szCs w:val="22"/>
          <w:lang w:val="en-US" w:eastAsia="zh-CN"/>
        </w:rPr>
      </w:pPr>
      <w:del w:id="1072" w:author="Tang, Yang" w:date="2018-09-05T11:02:00Z">
        <w:r w:rsidDel="0033637B">
          <w:delText>9.1.3.1</w:delText>
        </w:r>
        <w:r w:rsidDel="0033637B">
          <w:rPr>
            <w:rFonts w:asciiTheme="minorHAnsi" w:eastAsiaTheme="minorEastAsia" w:hAnsiTheme="minorHAnsi" w:cstheme="minorBidi"/>
            <w:sz w:val="22"/>
            <w:szCs w:val="22"/>
            <w:lang w:val="en-US" w:eastAsia="zh-CN"/>
          </w:rPr>
          <w:tab/>
        </w:r>
        <w:r w:rsidDel="0033637B">
          <w:delText>NSA: Monitoring of multiple layers using gaps</w:delText>
        </w:r>
        <w:r w:rsidDel="0033637B">
          <w:tab/>
          <w:delText>73</w:delText>
        </w:r>
      </w:del>
    </w:p>
    <w:p w14:paraId="4FF737AA" w14:textId="77777777" w:rsidR="00CF7BF3" w:rsidDel="0033637B" w:rsidRDefault="00CF7BF3">
      <w:pPr>
        <w:pStyle w:val="TOC4"/>
        <w:rPr>
          <w:del w:id="1073" w:author="Tang, Yang" w:date="2018-09-05T11:02:00Z"/>
          <w:rFonts w:asciiTheme="minorHAnsi" w:eastAsiaTheme="minorEastAsia" w:hAnsiTheme="minorHAnsi" w:cstheme="minorBidi"/>
          <w:sz w:val="22"/>
          <w:szCs w:val="22"/>
          <w:lang w:val="en-US" w:eastAsia="zh-CN"/>
        </w:rPr>
      </w:pPr>
      <w:del w:id="1074" w:author="Tang, Yang" w:date="2018-09-05T11:02:00Z">
        <w:r w:rsidDel="0033637B">
          <w:delText>9.1.3.2</w:delText>
        </w:r>
        <w:r w:rsidDel="0033637B">
          <w:rPr>
            <w:rFonts w:asciiTheme="minorHAnsi" w:eastAsiaTheme="minorEastAsia" w:hAnsiTheme="minorHAnsi" w:cstheme="minorBidi"/>
            <w:sz w:val="22"/>
            <w:szCs w:val="22"/>
            <w:lang w:val="en-US" w:eastAsia="zh-CN"/>
          </w:rPr>
          <w:tab/>
        </w:r>
        <w:r w:rsidDel="0033637B">
          <w:delText>NSA: Maximum allowed layers for multiple monitoring</w:delText>
        </w:r>
        <w:r w:rsidDel="0033637B">
          <w:tab/>
          <w:delText>74</w:delText>
        </w:r>
      </w:del>
    </w:p>
    <w:p w14:paraId="5A1F57E3" w14:textId="77777777" w:rsidR="00CF7BF3" w:rsidDel="0033637B" w:rsidRDefault="00CF7BF3">
      <w:pPr>
        <w:pStyle w:val="TOC4"/>
        <w:rPr>
          <w:del w:id="1075" w:author="Tang, Yang" w:date="2018-09-05T11:02:00Z"/>
          <w:rFonts w:asciiTheme="minorHAnsi" w:eastAsiaTheme="minorEastAsia" w:hAnsiTheme="minorHAnsi" w:cstheme="minorBidi"/>
          <w:sz w:val="22"/>
          <w:szCs w:val="22"/>
          <w:lang w:val="en-US" w:eastAsia="zh-CN"/>
        </w:rPr>
      </w:pPr>
      <w:del w:id="1076" w:author="Tang, Yang" w:date="2018-09-05T11:02:00Z">
        <w:r w:rsidDel="0033637B">
          <w:delText>9.1.3.2a</w:delText>
        </w:r>
        <w:r w:rsidDel="0033637B">
          <w:rPr>
            <w:rFonts w:asciiTheme="minorHAnsi" w:eastAsiaTheme="minorEastAsia" w:hAnsiTheme="minorHAnsi" w:cstheme="minorBidi"/>
            <w:sz w:val="22"/>
            <w:szCs w:val="22"/>
            <w:lang w:val="en-US" w:eastAsia="zh-CN"/>
          </w:rPr>
          <w:tab/>
        </w:r>
        <w:r w:rsidDel="0033637B">
          <w:delText>SA: Maximum allowed layers for multiple monitoring</w:delText>
        </w:r>
        <w:r w:rsidDel="0033637B">
          <w:tab/>
          <w:delText>75</w:delText>
        </w:r>
      </w:del>
    </w:p>
    <w:p w14:paraId="7F7B8537" w14:textId="77777777" w:rsidR="00CF7BF3" w:rsidDel="0033637B" w:rsidRDefault="00CF7BF3">
      <w:pPr>
        <w:pStyle w:val="TOC3"/>
        <w:rPr>
          <w:del w:id="1077" w:author="Tang, Yang" w:date="2018-09-05T11:02:00Z"/>
          <w:rFonts w:asciiTheme="minorHAnsi" w:eastAsiaTheme="minorEastAsia" w:hAnsiTheme="minorHAnsi" w:cstheme="minorBidi"/>
          <w:sz w:val="22"/>
          <w:szCs w:val="22"/>
          <w:lang w:val="en-US" w:eastAsia="zh-CN"/>
        </w:rPr>
      </w:pPr>
      <w:del w:id="1078" w:author="Tang, Yang" w:date="2018-09-05T11:02:00Z">
        <w:r w:rsidDel="0033637B">
          <w:delText>9.1.4</w:delText>
        </w:r>
        <w:r w:rsidDel="0033637B">
          <w:rPr>
            <w:rFonts w:asciiTheme="minorHAnsi" w:eastAsiaTheme="minorEastAsia" w:hAnsiTheme="minorHAnsi" w:cstheme="minorBidi"/>
            <w:sz w:val="22"/>
            <w:szCs w:val="22"/>
            <w:lang w:val="en-US" w:eastAsia="zh-CN"/>
          </w:rPr>
          <w:tab/>
        </w:r>
        <w:r w:rsidDel="0033637B">
          <w:delText>Capabilities for Support of Event Triggering and Reporting Criteria</w:delText>
        </w:r>
        <w:r w:rsidDel="0033637B">
          <w:tab/>
          <w:delText>75</w:delText>
        </w:r>
      </w:del>
    </w:p>
    <w:p w14:paraId="40B28272" w14:textId="77777777" w:rsidR="00CF7BF3" w:rsidDel="0033637B" w:rsidRDefault="00CF7BF3">
      <w:pPr>
        <w:pStyle w:val="TOC4"/>
        <w:rPr>
          <w:del w:id="1079" w:author="Tang, Yang" w:date="2018-09-05T11:02:00Z"/>
          <w:rFonts w:asciiTheme="minorHAnsi" w:eastAsiaTheme="minorEastAsia" w:hAnsiTheme="minorHAnsi" w:cstheme="minorBidi"/>
          <w:sz w:val="22"/>
          <w:szCs w:val="22"/>
          <w:lang w:val="en-US" w:eastAsia="zh-CN"/>
        </w:rPr>
      </w:pPr>
      <w:del w:id="1080" w:author="Tang, Yang" w:date="2018-09-05T11:02:00Z">
        <w:r w:rsidDel="0033637B">
          <w:delText>9.1.4.1</w:delText>
        </w:r>
        <w:r w:rsidDel="0033637B">
          <w:rPr>
            <w:rFonts w:asciiTheme="minorHAnsi" w:eastAsiaTheme="minorEastAsia" w:hAnsiTheme="minorHAnsi" w:cstheme="minorBidi"/>
            <w:sz w:val="22"/>
            <w:szCs w:val="22"/>
            <w:lang w:val="en-US" w:eastAsia="zh-CN"/>
          </w:rPr>
          <w:tab/>
        </w:r>
        <w:r w:rsidDel="0033637B">
          <w:delText>Introduction</w:delText>
        </w:r>
        <w:r w:rsidDel="0033637B">
          <w:tab/>
          <w:delText>75</w:delText>
        </w:r>
      </w:del>
    </w:p>
    <w:p w14:paraId="1B4325CF" w14:textId="77777777" w:rsidR="00CF7BF3" w:rsidDel="0033637B" w:rsidRDefault="00CF7BF3">
      <w:pPr>
        <w:pStyle w:val="TOC4"/>
        <w:rPr>
          <w:del w:id="1081" w:author="Tang, Yang" w:date="2018-09-05T11:02:00Z"/>
          <w:rFonts w:asciiTheme="minorHAnsi" w:eastAsiaTheme="minorEastAsia" w:hAnsiTheme="minorHAnsi" w:cstheme="minorBidi"/>
          <w:sz w:val="22"/>
          <w:szCs w:val="22"/>
          <w:lang w:val="en-US" w:eastAsia="zh-CN"/>
        </w:rPr>
      </w:pPr>
      <w:del w:id="1082" w:author="Tang, Yang" w:date="2018-09-05T11:02:00Z">
        <w:r w:rsidDel="0033637B">
          <w:delText>9.1.4.2</w:delText>
        </w:r>
        <w:r w:rsidDel="0033637B">
          <w:rPr>
            <w:rFonts w:asciiTheme="minorHAnsi" w:eastAsiaTheme="minorEastAsia" w:hAnsiTheme="minorHAnsi" w:cstheme="minorBidi"/>
            <w:sz w:val="22"/>
            <w:szCs w:val="22"/>
            <w:lang w:val="en-US" w:eastAsia="zh-CN"/>
          </w:rPr>
          <w:tab/>
        </w:r>
        <w:r w:rsidDel="0033637B">
          <w:delText>Requirements</w:delText>
        </w:r>
        <w:r w:rsidDel="0033637B">
          <w:tab/>
          <w:delText>75</w:delText>
        </w:r>
      </w:del>
    </w:p>
    <w:p w14:paraId="7A0E3A3B" w14:textId="77777777" w:rsidR="00CF7BF3" w:rsidDel="0033637B" w:rsidRDefault="00CF7BF3">
      <w:pPr>
        <w:pStyle w:val="TOC3"/>
        <w:rPr>
          <w:del w:id="1083" w:author="Tang, Yang" w:date="2018-09-05T11:02:00Z"/>
          <w:rFonts w:asciiTheme="minorHAnsi" w:eastAsiaTheme="minorEastAsia" w:hAnsiTheme="minorHAnsi" w:cstheme="minorBidi"/>
          <w:sz w:val="22"/>
          <w:szCs w:val="22"/>
          <w:lang w:val="en-US" w:eastAsia="zh-CN"/>
        </w:rPr>
      </w:pPr>
      <w:del w:id="1084" w:author="Tang, Yang" w:date="2018-09-05T11:02:00Z">
        <w:r w:rsidDel="0033637B">
          <w:rPr>
            <w:lang w:eastAsia="ja-JP"/>
          </w:rPr>
          <w:delText>9.3.7 Derivation of CSF</w:delText>
        </w:r>
        <w:r w:rsidRPr="002B6EF5" w:rsidDel="0033637B">
          <w:rPr>
            <w:vertAlign w:val="subscript"/>
            <w:lang w:eastAsia="ja-JP"/>
          </w:rPr>
          <w:delText>inter</w:delText>
        </w:r>
        <w:r w:rsidDel="0033637B">
          <w:tab/>
          <w:delText>88</w:delText>
        </w:r>
      </w:del>
    </w:p>
    <w:p w14:paraId="0EDCE6F1" w14:textId="77777777" w:rsidR="00CF7BF3" w:rsidDel="0033637B" w:rsidRDefault="00CF7BF3">
      <w:pPr>
        <w:pStyle w:val="TOC2"/>
        <w:rPr>
          <w:del w:id="1085" w:author="Tang, Yang" w:date="2018-09-05T11:02:00Z"/>
          <w:rFonts w:asciiTheme="minorHAnsi" w:eastAsiaTheme="minorEastAsia" w:hAnsiTheme="minorHAnsi" w:cstheme="minorBidi"/>
          <w:sz w:val="22"/>
          <w:szCs w:val="22"/>
          <w:lang w:val="en-US" w:eastAsia="zh-CN"/>
        </w:rPr>
      </w:pPr>
      <w:del w:id="1086" w:author="Tang, Yang" w:date="2018-09-05T11:02:00Z">
        <w:r w:rsidDel="0033637B">
          <w:delText>9.5 CSI-RS based measurements</w:delText>
        </w:r>
        <w:r w:rsidDel="0033637B">
          <w:tab/>
          <w:delText>98</w:delText>
        </w:r>
      </w:del>
    </w:p>
    <w:p w14:paraId="4B94689E" w14:textId="77777777" w:rsidR="00CF7BF3" w:rsidDel="0033637B" w:rsidRDefault="00CF7BF3">
      <w:pPr>
        <w:pStyle w:val="TOC3"/>
        <w:rPr>
          <w:del w:id="1087" w:author="Tang, Yang" w:date="2018-09-05T11:02:00Z"/>
          <w:rFonts w:asciiTheme="minorHAnsi" w:eastAsiaTheme="minorEastAsia" w:hAnsiTheme="minorHAnsi" w:cstheme="minorBidi"/>
          <w:sz w:val="22"/>
          <w:szCs w:val="22"/>
          <w:lang w:val="en-US" w:eastAsia="zh-CN"/>
        </w:rPr>
      </w:pPr>
      <w:del w:id="1088" w:author="Tang, Yang" w:date="2018-09-05T11:02:00Z">
        <w:r w:rsidDel="0033637B">
          <w:delText>9.5.1</w:delText>
        </w:r>
        <w:r w:rsidDel="0033637B">
          <w:rPr>
            <w:rFonts w:asciiTheme="minorHAnsi" w:eastAsiaTheme="minorEastAsia" w:hAnsiTheme="minorHAnsi" w:cstheme="minorBidi"/>
            <w:sz w:val="22"/>
            <w:szCs w:val="22"/>
            <w:lang w:val="en-US" w:eastAsia="zh-CN"/>
          </w:rPr>
          <w:tab/>
        </w:r>
        <w:r w:rsidDel="0033637B">
          <w:delText>UE CSI-RS measurements</w:delText>
        </w:r>
        <w:r w:rsidDel="0033637B">
          <w:tab/>
          <w:delText>98</w:delText>
        </w:r>
      </w:del>
    </w:p>
    <w:p w14:paraId="177E50AA" w14:textId="77777777" w:rsidR="00CF7BF3" w:rsidDel="0033637B" w:rsidRDefault="00CF7BF3">
      <w:pPr>
        <w:pStyle w:val="TOC4"/>
        <w:rPr>
          <w:del w:id="1089" w:author="Tang, Yang" w:date="2018-09-05T11:02:00Z"/>
          <w:rFonts w:asciiTheme="minorHAnsi" w:eastAsiaTheme="minorEastAsia" w:hAnsiTheme="minorHAnsi" w:cstheme="minorBidi"/>
          <w:sz w:val="22"/>
          <w:szCs w:val="22"/>
          <w:lang w:val="en-US" w:eastAsia="zh-CN"/>
        </w:rPr>
      </w:pPr>
      <w:del w:id="1090" w:author="Tang, Yang" w:date="2018-09-05T11:02:00Z">
        <w:r w:rsidDel="0033637B">
          <w:delText>9.5.1.1</w:delText>
        </w:r>
        <w:r w:rsidDel="0033637B">
          <w:rPr>
            <w:rFonts w:asciiTheme="minorHAnsi" w:eastAsiaTheme="minorEastAsia" w:hAnsiTheme="minorHAnsi" w:cstheme="minorBidi"/>
            <w:sz w:val="22"/>
            <w:szCs w:val="22"/>
            <w:lang w:val="en-US" w:eastAsia="zh-CN"/>
          </w:rPr>
          <w:tab/>
        </w:r>
        <w:r w:rsidDel="0033637B">
          <w:delText>UE performing CSI-RS measurements with a same subcarrier spacing as SSB on FR1</w:delText>
        </w:r>
        <w:r w:rsidDel="0033637B">
          <w:tab/>
          <w:delText>99</w:delText>
        </w:r>
      </w:del>
    </w:p>
    <w:p w14:paraId="63E9465F" w14:textId="77777777" w:rsidR="00CF7BF3" w:rsidDel="0033637B" w:rsidRDefault="00CF7BF3">
      <w:pPr>
        <w:pStyle w:val="TOC4"/>
        <w:rPr>
          <w:del w:id="1091" w:author="Tang, Yang" w:date="2018-09-05T11:02:00Z"/>
          <w:rFonts w:asciiTheme="minorHAnsi" w:eastAsiaTheme="minorEastAsia" w:hAnsiTheme="minorHAnsi" w:cstheme="minorBidi"/>
          <w:sz w:val="22"/>
          <w:szCs w:val="22"/>
          <w:lang w:val="en-US" w:eastAsia="zh-CN"/>
        </w:rPr>
      </w:pPr>
      <w:del w:id="1092" w:author="Tang, Yang" w:date="2018-09-05T11:02:00Z">
        <w:r w:rsidDel="0033637B">
          <w:delText>9.5.1.2</w:delText>
        </w:r>
        <w:r w:rsidDel="0033637B">
          <w:rPr>
            <w:rFonts w:asciiTheme="minorHAnsi" w:eastAsiaTheme="minorEastAsia" w:hAnsiTheme="minorHAnsi" w:cstheme="minorBidi"/>
            <w:sz w:val="22"/>
            <w:szCs w:val="22"/>
            <w:lang w:val="en-US" w:eastAsia="zh-CN"/>
          </w:rPr>
          <w:tab/>
        </w:r>
        <w:r w:rsidDel="0033637B">
          <w:delText>CSI-RS measurement restrictions of UE performing CSI-RS measurements with a different subcarrier spacing than SSB on FR1</w:delText>
        </w:r>
        <w:r w:rsidDel="0033637B">
          <w:tab/>
          <w:delText>99</w:delText>
        </w:r>
      </w:del>
    </w:p>
    <w:p w14:paraId="073DA8B2" w14:textId="77777777" w:rsidR="00CF7BF3" w:rsidDel="0033637B" w:rsidRDefault="00CF7BF3">
      <w:pPr>
        <w:pStyle w:val="TOC1"/>
        <w:rPr>
          <w:del w:id="1093" w:author="Tang, Yang" w:date="2018-09-05T11:02:00Z"/>
          <w:rFonts w:asciiTheme="minorHAnsi" w:eastAsiaTheme="minorEastAsia" w:hAnsiTheme="minorHAnsi" w:cstheme="minorBidi"/>
          <w:szCs w:val="22"/>
          <w:lang w:val="en-US" w:eastAsia="zh-CN"/>
        </w:rPr>
      </w:pPr>
      <w:del w:id="1094" w:author="Tang, Yang" w:date="2018-09-05T11:02:00Z">
        <w:r w:rsidDel="0033637B">
          <w:delText>10</w:delText>
        </w:r>
        <w:r w:rsidDel="0033637B">
          <w:rPr>
            <w:rFonts w:asciiTheme="minorHAnsi" w:eastAsiaTheme="minorEastAsia" w:hAnsiTheme="minorHAnsi" w:cstheme="minorBidi"/>
            <w:szCs w:val="22"/>
            <w:lang w:val="en-US" w:eastAsia="zh-CN"/>
          </w:rPr>
          <w:tab/>
        </w:r>
        <w:r w:rsidDel="0033637B">
          <w:delText>Measurement Performance requirements</w:delText>
        </w:r>
        <w:r w:rsidDel="0033637B">
          <w:tab/>
          <w:delText>99</w:delText>
        </w:r>
      </w:del>
    </w:p>
    <w:p w14:paraId="637D63A4" w14:textId="77777777" w:rsidR="00CF7BF3" w:rsidDel="0033637B" w:rsidRDefault="00CF7BF3">
      <w:pPr>
        <w:pStyle w:val="TOC2"/>
        <w:rPr>
          <w:del w:id="1095" w:author="Tang, Yang" w:date="2018-09-05T11:02:00Z"/>
          <w:rFonts w:asciiTheme="minorHAnsi" w:eastAsiaTheme="minorEastAsia" w:hAnsiTheme="minorHAnsi" w:cstheme="minorBidi"/>
          <w:sz w:val="22"/>
          <w:szCs w:val="22"/>
          <w:lang w:val="en-US" w:eastAsia="zh-CN"/>
        </w:rPr>
      </w:pPr>
      <w:del w:id="1096" w:author="Tang, Yang" w:date="2018-09-05T11:02:00Z">
        <w:r w:rsidDel="0033637B">
          <w:delText>10.1</w:delText>
        </w:r>
        <w:r w:rsidDel="0033637B">
          <w:rPr>
            <w:rFonts w:asciiTheme="minorHAnsi" w:eastAsiaTheme="minorEastAsia" w:hAnsiTheme="minorHAnsi" w:cstheme="minorBidi"/>
            <w:sz w:val="22"/>
            <w:szCs w:val="22"/>
            <w:lang w:val="en-US" w:eastAsia="zh-CN"/>
          </w:rPr>
          <w:tab/>
        </w:r>
        <w:r w:rsidDel="0033637B">
          <w:delText>NR measurements</w:delText>
        </w:r>
        <w:r w:rsidDel="0033637B">
          <w:tab/>
          <w:delText>99</w:delText>
        </w:r>
      </w:del>
    </w:p>
    <w:p w14:paraId="5C648682" w14:textId="77777777" w:rsidR="00CF7BF3" w:rsidDel="0033637B" w:rsidRDefault="00CF7BF3">
      <w:pPr>
        <w:pStyle w:val="TOC3"/>
        <w:rPr>
          <w:del w:id="1097" w:author="Tang, Yang" w:date="2018-09-05T11:02:00Z"/>
          <w:rFonts w:asciiTheme="minorHAnsi" w:eastAsiaTheme="minorEastAsia" w:hAnsiTheme="minorHAnsi" w:cstheme="minorBidi"/>
          <w:sz w:val="22"/>
          <w:szCs w:val="22"/>
          <w:lang w:val="en-US" w:eastAsia="zh-CN"/>
        </w:rPr>
      </w:pPr>
      <w:del w:id="1098" w:author="Tang, Yang" w:date="2018-09-05T11:02:00Z">
        <w:r w:rsidRPr="002B6EF5" w:rsidDel="0033637B">
          <w:rPr>
            <w:lang w:val="en-US"/>
          </w:rPr>
          <w:delText>10.1.1</w:delText>
        </w:r>
        <w:r w:rsidDel="0033637B">
          <w:rPr>
            <w:rFonts w:asciiTheme="minorHAnsi" w:eastAsiaTheme="minorEastAsia" w:hAnsiTheme="minorHAnsi" w:cstheme="minorBidi"/>
            <w:sz w:val="22"/>
            <w:szCs w:val="22"/>
            <w:lang w:val="en-US" w:eastAsia="zh-CN"/>
          </w:rPr>
          <w:tab/>
        </w:r>
        <w:r w:rsidRPr="002B6EF5" w:rsidDel="0033637B">
          <w:rPr>
            <w:lang w:val="en-US"/>
          </w:rPr>
          <w:delText>Introduction</w:delText>
        </w:r>
        <w:r w:rsidDel="0033637B">
          <w:tab/>
          <w:delText>99</w:delText>
        </w:r>
      </w:del>
    </w:p>
    <w:p w14:paraId="178913B4" w14:textId="77777777" w:rsidR="00CF7BF3" w:rsidDel="0033637B" w:rsidRDefault="00CF7BF3">
      <w:pPr>
        <w:pStyle w:val="TOC3"/>
        <w:rPr>
          <w:del w:id="1099" w:author="Tang, Yang" w:date="2018-09-05T11:02:00Z"/>
          <w:rFonts w:asciiTheme="minorHAnsi" w:eastAsiaTheme="minorEastAsia" w:hAnsiTheme="minorHAnsi" w:cstheme="minorBidi"/>
          <w:sz w:val="22"/>
          <w:szCs w:val="22"/>
          <w:lang w:val="en-US" w:eastAsia="zh-CN"/>
        </w:rPr>
      </w:pPr>
      <w:del w:id="1100" w:author="Tang, Yang" w:date="2018-09-05T11:02:00Z">
        <w:r w:rsidRPr="002B6EF5" w:rsidDel="0033637B">
          <w:rPr>
            <w:lang w:val="en-US"/>
          </w:rPr>
          <w:delText>10.1.2</w:delText>
        </w:r>
        <w:r w:rsidDel="0033637B">
          <w:rPr>
            <w:rFonts w:asciiTheme="minorHAnsi" w:eastAsiaTheme="minorEastAsia" w:hAnsiTheme="minorHAnsi" w:cstheme="minorBidi"/>
            <w:sz w:val="22"/>
            <w:szCs w:val="22"/>
            <w:lang w:val="en-US" w:eastAsia="zh-CN"/>
          </w:rPr>
          <w:tab/>
        </w:r>
        <w:r w:rsidRPr="002B6EF5" w:rsidDel="0033637B">
          <w:rPr>
            <w:lang w:val="en-US"/>
          </w:rPr>
          <w:delText>Intra-frequency RSRP accuracy requirements for FR1</w:delText>
        </w:r>
        <w:r w:rsidDel="0033637B">
          <w:tab/>
          <w:delText>99</w:delText>
        </w:r>
      </w:del>
    </w:p>
    <w:p w14:paraId="00C59824" w14:textId="77777777" w:rsidR="00CF7BF3" w:rsidDel="0033637B" w:rsidRDefault="00CF7BF3">
      <w:pPr>
        <w:pStyle w:val="TOC3"/>
        <w:rPr>
          <w:del w:id="1101" w:author="Tang, Yang" w:date="2018-09-05T11:02:00Z"/>
          <w:rFonts w:asciiTheme="minorHAnsi" w:eastAsiaTheme="minorEastAsia" w:hAnsiTheme="minorHAnsi" w:cstheme="minorBidi"/>
          <w:sz w:val="22"/>
          <w:szCs w:val="22"/>
          <w:lang w:val="en-US" w:eastAsia="zh-CN"/>
        </w:rPr>
      </w:pPr>
      <w:del w:id="1102" w:author="Tang, Yang" w:date="2018-09-05T11:02:00Z">
        <w:r w:rsidRPr="002B6EF5" w:rsidDel="0033637B">
          <w:rPr>
            <w:lang w:val="en-US"/>
          </w:rPr>
          <w:delText>10.1.3</w:delText>
        </w:r>
        <w:r w:rsidDel="0033637B">
          <w:rPr>
            <w:rFonts w:asciiTheme="minorHAnsi" w:eastAsiaTheme="minorEastAsia" w:hAnsiTheme="minorHAnsi" w:cstheme="minorBidi"/>
            <w:sz w:val="22"/>
            <w:szCs w:val="22"/>
            <w:lang w:val="en-US" w:eastAsia="zh-CN"/>
          </w:rPr>
          <w:tab/>
        </w:r>
        <w:r w:rsidRPr="002B6EF5" w:rsidDel="0033637B">
          <w:rPr>
            <w:lang w:val="en-US"/>
          </w:rPr>
          <w:delText>Intra-frequency RSRP accuracy requirements for FR2</w:delText>
        </w:r>
        <w:r w:rsidDel="0033637B">
          <w:tab/>
          <w:delText>101</w:delText>
        </w:r>
      </w:del>
    </w:p>
    <w:p w14:paraId="376A55F3" w14:textId="77777777" w:rsidR="00CF7BF3" w:rsidDel="0033637B" w:rsidRDefault="00CF7BF3">
      <w:pPr>
        <w:pStyle w:val="TOC3"/>
        <w:rPr>
          <w:del w:id="1103" w:author="Tang, Yang" w:date="2018-09-05T11:02:00Z"/>
          <w:rFonts w:asciiTheme="minorHAnsi" w:eastAsiaTheme="minorEastAsia" w:hAnsiTheme="minorHAnsi" w:cstheme="minorBidi"/>
          <w:sz w:val="22"/>
          <w:szCs w:val="22"/>
          <w:lang w:val="en-US" w:eastAsia="zh-CN"/>
        </w:rPr>
      </w:pPr>
      <w:del w:id="1104" w:author="Tang, Yang" w:date="2018-09-05T11:02:00Z">
        <w:r w:rsidRPr="002B6EF5" w:rsidDel="0033637B">
          <w:rPr>
            <w:lang w:val="en-US" w:eastAsia="ko-KR"/>
          </w:rPr>
          <w:delText>10.1.4</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Inter-frequency RSRP accuracy requirements </w:delText>
        </w:r>
        <w:r w:rsidRPr="002B6EF5" w:rsidDel="0033637B">
          <w:rPr>
            <w:lang w:val="en-US" w:eastAsia="zh-CN"/>
          </w:rPr>
          <w:delText>for</w:delText>
        </w:r>
        <w:r w:rsidRPr="002B6EF5" w:rsidDel="0033637B">
          <w:rPr>
            <w:lang w:val="en-US" w:eastAsia="ko-KR"/>
          </w:rPr>
          <w:delText xml:space="preserve"> FR1</w:delText>
        </w:r>
        <w:r w:rsidDel="0033637B">
          <w:tab/>
          <w:delText>101</w:delText>
        </w:r>
      </w:del>
    </w:p>
    <w:p w14:paraId="05701FF4" w14:textId="77777777" w:rsidR="00CF7BF3" w:rsidDel="0033637B" w:rsidRDefault="00CF7BF3">
      <w:pPr>
        <w:pStyle w:val="TOC3"/>
        <w:rPr>
          <w:del w:id="1105" w:author="Tang, Yang" w:date="2018-09-05T11:02:00Z"/>
          <w:rFonts w:asciiTheme="minorHAnsi" w:eastAsiaTheme="minorEastAsia" w:hAnsiTheme="minorHAnsi" w:cstheme="minorBidi"/>
          <w:sz w:val="22"/>
          <w:szCs w:val="22"/>
          <w:lang w:val="en-US" w:eastAsia="zh-CN"/>
        </w:rPr>
      </w:pPr>
      <w:del w:id="1106" w:author="Tang, Yang" w:date="2018-09-05T11:02:00Z">
        <w:r w:rsidRPr="002B6EF5" w:rsidDel="0033637B">
          <w:rPr>
            <w:lang w:val="en-US"/>
          </w:rPr>
          <w:delText>10.1.5</w:delText>
        </w:r>
        <w:r w:rsidDel="0033637B">
          <w:rPr>
            <w:rFonts w:asciiTheme="minorHAnsi" w:eastAsiaTheme="minorEastAsia" w:hAnsiTheme="minorHAnsi" w:cstheme="minorBidi"/>
            <w:sz w:val="22"/>
            <w:szCs w:val="22"/>
            <w:lang w:val="en-US" w:eastAsia="zh-CN"/>
          </w:rPr>
          <w:tab/>
        </w:r>
        <w:r w:rsidRPr="002B6EF5" w:rsidDel="0033637B">
          <w:rPr>
            <w:lang w:val="en-US"/>
          </w:rPr>
          <w:delText>Inter-frequency RSRP accuracy requirementsfor FR2</w:delText>
        </w:r>
        <w:r w:rsidDel="0033637B">
          <w:tab/>
          <w:delText>101</w:delText>
        </w:r>
      </w:del>
    </w:p>
    <w:p w14:paraId="398675F5" w14:textId="77777777" w:rsidR="00CF7BF3" w:rsidDel="0033637B" w:rsidRDefault="00CF7BF3">
      <w:pPr>
        <w:pStyle w:val="TOC3"/>
        <w:rPr>
          <w:del w:id="1107" w:author="Tang, Yang" w:date="2018-09-05T11:02:00Z"/>
          <w:rFonts w:asciiTheme="minorHAnsi" w:eastAsiaTheme="minorEastAsia" w:hAnsiTheme="minorHAnsi" w:cstheme="minorBidi"/>
          <w:sz w:val="22"/>
          <w:szCs w:val="22"/>
          <w:lang w:val="en-US" w:eastAsia="zh-CN"/>
        </w:rPr>
      </w:pPr>
      <w:del w:id="1108" w:author="Tang, Yang" w:date="2018-09-05T11:02:00Z">
        <w:r w:rsidRPr="002B6EF5" w:rsidDel="0033637B">
          <w:rPr>
            <w:lang w:val="en-US"/>
          </w:rPr>
          <w:delText>10.1.6</w:delText>
        </w:r>
        <w:r w:rsidRPr="002B6EF5" w:rsidDel="0033637B">
          <w:rPr>
            <w:lang w:val="en-US" w:eastAsia="ko-KR"/>
          </w:rPr>
          <w:delText xml:space="preserve"> </w:delText>
        </w:r>
        <w:r w:rsidDel="0033637B">
          <w:delText>RSRP Measurement Report Mapping</w:delText>
        </w:r>
        <w:r w:rsidDel="0033637B">
          <w:tab/>
          <w:delText>101</w:delText>
        </w:r>
      </w:del>
    </w:p>
    <w:p w14:paraId="7668192F" w14:textId="77777777" w:rsidR="00CF7BF3" w:rsidDel="0033637B" w:rsidRDefault="00CF7BF3">
      <w:pPr>
        <w:pStyle w:val="TOC3"/>
        <w:rPr>
          <w:del w:id="1109" w:author="Tang, Yang" w:date="2018-09-05T11:02:00Z"/>
          <w:rFonts w:asciiTheme="minorHAnsi" w:eastAsiaTheme="minorEastAsia" w:hAnsiTheme="minorHAnsi" w:cstheme="minorBidi"/>
          <w:sz w:val="22"/>
          <w:szCs w:val="22"/>
          <w:lang w:val="en-US" w:eastAsia="zh-CN"/>
        </w:rPr>
      </w:pPr>
      <w:del w:id="1110" w:author="Tang, Yang" w:date="2018-09-05T11:02:00Z">
        <w:r w:rsidRPr="002B6EF5" w:rsidDel="0033637B">
          <w:rPr>
            <w:lang w:val="en-US" w:eastAsia="ko-KR"/>
          </w:rPr>
          <w:delText>10.1.7</w:delText>
        </w:r>
        <w:r w:rsidDel="0033637B">
          <w:rPr>
            <w:rFonts w:asciiTheme="minorHAnsi" w:eastAsiaTheme="minorEastAsia" w:hAnsiTheme="minorHAnsi" w:cstheme="minorBidi"/>
            <w:sz w:val="22"/>
            <w:szCs w:val="22"/>
            <w:lang w:val="en-US" w:eastAsia="zh-CN"/>
          </w:rPr>
          <w:tab/>
        </w:r>
        <w:r w:rsidRPr="002B6EF5" w:rsidDel="0033637B">
          <w:rPr>
            <w:lang w:val="en-US"/>
          </w:rPr>
          <w:delText>Intra-frequency RSRQ accuracy requirements for FR1</w:delText>
        </w:r>
        <w:r w:rsidDel="0033637B">
          <w:tab/>
          <w:delText>101</w:delText>
        </w:r>
      </w:del>
    </w:p>
    <w:p w14:paraId="129B1078" w14:textId="77777777" w:rsidR="00CF7BF3" w:rsidDel="0033637B" w:rsidRDefault="00CF7BF3">
      <w:pPr>
        <w:pStyle w:val="TOC3"/>
        <w:rPr>
          <w:del w:id="1111" w:author="Tang, Yang" w:date="2018-09-05T11:02:00Z"/>
          <w:rFonts w:asciiTheme="minorHAnsi" w:eastAsiaTheme="minorEastAsia" w:hAnsiTheme="minorHAnsi" w:cstheme="minorBidi"/>
          <w:sz w:val="22"/>
          <w:szCs w:val="22"/>
          <w:lang w:val="en-US" w:eastAsia="zh-CN"/>
        </w:rPr>
      </w:pPr>
      <w:del w:id="1112" w:author="Tang, Yang" w:date="2018-09-05T11:02:00Z">
        <w:r w:rsidRPr="002B6EF5" w:rsidDel="0033637B">
          <w:rPr>
            <w:lang w:val="en-US" w:eastAsia="ko-KR"/>
          </w:rPr>
          <w:delText>10.1.8</w:delText>
        </w:r>
        <w:r w:rsidDel="0033637B">
          <w:rPr>
            <w:rFonts w:asciiTheme="minorHAnsi" w:eastAsiaTheme="minorEastAsia" w:hAnsiTheme="minorHAnsi" w:cstheme="minorBidi"/>
            <w:sz w:val="22"/>
            <w:szCs w:val="22"/>
            <w:lang w:val="en-US" w:eastAsia="zh-CN"/>
          </w:rPr>
          <w:tab/>
        </w:r>
        <w:r w:rsidRPr="002B6EF5" w:rsidDel="0033637B">
          <w:rPr>
            <w:lang w:val="en-US"/>
          </w:rPr>
          <w:delText>Intra-frequency RSRQ accuracy requirements for FR2</w:delText>
        </w:r>
        <w:r w:rsidDel="0033637B">
          <w:tab/>
          <w:delText>101</w:delText>
        </w:r>
      </w:del>
    </w:p>
    <w:p w14:paraId="61D390C0" w14:textId="77777777" w:rsidR="00CF7BF3" w:rsidDel="0033637B" w:rsidRDefault="00CF7BF3">
      <w:pPr>
        <w:pStyle w:val="TOC3"/>
        <w:rPr>
          <w:del w:id="1113" w:author="Tang, Yang" w:date="2018-09-05T11:02:00Z"/>
          <w:rFonts w:asciiTheme="minorHAnsi" w:eastAsiaTheme="minorEastAsia" w:hAnsiTheme="minorHAnsi" w:cstheme="minorBidi"/>
          <w:sz w:val="22"/>
          <w:szCs w:val="22"/>
          <w:lang w:val="en-US" w:eastAsia="zh-CN"/>
        </w:rPr>
      </w:pPr>
      <w:del w:id="1114" w:author="Tang, Yang" w:date="2018-09-05T11:02:00Z">
        <w:r w:rsidRPr="002B6EF5" w:rsidDel="0033637B">
          <w:rPr>
            <w:lang w:val="en-US"/>
          </w:rPr>
          <w:delText>10.1.9</w:delText>
        </w:r>
        <w:r w:rsidDel="0033637B">
          <w:rPr>
            <w:rFonts w:asciiTheme="minorHAnsi" w:eastAsiaTheme="minorEastAsia" w:hAnsiTheme="minorHAnsi" w:cstheme="minorBidi"/>
            <w:sz w:val="22"/>
            <w:szCs w:val="22"/>
            <w:lang w:val="en-US" w:eastAsia="zh-CN"/>
          </w:rPr>
          <w:tab/>
        </w:r>
        <w:r w:rsidRPr="002B6EF5" w:rsidDel="0033637B">
          <w:rPr>
            <w:lang w:val="en-US"/>
          </w:rPr>
          <w:delText xml:space="preserve">Inter-frequency RSRQ accuracy requirements for </w:delText>
        </w:r>
        <w:r w:rsidRPr="002B6EF5" w:rsidDel="0033637B">
          <w:rPr>
            <w:lang w:val="en-US" w:eastAsia="ko-KR"/>
          </w:rPr>
          <w:delText>FR1</w:delText>
        </w:r>
        <w:r w:rsidDel="0033637B">
          <w:tab/>
          <w:delText>101</w:delText>
        </w:r>
      </w:del>
    </w:p>
    <w:p w14:paraId="0C6508B2" w14:textId="77777777" w:rsidR="00CF7BF3" w:rsidDel="0033637B" w:rsidRDefault="00CF7BF3">
      <w:pPr>
        <w:pStyle w:val="TOC3"/>
        <w:rPr>
          <w:del w:id="1115" w:author="Tang, Yang" w:date="2018-09-05T11:02:00Z"/>
          <w:rFonts w:asciiTheme="minorHAnsi" w:eastAsiaTheme="minorEastAsia" w:hAnsiTheme="minorHAnsi" w:cstheme="minorBidi"/>
          <w:sz w:val="22"/>
          <w:szCs w:val="22"/>
          <w:lang w:val="en-US" w:eastAsia="zh-CN"/>
        </w:rPr>
      </w:pPr>
      <w:del w:id="1116" w:author="Tang, Yang" w:date="2018-09-05T11:02:00Z">
        <w:r w:rsidRPr="002B6EF5" w:rsidDel="0033637B">
          <w:rPr>
            <w:lang w:val="en-US" w:eastAsia="ko-KR"/>
          </w:rPr>
          <w:delText>10.1.10</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Inter-frequency RSRQ accuracy requirements </w:delText>
        </w:r>
        <w:r w:rsidRPr="002B6EF5" w:rsidDel="0033637B">
          <w:rPr>
            <w:lang w:val="en-US" w:eastAsia="zh-CN"/>
          </w:rPr>
          <w:delText>for</w:delText>
        </w:r>
        <w:r w:rsidRPr="002B6EF5" w:rsidDel="0033637B">
          <w:rPr>
            <w:lang w:val="en-US" w:eastAsia="ko-KR"/>
          </w:rPr>
          <w:delText xml:space="preserve"> FR2</w:delText>
        </w:r>
        <w:r w:rsidDel="0033637B">
          <w:tab/>
          <w:delText>101</w:delText>
        </w:r>
      </w:del>
    </w:p>
    <w:p w14:paraId="1B0B3A35" w14:textId="77777777" w:rsidR="00CF7BF3" w:rsidDel="0033637B" w:rsidRDefault="00CF7BF3">
      <w:pPr>
        <w:pStyle w:val="TOC3"/>
        <w:rPr>
          <w:del w:id="1117" w:author="Tang, Yang" w:date="2018-09-05T11:02:00Z"/>
          <w:rFonts w:asciiTheme="minorHAnsi" w:eastAsiaTheme="minorEastAsia" w:hAnsiTheme="minorHAnsi" w:cstheme="minorBidi"/>
          <w:sz w:val="22"/>
          <w:szCs w:val="22"/>
          <w:lang w:val="en-US" w:eastAsia="zh-CN"/>
        </w:rPr>
      </w:pPr>
      <w:del w:id="1118" w:author="Tang, Yang" w:date="2018-09-05T11:02:00Z">
        <w:r w:rsidRPr="002B6EF5" w:rsidDel="0033637B">
          <w:rPr>
            <w:lang w:val="en-US" w:eastAsia="ko-KR"/>
          </w:rPr>
          <w:delText>10.1.11</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RSRQ report mapping</w:delText>
        </w:r>
        <w:r w:rsidDel="0033637B">
          <w:tab/>
          <w:delText>101</w:delText>
        </w:r>
      </w:del>
    </w:p>
    <w:p w14:paraId="18C4B6CF" w14:textId="77777777" w:rsidR="00CF7BF3" w:rsidDel="0033637B" w:rsidRDefault="00CF7BF3">
      <w:pPr>
        <w:pStyle w:val="TOC3"/>
        <w:rPr>
          <w:del w:id="1119" w:author="Tang, Yang" w:date="2018-09-05T11:02:00Z"/>
          <w:rFonts w:asciiTheme="minorHAnsi" w:eastAsiaTheme="minorEastAsia" w:hAnsiTheme="minorHAnsi" w:cstheme="minorBidi"/>
          <w:sz w:val="22"/>
          <w:szCs w:val="22"/>
          <w:lang w:val="en-US" w:eastAsia="zh-CN"/>
        </w:rPr>
      </w:pPr>
      <w:del w:id="1120" w:author="Tang, Yang" w:date="2018-09-05T11:02:00Z">
        <w:r w:rsidRPr="002B6EF5" w:rsidDel="0033637B">
          <w:rPr>
            <w:lang w:val="en-US" w:eastAsia="ko-KR"/>
          </w:rPr>
          <w:delText>10.1.12</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Intra-frequency SINR accuracy requirements </w:delText>
        </w:r>
        <w:r w:rsidRPr="002B6EF5" w:rsidDel="0033637B">
          <w:rPr>
            <w:lang w:val="en-US" w:eastAsia="zh-CN"/>
          </w:rPr>
          <w:delText>for</w:delText>
        </w:r>
        <w:r w:rsidRPr="002B6EF5" w:rsidDel="0033637B">
          <w:rPr>
            <w:lang w:val="en-US" w:eastAsia="ko-KR"/>
          </w:rPr>
          <w:delText xml:space="preserve"> FR1</w:delText>
        </w:r>
        <w:r w:rsidDel="0033637B">
          <w:tab/>
          <w:delText>101</w:delText>
        </w:r>
      </w:del>
    </w:p>
    <w:p w14:paraId="4DA5D57A" w14:textId="77777777" w:rsidR="00CF7BF3" w:rsidDel="0033637B" w:rsidRDefault="00CF7BF3">
      <w:pPr>
        <w:pStyle w:val="TOC3"/>
        <w:rPr>
          <w:del w:id="1121" w:author="Tang, Yang" w:date="2018-09-05T11:02:00Z"/>
          <w:rFonts w:asciiTheme="minorHAnsi" w:eastAsiaTheme="minorEastAsia" w:hAnsiTheme="minorHAnsi" w:cstheme="minorBidi"/>
          <w:sz w:val="22"/>
          <w:szCs w:val="22"/>
          <w:lang w:val="en-US" w:eastAsia="zh-CN"/>
        </w:rPr>
      </w:pPr>
      <w:del w:id="1122" w:author="Tang, Yang" w:date="2018-09-05T11:02:00Z">
        <w:r w:rsidRPr="002B6EF5" w:rsidDel="0033637B">
          <w:rPr>
            <w:lang w:val="en-US" w:eastAsia="ko-KR"/>
          </w:rPr>
          <w:delText>10.1.13</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Intra-frequency SINR accuracy requirements </w:delText>
        </w:r>
        <w:r w:rsidRPr="002B6EF5" w:rsidDel="0033637B">
          <w:rPr>
            <w:lang w:val="en-US" w:eastAsia="zh-CN"/>
          </w:rPr>
          <w:delText>for</w:delText>
        </w:r>
        <w:r w:rsidRPr="002B6EF5" w:rsidDel="0033637B">
          <w:rPr>
            <w:lang w:val="en-US" w:eastAsia="ko-KR"/>
          </w:rPr>
          <w:delText xml:space="preserve"> FR2</w:delText>
        </w:r>
        <w:r w:rsidDel="0033637B">
          <w:tab/>
          <w:delText>101</w:delText>
        </w:r>
      </w:del>
    </w:p>
    <w:p w14:paraId="6DFB7E96" w14:textId="77777777" w:rsidR="00CF7BF3" w:rsidDel="0033637B" w:rsidRDefault="00CF7BF3">
      <w:pPr>
        <w:pStyle w:val="TOC3"/>
        <w:rPr>
          <w:del w:id="1123" w:author="Tang, Yang" w:date="2018-09-05T11:02:00Z"/>
          <w:rFonts w:asciiTheme="minorHAnsi" w:eastAsiaTheme="minorEastAsia" w:hAnsiTheme="minorHAnsi" w:cstheme="minorBidi"/>
          <w:sz w:val="22"/>
          <w:szCs w:val="22"/>
          <w:lang w:val="en-US" w:eastAsia="zh-CN"/>
        </w:rPr>
      </w:pPr>
      <w:del w:id="1124" w:author="Tang, Yang" w:date="2018-09-05T11:02:00Z">
        <w:r w:rsidRPr="002B6EF5" w:rsidDel="0033637B">
          <w:rPr>
            <w:lang w:val="en-US" w:eastAsia="ko-KR"/>
          </w:rPr>
          <w:delText>10.1.14</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Inter-frequency SINR accuracy requirements </w:delText>
        </w:r>
        <w:r w:rsidRPr="002B6EF5" w:rsidDel="0033637B">
          <w:rPr>
            <w:lang w:val="en-US" w:eastAsia="zh-CN"/>
          </w:rPr>
          <w:delText>for</w:delText>
        </w:r>
        <w:r w:rsidRPr="002B6EF5" w:rsidDel="0033637B">
          <w:rPr>
            <w:lang w:val="en-US" w:eastAsia="ko-KR"/>
          </w:rPr>
          <w:delText xml:space="preserve"> FR1</w:delText>
        </w:r>
        <w:r w:rsidDel="0033637B">
          <w:tab/>
          <w:delText>101</w:delText>
        </w:r>
      </w:del>
    </w:p>
    <w:p w14:paraId="64343574" w14:textId="77777777" w:rsidR="00CF7BF3" w:rsidDel="0033637B" w:rsidRDefault="00CF7BF3">
      <w:pPr>
        <w:pStyle w:val="TOC3"/>
        <w:rPr>
          <w:del w:id="1125" w:author="Tang, Yang" w:date="2018-09-05T11:02:00Z"/>
          <w:rFonts w:asciiTheme="minorHAnsi" w:eastAsiaTheme="minorEastAsia" w:hAnsiTheme="minorHAnsi" w:cstheme="minorBidi"/>
          <w:sz w:val="22"/>
          <w:szCs w:val="22"/>
          <w:lang w:val="en-US" w:eastAsia="zh-CN"/>
        </w:rPr>
      </w:pPr>
      <w:del w:id="1126" w:author="Tang, Yang" w:date="2018-09-05T11:02:00Z">
        <w:r w:rsidRPr="002B6EF5" w:rsidDel="0033637B">
          <w:rPr>
            <w:lang w:val="en-US" w:eastAsia="ko-KR"/>
          </w:rPr>
          <w:delText>10.1.15</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 xml:space="preserve">Inter-frequency SINR accuracy requirements </w:delText>
        </w:r>
        <w:r w:rsidRPr="002B6EF5" w:rsidDel="0033637B">
          <w:rPr>
            <w:lang w:val="en-US" w:eastAsia="zh-CN"/>
          </w:rPr>
          <w:delText>for</w:delText>
        </w:r>
        <w:r w:rsidRPr="002B6EF5" w:rsidDel="0033637B">
          <w:rPr>
            <w:lang w:val="en-US" w:eastAsia="ko-KR"/>
          </w:rPr>
          <w:delText xml:space="preserve"> FR2</w:delText>
        </w:r>
        <w:r w:rsidDel="0033637B">
          <w:tab/>
          <w:delText>101</w:delText>
        </w:r>
      </w:del>
    </w:p>
    <w:p w14:paraId="41F391CF" w14:textId="77777777" w:rsidR="00CF7BF3" w:rsidDel="0033637B" w:rsidRDefault="00CF7BF3">
      <w:pPr>
        <w:pStyle w:val="TOC3"/>
        <w:rPr>
          <w:del w:id="1127" w:author="Tang, Yang" w:date="2018-09-05T11:02:00Z"/>
          <w:rFonts w:asciiTheme="minorHAnsi" w:eastAsiaTheme="minorEastAsia" w:hAnsiTheme="minorHAnsi" w:cstheme="minorBidi"/>
          <w:sz w:val="22"/>
          <w:szCs w:val="22"/>
          <w:lang w:val="en-US" w:eastAsia="zh-CN"/>
        </w:rPr>
      </w:pPr>
      <w:del w:id="1128" w:author="Tang, Yang" w:date="2018-09-05T11:02:00Z">
        <w:r w:rsidRPr="002B6EF5" w:rsidDel="0033637B">
          <w:rPr>
            <w:lang w:val="en-US" w:eastAsia="ko-KR"/>
          </w:rPr>
          <w:delText>10.1.16</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SINR report mapping</w:delText>
        </w:r>
        <w:r w:rsidDel="0033637B">
          <w:tab/>
          <w:delText>101</w:delText>
        </w:r>
      </w:del>
    </w:p>
    <w:p w14:paraId="382D96E7" w14:textId="77777777" w:rsidR="00CF7BF3" w:rsidDel="0033637B" w:rsidRDefault="00CF7BF3">
      <w:pPr>
        <w:pStyle w:val="TOC3"/>
        <w:rPr>
          <w:del w:id="1129" w:author="Tang, Yang" w:date="2018-09-05T11:02:00Z"/>
          <w:rFonts w:asciiTheme="minorHAnsi" w:eastAsiaTheme="minorEastAsia" w:hAnsiTheme="minorHAnsi" w:cstheme="minorBidi"/>
          <w:sz w:val="22"/>
          <w:szCs w:val="22"/>
          <w:lang w:val="en-US" w:eastAsia="zh-CN"/>
        </w:rPr>
      </w:pPr>
      <w:del w:id="1130" w:author="Tang, Yang" w:date="2018-09-05T11:02:00Z">
        <w:r w:rsidRPr="002B6EF5" w:rsidDel="0033637B">
          <w:rPr>
            <w:lang w:val="en-US" w:eastAsia="ko-KR"/>
          </w:rPr>
          <w:delText>10.1.17</w:delText>
        </w:r>
        <w:r w:rsidDel="0033637B">
          <w:rPr>
            <w:rFonts w:asciiTheme="minorHAnsi" w:eastAsiaTheme="minorEastAsia" w:hAnsiTheme="minorHAnsi" w:cstheme="minorBidi"/>
            <w:sz w:val="22"/>
            <w:szCs w:val="22"/>
            <w:lang w:val="en-US" w:eastAsia="zh-CN"/>
          </w:rPr>
          <w:tab/>
        </w:r>
        <w:r w:rsidRPr="002B6EF5" w:rsidDel="0033637B">
          <w:rPr>
            <w:lang w:val="en-US"/>
          </w:rPr>
          <w:delText>Power Headroom</w:delText>
        </w:r>
        <w:r w:rsidDel="0033637B">
          <w:tab/>
          <w:delText>101</w:delText>
        </w:r>
      </w:del>
    </w:p>
    <w:p w14:paraId="4802FA8D" w14:textId="77777777" w:rsidR="00CF7BF3" w:rsidDel="0033637B" w:rsidRDefault="00CF7BF3">
      <w:pPr>
        <w:pStyle w:val="TOC3"/>
        <w:rPr>
          <w:del w:id="1131" w:author="Tang, Yang" w:date="2018-09-05T11:02:00Z"/>
          <w:rFonts w:asciiTheme="minorHAnsi" w:eastAsiaTheme="minorEastAsia" w:hAnsiTheme="minorHAnsi" w:cstheme="minorBidi"/>
          <w:sz w:val="22"/>
          <w:szCs w:val="22"/>
          <w:lang w:val="en-US" w:eastAsia="zh-CN"/>
        </w:rPr>
      </w:pPr>
      <w:del w:id="1132" w:author="Tang, Yang" w:date="2018-09-05T11:02:00Z">
        <w:r w:rsidDel="0033637B">
          <w:delText>10.1.18</w:delText>
        </w:r>
        <w:r w:rsidDel="0033637B">
          <w:rPr>
            <w:rFonts w:asciiTheme="minorHAnsi" w:eastAsiaTheme="minorEastAsia" w:hAnsiTheme="minorHAnsi" w:cstheme="minorBidi"/>
            <w:sz w:val="22"/>
            <w:szCs w:val="22"/>
            <w:lang w:val="en-US" w:eastAsia="zh-CN"/>
          </w:rPr>
          <w:tab/>
        </w:r>
        <w:r w:rsidDel="0033637B">
          <w:delText>P</w:delText>
        </w:r>
        <w:r w:rsidRPr="002B6EF5" w:rsidDel="0033637B">
          <w:rPr>
            <w:rFonts w:cs="v4.2.0"/>
            <w:vertAlign w:val="subscript"/>
            <w:lang w:eastAsia="zh-CN"/>
          </w:rPr>
          <w:delText>CMAX,c,f</w:delText>
        </w:r>
        <w:r w:rsidDel="0033637B">
          <w:tab/>
          <w:delText>101</w:delText>
        </w:r>
      </w:del>
    </w:p>
    <w:p w14:paraId="3552DCDF" w14:textId="77777777" w:rsidR="00CF7BF3" w:rsidDel="0033637B" w:rsidRDefault="00CF7BF3">
      <w:pPr>
        <w:pStyle w:val="TOC2"/>
        <w:rPr>
          <w:del w:id="1133" w:author="Tang, Yang" w:date="2018-09-05T11:02:00Z"/>
          <w:rFonts w:asciiTheme="minorHAnsi" w:eastAsiaTheme="minorEastAsia" w:hAnsiTheme="minorHAnsi" w:cstheme="minorBidi"/>
          <w:sz w:val="22"/>
          <w:szCs w:val="22"/>
          <w:lang w:val="en-US" w:eastAsia="zh-CN"/>
        </w:rPr>
      </w:pPr>
      <w:del w:id="1134" w:author="Tang, Yang" w:date="2018-09-05T11:02:00Z">
        <w:r w:rsidDel="0033637B">
          <w:delText>10.2</w:delText>
        </w:r>
        <w:r w:rsidDel="0033637B">
          <w:rPr>
            <w:rFonts w:asciiTheme="minorHAnsi" w:eastAsiaTheme="minorEastAsia" w:hAnsiTheme="minorHAnsi" w:cstheme="minorBidi"/>
            <w:sz w:val="22"/>
            <w:szCs w:val="22"/>
            <w:lang w:val="en-US" w:eastAsia="zh-CN"/>
          </w:rPr>
          <w:tab/>
        </w:r>
        <w:r w:rsidDel="0033637B">
          <w:delText>E-UTRAN measurements</w:delText>
        </w:r>
        <w:r w:rsidDel="0033637B">
          <w:tab/>
          <w:delText>102</w:delText>
        </w:r>
      </w:del>
    </w:p>
    <w:p w14:paraId="46F03532" w14:textId="77777777" w:rsidR="00CF7BF3" w:rsidDel="0033637B" w:rsidRDefault="00CF7BF3">
      <w:pPr>
        <w:pStyle w:val="TOC3"/>
        <w:rPr>
          <w:del w:id="1135" w:author="Tang, Yang" w:date="2018-09-05T11:02:00Z"/>
          <w:rFonts w:asciiTheme="minorHAnsi" w:eastAsiaTheme="minorEastAsia" w:hAnsiTheme="minorHAnsi" w:cstheme="minorBidi"/>
          <w:sz w:val="22"/>
          <w:szCs w:val="22"/>
          <w:lang w:val="en-US" w:eastAsia="zh-CN"/>
        </w:rPr>
      </w:pPr>
      <w:del w:id="1136" w:author="Tang, Yang" w:date="2018-09-05T11:02:00Z">
        <w:r w:rsidRPr="002B6EF5" w:rsidDel="0033637B">
          <w:rPr>
            <w:lang w:val="en-US" w:eastAsia="ko-KR"/>
          </w:rPr>
          <w:delText>10.2.1 Introduction</w:delText>
        </w:r>
        <w:r w:rsidDel="0033637B">
          <w:tab/>
          <w:delText>102</w:delText>
        </w:r>
      </w:del>
    </w:p>
    <w:p w14:paraId="0835A55F" w14:textId="77777777" w:rsidR="00CF7BF3" w:rsidDel="0033637B" w:rsidRDefault="00CF7BF3">
      <w:pPr>
        <w:pStyle w:val="TOC3"/>
        <w:rPr>
          <w:del w:id="1137" w:author="Tang, Yang" w:date="2018-09-05T11:02:00Z"/>
          <w:rFonts w:asciiTheme="minorHAnsi" w:eastAsiaTheme="minorEastAsia" w:hAnsiTheme="minorHAnsi" w:cstheme="minorBidi"/>
          <w:sz w:val="22"/>
          <w:szCs w:val="22"/>
          <w:lang w:val="en-US" w:eastAsia="zh-CN"/>
        </w:rPr>
      </w:pPr>
      <w:del w:id="1138" w:author="Tang, Yang" w:date="2018-09-05T11:02:00Z">
        <w:r w:rsidRPr="002B6EF5" w:rsidDel="0033637B">
          <w:rPr>
            <w:lang w:val="en-US" w:eastAsia="ko-KR"/>
          </w:rPr>
          <w:delText>10.2.2 E-UTRAN RSRP measurements</w:delText>
        </w:r>
        <w:r w:rsidDel="0033637B">
          <w:tab/>
          <w:delText>102</w:delText>
        </w:r>
      </w:del>
    </w:p>
    <w:p w14:paraId="0D15D7B3" w14:textId="77777777" w:rsidR="00CF7BF3" w:rsidDel="0033637B" w:rsidRDefault="00CF7BF3">
      <w:pPr>
        <w:pStyle w:val="TOC3"/>
        <w:rPr>
          <w:del w:id="1139" w:author="Tang, Yang" w:date="2018-09-05T11:02:00Z"/>
          <w:rFonts w:asciiTheme="minorHAnsi" w:eastAsiaTheme="minorEastAsia" w:hAnsiTheme="minorHAnsi" w:cstheme="minorBidi"/>
          <w:sz w:val="22"/>
          <w:szCs w:val="22"/>
          <w:lang w:val="en-US" w:eastAsia="zh-CN"/>
        </w:rPr>
      </w:pPr>
      <w:del w:id="1140" w:author="Tang, Yang" w:date="2018-09-05T11:02:00Z">
        <w:r w:rsidRPr="002B6EF5" w:rsidDel="0033637B">
          <w:rPr>
            <w:lang w:val="en-US" w:eastAsia="ko-KR"/>
          </w:rPr>
          <w:delText>10.2.3</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E-UTRAN RSRQ measurements</w:delText>
        </w:r>
        <w:r w:rsidDel="0033637B">
          <w:tab/>
          <w:delText>102</w:delText>
        </w:r>
      </w:del>
    </w:p>
    <w:p w14:paraId="1A00AB9F" w14:textId="77777777" w:rsidR="00CF7BF3" w:rsidDel="0033637B" w:rsidRDefault="00CF7BF3">
      <w:pPr>
        <w:pStyle w:val="TOC3"/>
        <w:tabs>
          <w:tab w:val="left" w:pos="8941"/>
        </w:tabs>
        <w:rPr>
          <w:del w:id="1141" w:author="Tang, Yang" w:date="2018-09-05T11:02:00Z"/>
          <w:rFonts w:asciiTheme="minorHAnsi" w:eastAsiaTheme="minorEastAsia" w:hAnsiTheme="minorHAnsi" w:cstheme="minorBidi"/>
          <w:sz w:val="22"/>
          <w:szCs w:val="22"/>
          <w:lang w:val="en-US" w:eastAsia="zh-CN"/>
        </w:rPr>
      </w:pPr>
      <w:del w:id="1142" w:author="Tang, Yang" w:date="2018-09-05T11:02:00Z">
        <w:r w:rsidDel="0033637B">
          <w:delText>10.2.4 The reporting range and mapping specified for RSRQ measurements in 3GPP TS 36.133 [15, Section 9.1.7] shall apply.</w:delText>
        </w:r>
        <w:r w:rsidRPr="002B6EF5" w:rsidDel="0033637B">
          <w:rPr>
            <w:lang w:val="en-US" w:eastAsia="ko-KR"/>
          </w:rPr>
          <w:delText>10.2.4</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E-UTRAN RSTD measurements</w:delText>
        </w:r>
        <w:r w:rsidDel="0033637B">
          <w:tab/>
          <w:delText>103</w:delText>
        </w:r>
      </w:del>
    </w:p>
    <w:p w14:paraId="26C4B214" w14:textId="77777777" w:rsidR="00CF7BF3" w:rsidDel="0033637B" w:rsidRDefault="00CF7BF3">
      <w:pPr>
        <w:pStyle w:val="TOC3"/>
        <w:rPr>
          <w:del w:id="1143" w:author="Tang, Yang" w:date="2018-09-05T11:02:00Z"/>
          <w:rFonts w:asciiTheme="minorHAnsi" w:eastAsiaTheme="minorEastAsia" w:hAnsiTheme="minorHAnsi" w:cstheme="minorBidi"/>
          <w:sz w:val="22"/>
          <w:szCs w:val="22"/>
          <w:lang w:val="en-US" w:eastAsia="zh-CN"/>
        </w:rPr>
      </w:pPr>
      <w:del w:id="1144" w:author="Tang, Yang" w:date="2018-09-05T11:02:00Z">
        <w:r w:rsidRPr="002B6EF5" w:rsidDel="0033637B">
          <w:rPr>
            <w:lang w:val="en-US" w:eastAsia="ko-KR"/>
          </w:rPr>
          <w:delText>10.2.5</w:delText>
        </w:r>
        <w:r w:rsidDel="0033637B">
          <w:rPr>
            <w:rFonts w:asciiTheme="minorHAnsi" w:eastAsiaTheme="minorEastAsia" w:hAnsiTheme="minorHAnsi" w:cstheme="minorBidi"/>
            <w:sz w:val="22"/>
            <w:szCs w:val="22"/>
            <w:lang w:val="en-US" w:eastAsia="zh-CN"/>
          </w:rPr>
          <w:tab/>
        </w:r>
        <w:r w:rsidRPr="002B6EF5" w:rsidDel="0033637B">
          <w:rPr>
            <w:lang w:val="en-US" w:eastAsia="ko-KR"/>
          </w:rPr>
          <w:delText>E-UTRAN RS-SINR measurements</w:delText>
        </w:r>
        <w:r w:rsidDel="0033637B">
          <w:tab/>
          <w:delText>103</w:delText>
        </w:r>
      </w:del>
    </w:p>
    <w:p w14:paraId="62F06F66" w14:textId="77777777" w:rsidR="00CF7BF3" w:rsidDel="0033637B" w:rsidRDefault="00CF7BF3">
      <w:pPr>
        <w:pStyle w:val="TOC1"/>
        <w:rPr>
          <w:del w:id="1145" w:author="Tang, Yang" w:date="2018-09-05T11:02:00Z"/>
          <w:rFonts w:asciiTheme="minorHAnsi" w:eastAsiaTheme="minorEastAsia" w:hAnsiTheme="minorHAnsi" w:cstheme="minorBidi"/>
          <w:szCs w:val="22"/>
          <w:lang w:val="en-US" w:eastAsia="zh-CN"/>
        </w:rPr>
      </w:pPr>
      <w:del w:id="1146" w:author="Tang, Yang" w:date="2018-09-05T11:02:00Z">
        <w:r w:rsidDel="0033637B">
          <w:delText>11</w:delText>
        </w:r>
        <w:r w:rsidDel="0033637B">
          <w:rPr>
            <w:rFonts w:asciiTheme="minorHAnsi" w:eastAsiaTheme="minorEastAsia" w:hAnsiTheme="minorHAnsi" w:cstheme="minorBidi"/>
            <w:szCs w:val="22"/>
            <w:lang w:val="en-US" w:eastAsia="zh-CN"/>
          </w:rPr>
          <w:tab/>
        </w:r>
        <w:r w:rsidDel="0033637B">
          <w:delText>Measurements Performance Requirements for NR network</w:delText>
        </w:r>
        <w:r w:rsidDel="0033637B">
          <w:tab/>
          <w:delText>104</w:delText>
        </w:r>
      </w:del>
    </w:p>
    <w:p w14:paraId="3CEE767E" w14:textId="77777777" w:rsidR="00CF7BF3" w:rsidDel="0033637B" w:rsidRDefault="00CF7BF3">
      <w:pPr>
        <w:pStyle w:val="TOC1"/>
        <w:rPr>
          <w:del w:id="1147" w:author="Tang, Yang" w:date="2018-09-05T11:02:00Z"/>
          <w:rFonts w:asciiTheme="minorHAnsi" w:eastAsiaTheme="minorEastAsia" w:hAnsiTheme="minorHAnsi" w:cstheme="minorBidi"/>
          <w:szCs w:val="22"/>
          <w:lang w:val="en-US" w:eastAsia="zh-CN"/>
        </w:rPr>
      </w:pPr>
      <w:del w:id="1148" w:author="Tang, Yang" w:date="2018-09-05T11:02:00Z">
        <w:r w:rsidDel="0033637B">
          <w:rPr>
            <w:lang w:eastAsia="zh-CN"/>
          </w:rPr>
          <w:delText>Annex A Test cases</w:delText>
        </w:r>
        <w:r w:rsidDel="0033637B">
          <w:tab/>
          <w:delText>105</w:delText>
        </w:r>
      </w:del>
    </w:p>
    <w:p w14:paraId="2344A2D5" w14:textId="77777777" w:rsidR="00CF7BF3" w:rsidDel="0033637B" w:rsidRDefault="00CF7BF3">
      <w:pPr>
        <w:pStyle w:val="TOC2"/>
        <w:rPr>
          <w:del w:id="1149" w:author="Tang, Yang" w:date="2018-09-05T11:02:00Z"/>
          <w:rFonts w:asciiTheme="minorHAnsi" w:eastAsiaTheme="minorEastAsia" w:hAnsiTheme="minorHAnsi" w:cstheme="minorBidi"/>
          <w:sz w:val="22"/>
          <w:szCs w:val="22"/>
          <w:lang w:val="en-US" w:eastAsia="zh-CN"/>
        </w:rPr>
      </w:pPr>
      <w:del w:id="1150" w:author="Tang, Yang" w:date="2018-09-05T11:02:00Z">
        <w:r w:rsidDel="0033637B">
          <w:delText>A.1</w:delText>
        </w:r>
        <w:r w:rsidDel="0033637B">
          <w:rPr>
            <w:rFonts w:asciiTheme="minorHAnsi" w:eastAsiaTheme="minorEastAsia" w:hAnsiTheme="minorHAnsi" w:cstheme="minorBidi"/>
            <w:sz w:val="22"/>
            <w:szCs w:val="22"/>
            <w:lang w:val="en-US" w:eastAsia="zh-CN"/>
          </w:rPr>
          <w:tab/>
        </w:r>
        <w:r w:rsidDel="0033637B">
          <w:delText>Purpose of annex</w:delText>
        </w:r>
        <w:r w:rsidDel="0033637B">
          <w:tab/>
          <w:delText>105</w:delText>
        </w:r>
      </w:del>
    </w:p>
    <w:p w14:paraId="1B277DCD" w14:textId="77777777" w:rsidR="00CF7BF3" w:rsidDel="0033637B" w:rsidRDefault="00CF7BF3">
      <w:pPr>
        <w:pStyle w:val="TOC2"/>
        <w:rPr>
          <w:del w:id="1151" w:author="Tang, Yang" w:date="2018-09-05T11:02:00Z"/>
          <w:rFonts w:asciiTheme="minorHAnsi" w:eastAsiaTheme="minorEastAsia" w:hAnsiTheme="minorHAnsi" w:cstheme="minorBidi"/>
          <w:sz w:val="22"/>
          <w:szCs w:val="22"/>
          <w:lang w:val="en-US" w:eastAsia="zh-CN"/>
        </w:rPr>
      </w:pPr>
      <w:del w:id="1152" w:author="Tang, Yang" w:date="2018-09-05T11:02:00Z">
        <w:r w:rsidDel="0033637B">
          <w:delText>A.2</w:delText>
        </w:r>
        <w:r w:rsidDel="0033637B">
          <w:rPr>
            <w:rFonts w:asciiTheme="minorHAnsi" w:eastAsiaTheme="minorEastAsia" w:hAnsiTheme="minorHAnsi" w:cstheme="minorBidi"/>
            <w:sz w:val="22"/>
            <w:szCs w:val="22"/>
            <w:lang w:val="en-US" w:eastAsia="zh-CN"/>
          </w:rPr>
          <w:tab/>
        </w:r>
        <w:r w:rsidDel="0033637B">
          <w:delText>Requirement classification for statistical testing</w:delText>
        </w:r>
        <w:r w:rsidDel="0033637B">
          <w:tab/>
          <w:delText>105</w:delText>
        </w:r>
      </w:del>
    </w:p>
    <w:p w14:paraId="5511F2B2" w14:textId="77777777" w:rsidR="00CF7BF3" w:rsidDel="0033637B" w:rsidRDefault="00CF7BF3">
      <w:pPr>
        <w:pStyle w:val="TOC3"/>
        <w:rPr>
          <w:del w:id="1153" w:author="Tang, Yang" w:date="2018-09-05T11:02:00Z"/>
          <w:rFonts w:asciiTheme="minorHAnsi" w:eastAsiaTheme="minorEastAsia" w:hAnsiTheme="minorHAnsi" w:cstheme="minorBidi"/>
          <w:sz w:val="22"/>
          <w:szCs w:val="22"/>
          <w:lang w:val="en-US" w:eastAsia="zh-CN"/>
        </w:rPr>
      </w:pPr>
      <w:del w:id="1154" w:author="Tang, Yang" w:date="2018-09-05T11:02:00Z">
        <w:r w:rsidDel="0033637B">
          <w:delText>A.2.1</w:delText>
        </w:r>
        <w:r w:rsidDel="0033637B">
          <w:rPr>
            <w:rFonts w:asciiTheme="minorHAnsi" w:eastAsiaTheme="minorEastAsia" w:hAnsiTheme="minorHAnsi" w:cstheme="minorBidi"/>
            <w:sz w:val="22"/>
            <w:szCs w:val="22"/>
            <w:lang w:val="en-US" w:eastAsia="zh-CN"/>
          </w:rPr>
          <w:tab/>
        </w:r>
        <w:r w:rsidDel="0033637B">
          <w:delText>Types of requirements in TS 38.133</w:delText>
        </w:r>
        <w:r w:rsidDel="0033637B">
          <w:tab/>
          <w:delText>105</w:delText>
        </w:r>
      </w:del>
    </w:p>
    <w:p w14:paraId="2C986C9C" w14:textId="77777777" w:rsidR="00CF7BF3" w:rsidDel="0033637B" w:rsidRDefault="00CF7BF3">
      <w:pPr>
        <w:pStyle w:val="TOC4"/>
        <w:rPr>
          <w:del w:id="1155" w:author="Tang, Yang" w:date="2018-09-05T11:02:00Z"/>
          <w:rFonts w:asciiTheme="minorHAnsi" w:eastAsiaTheme="minorEastAsia" w:hAnsiTheme="minorHAnsi" w:cstheme="minorBidi"/>
          <w:sz w:val="22"/>
          <w:szCs w:val="22"/>
          <w:lang w:val="en-US" w:eastAsia="zh-CN"/>
        </w:rPr>
      </w:pPr>
      <w:del w:id="1156" w:author="Tang, Yang" w:date="2018-09-05T11:02:00Z">
        <w:r w:rsidRPr="002B6EF5" w:rsidDel="0033637B">
          <w:rPr>
            <w:snapToGrid w:val="0"/>
          </w:rPr>
          <w:delText>A.2.1.1</w:delText>
        </w:r>
        <w:r w:rsidDel="0033637B">
          <w:rPr>
            <w:rFonts w:asciiTheme="minorHAnsi" w:eastAsiaTheme="minorEastAsia" w:hAnsiTheme="minorHAnsi" w:cstheme="minorBidi"/>
            <w:sz w:val="22"/>
            <w:szCs w:val="22"/>
            <w:lang w:val="en-US" w:eastAsia="zh-CN"/>
          </w:rPr>
          <w:tab/>
        </w:r>
        <w:r w:rsidRPr="002B6EF5" w:rsidDel="0033637B">
          <w:rPr>
            <w:snapToGrid w:val="0"/>
          </w:rPr>
          <w:delText>Time and delay requirements on UE higher layer actions</w:delText>
        </w:r>
        <w:r w:rsidDel="0033637B">
          <w:tab/>
          <w:delText>105</w:delText>
        </w:r>
      </w:del>
    </w:p>
    <w:p w14:paraId="6E8B5D42" w14:textId="77777777" w:rsidR="00CF7BF3" w:rsidDel="0033637B" w:rsidRDefault="00CF7BF3">
      <w:pPr>
        <w:pStyle w:val="TOC4"/>
        <w:rPr>
          <w:del w:id="1157" w:author="Tang, Yang" w:date="2018-09-05T11:02:00Z"/>
          <w:rFonts w:asciiTheme="minorHAnsi" w:eastAsiaTheme="minorEastAsia" w:hAnsiTheme="minorHAnsi" w:cstheme="minorBidi"/>
          <w:sz w:val="22"/>
          <w:szCs w:val="22"/>
          <w:lang w:val="en-US" w:eastAsia="zh-CN"/>
        </w:rPr>
      </w:pPr>
      <w:del w:id="1158" w:author="Tang, Yang" w:date="2018-09-05T11:02:00Z">
        <w:r w:rsidRPr="002B6EF5" w:rsidDel="0033637B">
          <w:rPr>
            <w:snapToGrid w:val="0"/>
          </w:rPr>
          <w:delText>A.2.1.2</w:delText>
        </w:r>
        <w:r w:rsidDel="0033637B">
          <w:rPr>
            <w:rFonts w:asciiTheme="minorHAnsi" w:eastAsiaTheme="minorEastAsia" w:hAnsiTheme="minorHAnsi" w:cstheme="minorBidi"/>
            <w:sz w:val="22"/>
            <w:szCs w:val="22"/>
            <w:lang w:val="en-US" w:eastAsia="zh-CN"/>
          </w:rPr>
          <w:tab/>
        </w:r>
        <w:r w:rsidRPr="002B6EF5" w:rsidDel="0033637B">
          <w:rPr>
            <w:snapToGrid w:val="0"/>
          </w:rPr>
          <w:delText>Measurements of power levels, relative powers and time</w:delText>
        </w:r>
        <w:r w:rsidDel="0033637B">
          <w:tab/>
          <w:delText>105</w:delText>
        </w:r>
      </w:del>
    </w:p>
    <w:p w14:paraId="73859CD7" w14:textId="77777777" w:rsidR="00CF7BF3" w:rsidDel="0033637B" w:rsidRDefault="00CF7BF3">
      <w:pPr>
        <w:pStyle w:val="TOC4"/>
        <w:rPr>
          <w:del w:id="1159" w:author="Tang, Yang" w:date="2018-09-05T11:02:00Z"/>
          <w:rFonts w:asciiTheme="minorHAnsi" w:eastAsiaTheme="minorEastAsia" w:hAnsiTheme="minorHAnsi" w:cstheme="minorBidi"/>
          <w:sz w:val="22"/>
          <w:szCs w:val="22"/>
          <w:lang w:val="en-US" w:eastAsia="zh-CN"/>
        </w:rPr>
      </w:pPr>
      <w:del w:id="1160" w:author="Tang, Yang" w:date="2018-09-05T11:02:00Z">
        <w:r w:rsidRPr="002B6EF5" w:rsidDel="0033637B">
          <w:rPr>
            <w:snapToGrid w:val="0"/>
          </w:rPr>
          <w:delText>A.2.1.3</w:delText>
        </w:r>
        <w:r w:rsidDel="0033637B">
          <w:rPr>
            <w:rFonts w:asciiTheme="minorHAnsi" w:eastAsiaTheme="minorEastAsia" w:hAnsiTheme="minorHAnsi" w:cstheme="minorBidi"/>
            <w:sz w:val="22"/>
            <w:szCs w:val="22"/>
            <w:lang w:val="en-US" w:eastAsia="zh-CN"/>
          </w:rPr>
          <w:tab/>
        </w:r>
        <w:r w:rsidRPr="002B6EF5" w:rsidDel="0033637B">
          <w:rPr>
            <w:snapToGrid w:val="0"/>
          </w:rPr>
          <w:delText>Implementation requirements</w:delText>
        </w:r>
        <w:r w:rsidDel="0033637B">
          <w:tab/>
          <w:delText>105</w:delText>
        </w:r>
      </w:del>
    </w:p>
    <w:p w14:paraId="67DEEBA6" w14:textId="77777777" w:rsidR="00CF7BF3" w:rsidDel="0033637B" w:rsidRDefault="00CF7BF3">
      <w:pPr>
        <w:pStyle w:val="TOC4"/>
        <w:rPr>
          <w:del w:id="1161" w:author="Tang, Yang" w:date="2018-09-05T11:02:00Z"/>
          <w:rFonts w:asciiTheme="minorHAnsi" w:eastAsiaTheme="minorEastAsia" w:hAnsiTheme="minorHAnsi" w:cstheme="minorBidi"/>
          <w:sz w:val="22"/>
          <w:szCs w:val="22"/>
          <w:lang w:val="en-US" w:eastAsia="zh-CN"/>
        </w:rPr>
      </w:pPr>
      <w:del w:id="1162" w:author="Tang, Yang" w:date="2018-09-05T11:02:00Z">
        <w:r w:rsidRPr="002B6EF5" w:rsidDel="0033637B">
          <w:rPr>
            <w:snapToGrid w:val="0"/>
          </w:rPr>
          <w:delText>A.2.1.4</w:delText>
        </w:r>
        <w:r w:rsidDel="0033637B">
          <w:rPr>
            <w:rFonts w:asciiTheme="minorHAnsi" w:eastAsiaTheme="minorEastAsia" w:hAnsiTheme="minorHAnsi" w:cstheme="minorBidi"/>
            <w:sz w:val="22"/>
            <w:szCs w:val="22"/>
            <w:lang w:val="en-US" w:eastAsia="zh-CN"/>
          </w:rPr>
          <w:tab/>
        </w:r>
        <w:r w:rsidRPr="002B6EF5" w:rsidDel="0033637B">
          <w:rPr>
            <w:snapToGrid w:val="0"/>
          </w:rPr>
          <w:delText>Physical layer timing requirements</w:delText>
        </w:r>
        <w:r w:rsidDel="0033637B">
          <w:tab/>
          <w:delText>105</w:delText>
        </w:r>
      </w:del>
    </w:p>
    <w:p w14:paraId="6E032FC5" w14:textId="77777777" w:rsidR="00CF7BF3" w:rsidDel="0033637B" w:rsidRDefault="00CF7BF3">
      <w:pPr>
        <w:pStyle w:val="TOC2"/>
        <w:rPr>
          <w:del w:id="1163" w:author="Tang, Yang" w:date="2018-09-05T11:02:00Z"/>
          <w:rFonts w:asciiTheme="minorHAnsi" w:eastAsiaTheme="minorEastAsia" w:hAnsiTheme="minorHAnsi" w:cstheme="minorBidi"/>
          <w:sz w:val="22"/>
          <w:szCs w:val="22"/>
          <w:lang w:val="en-US" w:eastAsia="zh-CN"/>
        </w:rPr>
      </w:pPr>
      <w:del w:id="1164" w:author="Tang, Yang" w:date="2018-09-05T11:02:00Z">
        <w:r w:rsidDel="0033637B">
          <w:delText>A.3</w:delText>
        </w:r>
        <w:r w:rsidDel="0033637B">
          <w:rPr>
            <w:rFonts w:asciiTheme="minorHAnsi" w:eastAsiaTheme="minorEastAsia" w:hAnsiTheme="minorHAnsi" w:cstheme="minorBidi"/>
            <w:sz w:val="22"/>
            <w:szCs w:val="22"/>
            <w:lang w:val="en-US" w:eastAsia="zh-CN"/>
          </w:rPr>
          <w:tab/>
        </w:r>
        <w:r w:rsidDel="0033637B">
          <w:delText>RRM test configurations</w:delText>
        </w:r>
        <w:r w:rsidDel="0033637B">
          <w:tab/>
          <w:delText>105</w:delText>
        </w:r>
      </w:del>
    </w:p>
    <w:p w14:paraId="0B4C8B0F" w14:textId="77777777" w:rsidR="00CF7BF3" w:rsidDel="0033637B" w:rsidRDefault="00CF7BF3">
      <w:pPr>
        <w:pStyle w:val="TOC3"/>
        <w:rPr>
          <w:del w:id="1165" w:author="Tang, Yang" w:date="2018-09-05T11:02:00Z"/>
          <w:rFonts w:asciiTheme="minorHAnsi" w:eastAsiaTheme="minorEastAsia" w:hAnsiTheme="minorHAnsi" w:cstheme="minorBidi"/>
          <w:sz w:val="22"/>
          <w:szCs w:val="22"/>
          <w:lang w:val="en-US" w:eastAsia="zh-CN"/>
        </w:rPr>
      </w:pPr>
      <w:del w:id="1166" w:author="Tang, Yang" w:date="2018-09-05T11:02:00Z">
        <w:r w:rsidDel="0033637B">
          <w:delText>A.3.1</w:delText>
        </w:r>
        <w:r w:rsidDel="0033637B">
          <w:rPr>
            <w:rFonts w:asciiTheme="minorHAnsi" w:eastAsiaTheme="minorEastAsia" w:hAnsiTheme="minorHAnsi" w:cstheme="minorBidi"/>
            <w:sz w:val="22"/>
            <w:szCs w:val="22"/>
            <w:lang w:val="en-US" w:eastAsia="zh-CN"/>
          </w:rPr>
          <w:tab/>
        </w:r>
        <w:r w:rsidDel="0033637B">
          <w:delText>Reference measurement channels</w:delText>
        </w:r>
        <w:r w:rsidDel="0033637B">
          <w:tab/>
          <w:delText>105</w:delText>
        </w:r>
      </w:del>
    </w:p>
    <w:p w14:paraId="127F86E8" w14:textId="77777777" w:rsidR="00CF7BF3" w:rsidDel="0033637B" w:rsidRDefault="00CF7BF3">
      <w:pPr>
        <w:pStyle w:val="TOC4"/>
        <w:rPr>
          <w:del w:id="1167" w:author="Tang, Yang" w:date="2018-09-05T11:02:00Z"/>
          <w:rFonts w:asciiTheme="minorHAnsi" w:eastAsiaTheme="minorEastAsia" w:hAnsiTheme="minorHAnsi" w:cstheme="minorBidi"/>
          <w:sz w:val="22"/>
          <w:szCs w:val="22"/>
          <w:lang w:val="en-US" w:eastAsia="zh-CN"/>
        </w:rPr>
      </w:pPr>
      <w:del w:id="1168" w:author="Tang, Yang" w:date="2018-09-05T11:02:00Z">
        <w:r w:rsidRPr="002B6EF5" w:rsidDel="0033637B">
          <w:rPr>
            <w:snapToGrid w:val="0"/>
          </w:rPr>
          <w:delText>A.3.1.1</w:delText>
        </w:r>
        <w:r w:rsidDel="0033637B">
          <w:rPr>
            <w:rFonts w:asciiTheme="minorHAnsi" w:eastAsiaTheme="minorEastAsia" w:hAnsiTheme="minorHAnsi" w:cstheme="minorBidi"/>
            <w:sz w:val="22"/>
            <w:szCs w:val="22"/>
            <w:lang w:val="en-US" w:eastAsia="zh-CN"/>
          </w:rPr>
          <w:tab/>
        </w:r>
        <w:r w:rsidRPr="002B6EF5" w:rsidDel="0033637B">
          <w:rPr>
            <w:snapToGrid w:val="0"/>
          </w:rPr>
          <w:delText>PDSCH</w:delText>
        </w:r>
        <w:r w:rsidDel="0033637B">
          <w:tab/>
          <w:delText>105</w:delText>
        </w:r>
      </w:del>
    </w:p>
    <w:p w14:paraId="41673E8F" w14:textId="77777777" w:rsidR="00CF7BF3" w:rsidDel="0033637B" w:rsidRDefault="00CF7BF3">
      <w:pPr>
        <w:pStyle w:val="TOC4"/>
        <w:rPr>
          <w:del w:id="1169" w:author="Tang, Yang" w:date="2018-09-05T11:02:00Z"/>
          <w:rFonts w:asciiTheme="minorHAnsi" w:eastAsiaTheme="minorEastAsia" w:hAnsiTheme="minorHAnsi" w:cstheme="minorBidi"/>
          <w:sz w:val="22"/>
          <w:szCs w:val="22"/>
          <w:lang w:val="en-US" w:eastAsia="zh-CN"/>
        </w:rPr>
      </w:pPr>
      <w:del w:id="1170" w:author="Tang, Yang" w:date="2018-09-05T11:02:00Z">
        <w:r w:rsidRPr="002B6EF5" w:rsidDel="0033637B">
          <w:rPr>
            <w:snapToGrid w:val="0"/>
          </w:rPr>
          <w:delText>A.3.1.2</w:delText>
        </w:r>
        <w:r w:rsidDel="0033637B">
          <w:rPr>
            <w:rFonts w:asciiTheme="minorHAnsi" w:eastAsiaTheme="minorEastAsia" w:hAnsiTheme="minorHAnsi" w:cstheme="minorBidi"/>
            <w:sz w:val="22"/>
            <w:szCs w:val="22"/>
            <w:lang w:val="en-US" w:eastAsia="zh-CN"/>
          </w:rPr>
          <w:tab/>
        </w:r>
        <w:r w:rsidRPr="002B6EF5" w:rsidDel="0033637B">
          <w:rPr>
            <w:snapToGrid w:val="0"/>
          </w:rPr>
          <w:delText>CORESET</w:delText>
        </w:r>
        <w:r w:rsidDel="0033637B">
          <w:tab/>
          <w:delText>108</w:delText>
        </w:r>
      </w:del>
    </w:p>
    <w:p w14:paraId="30D7CA58" w14:textId="77777777" w:rsidR="00CF7BF3" w:rsidDel="0033637B" w:rsidRDefault="00CF7BF3">
      <w:pPr>
        <w:pStyle w:val="TOC3"/>
        <w:rPr>
          <w:del w:id="1171" w:author="Tang, Yang" w:date="2018-09-05T11:02:00Z"/>
          <w:rFonts w:asciiTheme="minorHAnsi" w:eastAsiaTheme="minorEastAsia" w:hAnsiTheme="minorHAnsi" w:cstheme="minorBidi"/>
          <w:sz w:val="22"/>
          <w:szCs w:val="22"/>
          <w:lang w:val="en-US" w:eastAsia="zh-CN"/>
        </w:rPr>
      </w:pPr>
      <w:del w:id="1172" w:author="Tang, Yang" w:date="2018-09-05T11:02:00Z">
        <w:r w:rsidDel="0033637B">
          <w:delText>A.3.2</w:delText>
        </w:r>
        <w:r w:rsidDel="0033637B">
          <w:rPr>
            <w:rFonts w:asciiTheme="minorHAnsi" w:eastAsiaTheme="minorEastAsia" w:hAnsiTheme="minorHAnsi" w:cstheme="minorBidi"/>
            <w:sz w:val="22"/>
            <w:szCs w:val="22"/>
            <w:lang w:val="en-US" w:eastAsia="zh-CN"/>
          </w:rPr>
          <w:tab/>
        </w:r>
        <w:r w:rsidDel="0033637B">
          <w:delText>OFDMA channel noise generator (OCNG)</w:delText>
        </w:r>
        <w:r w:rsidDel="0033637B">
          <w:tab/>
          <w:delText>111</w:delText>
        </w:r>
      </w:del>
    </w:p>
    <w:p w14:paraId="617A5600" w14:textId="77777777" w:rsidR="00CF7BF3" w:rsidDel="0033637B" w:rsidRDefault="00CF7BF3">
      <w:pPr>
        <w:pStyle w:val="TOC4"/>
        <w:rPr>
          <w:del w:id="1173" w:author="Tang, Yang" w:date="2018-09-05T11:02:00Z"/>
          <w:rFonts w:asciiTheme="minorHAnsi" w:eastAsiaTheme="minorEastAsia" w:hAnsiTheme="minorHAnsi" w:cstheme="minorBidi"/>
          <w:sz w:val="22"/>
          <w:szCs w:val="22"/>
          <w:lang w:val="en-US" w:eastAsia="zh-CN"/>
        </w:rPr>
      </w:pPr>
      <w:del w:id="1174" w:author="Tang, Yang" w:date="2018-09-05T11:02:00Z">
        <w:r w:rsidDel="0033637B">
          <w:delText>A.3.2.1</w:delText>
        </w:r>
        <w:r w:rsidDel="0033637B">
          <w:rPr>
            <w:rFonts w:asciiTheme="minorHAnsi" w:eastAsiaTheme="minorEastAsia" w:hAnsiTheme="minorHAnsi" w:cstheme="minorBidi"/>
            <w:sz w:val="22"/>
            <w:szCs w:val="22"/>
            <w:lang w:val="en-US" w:eastAsia="zh-CN"/>
          </w:rPr>
          <w:tab/>
        </w:r>
        <w:r w:rsidDel="0033637B">
          <w:delText>Generic OFDMA Channel Noise Generator (OCNG)</w:delText>
        </w:r>
        <w:r w:rsidDel="0033637B">
          <w:tab/>
          <w:delText>111</w:delText>
        </w:r>
      </w:del>
    </w:p>
    <w:p w14:paraId="2D423B82" w14:textId="77777777" w:rsidR="00CF7BF3" w:rsidDel="0033637B" w:rsidRDefault="00CF7BF3">
      <w:pPr>
        <w:pStyle w:val="TOC4"/>
        <w:rPr>
          <w:del w:id="1175" w:author="Tang, Yang" w:date="2018-09-05T11:02:00Z"/>
          <w:rFonts w:asciiTheme="minorHAnsi" w:eastAsiaTheme="minorEastAsia" w:hAnsiTheme="minorHAnsi" w:cstheme="minorBidi"/>
          <w:sz w:val="22"/>
          <w:szCs w:val="22"/>
          <w:lang w:val="en-US" w:eastAsia="zh-CN"/>
        </w:rPr>
      </w:pPr>
      <w:del w:id="1176" w:author="Tang, Yang" w:date="2018-09-05T11:02:00Z">
        <w:r w:rsidDel="0033637B">
          <w:delText>A.3.2.2</w:delText>
        </w:r>
        <w:r w:rsidDel="0033637B">
          <w:rPr>
            <w:rFonts w:asciiTheme="minorHAnsi" w:eastAsiaTheme="minorEastAsia" w:hAnsiTheme="minorHAnsi" w:cstheme="minorBidi"/>
            <w:sz w:val="22"/>
            <w:szCs w:val="22"/>
            <w:lang w:val="en-US" w:eastAsia="zh-CN"/>
          </w:rPr>
          <w:tab/>
        </w:r>
        <w:r w:rsidDel="0033637B">
          <w:delText>SMTC Configurations</w:delText>
        </w:r>
        <w:r w:rsidDel="0033637B">
          <w:tab/>
          <w:delText>112</w:delText>
        </w:r>
      </w:del>
    </w:p>
    <w:p w14:paraId="60F1A737" w14:textId="77777777" w:rsidR="00CF7BF3" w:rsidDel="0033637B" w:rsidRDefault="00CF7BF3">
      <w:pPr>
        <w:pStyle w:val="TOC3"/>
        <w:rPr>
          <w:del w:id="1177" w:author="Tang, Yang" w:date="2018-09-05T11:02:00Z"/>
          <w:rFonts w:asciiTheme="minorHAnsi" w:eastAsiaTheme="minorEastAsia" w:hAnsiTheme="minorHAnsi" w:cstheme="minorBidi"/>
          <w:sz w:val="22"/>
          <w:szCs w:val="22"/>
          <w:lang w:val="en-US" w:eastAsia="zh-CN"/>
        </w:rPr>
      </w:pPr>
      <w:del w:id="1178" w:author="Tang, Yang" w:date="2018-09-05T11:02:00Z">
        <w:r w:rsidDel="0033637B">
          <w:delText>A.3.3</w:delText>
        </w:r>
        <w:r w:rsidDel="0033637B">
          <w:rPr>
            <w:rFonts w:asciiTheme="minorHAnsi" w:eastAsiaTheme="minorEastAsia" w:hAnsiTheme="minorHAnsi" w:cstheme="minorBidi"/>
            <w:sz w:val="22"/>
            <w:szCs w:val="22"/>
            <w:lang w:val="en-US" w:eastAsia="zh-CN"/>
          </w:rPr>
          <w:tab/>
        </w:r>
        <w:r w:rsidDel="0033637B">
          <w:delText>Reference DRX configurations</w:delText>
        </w:r>
        <w:r w:rsidDel="0033637B">
          <w:tab/>
          <w:delText>113</w:delText>
        </w:r>
      </w:del>
    </w:p>
    <w:p w14:paraId="31A8E3A4" w14:textId="77777777" w:rsidR="00CF7BF3" w:rsidDel="0033637B" w:rsidRDefault="00CF7BF3">
      <w:pPr>
        <w:pStyle w:val="TOC3"/>
        <w:rPr>
          <w:del w:id="1179" w:author="Tang, Yang" w:date="2018-09-05T11:02:00Z"/>
          <w:rFonts w:asciiTheme="minorHAnsi" w:eastAsiaTheme="minorEastAsia" w:hAnsiTheme="minorHAnsi" w:cstheme="minorBidi"/>
          <w:sz w:val="22"/>
          <w:szCs w:val="22"/>
          <w:lang w:val="en-US" w:eastAsia="zh-CN"/>
        </w:rPr>
      </w:pPr>
      <w:del w:id="1180" w:author="Tang, Yang" w:date="2018-09-05T11:02:00Z">
        <w:r w:rsidDel="0033637B">
          <w:delText>A.3.4</w:delText>
        </w:r>
        <w:r w:rsidDel="0033637B">
          <w:rPr>
            <w:rFonts w:asciiTheme="minorHAnsi" w:eastAsiaTheme="minorEastAsia" w:hAnsiTheme="minorHAnsi" w:cstheme="minorBidi"/>
            <w:sz w:val="22"/>
            <w:szCs w:val="22"/>
            <w:lang w:val="en-US" w:eastAsia="zh-CN"/>
          </w:rPr>
          <w:tab/>
        </w:r>
        <w:r w:rsidDel="0033637B">
          <w:delText>Duplex mode</w:delText>
        </w:r>
        <w:r w:rsidDel="0033637B">
          <w:tab/>
          <w:delText>113</w:delText>
        </w:r>
      </w:del>
    </w:p>
    <w:p w14:paraId="3731CB51" w14:textId="77777777" w:rsidR="00CF7BF3" w:rsidDel="0033637B" w:rsidRDefault="00CF7BF3">
      <w:pPr>
        <w:pStyle w:val="TOC3"/>
        <w:rPr>
          <w:del w:id="1181" w:author="Tang, Yang" w:date="2018-09-05T11:02:00Z"/>
          <w:rFonts w:asciiTheme="minorHAnsi" w:eastAsiaTheme="minorEastAsia" w:hAnsiTheme="minorHAnsi" w:cstheme="minorBidi"/>
          <w:sz w:val="22"/>
          <w:szCs w:val="22"/>
          <w:lang w:val="en-US" w:eastAsia="zh-CN"/>
        </w:rPr>
      </w:pPr>
      <w:del w:id="1182" w:author="Tang, Yang" w:date="2018-09-05T11:02:00Z">
        <w:r w:rsidDel="0033637B">
          <w:delText>A.3.5</w:delText>
        </w:r>
        <w:r w:rsidDel="0033637B">
          <w:rPr>
            <w:rFonts w:asciiTheme="minorHAnsi" w:eastAsiaTheme="minorEastAsia" w:hAnsiTheme="minorHAnsi" w:cstheme="minorBidi"/>
            <w:sz w:val="22"/>
            <w:szCs w:val="22"/>
            <w:lang w:val="en-US" w:eastAsia="zh-CN"/>
          </w:rPr>
          <w:tab/>
        </w:r>
        <w:r w:rsidDel="0033637B">
          <w:delText>Test cases with different numerologies</w:delText>
        </w:r>
        <w:r w:rsidDel="0033637B">
          <w:tab/>
          <w:delText>113</w:delText>
        </w:r>
      </w:del>
    </w:p>
    <w:p w14:paraId="0C51B9DF" w14:textId="77777777" w:rsidR="00CF7BF3" w:rsidDel="0033637B" w:rsidRDefault="00CF7BF3">
      <w:pPr>
        <w:pStyle w:val="TOC3"/>
        <w:rPr>
          <w:del w:id="1183" w:author="Tang, Yang" w:date="2018-09-05T11:02:00Z"/>
          <w:rFonts w:asciiTheme="minorHAnsi" w:eastAsiaTheme="minorEastAsia" w:hAnsiTheme="minorHAnsi" w:cstheme="minorBidi"/>
          <w:sz w:val="22"/>
          <w:szCs w:val="22"/>
          <w:lang w:val="en-US" w:eastAsia="zh-CN"/>
        </w:rPr>
      </w:pPr>
      <w:del w:id="1184" w:author="Tang, Yang" w:date="2018-09-05T11:02:00Z">
        <w:r w:rsidDel="0033637B">
          <w:delText>A.3.6</w:delText>
        </w:r>
        <w:r w:rsidDel="0033637B">
          <w:rPr>
            <w:rFonts w:asciiTheme="minorHAnsi" w:eastAsiaTheme="minorEastAsia" w:hAnsiTheme="minorHAnsi" w:cstheme="minorBidi"/>
            <w:sz w:val="22"/>
            <w:szCs w:val="22"/>
            <w:lang w:val="en-US" w:eastAsia="zh-CN"/>
          </w:rPr>
          <w:tab/>
        </w:r>
        <w:r w:rsidDel="0033637B">
          <w:delText>Antenna configurations</w:delText>
        </w:r>
        <w:r w:rsidDel="0033637B">
          <w:tab/>
          <w:delText>113</w:delText>
        </w:r>
      </w:del>
    </w:p>
    <w:p w14:paraId="36545284" w14:textId="77777777" w:rsidR="00CF7BF3" w:rsidDel="0033637B" w:rsidRDefault="00CF7BF3">
      <w:pPr>
        <w:pStyle w:val="TOC3"/>
        <w:rPr>
          <w:del w:id="1185" w:author="Tang, Yang" w:date="2018-09-05T11:02:00Z"/>
          <w:rFonts w:asciiTheme="minorHAnsi" w:eastAsiaTheme="minorEastAsia" w:hAnsiTheme="minorHAnsi" w:cstheme="minorBidi"/>
          <w:sz w:val="22"/>
          <w:szCs w:val="22"/>
          <w:lang w:val="en-US" w:eastAsia="zh-CN"/>
        </w:rPr>
      </w:pPr>
      <w:del w:id="1186" w:author="Tang, Yang" w:date="2018-09-05T11:02:00Z">
        <w:r w:rsidDel="0033637B">
          <w:delText>A.3.7</w:delText>
        </w:r>
        <w:r w:rsidDel="0033637B">
          <w:rPr>
            <w:rFonts w:asciiTheme="minorHAnsi" w:eastAsiaTheme="minorEastAsia" w:hAnsiTheme="minorHAnsi" w:cstheme="minorBidi"/>
            <w:sz w:val="22"/>
            <w:szCs w:val="22"/>
            <w:lang w:val="en-US" w:eastAsia="zh-CN"/>
          </w:rPr>
          <w:tab/>
        </w:r>
        <w:r w:rsidDel="0033637B">
          <w:delText>EN-DC test setup</w:delText>
        </w:r>
        <w:r w:rsidDel="0033637B">
          <w:tab/>
          <w:delText>113</w:delText>
        </w:r>
      </w:del>
    </w:p>
    <w:p w14:paraId="5BEE55C3" w14:textId="77777777" w:rsidR="00CF7BF3" w:rsidDel="0033637B" w:rsidRDefault="00CF7BF3">
      <w:pPr>
        <w:pStyle w:val="TOC4"/>
        <w:rPr>
          <w:del w:id="1187" w:author="Tang, Yang" w:date="2018-09-05T11:02:00Z"/>
          <w:rFonts w:asciiTheme="minorHAnsi" w:eastAsiaTheme="minorEastAsia" w:hAnsiTheme="minorHAnsi" w:cstheme="minorBidi"/>
          <w:sz w:val="22"/>
          <w:szCs w:val="22"/>
          <w:lang w:val="en-US" w:eastAsia="zh-CN"/>
        </w:rPr>
      </w:pPr>
      <w:del w:id="1188" w:author="Tang, Yang" w:date="2018-09-05T11:02:00Z">
        <w:r w:rsidRPr="002B6EF5" w:rsidDel="0033637B">
          <w:rPr>
            <w:snapToGrid w:val="0"/>
          </w:rPr>
          <w:delText>A.3.7.1</w:delText>
        </w:r>
        <w:r w:rsidDel="0033637B">
          <w:rPr>
            <w:rFonts w:asciiTheme="minorHAnsi" w:eastAsiaTheme="minorEastAsia" w:hAnsiTheme="minorHAnsi" w:cstheme="minorBidi"/>
            <w:sz w:val="22"/>
            <w:szCs w:val="22"/>
            <w:lang w:val="en-US" w:eastAsia="zh-CN"/>
          </w:rPr>
          <w:tab/>
        </w:r>
        <w:r w:rsidRPr="002B6EF5" w:rsidDel="0033637B">
          <w:rPr>
            <w:snapToGrid w:val="0"/>
          </w:rPr>
          <w:delText>Introduction</w:delText>
        </w:r>
        <w:r w:rsidDel="0033637B">
          <w:tab/>
          <w:delText>113</w:delText>
        </w:r>
      </w:del>
    </w:p>
    <w:p w14:paraId="615D0270" w14:textId="77777777" w:rsidR="00CF7BF3" w:rsidDel="0033637B" w:rsidRDefault="00CF7BF3">
      <w:pPr>
        <w:pStyle w:val="TOC4"/>
        <w:rPr>
          <w:del w:id="1189" w:author="Tang, Yang" w:date="2018-09-05T11:02:00Z"/>
          <w:rFonts w:asciiTheme="minorHAnsi" w:eastAsiaTheme="minorEastAsia" w:hAnsiTheme="minorHAnsi" w:cstheme="minorBidi"/>
          <w:sz w:val="22"/>
          <w:szCs w:val="22"/>
          <w:lang w:val="en-US" w:eastAsia="zh-CN"/>
        </w:rPr>
      </w:pPr>
      <w:del w:id="1190" w:author="Tang, Yang" w:date="2018-09-05T11:02:00Z">
        <w:r w:rsidRPr="002B6EF5" w:rsidDel="0033637B">
          <w:rPr>
            <w:snapToGrid w:val="0"/>
          </w:rPr>
          <w:delText>A.3.7.2</w:delText>
        </w:r>
        <w:r w:rsidDel="0033637B">
          <w:rPr>
            <w:rFonts w:asciiTheme="minorHAnsi" w:eastAsiaTheme="minorEastAsia" w:hAnsiTheme="minorHAnsi" w:cstheme="minorBidi"/>
            <w:sz w:val="22"/>
            <w:szCs w:val="22"/>
            <w:lang w:val="en-US" w:eastAsia="zh-CN"/>
          </w:rPr>
          <w:tab/>
        </w:r>
        <w:r w:rsidRPr="002B6EF5" w:rsidDel="0033637B">
          <w:rPr>
            <w:snapToGrid w:val="0"/>
          </w:rPr>
          <w:delText>E-UTRAN Serving Cell Parameters</w:delText>
        </w:r>
        <w:r w:rsidDel="0033637B">
          <w:tab/>
          <w:delText>113</w:delText>
        </w:r>
      </w:del>
    </w:p>
    <w:p w14:paraId="48337268" w14:textId="77777777" w:rsidR="00CF7BF3" w:rsidDel="0033637B" w:rsidRDefault="00CF7BF3">
      <w:pPr>
        <w:pStyle w:val="TOC2"/>
        <w:rPr>
          <w:del w:id="1191" w:author="Tang, Yang" w:date="2018-09-05T11:02:00Z"/>
          <w:rFonts w:asciiTheme="minorHAnsi" w:eastAsiaTheme="minorEastAsia" w:hAnsiTheme="minorHAnsi" w:cstheme="minorBidi"/>
          <w:sz w:val="22"/>
          <w:szCs w:val="22"/>
          <w:lang w:val="en-US" w:eastAsia="zh-CN"/>
        </w:rPr>
      </w:pPr>
      <w:del w:id="1192" w:author="Tang, Yang" w:date="2018-09-05T11:02:00Z">
        <w:r w:rsidDel="0033637B">
          <w:delText>A.4</w:delText>
        </w:r>
        <w:r w:rsidDel="0033637B">
          <w:rPr>
            <w:rFonts w:asciiTheme="minorHAnsi" w:eastAsiaTheme="minorEastAsia" w:hAnsiTheme="minorHAnsi" w:cstheme="minorBidi"/>
            <w:sz w:val="22"/>
            <w:szCs w:val="22"/>
            <w:lang w:val="en-US" w:eastAsia="zh-CN"/>
          </w:rPr>
          <w:tab/>
        </w:r>
        <w:r w:rsidDel="0033637B">
          <w:delText>EN-DC tests with PSCell in FR1</w:delText>
        </w:r>
        <w:r w:rsidDel="0033637B">
          <w:tab/>
          <w:delText>116</w:delText>
        </w:r>
      </w:del>
    </w:p>
    <w:p w14:paraId="78B8D2F3" w14:textId="77777777" w:rsidR="00CF7BF3" w:rsidDel="0033637B" w:rsidRDefault="00CF7BF3">
      <w:pPr>
        <w:pStyle w:val="TOC3"/>
        <w:rPr>
          <w:del w:id="1193" w:author="Tang, Yang" w:date="2018-09-05T11:02:00Z"/>
          <w:rFonts w:asciiTheme="minorHAnsi" w:eastAsiaTheme="minorEastAsia" w:hAnsiTheme="minorHAnsi" w:cstheme="minorBidi"/>
          <w:sz w:val="22"/>
          <w:szCs w:val="22"/>
          <w:lang w:val="en-US" w:eastAsia="zh-CN"/>
        </w:rPr>
      </w:pPr>
      <w:del w:id="1194" w:author="Tang, Yang" w:date="2018-09-05T11:02:00Z">
        <w:r w:rsidDel="0033637B">
          <w:rPr>
            <w:lang w:eastAsia="zh-CN"/>
          </w:rPr>
          <w:delText>A.4.1</w:delText>
        </w:r>
        <w:r w:rsidDel="0033637B">
          <w:rPr>
            <w:rFonts w:asciiTheme="minorHAnsi" w:eastAsiaTheme="minorEastAsia" w:hAnsiTheme="minorHAnsi" w:cstheme="minorBidi"/>
            <w:sz w:val="22"/>
            <w:szCs w:val="22"/>
            <w:lang w:val="en-US" w:eastAsia="zh-CN"/>
          </w:rPr>
          <w:tab/>
        </w:r>
        <w:r w:rsidDel="0033637B">
          <w:rPr>
            <w:lang w:eastAsia="zh-CN"/>
          </w:rPr>
          <w:delText>Void</w:delText>
        </w:r>
        <w:r w:rsidDel="0033637B">
          <w:tab/>
          <w:delText>116</w:delText>
        </w:r>
      </w:del>
    </w:p>
    <w:p w14:paraId="6581A5F1" w14:textId="77777777" w:rsidR="00CF7BF3" w:rsidDel="0033637B" w:rsidRDefault="00CF7BF3">
      <w:pPr>
        <w:pStyle w:val="TOC3"/>
        <w:rPr>
          <w:del w:id="1195" w:author="Tang, Yang" w:date="2018-09-05T11:02:00Z"/>
          <w:rFonts w:asciiTheme="minorHAnsi" w:eastAsiaTheme="minorEastAsia" w:hAnsiTheme="minorHAnsi" w:cstheme="minorBidi"/>
          <w:sz w:val="22"/>
          <w:szCs w:val="22"/>
          <w:lang w:val="en-US" w:eastAsia="zh-CN"/>
        </w:rPr>
      </w:pPr>
      <w:del w:id="1196" w:author="Tang, Yang" w:date="2018-09-05T11:02:00Z">
        <w:r w:rsidDel="0033637B">
          <w:rPr>
            <w:lang w:eastAsia="zh-CN"/>
          </w:rPr>
          <w:delText>A.4.2</w:delText>
        </w:r>
        <w:r w:rsidDel="0033637B">
          <w:rPr>
            <w:rFonts w:asciiTheme="minorHAnsi" w:eastAsiaTheme="minorEastAsia" w:hAnsiTheme="minorHAnsi" w:cstheme="minorBidi"/>
            <w:sz w:val="22"/>
            <w:szCs w:val="22"/>
            <w:lang w:val="en-US" w:eastAsia="zh-CN"/>
          </w:rPr>
          <w:tab/>
        </w:r>
        <w:r w:rsidDel="0033637B">
          <w:rPr>
            <w:lang w:eastAsia="zh-CN"/>
          </w:rPr>
          <w:delText>Void</w:delText>
        </w:r>
        <w:r w:rsidDel="0033637B">
          <w:tab/>
          <w:delText>116</w:delText>
        </w:r>
      </w:del>
    </w:p>
    <w:p w14:paraId="39C7FD85" w14:textId="77777777" w:rsidR="00CF7BF3" w:rsidDel="0033637B" w:rsidRDefault="00CF7BF3">
      <w:pPr>
        <w:pStyle w:val="TOC3"/>
        <w:rPr>
          <w:del w:id="1197" w:author="Tang, Yang" w:date="2018-09-05T11:02:00Z"/>
          <w:rFonts w:asciiTheme="minorHAnsi" w:eastAsiaTheme="minorEastAsia" w:hAnsiTheme="minorHAnsi" w:cstheme="minorBidi"/>
          <w:sz w:val="22"/>
          <w:szCs w:val="22"/>
          <w:lang w:val="en-US" w:eastAsia="zh-CN"/>
        </w:rPr>
      </w:pPr>
      <w:del w:id="1198" w:author="Tang, Yang" w:date="2018-09-05T11:02:00Z">
        <w:r w:rsidDel="0033637B">
          <w:rPr>
            <w:lang w:eastAsia="zh-CN"/>
          </w:rPr>
          <w:delText>A.4.3</w:delText>
        </w:r>
        <w:r w:rsidDel="0033637B">
          <w:rPr>
            <w:rFonts w:asciiTheme="minorHAnsi" w:eastAsiaTheme="minorEastAsia" w:hAnsiTheme="minorHAnsi" w:cstheme="minorBidi"/>
            <w:sz w:val="22"/>
            <w:szCs w:val="22"/>
            <w:lang w:val="en-US" w:eastAsia="zh-CN"/>
          </w:rPr>
          <w:tab/>
        </w:r>
        <w:r w:rsidDel="0033637B">
          <w:delText>RRC_CONNECTED state mobility</w:delText>
        </w:r>
        <w:r w:rsidDel="0033637B">
          <w:tab/>
          <w:delText>116</w:delText>
        </w:r>
      </w:del>
    </w:p>
    <w:p w14:paraId="4855B188" w14:textId="77777777" w:rsidR="00CF7BF3" w:rsidDel="0033637B" w:rsidRDefault="00CF7BF3">
      <w:pPr>
        <w:pStyle w:val="TOC4"/>
        <w:rPr>
          <w:del w:id="1199" w:author="Tang, Yang" w:date="2018-09-05T11:02:00Z"/>
          <w:rFonts w:asciiTheme="minorHAnsi" w:eastAsiaTheme="minorEastAsia" w:hAnsiTheme="minorHAnsi" w:cstheme="minorBidi"/>
          <w:sz w:val="22"/>
          <w:szCs w:val="22"/>
          <w:lang w:val="en-US" w:eastAsia="zh-CN"/>
        </w:rPr>
      </w:pPr>
      <w:del w:id="1200" w:author="Tang, Yang" w:date="2018-09-05T11:02:00Z">
        <w:r w:rsidDel="0033637B">
          <w:delText>A.4.3.1</w:delText>
        </w:r>
        <w:r w:rsidDel="0033637B">
          <w:rPr>
            <w:rFonts w:asciiTheme="minorHAnsi" w:eastAsiaTheme="minorEastAsia" w:hAnsiTheme="minorHAnsi" w:cstheme="minorBidi"/>
            <w:sz w:val="22"/>
            <w:szCs w:val="22"/>
            <w:lang w:val="en-US" w:eastAsia="zh-CN"/>
          </w:rPr>
          <w:tab/>
        </w:r>
        <w:r w:rsidDel="0033637B">
          <w:delText xml:space="preserve">  Void</w:delText>
        </w:r>
        <w:r w:rsidDel="0033637B">
          <w:tab/>
          <w:delText>116</w:delText>
        </w:r>
      </w:del>
    </w:p>
    <w:p w14:paraId="1A887C8F" w14:textId="77777777" w:rsidR="00CF7BF3" w:rsidDel="0033637B" w:rsidRDefault="00CF7BF3">
      <w:pPr>
        <w:pStyle w:val="TOC4"/>
        <w:rPr>
          <w:del w:id="1201" w:author="Tang, Yang" w:date="2018-09-05T11:02:00Z"/>
          <w:rFonts w:asciiTheme="minorHAnsi" w:eastAsiaTheme="minorEastAsia" w:hAnsiTheme="minorHAnsi" w:cstheme="minorBidi"/>
          <w:sz w:val="22"/>
          <w:szCs w:val="22"/>
          <w:lang w:val="en-US" w:eastAsia="zh-CN"/>
        </w:rPr>
      </w:pPr>
      <w:del w:id="1202" w:author="Tang, Yang" w:date="2018-09-05T11:02:00Z">
        <w:r w:rsidDel="0033637B">
          <w:delText>A.4.3.2</w:delText>
        </w:r>
        <w:r w:rsidDel="0033637B">
          <w:rPr>
            <w:rFonts w:asciiTheme="minorHAnsi" w:eastAsiaTheme="minorEastAsia" w:hAnsiTheme="minorHAnsi" w:cstheme="minorBidi"/>
            <w:sz w:val="22"/>
            <w:szCs w:val="22"/>
            <w:lang w:val="en-US" w:eastAsia="zh-CN"/>
          </w:rPr>
          <w:tab/>
        </w:r>
        <w:r w:rsidDel="0033637B">
          <w:delText xml:space="preserve">  RRC Connection Mobility Control</w:delText>
        </w:r>
        <w:r w:rsidDel="0033637B">
          <w:tab/>
          <w:delText>116</w:delText>
        </w:r>
      </w:del>
    </w:p>
    <w:p w14:paraId="011F3EBD" w14:textId="77777777" w:rsidR="00CF7BF3" w:rsidDel="0033637B" w:rsidRDefault="00CF7BF3">
      <w:pPr>
        <w:pStyle w:val="TOC3"/>
        <w:rPr>
          <w:del w:id="1203" w:author="Tang, Yang" w:date="2018-09-05T11:02:00Z"/>
          <w:rFonts w:asciiTheme="minorHAnsi" w:eastAsiaTheme="minorEastAsia" w:hAnsiTheme="minorHAnsi" w:cstheme="minorBidi"/>
          <w:sz w:val="22"/>
          <w:szCs w:val="22"/>
          <w:lang w:val="en-US" w:eastAsia="zh-CN"/>
        </w:rPr>
      </w:pPr>
      <w:del w:id="1204" w:author="Tang, Yang" w:date="2018-09-05T11:02:00Z">
        <w:r w:rsidDel="0033637B">
          <w:delText>A.4.4</w:delText>
        </w:r>
        <w:r w:rsidDel="0033637B">
          <w:rPr>
            <w:rFonts w:asciiTheme="minorHAnsi" w:eastAsiaTheme="minorEastAsia" w:hAnsiTheme="minorHAnsi" w:cstheme="minorBidi"/>
            <w:sz w:val="22"/>
            <w:szCs w:val="22"/>
            <w:lang w:val="en-US" w:eastAsia="zh-CN"/>
          </w:rPr>
          <w:tab/>
        </w:r>
        <w:r w:rsidDel="0033637B">
          <w:delText>Timing</w:delText>
        </w:r>
        <w:r w:rsidDel="0033637B">
          <w:tab/>
          <w:delText>116</w:delText>
        </w:r>
      </w:del>
    </w:p>
    <w:p w14:paraId="26B68266" w14:textId="77777777" w:rsidR="00CF7BF3" w:rsidDel="0033637B" w:rsidRDefault="00CF7BF3">
      <w:pPr>
        <w:pStyle w:val="TOC4"/>
        <w:rPr>
          <w:del w:id="1205" w:author="Tang, Yang" w:date="2018-09-05T11:02:00Z"/>
          <w:rFonts w:asciiTheme="minorHAnsi" w:eastAsiaTheme="minorEastAsia" w:hAnsiTheme="minorHAnsi" w:cstheme="minorBidi"/>
          <w:sz w:val="22"/>
          <w:szCs w:val="22"/>
          <w:lang w:val="en-US" w:eastAsia="zh-CN"/>
        </w:rPr>
      </w:pPr>
      <w:del w:id="1206" w:author="Tang, Yang" w:date="2018-09-05T11:02:00Z">
        <w:r w:rsidDel="0033637B">
          <w:delText>A.4.4.1</w:delText>
        </w:r>
        <w:r w:rsidDel="0033637B">
          <w:rPr>
            <w:rFonts w:asciiTheme="minorHAnsi" w:eastAsiaTheme="minorEastAsia" w:hAnsiTheme="minorHAnsi" w:cstheme="minorBidi"/>
            <w:sz w:val="22"/>
            <w:szCs w:val="22"/>
            <w:lang w:val="en-US" w:eastAsia="zh-CN"/>
          </w:rPr>
          <w:tab/>
        </w:r>
        <w:r w:rsidDel="0033637B">
          <w:delText>UE transmit timing</w:delText>
        </w:r>
        <w:r w:rsidDel="0033637B">
          <w:tab/>
          <w:delText>116</w:delText>
        </w:r>
      </w:del>
    </w:p>
    <w:p w14:paraId="42B53D33" w14:textId="77777777" w:rsidR="00CF7BF3" w:rsidDel="0033637B" w:rsidRDefault="00CF7BF3">
      <w:pPr>
        <w:pStyle w:val="TOC4"/>
        <w:rPr>
          <w:del w:id="1207" w:author="Tang, Yang" w:date="2018-09-05T11:02:00Z"/>
          <w:rFonts w:asciiTheme="minorHAnsi" w:eastAsiaTheme="minorEastAsia" w:hAnsiTheme="minorHAnsi" w:cstheme="minorBidi"/>
          <w:sz w:val="22"/>
          <w:szCs w:val="22"/>
          <w:lang w:val="en-US" w:eastAsia="zh-CN"/>
        </w:rPr>
      </w:pPr>
      <w:del w:id="1208" w:author="Tang, Yang" w:date="2018-09-05T11:02:00Z">
        <w:r w:rsidDel="0033637B">
          <w:delText>A.4.4.2</w:delText>
        </w:r>
        <w:r w:rsidDel="0033637B">
          <w:rPr>
            <w:rFonts w:asciiTheme="minorHAnsi" w:eastAsiaTheme="minorEastAsia" w:hAnsiTheme="minorHAnsi" w:cstheme="minorBidi"/>
            <w:sz w:val="22"/>
            <w:szCs w:val="22"/>
            <w:lang w:val="en-US" w:eastAsia="zh-CN"/>
          </w:rPr>
          <w:tab/>
        </w:r>
        <w:r w:rsidDel="0033637B">
          <w:delText>UE timer accuracy</w:delText>
        </w:r>
        <w:r w:rsidDel="0033637B">
          <w:tab/>
          <w:delText>116</w:delText>
        </w:r>
      </w:del>
    </w:p>
    <w:p w14:paraId="3DF9B112" w14:textId="77777777" w:rsidR="00CF7BF3" w:rsidDel="0033637B" w:rsidRDefault="00CF7BF3">
      <w:pPr>
        <w:pStyle w:val="TOC4"/>
        <w:rPr>
          <w:del w:id="1209" w:author="Tang, Yang" w:date="2018-09-05T11:02:00Z"/>
          <w:rFonts w:asciiTheme="minorHAnsi" w:eastAsiaTheme="minorEastAsia" w:hAnsiTheme="minorHAnsi" w:cstheme="minorBidi"/>
          <w:sz w:val="22"/>
          <w:szCs w:val="22"/>
          <w:lang w:val="en-US" w:eastAsia="zh-CN"/>
        </w:rPr>
      </w:pPr>
      <w:del w:id="1210" w:author="Tang, Yang" w:date="2018-09-05T11:02:00Z">
        <w:r w:rsidDel="0033637B">
          <w:delText>A.4.4.3</w:delText>
        </w:r>
        <w:r w:rsidDel="0033637B">
          <w:rPr>
            <w:rFonts w:asciiTheme="minorHAnsi" w:eastAsiaTheme="minorEastAsia" w:hAnsiTheme="minorHAnsi" w:cstheme="minorBidi"/>
            <w:sz w:val="22"/>
            <w:szCs w:val="22"/>
            <w:lang w:val="en-US" w:eastAsia="zh-CN"/>
          </w:rPr>
          <w:tab/>
        </w:r>
        <w:r w:rsidDel="0033637B">
          <w:delText>Timing advance</w:delText>
        </w:r>
        <w:r w:rsidDel="0033637B">
          <w:tab/>
          <w:delText>116</w:delText>
        </w:r>
      </w:del>
    </w:p>
    <w:p w14:paraId="2F0AD21D" w14:textId="77777777" w:rsidR="00CF7BF3" w:rsidDel="0033637B" w:rsidRDefault="00CF7BF3">
      <w:pPr>
        <w:pStyle w:val="TOC3"/>
        <w:rPr>
          <w:del w:id="1211" w:author="Tang, Yang" w:date="2018-09-05T11:02:00Z"/>
          <w:rFonts w:asciiTheme="minorHAnsi" w:eastAsiaTheme="minorEastAsia" w:hAnsiTheme="minorHAnsi" w:cstheme="minorBidi"/>
          <w:sz w:val="22"/>
          <w:szCs w:val="22"/>
          <w:lang w:val="en-US" w:eastAsia="zh-CN"/>
        </w:rPr>
      </w:pPr>
      <w:del w:id="1212" w:author="Tang, Yang" w:date="2018-09-05T11:02:00Z">
        <w:r w:rsidDel="0033637B">
          <w:delText>A.4.5</w:delText>
        </w:r>
        <w:r w:rsidDel="0033637B">
          <w:rPr>
            <w:rFonts w:asciiTheme="minorHAnsi" w:eastAsiaTheme="minorEastAsia" w:hAnsiTheme="minorHAnsi" w:cstheme="minorBidi"/>
            <w:sz w:val="22"/>
            <w:szCs w:val="22"/>
            <w:lang w:val="en-US" w:eastAsia="zh-CN"/>
          </w:rPr>
          <w:tab/>
        </w:r>
        <w:r w:rsidDel="0033637B">
          <w:delText>Signaling characteristics</w:delText>
        </w:r>
        <w:r w:rsidDel="0033637B">
          <w:tab/>
          <w:delText>116</w:delText>
        </w:r>
      </w:del>
    </w:p>
    <w:p w14:paraId="4D2B5C74" w14:textId="77777777" w:rsidR="00CF7BF3" w:rsidDel="0033637B" w:rsidRDefault="00CF7BF3">
      <w:pPr>
        <w:pStyle w:val="TOC4"/>
        <w:rPr>
          <w:del w:id="1213" w:author="Tang, Yang" w:date="2018-09-05T11:02:00Z"/>
          <w:rFonts w:asciiTheme="minorHAnsi" w:eastAsiaTheme="minorEastAsia" w:hAnsiTheme="minorHAnsi" w:cstheme="minorBidi"/>
          <w:sz w:val="22"/>
          <w:szCs w:val="22"/>
          <w:lang w:val="en-US" w:eastAsia="zh-CN"/>
        </w:rPr>
      </w:pPr>
      <w:del w:id="1214" w:author="Tang, Yang" w:date="2018-09-05T11:02:00Z">
        <w:r w:rsidDel="0033637B">
          <w:delText>A.4.5.1</w:delText>
        </w:r>
        <w:r w:rsidDel="0033637B">
          <w:rPr>
            <w:rFonts w:asciiTheme="minorHAnsi" w:eastAsiaTheme="minorEastAsia" w:hAnsiTheme="minorHAnsi" w:cstheme="minorBidi"/>
            <w:sz w:val="22"/>
            <w:szCs w:val="22"/>
            <w:lang w:val="en-US" w:eastAsia="zh-CN"/>
          </w:rPr>
          <w:tab/>
        </w:r>
        <w:r w:rsidDel="0033637B">
          <w:delText>Radio link Monitoring</w:delText>
        </w:r>
        <w:r w:rsidDel="0033637B">
          <w:tab/>
          <w:delText>116</w:delText>
        </w:r>
      </w:del>
    </w:p>
    <w:p w14:paraId="1386B7A5" w14:textId="77777777" w:rsidR="00CF7BF3" w:rsidDel="0033637B" w:rsidRDefault="00CF7BF3">
      <w:pPr>
        <w:pStyle w:val="TOC4"/>
        <w:rPr>
          <w:del w:id="1215" w:author="Tang, Yang" w:date="2018-09-05T11:02:00Z"/>
          <w:rFonts w:asciiTheme="minorHAnsi" w:eastAsiaTheme="minorEastAsia" w:hAnsiTheme="minorHAnsi" w:cstheme="minorBidi"/>
          <w:sz w:val="22"/>
          <w:szCs w:val="22"/>
          <w:lang w:val="en-US" w:eastAsia="zh-CN"/>
        </w:rPr>
      </w:pPr>
      <w:del w:id="1216" w:author="Tang, Yang" w:date="2018-09-05T11:02:00Z">
        <w:r w:rsidDel="0033637B">
          <w:delText>A.4.5.2</w:delText>
        </w:r>
        <w:r w:rsidDel="0033637B">
          <w:rPr>
            <w:rFonts w:asciiTheme="minorHAnsi" w:eastAsiaTheme="minorEastAsia" w:hAnsiTheme="minorHAnsi" w:cstheme="minorBidi"/>
            <w:sz w:val="22"/>
            <w:szCs w:val="22"/>
            <w:lang w:val="en-US" w:eastAsia="zh-CN"/>
          </w:rPr>
          <w:tab/>
        </w:r>
        <w:r w:rsidDel="0033637B">
          <w:delText>Interruption</w:delText>
        </w:r>
        <w:r w:rsidDel="0033637B">
          <w:tab/>
          <w:delText>116</w:delText>
        </w:r>
      </w:del>
    </w:p>
    <w:p w14:paraId="323FDED4" w14:textId="77777777" w:rsidR="00CF7BF3" w:rsidDel="0033637B" w:rsidRDefault="00CF7BF3">
      <w:pPr>
        <w:pStyle w:val="TOC4"/>
        <w:rPr>
          <w:del w:id="1217" w:author="Tang, Yang" w:date="2018-09-05T11:02:00Z"/>
          <w:rFonts w:asciiTheme="minorHAnsi" w:eastAsiaTheme="minorEastAsia" w:hAnsiTheme="minorHAnsi" w:cstheme="minorBidi"/>
          <w:sz w:val="22"/>
          <w:szCs w:val="22"/>
          <w:lang w:val="en-US" w:eastAsia="zh-CN"/>
        </w:rPr>
      </w:pPr>
      <w:del w:id="1218" w:author="Tang, Yang" w:date="2018-09-05T11:02:00Z">
        <w:r w:rsidDel="0033637B">
          <w:delText>A.4.5.3</w:delText>
        </w:r>
        <w:r w:rsidDel="0033637B">
          <w:rPr>
            <w:rFonts w:asciiTheme="minorHAnsi" w:eastAsiaTheme="minorEastAsia" w:hAnsiTheme="minorHAnsi" w:cstheme="minorBidi"/>
            <w:sz w:val="22"/>
            <w:szCs w:val="22"/>
            <w:lang w:val="en-US" w:eastAsia="zh-CN"/>
          </w:rPr>
          <w:tab/>
        </w:r>
        <w:r w:rsidDel="0033637B">
          <w:delText>SCell Activation and Deactivation Delay</w:delText>
        </w:r>
        <w:r w:rsidDel="0033637B">
          <w:tab/>
          <w:delText>116</w:delText>
        </w:r>
      </w:del>
    </w:p>
    <w:p w14:paraId="57543318" w14:textId="77777777" w:rsidR="00CF7BF3" w:rsidDel="0033637B" w:rsidRDefault="00CF7BF3">
      <w:pPr>
        <w:pStyle w:val="TOC4"/>
        <w:rPr>
          <w:del w:id="1219" w:author="Tang, Yang" w:date="2018-09-05T11:02:00Z"/>
          <w:rFonts w:asciiTheme="minorHAnsi" w:eastAsiaTheme="minorEastAsia" w:hAnsiTheme="minorHAnsi" w:cstheme="minorBidi"/>
          <w:sz w:val="22"/>
          <w:szCs w:val="22"/>
          <w:lang w:val="en-US" w:eastAsia="zh-CN"/>
        </w:rPr>
      </w:pPr>
      <w:del w:id="1220" w:author="Tang, Yang" w:date="2018-09-05T11:02:00Z">
        <w:r w:rsidDel="0033637B">
          <w:delText>A.4.5.4</w:delText>
        </w:r>
        <w:r w:rsidDel="0033637B">
          <w:rPr>
            <w:rFonts w:asciiTheme="minorHAnsi" w:eastAsiaTheme="minorEastAsia" w:hAnsiTheme="minorHAnsi" w:cstheme="minorBidi"/>
            <w:sz w:val="22"/>
            <w:szCs w:val="22"/>
            <w:lang w:val="en-US" w:eastAsia="zh-CN"/>
          </w:rPr>
          <w:tab/>
        </w:r>
        <w:r w:rsidDel="0033637B">
          <w:delText>UE UL carrier RRC reconfiguration Delay</w:delText>
        </w:r>
        <w:r w:rsidDel="0033637B">
          <w:tab/>
          <w:delText>116</w:delText>
        </w:r>
      </w:del>
    </w:p>
    <w:p w14:paraId="543915E1" w14:textId="77777777" w:rsidR="00CF7BF3" w:rsidDel="0033637B" w:rsidRDefault="00CF7BF3">
      <w:pPr>
        <w:pStyle w:val="TOC4"/>
        <w:rPr>
          <w:del w:id="1221" w:author="Tang, Yang" w:date="2018-09-05T11:02:00Z"/>
          <w:rFonts w:asciiTheme="minorHAnsi" w:eastAsiaTheme="minorEastAsia" w:hAnsiTheme="minorHAnsi" w:cstheme="minorBidi"/>
          <w:sz w:val="22"/>
          <w:szCs w:val="22"/>
          <w:lang w:val="en-US" w:eastAsia="zh-CN"/>
        </w:rPr>
      </w:pPr>
      <w:del w:id="1222" w:author="Tang, Yang" w:date="2018-09-05T11:02:00Z">
        <w:r w:rsidDel="0033637B">
          <w:delText>A.4.5.5</w:delText>
        </w:r>
        <w:r w:rsidDel="0033637B">
          <w:rPr>
            <w:rFonts w:asciiTheme="minorHAnsi" w:eastAsiaTheme="minorEastAsia" w:hAnsiTheme="minorHAnsi" w:cstheme="minorBidi"/>
            <w:sz w:val="22"/>
            <w:szCs w:val="22"/>
            <w:lang w:val="en-US" w:eastAsia="zh-CN"/>
          </w:rPr>
          <w:tab/>
        </w:r>
        <w:r w:rsidDel="0033637B">
          <w:delText>Link recovery procedures</w:delText>
        </w:r>
        <w:r w:rsidDel="0033637B">
          <w:tab/>
          <w:delText>116</w:delText>
        </w:r>
      </w:del>
    </w:p>
    <w:p w14:paraId="2D0943BD" w14:textId="77777777" w:rsidR="00CF7BF3" w:rsidDel="0033637B" w:rsidRDefault="00CF7BF3">
      <w:pPr>
        <w:pStyle w:val="TOC4"/>
        <w:rPr>
          <w:del w:id="1223" w:author="Tang, Yang" w:date="2018-09-05T11:02:00Z"/>
          <w:rFonts w:asciiTheme="minorHAnsi" w:eastAsiaTheme="minorEastAsia" w:hAnsiTheme="minorHAnsi" w:cstheme="minorBidi"/>
          <w:sz w:val="22"/>
          <w:szCs w:val="22"/>
          <w:lang w:val="en-US" w:eastAsia="zh-CN"/>
        </w:rPr>
      </w:pPr>
      <w:del w:id="1224" w:author="Tang, Yang" w:date="2018-09-05T11:02:00Z">
        <w:r w:rsidDel="0033637B">
          <w:delText>A.4.5.6</w:delText>
        </w:r>
        <w:r w:rsidDel="0033637B">
          <w:rPr>
            <w:rFonts w:asciiTheme="minorHAnsi" w:eastAsiaTheme="minorEastAsia" w:hAnsiTheme="minorHAnsi" w:cstheme="minorBidi"/>
            <w:sz w:val="22"/>
            <w:szCs w:val="22"/>
            <w:lang w:val="en-US" w:eastAsia="zh-CN"/>
          </w:rPr>
          <w:tab/>
        </w:r>
        <w:r w:rsidDel="0033637B">
          <w:delText>Active BWP switch delay</w:delText>
        </w:r>
        <w:r w:rsidDel="0033637B">
          <w:tab/>
          <w:delText>116</w:delText>
        </w:r>
      </w:del>
    </w:p>
    <w:p w14:paraId="57786BD2" w14:textId="77777777" w:rsidR="00CF7BF3" w:rsidDel="0033637B" w:rsidRDefault="00CF7BF3">
      <w:pPr>
        <w:pStyle w:val="TOC3"/>
        <w:rPr>
          <w:del w:id="1225" w:author="Tang, Yang" w:date="2018-09-05T11:02:00Z"/>
          <w:rFonts w:asciiTheme="minorHAnsi" w:eastAsiaTheme="minorEastAsia" w:hAnsiTheme="minorHAnsi" w:cstheme="minorBidi"/>
          <w:sz w:val="22"/>
          <w:szCs w:val="22"/>
          <w:lang w:val="en-US" w:eastAsia="zh-CN"/>
        </w:rPr>
      </w:pPr>
      <w:del w:id="1226" w:author="Tang, Yang" w:date="2018-09-05T11:02:00Z">
        <w:r w:rsidDel="0033637B">
          <w:delText>A.4.6</w:delText>
        </w:r>
        <w:r w:rsidDel="0033637B">
          <w:rPr>
            <w:rFonts w:asciiTheme="minorHAnsi" w:eastAsiaTheme="minorEastAsia" w:hAnsiTheme="minorHAnsi" w:cstheme="minorBidi"/>
            <w:sz w:val="22"/>
            <w:szCs w:val="22"/>
            <w:lang w:val="en-US" w:eastAsia="zh-CN"/>
          </w:rPr>
          <w:tab/>
        </w:r>
        <w:r w:rsidDel="0033637B">
          <w:delText>Measurement procedure</w:delText>
        </w:r>
        <w:r w:rsidDel="0033637B">
          <w:tab/>
          <w:delText>116</w:delText>
        </w:r>
      </w:del>
    </w:p>
    <w:p w14:paraId="41CD400A" w14:textId="77777777" w:rsidR="00CF7BF3" w:rsidDel="0033637B" w:rsidRDefault="00CF7BF3">
      <w:pPr>
        <w:pStyle w:val="TOC4"/>
        <w:rPr>
          <w:del w:id="1227" w:author="Tang, Yang" w:date="2018-09-05T11:02:00Z"/>
          <w:rFonts w:asciiTheme="minorHAnsi" w:eastAsiaTheme="minorEastAsia" w:hAnsiTheme="minorHAnsi" w:cstheme="minorBidi"/>
          <w:sz w:val="22"/>
          <w:szCs w:val="22"/>
          <w:lang w:val="en-US" w:eastAsia="zh-CN"/>
        </w:rPr>
      </w:pPr>
      <w:del w:id="1228" w:author="Tang, Yang" w:date="2018-09-05T11:02:00Z">
        <w:r w:rsidDel="0033637B">
          <w:delText>A.4.6.1</w:delText>
        </w:r>
        <w:r w:rsidDel="0033637B">
          <w:rPr>
            <w:rFonts w:asciiTheme="minorHAnsi" w:eastAsiaTheme="minorEastAsia" w:hAnsiTheme="minorHAnsi" w:cstheme="minorBidi"/>
            <w:sz w:val="22"/>
            <w:szCs w:val="22"/>
            <w:lang w:val="en-US" w:eastAsia="zh-CN"/>
          </w:rPr>
          <w:tab/>
        </w:r>
        <w:r w:rsidDel="0033637B">
          <w:delText>Intra-frequency Measurements</w:delText>
        </w:r>
        <w:r w:rsidDel="0033637B">
          <w:tab/>
          <w:delText>116</w:delText>
        </w:r>
      </w:del>
    </w:p>
    <w:p w14:paraId="7A1E96EC" w14:textId="77777777" w:rsidR="00CF7BF3" w:rsidDel="0033637B" w:rsidRDefault="00CF7BF3">
      <w:pPr>
        <w:pStyle w:val="TOC4"/>
        <w:rPr>
          <w:del w:id="1229" w:author="Tang, Yang" w:date="2018-09-05T11:02:00Z"/>
          <w:rFonts w:asciiTheme="minorHAnsi" w:eastAsiaTheme="minorEastAsia" w:hAnsiTheme="minorHAnsi" w:cstheme="minorBidi"/>
          <w:sz w:val="22"/>
          <w:szCs w:val="22"/>
          <w:lang w:val="en-US" w:eastAsia="zh-CN"/>
        </w:rPr>
      </w:pPr>
      <w:del w:id="1230" w:author="Tang, Yang" w:date="2018-09-05T11:02:00Z">
        <w:r w:rsidDel="0033637B">
          <w:delText>A.4.6.2</w:delText>
        </w:r>
        <w:r w:rsidDel="0033637B">
          <w:rPr>
            <w:rFonts w:asciiTheme="minorHAnsi" w:eastAsiaTheme="minorEastAsia" w:hAnsiTheme="minorHAnsi" w:cstheme="minorBidi"/>
            <w:sz w:val="22"/>
            <w:szCs w:val="22"/>
            <w:lang w:val="en-US" w:eastAsia="zh-CN"/>
          </w:rPr>
          <w:tab/>
        </w:r>
        <w:r w:rsidDel="0033637B">
          <w:delText>Inter-frequency Measurements</w:delText>
        </w:r>
        <w:r w:rsidDel="0033637B">
          <w:tab/>
          <w:delText>117</w:delText>
        </w:r>
      </w:del>
    </w:p>
    <w:p w14:paraId="0290CD08" w14:textId="77777777" w:rsidR="00CF7BF3" w:rsidDel="0033637B" w:rsidRDefault="00CF7BF3">
      <w:pPr>
        <w:pStyle w:val="TOC3"/>
        <w:rPr>
          <w:del w:id="1231" w:author="Tang, Yang" w:date="2018-09-05T11:02:00Z"/>
          <w:rFonts w:asciiTheme="minorHAnsi" w:eastAsiaTheme="minorEastAsia" w:hAnsiTheme="minorHAnsi" w:cstheme="minorBidi"/>
          <w:sz w:val="22"/>
          <w:szCs w:val="22"/>
          <w:lang w:val="en-US" w:eastAsia="zh-CN"/>
        </w:rPr>
      </w:pPr>
      <w:del w:id="1232" w:author="Tang, Yang" w:date="2018-09-05T11:02:00Z">
        <w:r w:rsidDel="0033637B">
          <w:delText>A.4.7</w:delText>
        </w:r>
        <w:r w:rsidDel="0033637B">
          <w:rPr>
            <w:rFonts w:asciiTheme="minorHAnsi" w:eastAsiaTheme="minorEastAsia" w:hAnsiTheme="minorHAnsi" w:cstheme="minorBidi"/>
            <w:sz w:val="22"/>
            <w:szCs w:val="22"/>
            <w:lang w:val="en-US" w:eastAsia="zh-CN"/>
          </w:rPr>
          <w:tab/>
        </w:r>
        <w:r w:rsidDel="0033637B">
          <w:delText>Measurement Performance requirements</w:delText>
        </w:r>
        <w:r w:rsidDel="0033637B">
          <w:tab/>
          <w:delText>117</w:delText>
        </w:r>
      </w:del>
    </w:p>
    <w:p w14:paraId="08165199" w14:textId="77777777" w:rsidR="00CF7BF3" w:rsidDel="0033637B" w:rsidRDefault="00CF7BF3">
      <w:pPr>
        <w:pStyle w:val="TOC4"/>
        <w:rPr>
          <w:del w:id="1233" w:author="Tang, Yang" w:date="2018-09-05T11:02:00Z"/>
          <w:rFonts w:asciiTheme="minorHAnsi" w:eastAsiaTheme="minorEastAsia" w:hAnsiTheme="minorHAnsi" w:cstheme="minorBidi"/>
          <w:sz w:val="22"/>
          <w:szCs w:val="22"/>
          <w:lang w:val="en-US" w:eastAsia="zh-CN"/>
        </w:rPr>
      </w:pPr>
      <w:del w:id="1234" w:author="Tang, Yang" w:date="2018-09-05T11:02:00Z">
        <w:r w:rsidDel="0033637B">
          <w:delText>A.4.7.1</w:delText>
        </w:r>
        <w:r w:rsidDel="0033637B">
          <w:rPr>
            <w:rFonts w:asciiTheme="minorHAnsi" w:eastAsiaTheme="minorEastAsia" w:hAnsiTheme="minorHAnsi" w:cstheme="minorBidi"/>
            <w:sz w:val="22"/>
            <w:szCs w:val="22"/>
            <w:lang w:val="en-US" w:eastAsia="zh-CN"/>
          </w:rPr>
          <w:tab/>
        </w:r>
        <w:r w:rsidDel="0033637B">
          <w:delText>SS-RSRP</w:delText>
        </w:r>
        <w:r w:rsidDel="0033637B">
          <w:tab/>
          <w:delText>117</w:delText>
        </w:r>
      </w:del>
    </w:p>
    <w:p w14:paraId="5B451C12" w14:textId="77777777" w:rsidR="00CF7BF3" w:rsidDel="0033637B" w:rsidRDefault="00CF7BF3">
      <w:pPr>
        <w:pStyle w:val="TOC4"/>
        <w:rPr>
          <w:del w:id="1235" w:author="Tang, Yang" w:date="2018-09-05T11:02:00Z"/>
          <w:rFonts w:asciiTheme="minorHAnsi" w:eastAsiaTheme="minorEastAsia" w:hAnsiTheme="minorHAnsi" w:cstheme="minorBidi"/>
          <w:sz w:val="22"/>
          <w:szCs w:val="22"/>
          <w:lang w:val="en-US" w:eastAsia="zh-CN"/>
        </w:rPr>
      </w:pPr>
      <w:del w:id="1236" w:author="Tang, Yang" w:date="2018-09-05T11:02:00Z">
        <w:r w:rsidDel="0033637B">
          <w:delText>A.4.7.2</w:delText>
        </w:r>
        <w:r w:rsidDel="0033637B">
          <w:rPr>
            <w:rFonts w:asciiTheme="minorHAnsi" w:eastAsiaTheme="minorEastAsia" w:hAnsiTheme="minorHAnsi" w:cstheme="minorBidi"/>
            <w:sz w:val="22"/>
            <w:szCs w:val="22"/>
            <w:lang w:val="en-US" w:eastAsia="zh-CN"/>
          </w:rPr>
          <w:tab/>
        </w:r>
        <w:r w:rsidDel="0033637B">
          <w:delText>SS-RSRQ</w:delText>
        </w:r>
        <w:r w:rsidDel="0033637B">
          <w:tab/>
          <w:delText>117</w:delText>
        </w:r>
      </w:del>
    </w:p>
    <w:p w14:paraId="0552C5EF" w14:textId="77777777" w:rsidR="00CF7BF3" w:rsidDel="0033637B" w:rsidRDefault="00CF7BF3">
      <w:pPr>
        <w:pStyle w:val="TOC4"/>
        <w:rPr>
          <w:del w:id="1237" w:author="Tang, Yang" w:date="2018-09-05T11:02:00Z"/>
          <w:rFonts w:asciiTheme="minorHAnsi" w:eastAsiaTheme="minorEastAsia" w:hAnsiTheme="minorHAnsi" w:cstheme="minorBidi"/>
          <w:sz w:val="22"/>
          <w:szCs w:val="22"/>
          <w:lang w:val="en-US" w:eastAsia="zh-CN"/>
        </w:rPr>
      </w:pPr>
      <w:del w:id="1238" w:author="Tang, Yang" w:date="2018-09-05T11:02:00Z">
        <w:r w:rsidDel="0033637B">
          <w:delText>A.4.7.3</w:delText>
        </w:r>
        <w:r w:rsidDel="0033637B">
          <w:rPr>
            <w:rFonts w:asciiTheme="minorHAnsi" w:eastAsiaTheme="minorEastAsia" w:hAnsiTheme="minorHAnsi" w:cstheme="minorBidi"/>
            <w:sz w:val="22"/>
            <w:szCs w:val="22"/>
            <w:lang w:val="en-US" w:eastAsia="zh-CN"/>
          </w:rPr>
          <w:tab/>
        </w:r>
        <w:r w:rsidDel="0033637B">
          <w:delText>SS-SINR</w:delText>
        </w:r>
        <w:r w:rsidDel="0033637B">
          <w:tab/>
          <w:delText>117</w:delText>
        </w:r>
      </w:del>
    </w:p>
    <w:p w14:paraId="53801F7D" w14:textId="77777777" w:rsidR="00CF7BF3" w:rsidDel="0033637B" w:rsidRDefault="00CF7BF3">
      <w:pPr>
        <w:pStyle w:val="TOC2"/>
        <w:rPr>
          <w:del w:id="1239" w:author="Tang, Yang" w:date="2018-09-05T11:02:00Z"/>
          <w:rFonts w:asciiTheme="minorHAnsi" w:eastAsiaTheme="minorEastAsia" w:hAnsiTheme="minorHAnsi" w:cstheme="minorBidi"/>
          <w:sz w:val="22"/>
          <w:szCs w:val="22"/>
          <w:lang w:val="en-US" w:eastAsia="zh-CN"/>
        </w:rPr>
      </w:pPr>
      <w:del w:id="1240" w:author="Tang, Yang" w:date="2018-09-05T11:02:00Z">
        <w:r w:rsidDel="0033637B">
          <w:rPr>
            <w:lang w:eastAsia="zh-CN"/>
          </w:rPr>
          <w:delText>A.5</w:delText>
        </w:r>
        <w:r w:rsidDel="0033637B">
          <w:rPr>
            <w:rFonts w:asciiTheme="minorHAnsi" w:eastAsiaTheme="minorEastAsia" w:hAnsiTheme="minorHAnsi" w:cstheme="minorBidi"/>
            <w:sz w:val="22"/>
            <w:szCs w:val="22"/>
            <w:lang w:val="en-US" w:eastAsia="zh-CN"/>
          </w:rPr>
          <w:tab/>
        </w:r>
        <w:r w:rsidDel="0033637B">
          <w:rPr>
            <w:lang w:eastAsia="zh-CN"/>
          </w:rPr>
          <w:delText>EN-DC tests with PSCell in FR2</w:delText>
        </w:r>
        <w:r w:rsidDel="0033637B">
          <w:tab/>
          <w:delText>117</w:delText>
        </w:r>
      </w:del>
    </w:p>
    <w:p w14:paraId="7544EB0E" w14:textId="77777777" w:rsidR="00CF7BF3" w:rsidDel="0033637B" w:rsidRDefault="00CF7BF3">
      <w:pPr>
        <w:pStyle w:val="TOC3"/>
        <w:rPr>
          <w:del w:id="1241" w:author="Tang, Yang" w:date="2018-09-05T11:02:00Z"/>
          <w:rFonts w:asciiTheme="minorHAnsi" w:eastAsiaTheme="minorEastAsia" w:hAnsiTheme="minorHAnsi" w:cstheme="minorBidi"/>
          <w:sz w:val="22"/>
          <w:szCs w:val="22"/>
          <w:lang w:val="en-US" w:eastAsia="zh-CN"/>
        </w:rPr>
      </w:pPr>
      <w:del w:id="1242" w:author="Tang, Yang" w:date="2018-09-05T11:02:00Z">
        <w:r w:rsidDel="0033637B">
          <w:rPr>
            <w:lang w:eastAsia="zh-CN"/>
          </w:rPr>
          <w:delText>A.5.1</w:delText>
        </w:r>
        <w:r w:rsidDel="0033637B">
          <w:rPr>
            <w:rFonts w:asciiTheme="minorHAnsi" w:eastAsiaTheme="minorEastAsia" w:hAnsiTheme="minorHAnsi" w:cstheme="minorBidi"/>
            <w:sz w:val="22"/>
            <w:szCs w:val="22"/>
            <w:lang w:val="en-US" w:eastAsia="zh-CN"/>
          </w:rPr>
          <w:tab/>
        </w:r>
        <w:r w:rsidDel="0033637B">
          <w:rPr>
            <w:lang w:eastAsia="zh-CN"/>
          </w:rPr>
          <w:delText>Void</w:delText>
        </w:r>
        <w:r w:rsidDel="0033637B">
          <w:tab/>
          <w:delText>117</w:delText>
        </w:r>
      </w:del>
    </w:p>
    <w:p w14:paraId="6FFA6075" w14:textId="77777777" w:rsidR="00CF7BF3" w:rsidDel="0033637B" w:rsidRDefault="00CF7BF3">
      <w:pPr>
        <w:pStyle w:val="TOC3"/>
        <w:rPr>
          <w:del w:id="1243" w:author="Tang, Yang" w:date="2018-09-05T11:02:00Z"/>
          <w:rFonts w:asciiTheme="minorHAnsi" w:eastAsiaTheme="minorEastAsia" w:hAnsiTheme="minorHAnsi" w:cstheme="minorBidi"/>
          <w:sz w:val="22"/>
          <w:szCs w:val="22"/>
          <w:lang w:val="en-US" w:eastAsia="zh-CN"/>
        </w:rPr>
      </w:pPr>
      <w:del w:id="1244" w:author="Tang, Yang" w:date="2018-09-05T11:02:00Z">
        <w:r w:rsidDel="0033637B">
          <w:rPr>
            <w:lang w:eastAsia="zh-CN"/>
          </w:rPr>
          <w:delText>A.5.2</w:delText>
        </w:r>
        <w:r w:rsidDel="0033637B">
          <w:rPr>
            <w:rFonts w:asciiTheme="minorHAnsi" w:eastAsiaTheme="minorEastAsia" w:hAnsiTheme="minorHAnsi" w:cstheme="minorBidi"/>
            <w:sz w:val="22"/>
            <w:szCs w:val="22"/>
            <w:lang w:val="en-US" w:eastAsia="zh-CN"/>
          </w:rPr>
          <w:tab/>
        </w:r>
        <w:r w:rsidDel="0033637B">
          <w:rPr>
            <w:lang w:eastAsia="zh-CN"/>
          </w:rPr>
          <w:delText>Void</w:delText>
        </w:r>
        <w:r w:rsidDel="0033637B">
          <w:tab/>
          <w:delText>117</w:delText>
        </w:r>
      </w:del>
    </w:p>
    <w:p w14:paraId="735369C1" w14:textId="77777777" w:rsidR="00CF7BF3" w:rsidDel="0033637B" w:rsidRDefault="00CF7BF3">
      <w:pPr>
        <w:pStyle w:val="TOC3"/>
        <w:rPr>
          <w:del w:id="1245" w:author="Tang, Yang" w:date="2018-09-05T11:02:00Z"/>
          <w:rFonts w:asciiTheme="minorHAnsi" w:eastAsiaTheme="minorEastAsia" w:hAnsiTheme="minorHAnsi" w:cstheme="minorBidi"/>
          <w:sz w:val="22"/>
          <w:szCs w:val="22"/>
          <w:lang w:val="en-US" w:eastAsia="zh-CN"/>
        </w:rPr>
      </w:pPr>
      <w:del w:id="1246" w:author="Tang, Yang" w:date="2018-09-05T11:02:00Z">
        <w:r w:rsidDel="0033637B">
          <w:rPr>
            <w:lang w:eastAsia="zh-CN"/>
          </w:rPr>
          <w:delText>A.5.3</w:delText>
        </w:r>
        <w:r w:rsidDel="0033637B">
          <w:rPr>
            <w:rFonts w:asciiTheme="minorHAnsi" w:eastAsiaTheme="minorEastAsia" w:hAnsiTheme="minorHAnsi" w:cstheme="minorBidi"/>
            <w:sz w:val="22"/>
            <w:szCs w:val="22"/>
            <w:lang w:val="en-US" w:eastAsia="zh-CN"/>
          </w:rPr>
          <w:tab/>
        </w:r>
        <w:r w:rsidDel="0033637B">
          <w:delText>RRC_CONNECTED state mobility</w:delText>
        </w:r>
        <w:r w:rsidDel="0033637B">
          <w:tab/>
          <w:delText>117</w:delText>
        </w:r>
      </w:del>
    </w:p>
    <w:p w14:paraId="620CF7B0" w14:textId="77777777" w:rsidR="00CF7BF3" w:rsidDel="0033637B" w:rsidRDefault="00CF7BF3">
      <w:pPr>
        <w:pStyle w:val="TOC4"/>
        <w:rPr>
          <w:del w:id="1247" w:author="Tang, Yang" w:date="2018-09-05T11:02:00Z"/>
          <w:rFonts w:asciiTheme="minorHAnsi" w:eastAsiaTheme="minorEastAsia" w:hAnsiTheme="minorHAnsi" w:cstheme="minorBidi"/>
          <w:sz w:val="22"/>
          <w:szCs w:val="22"/>
          <w:lang w:val="en-US" w:eastAsia="zh-CN"/>
        </w:rPr>
      </w:pPr>
      <w:del w:id="1248" w:author="Tang, Yang" w:date="2018-09-05T11:02:00Z">
        <w:r w:rsidDel="0033637B">
          <w:delText>A.5.3.1</w:delText>
        </w:r>
        <w:r w:rsidDel="0033637B">
          <w:rPr>
            <w:rFonts w:asciiTheme="minorHAnsi" w:eastAsiaTheme="minorEastAsia" w:hAnsiTheme="minorHAnsi" w:cstheme="minorBidi"/>
            <w:sz w:val="22"/>
            <w:szCs w:val="22"/>
            <w:lang w:val="en-US" w:eastAsia="zh-CN"/>
          </w:rPr>
          <w:tab/>
        </w:r>
        <w:r w:rsidDel="0033637B">
          <w:delText xml:space="preserve">  Void</w:delText>
        </w:r>
        <w:r w:rsidDel="0033637B">
          <w:tab/>
          <w:delText>117</w:delText>
        </w:r>
      </w:del>
    </w:p>
    <w:p w14:paraId="26870E67" w14:textId="77777777" w:rsidR="00CF7BF3" w:rsidDel="0033637B" w:rsidRDefault="00CF7BF3">
      <w:pPr>
        <w:pStyle w:val="TOC4"/>
        <w:rPr>
          <w:del w:id="1249" w:author="Tang, Yang" w:date="2018-09-05T11:02:00Z"/>
          <w:rFonts w:asciiTheme="minorHAnsi" w:eastAsiaTheme="minorEastAsia" w:hAnsiTheme="minorHAnsi" w:cstheme="minorBidi"/>
          <w:sz w:val="22"/>
          <w:szCs w:val="22"/>
          <w:lang w:val="en-US" w:eastAsia="zh-CN"/>
        </w:rPr>
      </w:pPr>
      <w:del w:id="1250" w:author="Tang, Yang" w:date="2018-09-05T11:02:00Z">
        <w:r w:rsidDel="0033637B">
          <w:delText>A.5.3.2</w:delText>
        </w:r>
        <w:r w:rsidDel="0033637B">
          <w:rPr>
            <w:rFonts w:asciiTheme="minorHAnsi" w:eastAsiaTheme="minorEastAsia" w:hAnsiTheme="minorHAnsi" w:cstheme="minorBidi"/>
            <w:sz w:val="22"/>
            <w:szCs w:val="22"/>
            <w:lang w:val="en-US" w:eastAsia="zh-CN"/>
          </w:rPr>
          <w:tab/>
        </w:r>
        <w:r w:rsidDel="0033637B">
          <w:delText xml:space="preserve">  RRC Connection Mobility Control</w:delText>
        </w:r>
        <w:r w:rsidDel="0033637B">
          <w:tab/>
          <w:delText>117</w:delText>
        </w:r>
      </w:del>
    </w:p>
    <w:p w14:paraId="26405BBD" w14:textId="77777777" w:rsidR="00CF7BF3" w:rsidDel="0033637B" w:rsidRDefault="00CF7BF3">
      <w:pPr>
        <w:pStyle w:val="TOC3"/>
        <w:rPr>
          <w:del w:id="1251" w:author="Tang, Yang" w:date="2018-09-05T11:02:00Z"/>
          <w:rFonts w:asciiTheme="minorHAnsi" w:eastAsiaTheme="minorEastAsia" w:hAnsiTheme="minorHAnsi" w:cstheme="minorBidi"/>
          <w:sz w:val="22"/>
          <w:szCs w:val="22"/>
          <w:lang w:val="en-US" w:eastAsia="zh-CN"/>
        </w:rPr>
      </w:pPr>
      <w:del w:id="1252" w:author="Tang, Yang" w:date="2018-09-05T11:02:00Z">
        <w:r w:rsidDel="0033637B">
          <w:delText>A.5.4</w:delText>
        </w:r>
        <w:r w:rsidDel="0033637B">
          <w:rPr>
            <w:rFonts w:asciiTheme="minorHAnsi" w:eastAsiaTheme="minorEastAsia" w:hAnsiTheme="minorHAnsi" w:cstheme="minorBidi"/>
            <w:sz w:val="22"/>
            <w:szCs w:val="22"/>
            <w:lang w:val="en-US" w:eastAsia="zh-CN"/>
          </w:rPr>
          <w:tab/>
        </w:r>
        <w:r w:rsidDel="0033637B">
          <w:delText>Timing</w:delText>
        </w:r>
        <w:r w:rsidDel="0033637B">
          <w:tab/>
          <w:delText>117</w:delText>
        </w:r>
      </w:del>
    </w:p>
    <w:p w14:paraId="0E0C1EBB" w14:textId="77777777" w:rsidR="00CF7BF3" w:rsidDel="0033637B" w:rsidRDefault="00CF7BF3">
      <w:pPr>
        <w:pStyle w:val="TOC4"/>
        <w:rPr>
          <w:del w:id="1253" w:author="Tang, Yang" w:date="2018-09-05T11:02:00Z"/>
          <w:rFonts w:asciiTheme="minorHAnsi" w:eastAsiaTheme="minorEastAsia" w:hAnsiTheme="minorHAnsi" w:cstheme="minorBidi"/>
          <w:sz w:val="22"/>
          <w:szCs w:val="22"/>
          <w:lang w:val="en-US" w:eastAsia="zh-CN"/>
        </w:rPr>
      </w:pPr>
      <w:del w:id="1254" w:author="Tang, Yang" w:date="2018-09-05T11:02:00Z">
        <w:r w:rsidDel="0033637B">
          <w:delText>A.5.4.1</w:delText>
        </w:r>
        <w:r w:rsidDel="0033637B">
          <w:rPr>
            <w:rFonts w:asciiTheme="minorHAnsi" w:eastAsiaTheme="minorEastAsia" w:hAnsiTheme="minorHAnsi" w:cstheme="minorBidi"/>
            <w:sz w:val="22"/>
            <w:szCs w:val="22"/>
            <w:lang w:val="en-US" w:eastAsia="zh-CN"/>
          </w:rPr>
          <w:tab/>
        </w:r>
        <w:r w:rsidDel="0033637B">
          <w:delText>UE transmit timing</w:delText>
        </w:r>
        <w:r w:rsidDel="0033637B">
          <w:tab/>
          <w:delText>117</w:delText>
        </w:r>
      </w:del>
    </w:p>
    <w:p w14:paraId="0203A0D6" w14:textId="77777777" w:rsidR="00CF7BF3" w:rsidDel="0033637B" w:rsidRDefault="00CF7BF3">
      <w:pPr>
        <w:pStyle w:val="TOC4"/>
        <w:rPr>
          <w:del w:id="1255" w:author="Tang, Yang" w:date="2018-09-05T11:02:00Z"/>
          <w:rFonts w:asciiTheme="minorHAnsi" w:eastAsiaTheme="minorEastAsia" w:hAnsiTheme="minorHAnsi" w:cstheme="minorBidi"/>
          <w:sz w:val="22"/>
          <w:szCs w:val="22"/>
          <w:lang w:val="en-US" w:eastAsia="zh-CN"/>
        </w:rPr>
      </w:pPr>
      <w:del w:id="1256" w:author="Tang, Yang" w:date="2018-09-05T11:02:00Z">
        <w:r w:rsidDel="0033637B">
          <w:delText>A.5.4.2</w:delText>
        </w:r>
        <w:r w:rsidDel="0033637B">
          <w:rPr>
            <w:rFonts w:asciiTheme="minorHAnsi" w:eastAsiaTheme="minorEastAsia" w:hAnsiTheme="minorHAnsi" w:cstheme="minorBidi"/>
            <w:sz w:val="22"/>
            <w:szCs w:val="22"/>
            <w:lang w:val="en-US" w:eastAsia="zh-CN"/>
          </w:rPr>
          <w:tab/>
        </w:r>
        <w:r w:rsidDel="0033637B">
          <w:delText>UE timer accuracy</w:delText>
        </w:r>
        <w:r w:rsidDel="0033637B">
          <w:tab/>
          <w:delText>117</w:delText>
        </w:r>
      </w:del>
    </w:p>
    <w:p w14:paraId="603DEE5C" w14:textId="77777777" w:rsidR="00CF7BF3" w:rsidDel="0033637B" w:rsidRDefault="00CF7BF3">
      <w:pPr>
        <w:pStyle w:val="TOC4"/>
        <w:rPr>
          <w:del w:id="1257" w:author="Tang, Yang" w:date="2018-09-05T11:02:00Z"/>
          <w:rFonts w:asciiTheme="minorHAnsi" w:eastAsiaTheme="minorEastAsia" w:hAnsiTheme="minorHAnsi" w:cstheme="minorBidi"/>
          <w:sz w:val="22"/>
          <w:szCs w:val="22"/>
          <w:lang w:val="en-US" w:eastAsia="zh-CN"/>
        </w:rPr>
      </w:pPr>
      <w:del w:id="1258" w:author="Tang, Yang" w:date="2018-09-05T11:02:00Z">
        <w:r w:rsidDel="0033637B">
          <w:delText>A.5.4.3</w:delText>
        </w:r>
        <w:r w:rsidDel="0033637B">
          <w:rPr>
            <w:rFonts w:asciiTheme="minorHAnsi" w:eastAsiaTheme="minorEastAsia" w:hAnsiTheme="minorHAnsi" w:cstheme="minorBidi"/>
            <w:sz w:val="22"/>
            <w:szCs w:val="22"/>
            <w:lang w:val="en-US" w:eastAsia="zh-CN"/>
          </w:rPr>
          <w:tab/>
        </w:r>
        <w:r w:rsidDel="0033637B">
          <w:delText>Timing advance</w:delText>
        </w:r>
        <w:r w:rsidDel="0033637B">
          <w:tab/>
          <w:delText>117</w:delText>
        </w:r>
      </w:del>
    </w:p>
    <w:p w14:paraId="42EE173E" w14:textId="77777777" w:rsidR="00CF7BF3" w:rsidDel="0033637B" w:rsidRDefault="00CF7BF3">
      <w:pPr>
        <w:pStyle w:val="TOC3"/>
        <w:rPr>
          <w:del w:id="1259" w:author="Tang, Yang" w:date="2018-09-05T11:02:00Z"/>
          <w:rFonts w:asciiTheme="minorHAnsi" w:eastAsiaTheme="minorEastAsia" w:hAnsiTheme="minorHAnsi" w:cstheme="minorBidi"/>
          <w:sz w:val="22"/>
          <w:szCs w:val="22"/>
          <w:lang w:val="en-US" w:eastAsia="zh-CN"/>
        </w:rPr>
      </w:pPr>
      <w:del w:id="1260" w:author="Tang, Yang" w:date="2018-09-05T11:02:00Z">
        <w:r w:rsidDel="0033637B">
          <w:delText>A.5.5</w:delText>
        </w:r>
        <w:r w:rsidDel="0033637B">
          <w:rPr>
            <w:rFonts w:asciiTheme="minorHAnsi" w:eastAsiaTheme="minorEastAsia" w:hAnsiTheme="minorHAnsi" w:cstheme="minorBidi"/>
            <w:sz w:val="22"/>
            <w:szCs w:val="22"/>
            <w:lang w:val="en-US" w:eastAsia="zh-CN"/>
          </w:rPr>
          <w:tab/>
        </w:r>
        <w:r w:rsidDel="0033637B">
          <w:delText>Signaling characteristics</w:delText>
        </w:r>
        <w:r w:rsidDel="0033637B">
          <w:tab/>
          <w:delText>117</w:delText>
        </w:r>
      </w:del>
    </w:p>
    <w:p w14:paraId="42FE6B82" w14:textId="77777777" w:rsidR="00CF7BF3" w:rsidDel="0033637B" w:rsidRDefault="00CF7BF3">
      <w:pPr>
        <w:pStyle w:val="TOC4"/>
        <w:rPr>
          <w:del w:id="1261" w:author="Tang, Yang" w:date="2018-09-05T11:02:00Z"/>
          <w:rFonts w:asciiTheme="minorHAnsi" w:eastAsiaTheme="minorEastAsia" w:hAnsiTheme="minorHAnsi" w:cstheme="minorBidi"/>
          <w:sz w:val="22"/>
          <w:szCs w:val="22"/>
          <w:lang w:val="en-US" w:eastAsia="zh-CN"/>
        </w:rPr>
      </w:pPr>
      <w:del w:id="1262" w:author="Tang, Yang" w:date="2018-09-05T11:02:00Z">
        <w:r w:rsidDel="0033637B">
          <w:delText>A.5.5.1</w:delText>
        </w:r>
        <w:r w:rsidDel="0033637B">
          <w:rPr>
            <w:rFonts w:asciiTheme="minorHAnsi" w:eastAsiaTheme="minorEastAsia" w:hAnsiTheme="minorHAnsi" w:cstheme="minorBidi"/>
            <w:sz w:val="22"/>
            <w:szCs w:val="22"/>
            <w:lang w:val="en-US" w:eastAsia="zh-CN"/>
          </w:rPr>
          <w:tab/>
        </w:r>
        <w:r w:rsidDel="0033637B">
          <w:delText>Radio link Monitoring</w:delText>
        </w:r>
        <w:r w:rsidDel="0033637B">
          <w:tab/>
          <w:delText>117</w:delText>
        </w:r>
      </w:del>
    </w:p>
    <w:p w14:paraId="356F26BB" w14:textId="77777777" w:rsidR="00CF7BF3" w:rsidDel="0033637B" w:rsidRDefault="00CF7BF3">
      <w:pPr>
        <w:pStyle w:val="TOC4"/>
        <w:rPr>
          <w:del w:id="1263" w:author="Tang, Yang" w:date="2018-09-05T11:02:00Z"/>
          <w:rFonts w:asciiTheme="minorHAnsi" w:eastAsiaTheme="minorEastAsia" w:hAnsiTheme="minorHAnsi" w:cstheme="minorBidi"/>
          <w:sz w:val="22"/>
          <w:szCs w:val="22"/>
          <w:lang w:val="en-US" w:eastAsia="zh-CN"/>
        </w:rPr>
      </w:pPr>
      <w:del w:id="1264" w:author="Tang, Yang" w:date="2018-09-05T11:02:00Z">
        <w:r w:rsidDel="0033637B">
          <w:delText>A.5.5.2</w:delText>
        </w:r>
        <w:r w:rsidDel="0033637B">
          <w:rPr>
            <w:rFonts w:asciiTheme="minorHAnsi" w:eastAsiaTheme="minorEastAsia" w:hAnsiTheme="minorHAnsi" w:cstheme="minorBidi"/>
            <w:sz w:val="22"/>
            <w:szCs w:val="22"/>
            <w:lang w:val="en-US" w:eastAsia="zh-CN"/>
          </w:rPr>
          <w:tab/>
        </w:r>
        <w:r w:rsidDel="0033637B">
          <w:delText>Interruption</w:delText>
        </w:r>
        <w:r w:rsidDel="0033637B">
          <w:tab/>
          <w:delText>117</w:delText>
        </w:r>
      </w:del>
    </w:p>
    <w:p w14:paraId="042D98DF" w14:textId="77777777" w:rsidR="00CF7BF3" w:rsidDel="0033637B" w:rsidRDefault="00CF7BF3">
      <w:pPr>
        <w:pStyle w:val="TOC4"/>
        <w:rPr>
          <w:del w:id="1265" w:author="Tang, Yang" w:date="2018-09-05T11:02:00Z"/>
          <w:rFonts w:asciiTheme="minorHAnsi" w:eastAsiaTheme="minorEastAsia" w:hAnsiTheme="minorHAnsi" w:cstheme="minorBidi"/>
          <w:sz w:val="22"/>
          <w:szCs w:val="22"/>
          <w:lang w:val="en-US" w:eastAsia="zh-CN"/>
        </w:rPr>
      </w:pPr>
      <w:del w:id="1266" w:author="Tang, Yang" w:date="2018-09-05T11:02:00Z">
        <w:r w:rsidDel="0033637B">
          <w:delText>A.5.5.3</w:delText>
        </w:r>
        <w:r w:rsidDel="0033637B">
          <w:rPr>
            <w:rFonts w:asciiTheme="minorHAnsi" w:eastAsiaTheme="minorEastAsia" w:hAnsiTheme="minorHAnsi" w:cstheme="minorBidi"/>
            <w:sz w:val="22"/>
            <w:szCs w:val="22"/>
            <w:lang w:val="en-US" w:eastAsia="zh-CN"/>
          </w:rPr>
          <w:tab/>
        </w:r>
        <w:r w:rsidDel="0033637B">
          <w:delText>SCell Activation and Deactivation Delay</w:delText>
        </w:r>
        <w:r w:rsidDel="0033637B">
          <w:tab/>
          <w:delText>118</w:delText>
        </w:r>
      </w:del>
    </w:p>
    <w:p w14:paraId="644E5AAE" w14:textId="77777777" w:rsidR="00CF7BF3" w:rsidDel="0033637B" w:rsidRDefault="00CF7BF3">
      <w:pPr>
        <w:pStyle w:val="TOC4"/>
        <w:rPr>
          <w:del w:id="1267" w:author="Tang, Yang" w:date="2018-09-05T11:02:00Z"/>
          <w:rFonts w:asciiTheme="minorHAnsi" w:eastAsiaTheme="minorEastAsia" w:hAnsiTheme="minorHAnsi" w:cstheme="minorBidi"/>
          <w:sz w:val="22"/>
          <w:szCs w:val="22"/>
          <w:lang w:val="en-US" w:eastAsia="zh-CN"/>
        </w:rPr>
      </w:pPr>
      <w:del w:id="1268" w:author="Tang, Yang" w:date="2018-09-05T11:02:00Z">
        <w:r w:rsidDel="0033637B">
          <w:delText>A.5.5.4</w:delText>
        </w:r>
        <w:r w:rsidDel="0033637B">
          <w:rPr>
            <w:rFonts w:asciiTheme="minorHAnsi" w:eastAsiaTheme="minorEastAsia" w:hAnsiTheme="minorHAnsi" w:cstheme="minorBidi"/>
            <w:sz w:val="22"/>
            <w:szCs w:val="22"/>
            <w:lang w:val="en-US" w:eastAsia="zh-CN"/>
          </w:rPr>
          <w:tab/>
        </w:r>
        <w:r w:rsidDel="0033637B">
          <w:delText>UE UL carrier RRC reconfiguration Delay</w:delText>
        </w:r>
        <w:r w:rsidDel="0033637B">
          <w:tab/>
          <w:delText>118</w:delText>
        </w:r>
      </w:del>
    </w:p>
    <w:p w14:paraId="2CF9C3D7" w14:textId="77777777" w:rsidR="00CF7BF3" w:rsidDel="0033637B" w:rsidRDefault="00CF7BF3">
      <w:pPr>
        <w:pStyle w:val="TOC4"/>
        <w:rPr>
          <w:del w:id="1269" w:author="Tang, Yang" w:date="2018-09-05T11:02:00Z"/>
          <w:rFonts w:asciiTheme="minorHAnsi" w:eastAsiaTheme="minorEastAsia" w:hAnsiTheme="minorHAnsi" w:cstheme="minorBidi"/>
          <w:sz w:val="22"/>
          <w:szCs w:val="22"/>
          <w:lang w:val="en-US" w:eastAsia="zh-CN"/>
        </w:rPr>
      </w:pPr>
      <w:del w:id="1270" w:author="Tang, Yang" w:date="2018-09-05T11:02:00Z">
        <w:r w:rsidDel="0033637B">
          <w:delText>A.5.5.5</w:delText>
        </w:r>
        <w:r w:rsidDel="0033637B">
          <w:rPr>
            <w:rFonts w:asciiTheme="minorHAnsi" w:eastAsiaTheme="minorEastAsia" w:hAnsiTheme="minorHAnsi" w:cstheme="minorBidi"/>
            <w:sz w:val="22"/>
            <w:szCs w:val="22"/>
            <w:lang w:val="en-US" w:eastAsia="zh-CN"/>
          </w:rPr>
          <w:tab/>
        </w:r>
        <w:r w:rsidDel="0033637B">
          <w:delText>Link recovery procedures</w:delText>
        </w:r>
        <w:r w:rsidDel="0033637B">
          <w:tab/>
          <w:delText>118</w:delText>
        </w:r>
      </w:del>
    </w:p>
    <w:p w14:paraId="04DAE7E6" w14:textId="77777777" w:rsidR="00CF7BF3" w:rsidDel="0033637B" w:rsidRDefault="00CF7BF3">
      <w:pPr>
        <w:pStyle w:val="TOC4"/>
        <w:rPr>
          <w:del w:id="1271" w:author="Tang, Yang" w:date="2018-09-05T11:02:00Z"/>
          <w:rFonts w:asciiTheme="minorHAnsi" w:eastAsiaTheme="minorEastAsia" w:hAnsiTheme="minorHAnsi" w:cstheme="minorBidi"/>
          <w:sz w:val="22"/>
          <w:szCs w:val="22"/>
          <w:lang w:val="en-US" w:eastAsia="zh-CN"/>
        </w:rPr>
      </w:pPr>
      <w:del w:id="1272" w:author="Tang, Yang" w:date="2018-09-05T11:02:00Z">
        <w:r w:rsidDel="0033637B">
          <w:delText>A.5.5.6</w:delText>
        </w:r>
        <w:r w:rsidDel="0033637B">
          <w:rPr>
            <w:rFonts w:asciiTheme="minorHAnsi" w:eastAsiaTheme="minorEastAsia" w:hAnsiTheme="minorHAnsi" w:cstheme="minorBidi"/>
            <w:sz w:val="22"/>
            <w:szCs w:val="22"/>
            <w:lang w:val="en-US" w:eastAsia="zh-CN"/>
          </w:rPr>
          <w:tab/>
        </w:r>
        <w:r w:rsidDel="0033637B">
          <w:delText>Active BWP switch delay</w:delText>
        </w:r>
        <w:r w:rsidDel="0033637B">
          <w:tab/>
          <w:delText>118</w:delText>
        </w:r>
      </w:del>
    </w:p>
    <w:p w14:paraId="5CFF1F65" w14:textId="77777777" w:rsidR="00CF7BF3" w:rsidDel="0033637B" w:rsidRDefault="00CF7BF3">
      <w:pPr>
        <w:pStyle w:val="TOC3"/>
        <w:rPr>
          <w:del w:id="1273" w:author="Tang, Yang" w:date="2018-09-05T11:02:00Z"/>
          <w:rFonts w:asciiTheme="minorHAnsi" w:eastAsiaTheme="minorEastAsia" w:hAnsiTheme="minorHAnsi" w:cstheme="minorBidi"/>
          <w:sz w:val="22"/>
          <w:szCs w:val="22"/>
          <w:lang w:val="en-US" w:eastAsia="zh-CN"/>
        </w:rPr>
      </w:pPr>
      <w:del w:id="1274" w:author="Tang, Yang" w:date="2018-09-05T11:02:00Z">
        <w:r w:rsidDel="0033637B">
          <w:delText>A.5.6</w:delText>
        </w:r>
        <w:r w:rsidDel="0033637B">
          <w:rPr>
            <w:rFonts w:asciiTheme="minorHAnsi" w:eastAsiaTheme="minorEastAsia" w:hAnsiTheme="minorHAnsi" w:cstheme="minorBidi"/>
            <w:sz w:val="22"/>
            <w:szCs w:val="22"/>
            <w:lang w:val="en-US" w:eastAsia="zh-CN"/>
          </w:rPr>
          <w:tab/>
        </w:r>
        <w:r w:rsidDel="0033637B">
          <w:delText>Measurement procedure</w:delText>
        </w:r>
        <w:r w:rsidDel="0033637B">
          <w:tab/>
          <w:delText>118</w:delText>
        </w:r>
      </w:del>
    </w:p>
    <w:p w14:paraId="4264526A" w14:textId="77777777" w:rsidR="00CF7BF3" w:rsidDel="0033637B" w:rsidRDefault="00CF7BF3">
      <w:pPr>
        <w:pStyle w:val="TOC4"/>
        <w:rPr>
          <w:del w:id="1275" w:author="Tang, Yang" w:date="2018-09-05T11:02:00Z"/>
          <w:rFonts w:asciiTheme="minorHAnsi" w:eastAsiaTheme="minorEastAsia" w:hAnsiTheme="minorHAnsi" w:cstheme="minorBidi"/>
          <w:sz w:val="22"/>
          <w:szCs w:val="22"/>
          <w:lang w:val="en-US" w:eastAsia="zh-CN"/>
        </w:rPr>
      </w:pPr>
      <w:del w:id="1276" w:author="Tang, Yang" w:date="2018-09-05T11:02:00Z">
        <w:r w:rsidDel="0033637B">
          <w:delText>A.5.6.1</w:delText>
        </w:r>
        <w:r w:rsidDel="0033637B">
          <w:rPr>
            <w:rFonts w:asciiTheme="minorHAnsi" w:eastAsiaTheme="minorEastAsia" w:hAnsiTheme="minorHAnsi" w:cstheme="minorBidi"/>
            <w:sz w:val="22"/>
            <w:szCs w:val="22"/>
            <w:lang w:val="en-US" w:eastAsia="zh-CN"/>
          </w:rPr>
          <w:tab/>
        </w:r>
        <w:r w:rsidDel="0033637B">
          <w:delText>Intra-frequency Measurements</w:delText>
        </w:r>
        <w:r w:rsidDel="0033637B">
          <w:tab/>
          <w:delText>118</w:delText>
        </w:r>
      </w:del>
    </w:p>
    <w:p w14:paraId="1DBA757E" w14:textId="77777777" w:rsidR="00CF7BF3" w:rsidDel="0033637B" w:rsidRDefault="00CF7BF3">
      <w:pPr>
        <w:pStyle w:val="TOC4"/>
        <w:rPr>
          <w:del w:id="1277" w:author="Tang, Yang" w:date="2018-09-05T11:02:00Z"/>
          <w:rFonts w:asciiTheme="minorHAnsi" w:eastAsiaTheme="minorEastAsia" w:hAnsiTheme="minorHAnsi" w:cstheme="minorBidi"/>
          <w:sz w:val="22"/>
          <w:szCs w:val="22"/>
          <w:lang w:val="en-US" w:eastAsia="zh-CN"/>
        </w:rPr>
      </w:pPr>
      <w:del w:id="1278" w:author="Tang, Yang" w:date="2018-09-05T11:02:00Z">
        <w:r w:rsidDel="0033637B">
          <w:delText>A.5.6.2</w:delText>
        </w:r>
        <w:r w:rsidDel="0033637B">
          <w:rPr>
            <w:rFonts w:asciiTheme="minorHAnsi" w:eastAsiaTheme="minorEastAsia" w:hAnsiTheme="minorHAnsi" w:cstheme="minorBidi"/>
            <w:sz w:val="22"/>
            <w:szCs w:val="22"/>
            <w:lang w:val="en-US" w:eastAsia="zh-CN"/>
          </w:rPr>
          <w:tab/>
        </w:r>
        <w:r w:rsidDel="0033637B">
          <w:delText>Inter-frequency Measurements</w:delText>
        </w:r>
        <w:r w:rsidDel="0033637B">
          <w:tab/>
          <w:delText>118</w:delText>
        </w:r>
      </w:del>
    </w:p>
    <w:p w14:paraId="153A131B" w14:textId="77777777" w:rsidR="00CF7BF3" w:rsidDel="0033637B" w:rsidRDefault="00CF7BF3">
      <w:pPr>
        <w:pStyle w:val="TOC3"/>
        <w:rPr>
          <w:del w:id="1279" w:author="Tang, Yang" w:date="2018-09-05T11:02:00Z"/>
          <w:rFonts w:asciiTheme="minorHAnsi" w:eastAsiaTheme="minorEastAsia" w:hAnsiTheme="minorHAnsi" w:cstheme="minorBidi"/>
          <w:sz w:val="22"/>
          <w:szCs w:val="22"/>
          <w:lang w:val="en-US" w:eastAsia="zh-CN"/>
        </w:rPr>
      </w:pPr>
      <w:del w:id="1280" w:author="Tang, Yang" w:date="2018-09-05T11:02:00Z">
        <w:r w:rsidDel="0033637B">
          <w:delText>A.5.7</w:delText>
        </w:r>
        <w:r w:rsidDel="0033637B">
          <w:rPr>
            <w:rFonts w:asciiTheme="minorHAnsi" w:eastAsiaTheme="minorEastAsia" w:hAnsiTheme="minorHAnsi" w:cstheme="minorBidi"/>
            <w:sz w:val="22"/>
            <w:szCs w:val="22"/>
            <w:lang w:val="en-US" w:eastAsia="zh-CN"/>
          </w:rPr>
          <w:tab/>
        </w:r>
        <w:r w:rsidDel="0033637B">
          <w:delText>Measurement Performance requirements</w:delText>
        </w:r>
        <w:r w:rsidDel="0033637B">
          <w:tab/>
          <w:delText>118</w:delText>
        </w:r>
      </w:del>
    </w:p>
    <w:p w14:paraId="6FFBAC5A" w14:textId="77777777" w:rsidR="00CF7BF3" w:rsidDel="0033637B" w:rsidRDefault="00CF7BF3">
      <w:pPr>
        <w:pStyle w:val="TOC4"/>
        <w:rPr>
          <w:del w:id="1281" w:author="Tang, Yang" w:date="2018-09-05T11:02:00Z"/>
          <w:rFonts w:asciiTheme="minorHAnsi" w:eastAsiaTheme="minorEastAsia" w:hAnsiTheme="minorHAnsi" w:cstheme="minorBidi"/>
          <w:sz w:val="22"/>
          <w:szCs w:val="22"/>
          <w:lang w:val="en-US" w:eastAsia="zh-CN"/>
        </w:rPr>
      </w:pPr>
      <w:del w:id="1282" w:author="Tang, Yang" w:date="2018-09-05T11:02:00Z">
        <w:r w:rsidDel="0033637B">
          <w:delText>A.5.7.1</w:delText>
        </w:r>
        <w:r w:rsidDel="0033637B">
          <w:rPr>
            <w:rFonts w:asciiTheme="minorHAnsi" w:eastAsiaTheme="minorEastAsia" w:hAnsiTheme="minorHAnsi" w:cstheme="minorBidi"/>
            <w:sz w:val="22"/>
            <w:szCs w:val="22"/>
            <w:lang w:val="en-US" w:eastAsia="zh-CN"/>
          </w:rPr>
          <w:tab/>
        </w:r>
        <w:r w:rsidDel="0033637B">
          <w:delText>SS-RSRP</w:delText>
        </w:r>
        <w:r w:rsidDel="0033637B">
          <w:tab/>
          <w:delText>118</w:delText>
        </w:r>
      </w:del>
    </w:p>
    <w:p w14:paraId="250FE5B8" w14:textId="77777777" w:rsidR="00CF7BF3" w:rsidDel="0033637B" w:rsidRDefault="00CF7BF3">
      <w:pPr>
        <w:pStyle w:val="TOC4"/>
        <w:rPr>
          <w:del w:id="1283" w:author="Tang, Yang" w:date="2018-09-05T11:02:00Z"/>
          <w:rFonts w:asciiTheme="minorHAnsi" w:eastAsiaTheme="minorEastAsia" w:hAnsiTheme="minorHAnsi" w:cstheme="minorBidi"/>
          <w:sz w:val="22"/>
          <w:szCs w:val="22"/>
          <w:lang w:val="en-US" w:eastAsia="zh-CN"/>
        </w:rPr>
      </w:pPr>
      <w:del w:id="1284" w:author="Tang, Yang" w:date="2018-09-05T11:02:00Z">
        <w:r w:rsidDel="0033637B">
          <w:delText>A.5.7.2</w:delText>
        </w:r>
        <w:r w:rsidDel="0033637B">
          <w:rPr>
            <w:rFonts w:asciiTheme="minorHAnsi" w:eastAsiaTheme="minorEastAsia" w:hAnsiTheme="minorHAnsi" w:cstheme="minorBidi"/>
            <w:sz w:val="22"/>
            <w:szCs w:val="22"/>
            <w:lang w:val="en-US" w:eastAsia="zh-CN"/>
          </w:rPr>
          <w:tab/>
        </w:r>
        <w:r w:rsidDel="0033637B">
          <w:delText>SS-RSRQ</w:delText>
        </w:r>
        <w:r w:rsidDel="0033637B">
          <w:tab/>
          <w:delText>118</w:delText>
        </w:r>
      </w:del>
    </w:p>
    <w:p w14:paraId="6DEC8268" w14:textId="77777777" w:rsidR="00CF7BF3" w:rsidDel="0033637B" w:rsidRDefault="00CF7BF3">
      <w:pPr>
        <w:pStyle w:val="TOC4"/>
        <w:rPr>
          <w:del w:id="1285" w:author="Tang, Yang" w:date="2018-09-05T11:02:00Z"/>
          <w:rFonts w:asciiTheme="minorHAnsi" w:eastAsiaTheme="minorEastAsia" w:hAnsiTheme="minorHAnsi" w:cstheme="minorBidi"/>
          <w:sz w:val="22"/>
          <w:szCs w:val="22"/>
          <w:lang w:val="en-US" w:eastAsia="zh-CN"/>
        </w:rPr>
      </w:pPr>
      <w:del w:id="1286" w:author="Tang, Yang" w:date="2018-09-05T11:02:00Z">
        <w:r w:rsidDel="0033637B">
          <w:delText>A.5.7.3</w:delText>
        </w:r>
        <w:r w:rsidDel="0033637B">
          <w:rPr>
            <w:rFonts w:asciiTheme="minorHAnsi" w:eastAsiaTheme="minorEastAsia" w:hAnsiTheme="minorHAnsi" w:cstheme="minorBidi"/>
            <w:sz w:val="22"/>
            <w:szCs w:val="22"/>
            <w:lang w:val="en-US" w:eastAsia="zh-CN"/>
          </w:rPr>
          <w:tab/>
        </w:r>
        <w:r w:rsidDel="0033637B">
          <w:delText>SS-SINR</w:delText>
        </w:r>
        <w:r w:rsidDel="0033637B">
          <w:tab/>
          <w:delText>118</w:delText>
        </w:r>
      </w:del>
    </w:p>
    <w:p w14:paraId="2553C353" w14:textId="77777777" w:rsidR="00CF7BF3" w:rsidDel="0033637B" w:rsidRDefault="00CF7BF3">
      <w:pPr>
        <w:pStyle w:val="TOC2"/>
        <w:rPr>
          <w:del w:id="1287" w:author="Tang, Yang" w:date="2018-09-05T11:02:00Z"/>
          <w:rFonts w:asciiTheme="minorHAnsi" w:eastAsiaTheme="minorEastAsia" w:hAnsiTheme="minorHAnsi" w:cstheme="minorBidi"/>
          <w:sz w:val="22"/>
          <w:szCs w:val="22"/>
          <w:lang w:val="en-US" w:eastAsia="zh-CN"/>
        </w:rPr>
      </w:pPr>
      <w:del w:id="1288" w:author="Tang, Yang" w:date="2018-09-05T11:02:00Z">
        <w:r w:rsidDel="0033637B">
          <w:delText>A.6</w:delText>
        </w:r>
        <w:r w:rsidDel="0033637B">
          <w:rPr>
            <w:rFonts w:asciiTheme="minorHAnsi" w:eastAsiaTheme="minorEastAsia" w:hAnsiTheme="minorHAnsi" w:cstheme="minorBidi"/>
            <w:sz w:val="22"/>
            <w:szCs w:val="22"/>
            <w:lang w:val="en-US" w:eastAsia="zh-CN"/>
          </w:rPr>
          <w:tab/>
        </w:r>
        <w:r w:rsidDel="0033637B">
          <w:delText>NR standalone tests in FR1</w:delText>
        </w:r>
        <w:r w:rsidDel="0033637B">
          <w:tab/>
          <w:delText>118</w:delText>
        </w:r>
      </w:del>
    </w:p>
    <w:p w14:paraId="1978FE3A" w14:textId="77777777" w:rsidR="00CF7BF3" w:rsidDel="0033637B" w:rsidRDefault="00CF7BF3">
      <w:pPr>
        <w:pStyle w:val="TOC3"/>
        <w:rPr>
          <w:del w:id="1289" w:author="Tang, Yang" w:date="2018-09-05T11:02:00Z"/>
          <w:rFonts w:asciiTheme="minorHAnsi" w:eastAsiaTheme="minorEastAsia" w:hAnsiTheme="minorHAnsi" w:cstheme="minorBidi"/>
          <w:sz w:val="22"/>
          <w:szCs w:val="22"/>
          <w:lang w:val="en-US" w:eastAsia="zh-CN"/>
        </w:rPr>
      </w:pPr>
      <w:del w:id="1290" w:author="Tang, Yang" w:date="2018-09-05T11:02:00Z">
        <w:r w:rsidDel="0033637B">
          <w:delText>A.6.1</w:delText>
        </w:r>
        <w:r w:rsidDel="0033637B">
          <w:rPr>
            <w:rFonts w:asciiTheme="minorHAnsi" w:eastAsiaTheme="minorEastAsia" w:hAnsiTheme="minorHAnsi" w:cstheme="minorBidi"/>
            <w:sz w:val="22"/>
            <w:szCs w:val="22"/>
            <w:lang w:val="en-US" w:eastAsia="zh-CN"/>
          </w:rPr>
          <w:tab/>
        </w:r>
        <w:r w:rsidDel="0033637B">
          <w:delText>SA: RRC_IDLE state mobility</w:delText>
        </w:r>
        <w:r w:rsidDel="0033637B">
          <w:tab/>
          <w:delText>118</w:delText>
        </w:r>
      </w:del>
    </w:p>
    <w:p w14:paraId="51BDBDF4" w14:textId="77777777" w:rsidR="00CF7BF3" w:rsidDel="0033637B" w:rsidRDefault="00CF7BF3">
      <w:pPr>
        <w:pStyle w:val="TOC3"/>
        <w:rPr>
          <w:del w:id="1291" w:author="Tang, Yang" w:date="2018-09-05T11:02:00Z"/>
          <w:rFonts w:asciiTheme="minorHAnsi" w:eastAsiaTheme="minorEastAsia" w:hAnsiTheme="minorHAnsi" w:cstheme="minorBidi"/>
          <w:sz w:val="22"/>
          <w:szCs w:val="22"/>
          <w:lang w:val="en-US" w:eastAsia="zh-CN"/>
        </w:rPr>
      </w:pPr>
      <w:del w:id="1292" w:author="Tang, Yang" w:date="2018-09-05T11:02:00Z">
        <w:r w:rsidDel="0033637B">
          <w:delText>A.6.2</w:delText>
        </w:r>
        <w:r w:rsidDel="0033637B">
          <w:rPr>
            <w:rFonts w:asciiTheme="minorHAnsi" w:eastAsiaTheme="minorEastAsia" w:hAnsiTheme="minorHAnsi" w:cstheme="minorBidi"/>
            <w:sz w:val="22"/>
            <w:szCs w:val="22"/>
            <w:lang w:val="en-US" w:eastAsia="zh-CN"/>
          </w:rPr>
          <w:tab/>
        </w:r>
        <w:r w:rsidDel="0033637B">
          <w:delText>SA: RRC_INACTIVE state mobility</w:delText>
        </w:r>
        <w:r w:rsidDel="0033637B">
          <w:tab/>
          <w:delText>118</w:delText>
        </w:r>
      </w:del>
    </w:p>
    <w:p w14:paraId="772D0D08" w14:textId="77777777" w:rsidR="00CF7BF3" w:rsidDel="0033637B" w:rsidRDefault="00CF7BF3">
      <w:pPr>
        <w:pStyle w:val="TOC3"/>
        <w:rPr>
          <w:del w:id="1293" w:author="Tang, Yang" w:date="2018-09-05T11:02:00Z"/>
          <w:rFonts w:asciiTheme="minorHAnsi" w:eastAsiaTheme="minorEastAsia" w:hAnsiTheme="minorHAnsi" w:cstheme="minorBidi"/>
          <w:sz w:val="22"/>
          <w:szCs w:val="22"/>
          <w:lang w:val="en-US" w:eastAsia="zh-CN"/>
        </w:rPr>
      </w:pPr>
      <w:del w:id="1294" w:author="Tang, Yang" w:date="2018-09-05T11:02:00Z">
        <w:r w:rsidDel="0033637B">
          <w:delText>A.6.3</w:delText>
        </w:r>
        <w:r w:rsidDel="0033637B">
          <w:rPr>
            <w:rFonts w:asciiTheme="minorHAnsi" w:eastAsiaTheme="minorEastAsia" w:hAnsiTheme="minorHAnsi" w:cstheme="minorBidi"/>
            <w:sz w:val="22"/>
            <w:szCs w:val="22"/>
            <w:lang w:val="en-US" w:eastAsia="zh-CN"/>
          </w:rPr>
          <w:tab/>
        </w:r>
        <w:r w:rsidDel="0033637B">
          <w:delText>RRC_CONNECTED state mobility</w:delText>
        </w:r>
        <w:r w:rsidDel="0033637B">
          <w:tab/>
          <w:delText>118</w:delText>
        </w:r>
      </w:del>
    </w:p>
    <w:p w14:paraId="1659F27B" w14:textId="77777777" w:rsidR="00CF7BF3" w:rsidDel="0033637B" w:rsidRDefault="00CF7BF3">
      <w:pPr>
        <w:pStyle w:val="TOC4"/>
        <w:rPr>
          <w:del w:id="1295" w:author="Tang, Yang" w:date="2018-09-05T11:02:00Z"/>
          <w:rFonts w:asciiTheme="minorHAnsi" w:eastAsiaTheme="minorEastAsia" w:hAnsiTheme="minorHAnsi" w:cstheme="minorBidi"/>
          <w:sz w:val="22"/>
          <w:szCs w:val="22"/>
          <w:lang w:val="en-US" w:eastAsia="zh-CN"/>
        </w:rPr>
      </w:pPr>
      <w:del w:id="1296" w:author="Tang, Yang" w:date="2018-09-05T11:02:00Z">
        <w:r w:rsidDel="0033637B">
          <w:delText>A.6.3.1</w:delText>
        </w:r>
        <w:r w:rsidDel="0033637B">
          <w:rPr>
            <w:rFonts w:asciiTheme="minorHAnsi" w:eastAsiaTheme="minorEastAsia" w:hAnsiTheme="minorHAnsi" w:cstheme="minorBidi"/>
            <w:sz w:val="22"/>
            <w:szCs w:val="22"/>
            <w:lang w:val="en-US" w:eastAsia="zh-CN"/>
          </w:rPr>
          <w:tab/>
        </w:r>
        <w:r w:rsidDel="0033637B">
          <w:delText>Handover</w:delText>
        </w:r>
        <w:r w:rsidDel="0033637B">
          <w:tab/>
          <w:delText>118</w:delText>
        </w:r>
      </w:del>
    </w:p>
    <w:p w14:paraId="13B814DB" w14:textId="77777777" w:rsidR="00CF7BF3" w:rsidDel="0033637B" w:rsidRDefault="00CF7BF3">
      <w:pPr>
        <w:pStyle w:val="TOC4"/>
        <w:rPr>
          <w:del w:id="1297" w:author="Tang, Yang" w:date="2018-09-05T11:02:00Z"/>
          <w:rFonts w:asciiTheme="minorHAnsi" w:eastAsiaTheme="minorEastAsia" w:hAnsiTheme="minorHAnsi" w:cstheme="minorBidi"/>
          <w:sz w:val="22"/>
          <w:szCs w:val="22"/>
          <w:lang w:val="en-US" w:eastAsia="zh-CN"/>
        </w:rPr>
      </w:pPr>
      <w:del w:id="1298" w:author="Tang, Yang" w:date="2018-09-05T11:02:00Z">
        <w:r w:rsidDel="0033637B">
          <w:delText>A.6.3.2</w:delText>
        </w:r>
        <w:r w:rsidDel="0033637B">
          <w:rPr>
            <w:rFonts w:asciiTheme="minorHAnsi" w:eastAsiaTheme="minorEastAsia" w:hAnsiTheme="minorHAnsi" w:cstheme="minorBidi"/>
            <w:sz w:val="22"/>
            <w:szCs w:val="22"/>
            <w:lang w:val="en-US" w:eastAsia="zh-CN"/>
          </w:rPr>
          <w:tab/>
        </w:r>
        <w:r w:rsidDel="0033637B">
          <w:delText>RRC Connection Mobility Control</w:delText>
        </w:r>
        <w:r w:rsidDel="0033637B">
          <w:tab/>
          <w:delText>118</w:delText>
        </w:r>
      </w:del>
    </w:p>
    <w:p w14:paraId="1804C391" w14:textId="77777777" w:rsidR="00CF7BF3" w:rsidDel="0033637B" w:rsidRDefault="00CF7BF3">
      <w:pPr>
        <w:pStyle w:val="TOC3"/>
        <w:rPr>
          <w:del w:id="1299" w:author="Tang, Yang" w:date="2018-09-05T11:02:00Z"/>
          <w:rFonts w:asciiTheme="minorHAnsi" w:eastAsiaTheme="minorEastAsia" w:hAnsiTheme="minorHAnsi" w:cstheme="minorBidi"/>
          <w:sz w:val="22"/>
          <w:szCs w:val="22"/>
          <w:lang w:val="en-US" w:eastAsia="zh-CN"/>
        </w:rPr>
      </w:pPr>
      <w:del w:id="1300" w:author="Tang, Yang" w:date="2018-09-05T11:02:00Z">
        <w:r w:rsidDel="0033637B">
          <w:delText>A.6.4</w:delText>
        </w:r>
        <w:r w:rsidDel="0033637B">
          <w:rPr>
            <w:rFonts w:asciiTheme="minorHAnsi" w:eastAsiaTheme="minorEastAsia" w:hAnsiTheme="minorHAnsi" w:cstheme="minorBidi"/>
            <w:sz w:val="22"/>
            <w:szCs w:val="22"/>
            <w:lang w:val="en-US" w:eastAsia="zh-CN"/>
          </w:rPr>
          <w:tab/>
        </w:r>
        <w:r w:rsidDel="0033637B">
          <w:delText>Timing</w:delText>
        </w:r>
        <w:r w:rsidDel="0033637B">
          <w:tab/>
          <w:delText>118</w:delText>
        </w:r>
      </w:del>
    </w:p>
    <w:p w14:paraId="09CF5963" w14:textId="77777777" w:rsidR="00CF7BF3" w:rsidDel="0033637B" w:rsidRDefault="00CF7BF3">
      <w:pPr>
        <w:pStyle w:val="TOC4"/>
        <w:rPr>
          <w:del w:id="1301" w:author="Tang, Yang" w:date="2018-09-05T11:02:00Z"/>
          <w:rFonts w:asciiTheme="minorHAnsi" w:eastAsiaTheme="minorEastAsia" w:hAnsiTheme="minorHAnsi" w:cstheme="minorBidi"/>
          <w:sz w:val="22"/>
          <w:szCs w:val="22"/>
          <w:lang w:val="en-US" w:eastAsia="zh-CN"/>
        </w:rPr>
      </w:pPr>
      <w:del w:id="1302" w:author="Tang, Yang" w:date="2018-09-05T11:02:00Z">
        <w:r w:rsidDel="0033637B">
          <w:delText>A.6.4.1</w:delText>
        </w:r>
        <w:r w:rsidDel="0033637B">
          <w:rPr>
            <w:rFonts w:asciiTheme="minorHAnsi" w:eastAsiaTheme="minorEastAsia" w:hAnsiTheme="minorHAnsi" w:cstheme="minorBidi"/>
            <w:sz w:val="22"/>
            <w:szCs w:val="22"/>
            <w:lang w:val="en-US" w:eastAsia="zh-CN"/>
          </w:rPr>
          <w:tab/>
        </w:r>
        <w:r w:rsidDel="0033637B">
          <w:delText>UE transmit timing</w:delText>
        </w:r>
        <w:r w:rsidDel="0033637B">
          <w:tab/>
          <w:delText>119</w:delText>
        </w:r>
      </w:del>
    </w:p>
    <w:p w14:paraId="72A4D7EB" w14:textId="77777777" w:rsidR="00CF7BF3" w:rsidDel="0033637B" w:rsidRDefault="00CF7BF3">
      <w:pPr>
        <w:pStyle w:val="TOC4"/>
        <w:rPr>
          <w:del w:id="1303" w:author="Tang, Yang" w:date="2018-09-05T11:02:00Z"/>
          <w:rFonts w:asciiTheme="minorHAnsi" w:eastAsiaTheme="minorEastAsia" w:hAnsiTheme="minorHAnsi" w:cstheme="minorBidi"/>
          <w:sz w:val="22"/>
          <w:szCs w:val="22"/>
          <w:lang w:val="en-US" w:eastAsia="zh-CN"/>
        </w:rPr>
      </w:pPr>
      <w:del w:id="1304" w:author="Tang, Yang" w:date="2018-09-05T11:02:00Z">
        <w:r w:rsidDel="0033637B">
          <w:delText>A.6.4.2</w:delText>
        </w:r>
        <w:r w:rsidDel="0033637B">
          <w:rPr>
            <w:rFonts w:asciiTheme="minorHAnsi" w:eastAsiaTheme="minorEastAsia" w:hAnsiTheme="minorHAnsi" w:cstheme="minorBidi"/>
            <w:sz w:val="22"/>
            <w:szCs w:val="22"/>
            <w:lang w:val="en-US" w:eastAsia="zh-CN"/>
          </w:rPr>
          <w:tab/>
        </w:r>
        <w:r w:rsidDel="0033637B">
          <w:delText>UE timer accuracy</w:delText>
        </w:r>
        <w:r w:rsidDel="0033637B">
          <w:tab/>
          <w:delText>119</w:delText>
        </w:r>
      </w:del>
    </w:p>
    <w:p w14:paraId="38FC51FA" w14:textId="77777777" w:rsidR="00CF7BF3" w:rsidDel="0033637B" w:rsidRDefault="00CF7BF3">
      <w:pPr>
        <w:pStyle w:val="TOC4"/>
        <w:rPr>
          <w:del w:id="1305" w:author="Tang, Yang" w:date="2018-09-05T11:02:00Z"/>
          <w:rFonts w:asciiTheme="minorHAnsi" w:eastAsiaTheme="minorEastAsia" w:hAnsiTheme="minorHAnsi" w:cstheme="minorBidi"/>
          <w:sz w:val="22"/>
          <w:szCs w:val="22"/>
          <w:lang w:val="en-US" w:eastAsia="zh-CN"/>
        </w:rPr>
      </w:pPr>
      <w:del w:id="1306" w:author="Tang, Yang" w:date="2018-09-05T11:02:00Z">
        <w:r w:rsidDel="0033637B">
          <w:delText>A.6.4.3</w:delText>
        </w:r>
        <w:r w:rsidDel="0033637B">
          <w:rPr>
            <w:rFonts w:asciiTheme="minorHAnsi" w:eastAsiaTheme="minorEastAsia" w:hAnsiTheme="minorHAnsi" w:cstheme="minorBidi"/>
            <w:sz w:val="22"/>
            <w:szCs w:val="22"/>
            <w:lang w:val="en-US" w:eastAsia="zh-CN"/>
          </w:rPr>
          <w:tab/>
        </w:r>
        <w:r w:rsidDel="0033637B">
          <w:delText>Timing advance</w:delText>
        </w:r>
        <w:r w:rsidDel="0033637B">
          <w:tab/>
          <w:delText>119</w:delText>
        </w:r>
      </w:del>
    </w:p>
    <w:p w14:paraId="42E1A42F" w14:textId="77777777" w:rsidR="00CF7BF3" w:rsidDel="0033637B" w:rsidRDefault="00CF7BF3">
      <w:pPr>
        <w:pStyle w:val="TOC3"/>
        <w:rPr>
          <w:del w:id="1307" w:author="Tang, Yang" w:date="2018-09-05T11:02:00Z"/>
          <w:rFonts w:asciiTheme="minorHAnsi" w:eastAsiaTheme="minorEastAsia" w:hAnsiTheme="minorHAnsi" w:cstheme="minorBidi"/>
          <w:sz w:val="22"/>
          <w:szCs w:val="22"/>
          <w:lang w:val="en-US" w:eastAsia="zh-CN"/>
        </w:rPr>
      </w:pPr>
      <w:del w:id="1308" w:author="Tang, Yang" w:date="2018-09-05T11:02:00Z">
        <w:r w:rsidDel="0033637B">
          <w:delText>A.6.5</w:delText>
        </w:r>
        <w:r w:rsidDel="0033637B">
          <w:rPr>
            <w:rFonts w:asciiTheme="minorHAnsi" w:eastAsiaTheme="minorEastAsia" w:hAnsiTheme="minorHAnsi" w:cstheme="minorBidi"/>
            <w:sz w:val="22"/>
            <w:szCs w:val="22"/>
            <w:lang w:val="en-US" w:eastAsia="zh-CN"/>
          </w:rPr>
          <w:tab/>
        </w:r>
        <w:r w:rsidDel="0033637B">
          <w:delText>Signaling characteristics</w:delText>
        </w:r>
        <w:r w:rsidDel="0033637B">
          <w:tab/>
          <w:delText>119</w:delText>
        </w:r>
      </w:del>
    </w:p>
    <w:p w14:paraId="65647A09" w14:textId="77777777" w:rsidR="00CF7BF3" w:rsidDel="0033637B" w:rsidRDefault="00CF7BF3">
      <w:pPr>
        <w:pStyle w:val="TOC4"/>
        <w:rPr>
          <w:del w:id="1309" w:author="Tang, Yang" w:date="2018-09-05T11:02:00Z"/>
          <w:rFonts w:asciiTheme="minorHAnsi" w:eastAsiaTheme="minorEastAsia" w:hAnsiTheme="minorHAnsi" w:cstheme="minorBidi"/>
          <w:sz w:val="22"/>
          <w:szCs w:val="22"/>
          <w:lang w:val="en-US" w:eastAsia="zh-CN"/>
        </w:rPr>
      </w:pPr>
      <w:del w:id="1310" w:author="Tang, Yang" w:date="2018-09-05T11:02:00Z">
        <w:r w:rsidDel="0033637B">
          <w:delText>A.6.5.1</w:delText>
        </w:r>
        <w:r w:rsidDel="0033637B">
          <w:rPr>
            <w:rFonts w:asciiTheme="minorHAnsi" w:eastAsiaTheme="minorEastAsia" w:hAnsiTheme="minorHAnsi" w:cstheme="minorBidi"/>
            <w:sz w:val="22"/>
            <w:szCs w:val="22"/>
            <w:lang w:val="en-US" w:eastAsia="zh-CN"/>
          </w:rPr>
          <w:tab/>
        </w:r>
        <w:r w:rsidDel="0033637B">
          <w:delText>Radio link Monitoring</w:delText>
        </w:r>
        <w:r w:rsidDel="0033637B">
          <w:tab/>
          <w:delText>119</w:delText>
        </w:r>
      </w:del>
    </w:p>
    <w:p w14:paraId="5AAA98BD" w14:textId="77777777" w:rsidR="00CF7BF3" w:rsidDel="0033637B" w:rsidRDefault="00CF7BF3">
      <w:pPr>
        <w:pStyle w:val="TOC4"/>
        <w:rPr>
          <w:del w:id="1311" w:author="Tang, Yang" w:date="2018-09-05T11:02:00Z"/>
          <w:rFonts w:asciiTheme="minorHAnsi" w:eastAsiaTheme="minorEastAsia" w:hAnsiTheme="minorHAnsi" w:cstheme="minorBidi"/>
          <w:sz w:val="22"/>
          <w:szCs w:val="22"/>
          <w:lang w:val="en-US" w:eastAsia="zh-CN"/>
        </w:rPr>
      </w:pPr>
      <w:del w:id="1312" w:author="Tang, Yang" w:date="2018-09-05T11:02:00Z">
        <w:r w:rsidDel="0033637B">
          <w:delText>A.6.5.2</w:delText>
        </w:r>
        <w:r w:rsidDel="0033637B">
          <w:rPr>
            <w:rFonts w:asciiTheme="minorHAnsi" w:eastAsiaTheme="minorEastAsia" w:hAnsiTheme="minorHAnsi" w:cstheme="minorBidi"/>
            <w:sz w:val="22"/>
            <w:szCs w:val="22"/>
            <w:lang w:val="en-US" w:eastAsia="zh-CN"/>
          </w:rPr>
          <w:tab/>
        </w:r>
        <w:r w:rsidDel="0033637B">
          <w:delText>Interruption</w:delText>
        </w:r>
        <w:r w:rsidDel="0033637B">
          <w:tab/>
          <w:delText>119</w:delText>
        </w:r>
      </w:del>
    </w:p>
    <w:p w14:paraId="5DB272F5" w14:textId="77777777" w:rsidR="00CF7BF3" w:rsidDel="0033637B" w:rsidRDefault="00CF7BF3">
      <w:pPr>
        <w:pStyle w:val="TOC4"/>
        <w:rPr>
          <w:del w:id="1313" w:author="Tang, Yang" w:date="2018-09-05T11:02:00Z"/>
          <w:rFonts w:asciiTheme="minorHAnsi" w:eastAsiaTheme="minorEastAsia" w:hAnsiTheme="minorHAnsi" w:cstheme="minorBidi"/>
          <w:sz w:val="22"/>
          <w:szCs w:val="22"/>
          <w:lang w:val="en-US" w:eastAsia="zh-CN"/>
        </w:rPr>
      </w:pPr>
      <w:del w:id="1314" w:author="Tang, Yang" w:date="2018-09-05T11:02:00Z">
        <w:r w:rsidDel="0033637B">
          <w:delText>A.6.5.3</w:delText>
        </w:r>
        <w:r w:rsidDel="0033637B">
          <w:rPr>
            <w:rFonts w:asciiTheme="minorHAnsi" w:eastAsiaTheme="minorEastAsia" w:hAnsiTheme="minorHAnsi" w:cstheme="minorBidi"/>
            <w:sz w:val="22"/>
            <w:szCs w:val="22"/>
            <w:lang w:val="en-US" w:eastAsia="zh-CN"/>
          </w:rPr>
          <w:tab/>
        </w:r>
        <w:r w:rsidDel="0033637B">
          <w:delText>SCell Activation and Deactivation Delay</w:delText>
        </w:r>
        <w:r w:rsidDel="0033637B">
          <w:tab/>
          <w:delText>119</w:delText>
        </w:r>
      </w:del>
    </w:p>
    <w:p w14:paraId="21F11B37" w14:textId="77777777" w:rsidR="00CF7BF3" w:rsidDel="0033637B" w:rsidRDefault="00CF7BF3">
      <w:pPr>
        <w:pStyle w:val="TOC4"/>
        <w:rPr>
          <w:del w:id="1315" w:author="Tang, Yang" w:date="2018-09-05T11:02:00Z"/>
          <w:rFonts w:asciiTheme="minorHAnsi" w:eastAsiaTheme="minorEastAsia" w:hAnsiTheme="minorHAnsi" w:cstheme="minorBidi"/>
          <w:sz w:val="22"/>
          <w:szCs w:val="22"/>
          <w:lang w:val="en-US" w:eastAsia="zh-CN"/>
        </w:rPr>
      </w:pPr>
      <w:del w:id="1316" w:author="Tang, Yang" w:date="2018-09-05T11:02:00Z">
        <w:r w:rsidDel="0033637B">
          <w:delText>A.6.5.4</w:delText>
        </w:r>
        <w:r w:rsidDel="0033637B">
          <w:rPr>
            <w:rFonts w:asciiTheme="minorHAnsi" w:eastAsiaTheme="minorEastAsia" w:hAnsiTheme="minorHAnsi" w:cstheme="minorBidi"/>
            <w:sz w:val="22"/>
            <w:szCs w:val="22"/>
            <w:lang w:val="en-US" w:eastAsia="zh-CN"/>
          </w:rPr>
          <w:tab/>
        </w:r>
        <w:r w:rsidDel="0033637B">
          <w:delText>UE UL carrier RRC reconfiguration Delay</w:delText>
        </w:r>
        <w:r w:rsidDel="0033637B">
          <w:tab/>
          <w:delText>119</w:delText>
        </w:r>
      </w:del>
    </w:p>
    <w:p w14:paraId="39ADCA46" w14:textId="77777777" w:rsidR="00CF7BF3" w:rsidDel="0033637B" w:rsidRDefault="00CF7BF3">
      <w:pPr>
        <w:pStyle w:val="TOC4"/>
        <w:rPr>
          <w:del w:id="1317" w:author="Tang, Yang" w:date="2018-09-05T11:02:00Z"/>
          <w:rFonts w:asciiTheme="minorHAnsi" w:eastAsiaTheme="minorEastAsia" w:hAnsiTheme="minorHAnsi" w:cstheme="minorBidi"/>
          <w:sz w:val="22"/>
          <w:szCs w:val="22"/>
          <w:lang w:val="en-US" w:eastAsia="zh-CN"/>
        </w:rPr>
      </w:pPr>
      <w:del w:id="1318" w:author="Tang, Yang" w:date="2018-09-05T11:02:00Z">
        <w:r w:rsidDel="0033637B">
          <w:delText>A.6.5.5</w:delText>
        </w:r>
        <w:r w:rsidDel="0033637B">
          <w:rPr>
            <w:rFonts w:asciiTheme="minorHAnsi" w:eastAsiaTheme="minorEastAsia" w:hAnsiTheme="minorHAnsi" w:cstheme="minorBidi"/>
            <w:sz w:val="22"/>
            <w:szCs w:val="22"/>
            <w:lang w:val="en-US" w:eastAsia="zh-CN"/>
          </w:rPr>
          <w:tab/>
        </w:r>
        <w:r w:rsidDel="0033637B">
          <w:delText>Link recovery procedures</w:delText>
        </w:r>
        <w:r w:rsidDel="0033637B">
          <w:tab/>
          <w:delText>119</w:delText>
        </w:r>
      </w:del>
    </w:p>
    <w:p w14:paraId="5B35A93C" w14:textId="77777777" w:rsidR="00CF7BF3" w:rsidDel="0033637B" w:rsidRDefault="00CF7BF3">
      <w:pPr>
        <w:pStyle w:val="TOC4"/>
        <w:rPr>
          <w:del w:id="1319" w:author="Tang, Yang" w:date="2018-09-05T11:02:00Z"/>
          <w:rFonts w:asciiTheme="minorHAnsi" w:eastAsiaTheme="minorEastAsia" w:hAnsiTheme="minorHAnsi" w:cstheme="minorBidi"/>
          <w:sz w:val="22"/>
          <w:szCs w:val="22"/>
          <w:lang w:val="en-US" w:eastAsia="zh-CN"/>
        </w:rPr>
      </w:pPr>
      <w:del w:id="1320" w:author="Tang, Yang" w:date="2018-09-05T11:02:00Z">
        <w:r w:rsidDel="0033637B">
          <w:delText>A.6.5.6</w:delText>
        </w:r>
        <w:r w:rsidDel="0033637B">
          <w:rPr>
            <w:rFonts w:asciiTheme="minorHAnsi" w:eastAsiaTheme="minorEastAsia" w:hAnsiTheme="minorHAnsi" w:cstheme="minorBidi"/>
            <w:sz w:val="22"/>
            <w:szCs w:val="22"/>
            <w:lang w:val="en-US" w:eastAsia="zh-CN"/>
          </w:rPr>
          <w:tab/>
        </w:r>
        <w:r w:rsidDel="0033637B">
          <w:delText>Active BWP switch delay</w:delText>
        </w:r>
        <w:r w:rsidDel="0033637B">
          <w:tab/>
          <w:delText>119</w:delText>
        </w:r>
      </w:del>
    </w:p>
    <w:p w14:paraId="34AA396A" w14:textId="77777777" w:rsidR="00CF7BF3" w:rsidDel="0033637B" w:rsidRDefault="00CF7BF3">
      <w:pPr>
        <w:pStyle w:val="TOC3"/>
        <w:rPr>
          <w:del w:id="1321" w:author="Tang, Yang" w:date="2018-09-05T11:02:00Z"/>
          <w:rFonts w:asciiTheme="minorHAnsi" w:eastAsiaTheme="minorEastAsia" w:hAnsiTheme="minorHAnsi" w:cstheme="minorBidi"/>
          <w:sz w:val="22"/>
          <w:szCs w:val="22"/>
          <w:lang w:val="en-US" w:eastAsia="zh-CN"/>
        </w:rPr>
      </w:pPr>
      <w:del w:id="1322" w:author="Tang, Yang" w:date="2018-09-05T11:02:00Z">
        <w:r w:rsidDel="0033637B">
          <w:delText>A.6.6</w:delText>
        </w:r>
        <w:r w:rsidDel="0033637B">
          <w:rPr>
            <w:rFonts w:asciiTheme="minorHAnsi" w:eastAsiaTheme="minorEastAsia" w:hAnsiTheme="minorHAnsi" w:cstheme="minorBidi"/>
            <w:sz w:val="22"/>
            <w:szCs w:val="22"/>
            <w:lang w:val="en-US" w:eastAsia="zh-CN"/>
          </w:rPr>
          <w:tab/>
        </w:r>
        <w:r w:rsidDel="0033637B">
          <w:delText>Measurement procedure</w:delText>
        </w:r>
        <w:r w:rsidDel="0033637B">
          <w:tab/>
          <w:delText>119</w:delText>
        </w:r>
      </w:del>
    </w:p>
    <w:p w14:paraId="01697074" w14:textId="77777777" w:rsidR="00CF7BF3" w:rsidDel="0033637B" w:rsidRDefault="00CF7BF3">
      <w:pPr>
        <w:pStyle w:val="TOC4"/>
        <w:rPr>
          <w:del w:id="1323" w:author="Tang, Yang" w:date="2018-09-05T11:02:00Z"/>
          <w:rFonts w:asciiTheme="minorHAnsi" w:eastAsiaTheme="minorEastAsia" w:hAnsiTheme="minorHAnsi" w:cstheme="minorBidi"/>
          <w:sz w:val="22"/>
          <w:szCs w:val="22"/>
          <w:lang w:val="en-US" w:eastAsia="zh-CN"/>
        </w:rPr>
      </w:pPr>
      <w:del w:id="1324" w:author="Tang, Yang" w:date="2018-09-05T11:02:00Z">
        <w:r w:rsidDel="0033637B">
          <w:delText>A.6.6.1</w:delText>
        </w:r>
        <w:r w:rsidDel="0033637B">
          <w:rPr>
            <w:rFonts w:asciiTheme="minorHAnsi" w:eastAsiaTheme="minorEastAsia" w:hAnsiTheme="minorHAnsi" w:cstheme="minorBidi"/>
            <w:sz w:val="22"/>
            <w:szCs w:val="22"/>
            <w:lang w:val="en-US" w:eastAsia="zh-CN"/>
          </w:rPr>
          <w:tab/>
        </w:r>
        <w:r w:rsidDel="0033637B">
          <w:delText>Intra-frequency Measurements</w:delText>
        </w:r>
        <w:r w:rsidDel="0033637B">
          <w:tab/>
          <w:delText>119</w:delText>
        </w:r>
      </w:del>
    </w:p>
    <w:p w14:paraId="450BB68E" w14:textId="77777777" w:rsidR="00CF7BF3" w:rsidDel="0033637B" w:rsidRDefault="00CF7BF3">
      <w:pPr>
        <w:pStyle w:val="TOC3"/>
        <w:rPr>
          <w:del w:id="1325" w:author="Tang, Yang" w:date="2018-09-05T11:02:00Z"/>
          <w:rFonts w:asciiTheme="minorHAnsi" w:eastAsiaTheme="minorEastAsia" w:hAnsiTheme="minorHAnsi" w:cstheme="minorBidi"/>
          <w:sz w:val="22"/>
          <w:szCs w:val="22"/>
          <w:lang w:val="en-US" w:eastAsia="zh-CN"/>
        </w:rPr>
      </w:pPr>
      <w:del w:id="1326" w:author="Tang, Yang" w:date="2018-09-05T11:02:00Z">
        <w:r w:rsidDel="0033637B">
          <w:delText>A.6.7</w:delText>
        </w:r>
        <w:r w:rsidDel="0033637B">
          <w:rPr>
            <w:rFonts w:asciiTheme="minorHAnsi" w:eastAsiaTheme="minorEastAsia" w:hAnsiTheme="minorHAnsi" w:cstheme="minorBidi"/>
            <w:sz w:val="22"/>
            <w:szCs w:val="22"/>
            <w:lang w:val="en-US" w:eastAsia="zh-CN"/>
          </w:rPr>
          <w:tab/>
        </w:r>
        <w:r w:rsidDel="0033637B">
          <w:delText>Measurement Performance requirements</w:delText>
        </w:r>
        <w:r w:rsidDel="0033637B">
          <w:tab/>
          <w:delText>119</w:delText>
        </w:r>
      </w:del>
    </w:p>
    <w:p w14:paraId="6D674A10" w14:textId="77777777" w:rsidR="00CF7BF3" w:rsidDel="0033637B" w:rsidRDefault="00CF7BF3">
      <w:pPr>
        <w:pStyle w:val="TOC4"/>
        <w:rPr>
          <w:del w:id="1327" w:author="Tang, Yang" w:date="2018-09-05T11:02:00Z"/>
          <w:rFonts w:asciiTheme="minorHAnsi" w:eastAsiaTheme="minorEastAsia" w:hAnsiTheme="minorHAnsi" w:cstheme="minorBidi"/>
          <w:sz w:val="22"/>
          <w:szCs w:val="22"/>
          <w:lang w:val="en-US" w:eastAsia="zh-CN"/>
        </w:rPr>
      </w:pPr>
      <w:del w:id="1328" w:author="Tang, Yang" w:date="2018-09-05T11:02:00Z">
        <w:r w:rsidDel="0033637B">
          <w:delText>A.6.7.1</w:delText>
        </w:r>
        <w:r w:rsidDel="0033637B">
          <w:rPr>
            <w:rFonts w:asciiTheme="minorHAnsi" w:eastAsiaTheme="minorEastAsia" w:hAnsiTheme="minorHAnsi" w:cstheme="minorBidi"/>
            <w:sz w:val="22"/>
            <w:szCs w:val="22"/>
            <w:lang w:val="en-US" w:eastAsia="zh-CN"/>
          </w:rPr>
          <w:tab/>
        </w:r>
        <w:r w:rsidDel="0033637B">
          <w:delText>SS-RSRP</w:delText>
        </w:r>
        <w:r w:rsidDel="0033637B">
          <w:tab/>
          <w:delText>119</w:delText>
        </w:r>
      </w:del>
    </w:p>
    <w:p w14:paraId="2E91435F" w14:textId="77777777" w:rsidR="00CF7BF3" w:rsidDel="0033637B" w:rsidRDefault="00CF7BF3">
      <w:pPr>
        <w:pStyle w:val="TOC4"/>
        <w:rPr>
          <w:del w:id="1329" w:author="Tang, Yang" w:date="2018-09-05T11:02:00Z"/>
          <w:rFonts w:asciiTheme="minorHAnsi" w:eastAsiaTheme="minorEastAsia" w:hAnsiTheme="minorHAnsi" w:cstheme="minorBidi"/>
          <w:sz w:val="22"/>
          <w:szCs w:val="22"/>
          <w:lang w:val="en-US" w:eastAsia="zh-CN"/>
        </w:rPr>
      </w:pPr>
      <w:del w:id="1330" w:author="Tang, Yang" w:date="2018-09-05T11:02:00Z">
        <w:r w:rsidDel="0033637B">
          <w:delText>A.6.7.2</w:delText>
        </w:r>
        <w:r w:rsidDel="0033637B">
          <w:rPr>
            <w:rFonts w:asciiTheme="minorHAnsi" w:eastAsiaTheme="minorEastAsia" w:hAnsiTheme="minorHAnsi" w:cstheme="minorBidi"/>
            <w:sz w:val="22"/>
            <w:szCs w:val="22"/>
            <w:lang w:val="en-US" w:eastAsia="zh-CN"/>
          </w:rPr>
          <w:tab/>
        </w:r>
        <w:r w:rsidDel="0033637B">
          <w:delText>SS-RSRQ</w:delText>
        </w:r>
        <w:r w:rsidDel="0033637B">
          <w:tab/>
          <w:delText>119</w:delText>
        </w:r>
      </w:del>
    </w:p>
    <w:p w14:paraId="15D25B39" w14:textId="77777777" w:rsidR="00CF7BF3" w:rsidDel="0033637B" w:rsidRDefault="00CF7BF3">
      <w:pPr>
        <w:pStyle w:val="TOC4"/>
        <w:rPr>
          <w:del w:id="1331" w:author="Tang, Yang" w:date="2018-09-05T11:02:00Z"/>
          <w:rFonts w:asciiTheme="minorHAnsi" w:eastAsiaTheme="minorEastAsia" w:hAnsiTheme="minorHAnsi" w:cstheme="minorBidi"/>
          <w:sz w:val="22"/>
          <w:szCs w:val="22"/>
          <w:lang w:val="en-US" w:eastAsia="zh-CN"/>
        </w:rPr>
      </w:pPr>
      <w:del w:id="1332" w:author="Tang, Yang" w:date="2018-09-05T11:02:00Z">
        <w:r w:rsidDel="0033637B">
          <w:delText>A.6.7.3</w:delText>
        </w:r>
        <w:r w:rsidDel="0033637B">
          <w:rPr>
            <w:rFonts w:asciiTheme="minorHAnsi" w:eastAsiaTheme="minorEastAsia" w:hAnsiTheme="minorHAnsi" w:cstheme="minorBidi"/>
            <w:sz w:val="22"/>
            <w:szCs w:val="22"/>
            <w:lang w:val="en-US" w:eastAsia="zh-CN"/>
          </w:rPr>
          <w:tab/>
        </w:r>
        <w:r w:rsidDel="0033637B">
          <w:delText>SS-SINR</w:delText>
        </w:r>
        <w:r w:rsidDel="0033637B">
          <w:tab/>
          <w:delText>119</w:delText>
        </w:r>
      </w:del>
    </w:p>
    <w:p w14:paraId="420246AA" w14:textId="77777777" w:rsidR="00CF7BF3" w:rsidDel="0033637B" w:rsidRDefault="00CF7BF3">
      <w:pPr>
        <w:pStyle w:val="TOC2"/>
        <w:rPr>
          <w:del w:id="1333" w:author="Tang, Yang" w:date="2018-09-05T11:02:00Z"/>
          <w:rFonts w:asciiTheme="minorHAnsi" w:eastAsiaTheme="minorEastAsia" w:hAnsiTheme="minorHAnsi" w:cstheme="minorBidi"/>
          <w:sz w:val="22"/>
          <w:szCs w:val="22"/>
          <w:lang w:val="en-US" w:eastAsia="zh-CN"/>
        </w:rPr>
      </w:pPr>
      <w:del w:id="1334" w:author="Tang, Yang" w:date="2018-09-05T11:02:00Z">
        <w:r w:rsidDel="0033637B">
          <w:delText>A.7</w:delText>
        </w:r>
        <w:r w:rsidDel="0033637B">
          <w:rPr>
            <w:rFonts w:asciiTheme="minorHAnsi" w:eastAsiaTheme="minorEastAsia" w:hAnsiTheme="minorHAnsi" w:cstheme="minorBidi"/>
            <w:sz w:val="22"/>
            <w:szCs w:val="22"/>
            <w:lang w:val="en-US" w:eastAsia="zh-CN"/>
          </w:rPr>
          <w:tab/>
        </w:r>
        <w:r w:rsidDel="0033637B">
          <w:delText>NR standalone tests in FR2</w:delText>
        </w:r>
        <w:r w:rsidDel="0033637B">
          <w:tab/>
          <w:delText>119</w:delText>
        </w:r>
      </w:del>
    </w:p>
    <w:p w14:paraId="6C5DC0FF" w14:textId="77777777" w:rsidR="00CF7BF3" w:rsidDel="0033637B" w:rsidRDefault="00CF7BF3">
      <w:pPr>
        <w:pStyle w:val="TOC3"/>
        <w:rPr>
          <w:del w:id="1335" w:author="Tang, Yang" w:date="2018-09-05T11:02:00Z"/>
          <w:rFonts w:asciiTheme="minorHAnsi" w:eastAsiaTheme="minorEastAsia" w:hAnsiTheme="minorHAnsi" w:cstheme="minorBidi"/>
          <w:sz w:val="22"/>
          <w:szCs w:val="22"/>
          <w:lang w:val="en-US" w:eastAsia="zh-CN"/>
        </w:rPr>
      </w:pPr>
      <w:del w:id="1336" w:author="Tang, Yang" w:date="2018-09-05T11:02:00Z">
        <w:r w:rsidDel="0033637B">
          <w:delText>A.7.1</w:delText>
        </w:r>
        <w:r w:rsidDel="0033637B">
          <w:rPr>
            <w:rFonts w:asciiTheme="minorHAnsi" w:eastAsiaTheme="minorEastAsia" w:hAnsiTheme="minorHAnsi" w:cstheme="minorBidi"/>
            <w:sz w:val="22"/>
            <w:szCs w:val="22"/>
            <w:lang w:val="en-US" w:eastAsia="zh-CN"/>
          </w:rPr>
          <w:tab/>
        </w:r>
        <w:r w:rsidDel="0033637B">
          <w:delText>SA: RRC_IDLE state mobility</w:delText>
        </w:r>
        <w:r w:rsidDel="0033637B">
          <w:tab/>
          <w:delText>119</w:delText>
        </w:r>
      </w:del>
    </w:p>
    <w:p w14:paraId="63C1DD49" w14:textId="77777777" w:rsidR="00CF7BF3" w:rsidDel="0033637B" w:rsidRDefault="00CF7BF3">
      <w:pPr>
        <w:pStyle w:val="TOC3"/>
        <w:rPr>
          <w:del w:id="1337" w:author="Tang, Yang" w:date="2018-09-05T11:02:00Z"/>
          <w:rFonts w:asciiTheme="minorHAnsi" w:eastAsiaTheme="minorEastAsia" w:hAnsiTheme="minorHAnsi" w:cstheme="minorBidi"/>
          <w:sz w:val="22"/>
          <w:szCs w:val="22"/>
          <w:lang w:val="en-US" w:eastAsia="zh-CN"/>
        </w:rPr>
      </w:pPr>
      <w:del w:id="1338" w:author="Tang, Yang" w:date="2018-09-05T11:02:00Z">
        <w:r w:rsidDel="0033637B">
          <w:delText>A.7.2</w:delText>
        </w:r>
        <w:r w:rsidDel="0033637B">
          <w:rPr>
            <w:rFonts w:asciiTheme="minorHAnsi" w:eastAsiaTheme="minorEastAsia" w:hAnsiTheme="minorHAnsi" w:cstheme="minorBidi"/>
            <w:sz w:val="22"/>
            <w:szCs w:val="22"/>
            <w:lang w:val="en-US" w:eastAsia="zh-CN"/>
          </w:rPr>
          <w:tab/>
        </w:r>
        <w:r w:rsidDel="0033637B">
          <w:delText>SA: RRC_INACTIVE state mobility</w:delText>
        </w:r>
        <w:r w:rsidDel="0033637B">
          <w:tab/>
          <w:delText>119</w:delText>
        </w:r>
      </w:del>
    </w:p>
    <w:p w14:paraId="1F533408" w14:textId="77777777" w:rsidR="00CF7BF3" w:rsidDel="0033637B" w:rsidRDefault="00CF7BF3">
      <w:pPr>
        <w:pStyle w:val="TOC3"/>
        <w:rPr>
          <w:del w:id="1339" w:author="Tang, Yang" w:date="2018-09-05T11:02:00Z"/>
          <w:rFonts w:asciiTheme="minorHAnsi" w:eastAsiaTheme="minorEastAsia" w:hAnsiTheme="minorHAnsi" w:cstheme="minorBidi"/>
          <w:sz w:val="22"/>
          <w:szCs w:val="22"/>
          <w:lang w:val="en-US" w:eastAsia="zh-CN"/>
        </w:rPr>
      </w:pPr>
      <w:del w:id="1340" w:author="Tang, Yang" w:date="2018-09-05T11:02:00Z">
        <w:r w:rsidDel="0033637B">
          <w:delText>A.7.3</w:delText>
        </w:r>
        <w:r w:rsidDel="0033637B">
          <w:rPr>
            <w:rFonts w:asciiTheme="minorHAnsi" w:eastAsiaTheme="minorEastAsia" w:hAnsiTheme="minorHAnsi" w:cstheme="minorBidi"/>
            <w:sz w:val="22"/>
            <w:szCs w:val="22"/>
            <w:lang w:val="en-US" w:eastAsia="zh-CN"/>
          </w:rPr>
          <w:tab/>
        </w:r>
        <w:r w:rsidDel="0033637B">
          <w:delText>RRC_CONNECTED state mobility</w:delText>
        </w:r>
        <w:r w:rsidDel="0033637B">
          <w:tab/>
          <w:delText>119</w:delText>
        </w:r>
      </w:del>
    </w:p>
    <w:p w14:paraId="55FFC9B5" w14:textId="77777777" w:rsidR="00CF7BF3" w:rsidDel="0033637B" w:rsidRDefault="00CF7BF3">
      <w:pPr>
        <w:pStyle w:val="TOC4"/>
        <w:rPr>
          <w:del w:id="1341" w:author="Tang, Yang" w:date="2018-09-05T11:02:00Z"/>
          <w:rFonts w:asciiTheme="minorHAnsi" w:eastAsiaTheme="minorEastAsia" w:hAnsiTheme="minorHAnsi" w:cstheme="minorBidi"/>
          <w:sz w:val="22"/>
          <w:szCs w:val="22"/>
          <w:lang w:val="en-US" w:eastAsia="zh-CN"/>
        </w:rPr>
      </w:pPr>
      <w:del w:id="1342" w:author="Tang, Yang" w:date="2018-09-05T11:02:00Z">
        <w:r w:rsidDel="0033637B">
          <w:delText>A.7.3.1</w:delText>
        </w:r>
        <w:r w:rsidDel="0033637B">
          <w:rPr>
            <w:rFonts w:asciiTheme="minorHAnsi" w:eastAsiaTheme="minorEastAsia" w:hAnsiTheme="minorHAnsi" w:cstheme="minorBidi"/>
            <w:sz w:val="22"/>
            <w:szCs w:val="22"/>
            <w:lang w:val="en-US" w:eastAsia="zh-CN"/>
          </w:rPr>
          <w:tab/>
        </w:r>
        <w:r w:rsidDel="0033637B">
          <w:delText>Handover</w:delText>
        </w:r>
        <w:r w:rsidDel="0033637B">
          <w:tab/>
          <w:delText>120</w:delText>
        </w:r>
      </w:del>
    </w:p>
    <w:p w14:paraId="50EA0470" w14:textId="77777777" w:rsidR="00CF7BF3" w:rsidDel="0033637B" w:rsidRDefault="00CF7BF3">
      <w:pPr>
        <w:pStyle w:val="TOC4"/>
        <w:rPr>
          <w:del w:id="1343" w:author="Tang, Yang" w:date="2018-09-05T11:02:00Z"/>
          <w:rFonts w:asciiTheme="minorHAnsi" w:eastAsiaTheme="minorEastAsia" w:hAnsiTheme="minorHAnsi" w:cstheme="minorBidi"/>
          <w:sz w:val="22"/>
          <w:szCs w:val="22"/>
          <w:lang w:val="en-US" w:eastAsia="zh-CN"/>
        </w:rPr>
      </w:pPr>
      <w:del w:id="1344" w:author="Tang, Yang" w:date="2018-09-05T11:02:00Z">
        <w:r w:rsidDel="0033637B">
          <w:delText>A.7.3.2</w:delText>
        </w:r>
        <w:r w:rsidDel="0033637B">
          <w:rPr>
            <w:rFonts w:asciiTheme="minorHAnsi" w:eastAsiaTheme="minorEastAsia" w:hAnsiTheme="minorHAnsi" w:cstheme="minorBidi"/>
            <w:sz w:val="22"/>
            <w:szCs w:val="22"/>
            <w:lang w:val="en-US" w:eastAsia="zh-CN"/>
          </w:rPr>
          <w:tab/>
        </w:r>
        <w:r w:rsidDel="0033637B">
          <w:delText>RRC Connection Mobility Control</w:delText>
        </w:r>
        <w:r w:rsidDel="0033637B">
          <w:tab/>
          <w:delText>120</w:delText>
        </w:r>
      </w:del>
    </w:p>
    <w:p w14:paraId="3CB914CE" w14:textId="77777777" w:rsidR="00CF7BF3" w:rsidDel="0033637B" w:rsidRDefault="00CF7BF3">
      <w:pPr>
        <w:pStyle w:val="TOC3"/>
        <w:rPr>
          <w:del w:id="1345" w:author="Tang, Yang" w:date="2018-09-05T11:02:00Z"/>
          <w:rFonts w:asciiTheme="minorHAnsi" w:eastAsiaTheme="minorEastAsia" w:hAnsiTheme="minorHAnsi" w:cstheme="minorBidi"/>
          <w:sz w:val="22"/>
          <w:szCs w:val="22"/>
          <w:lang w:val="en-US" w:eastAsia="zh-CN"/>
        </w:rPr>
      </w:pPr>
      <w:del w:id="1346" w:author="Tang, Yang" w:date="2018-09-05T11:02:00Z">
        <w:r w:rsidDel="0033637B">
          <w:delText>A.7.4</w:delText>
        </w:r>
        <w:r w:rsidDel="0033637B">
          <w:rPr>
            <w:rFonts w:asciiTheme="minorHAnsi" w:eastAsiaTheme="minorEastAsia" w:hAnsiTheme="minorHAnsi" w:cstheme="minorBidi"/>
            <w:sz w:val="22"/>
            <w:szCs w:val="22"/>
            <w:lang w:val="en-US" w:eastAsia="zh-CN"/>
          </w:rPr>
          <w:tab/>
        </w:r>
        <w:r w:rsidDel="0033637B">
          <w:delText>Timing</w:delText>
        </w:r>
        <w:r w:rsidDel="0033637B">
          <w:tab/>
          <w:delText>120</w:delText>
        </w:r>
      </w:del>
    </w:p>
    <w:p w14:paraId="235FEDB1" w14:textId="77777777" w:rsidR="00CF7BF3" w:rsidDel="0033637B" w:rsidRDefault="00CF7BF3">
      <w:pPr>
        <w:pStyle w:val="TOC4"/>
        <w:rPr>
          <w:del w:id="1347" w:author="Tang, Yang" w:date="2018-09-05T11:02:00Z"/>
          <w:rFonts w:asciiTheme="minorHAnsi" w:eastAsiaTheme="minorEastAsia" w:hAnsiTheme="minorHAnsi" w:cstheme="minorBidi"/>
          <w:sz w:val="22"/>
          <w:szCs w:val="22"/>
          <w:lang w:val="en-US" w:eastAsia="zh-CN"/>
        </w:rPr>
      </w:pPr>
      <w:del w:id="1348" w:author="Tang, Yang" w:date="2018-09-05T11:02:00Z">
        <w:r w:rsidDel="0033637B">
          <w:delText>A.7.4.1</w:delText>
        </w:r>
        <w:r w:rsidDel="0033637B">
          <w:rPr>
            <w:rFonts w:asciiTheme="minorHAnsi" w:eastAsiaTheme="minorEastAsia" w:hAnsiTheme="minorHAnsi" w:cstheme="minorBidi"/>
            <w:sz w:val="22"/>
            <w:szCs w:val="22"/>
            <w:lang w:val="en-US" w:eastAsia="zh-CN"/>
          </w:rPr>
          <w:tab/>
        </w:r>
        <w:r w:rsidDel="0033637B">
          <w:delText>UE transmit timing</w:delText>
        </w:r>
        <w:r w:rsidDel="0033637B">
          <w:tab/>
          <w:delText>120</w:delText>
        </w:r>
      </w:del>
    </w:p>
    <w:p w14:paraId="322E6463" w14:textId="77777777" w:rsidR="00CF7BF3" w:rsidDel="0033637B" w:rsidRDefault="00CF7BF3">
      <w:pPr>
        <w:pStyle w:val="TOC4"/>
        <w:rPr>
          <w:del w:id="1349" w:author="Tang, Yang" w:date="2018-09-05T11:02:00Z"/>
          <w:rFonts w:asciiTheme="minorHAnsi" w:eastAsiaTheme="minorEastAsia" w:hAnsiTheme="minorHAnsi" w:cstheme="minorBidi"/>
          <w:sz w:val="22"/>
          <w:szCs w:val="22"/>
          <w:lang w:val="en-US" w:eastAsia="zh-CN"/>
        </w:rPr>
      </w:pPr>
      <w:del w:id="1350" w:author="Tang, Yang" w:date="2018-09-05T11:02:00Z">
        <w:r w:rsidDel="0033637B">
          <w:delText>A.7.4.2</w:delText>
        </w:r>
        <w:r w:rsidDel="0033637B">
          <w:rPr>
            <w:rFonts w:asciiTheme="minorHAnsi" w:eastAsiaTheme="minorEastAsia" w:hAnsiTheme="minorHAnsi" w:cstheme="minorBidi"/>
            <w:sz w:val="22"/>
            <w:szCs w:val="22"/>
            <w:lang w:val="en-US" w:eastAsia="zh-CN"/>
          </w:rPr>
          <w:tab/>
        </w:r>
        <w:r w:rsidDel="0033637B">
          <w:delText>UE timer accuracy</w:delText>
        </w:r>
        <w:r w:rsidDel="0033637B">
          <w:tab/>
          <w:delText>120</w:delText>
        </w:r>
      </w:del>
    </w:p>
    <w:p w14:paraId="38CDEF93" w14:textId="77777777" w:rsidR="00CF7BF3" w:rsidDel="0033637B" w:rsidRDefault="00CF7BF3">
      <w:pPr>
        <w:pStyle w:val="TOC4"/>
        <w:rPr>
          <w:del w:id="1351" w:author="Tang, Yang" w:date="2018-09-05T11:02:00Z"/>
          <w:rFonts w:asciiTheme="minorHAnsi" w:eastAsiaTheme="minorEastAsia" w:hAnsiTheme="minorHAnsi" w:cstheme="minorBidi"/>
          <w:sz w:val="22"/>
          <w:szCs w:val="22"/>
          <w:lang w:val="en-US" w:eastAsia="zh-CN"/>
        </w:rPr>
      </w:pPr>
      <w:del w:id="1352" w:author="Tang, Yang" w:date="2018-09-05T11:02:00Z">
        <w:r w:rsidDel="0033637B">
          <w:delText>A.7.4.3</w:delText>
        </w:r>
        <w:r w:rsidDel="0033637B">
          <w:rPr>
            <w:rFonts w:asciiTheme="minorHAnsi" w:eastAsiaTheme="minorEastAsia" w:hAnsiTheme="minorHAnsi" w:cstheme="minorBidi"/>
            <w:sz w:val="22"/>
            <w:szCs w:val="22"/>
            <w:lang w:val="en-US" w:eastAsia="zh-CN"/>
          </w:rPr>
          <w:tab/>
        </w:r>
        <w:r w:rsidDel="0033637B">
          <w:delText>Timing advance</w:delText>
        </w:r>
        <w:r w:rsidDel="0033637B">
          <w:tab/>
          <w:delText>120</w:delText>
        </w:r>
      </w:del>
    </w:p>
    <w:p w14:paraId="4F6CAA6D" w14:textId="77777777" w:rsidR="00CF7BF3" w:rsidDel="0033637B" w:rsidRDefault="00CF7BF3">
      <w:pPr>
        <w:pStyle w:val="TOC3"/>
        <w:rPr>
          <w:del w:id="1353" w:author="Tang, Yang" w:date="2018-09-05T11:02:00Z"/>
          <w:rFonts w:asciiTheme="minorHAnsi" w:eastAsiaTheme="minorEastAsia" w:hAnsiTheme="minorHAnsi" w:cstheme="minorBidi"/>
          <w:sz w:val="22"/>
          <w:szCs w:val="22"/>
          <w:lang w:val="en-US" w:eastAsia="zh-CN"/>
        </w:rPr>
      </w:pPr>
      <w:del w:id="1354" w:author="Tang, Yang" w:date="2018-09-05T11:02:00Z">
        <w:r w:rsidDel="0033637B">
          <w:delText>A.7.5</w:delText>
        </w:r>
        <w:r w:rsidDel="0033637B">
          <w:rPr>
            <w:rFonts w:asciiTheme="minorHAnsi" w:eastAsiaTheme="minorEastAsia" w:hAnsiTheme="minorHAnsi" w:cstheme="minorBidi"/>
            <w:sz w:val="22"/>
            <w:szCs w:val="22"/>
            <w:lang w:val="en-US" w:eastAsia="zh-CN"/>
          </w:rPr>
          <w:tab/>
        </w:r>
        <w:r w:rsidDel="0033637B">
          <w:delText>Signaling characteristics</w:delText>
        </w:r>
        <w:r w:rsidDel="0033637B">
          <w:tab/>
          <w:delText>120</w:delText>
        </w:r>
      </w:del>
    </w:p>
    <w:p w14:paraId="16D2F124" w14:textId="77777777" w:rsidR="00CF7BF3" w:rsidDel="0033637B" w:rsidRDefault="00CF7BF3">
      <w:pPr>
        <w:pStyle w:val="TOC4"/>
        <w:rPr>
          <w:del w:id="1355" w:author="Tang, Yang" w:date="2018-09-05T11:02:00Z"/>
          <w:rFonts w:asciiTheme="minorHAnsi" w:eastAsiaTheme="minorEastAsia" w:hAnsiTheme="minorHAnsi" w:cstheme="minorBidi"/>
          <w:sz w:val="22"/>
          <w:szCs w:val="22"/>
          <w:lang w:val="en-US" w:eastAsia="zh-CN"/>
        </w:rPr>
      </w:pPr>
      <w:del w:id="1356" w:author="Tang, Yang" w:date="2018-09-05T11:02:00Z">
        <w:r w:rsidDel="0033637B">
          <w:delText>A.7.5.1</w:delText>
        </w:r>
        <w:r w:rsidDel="0033637B">
          <w:rPr>
            <w:rFonts w:asciiTheme="minorHAnsi" w:eastAsiaTheme="minorEastAsia" w:hAnsiTheme="minorHAnsi" w:cstheme="minorBidi"/>
            <w:sz w:val="22"/>
            <w:szCs w:val="22"/>
            <w:lang w:val="en-US" w:eastAsia="zh-CN"/>
          </w:rPr>
          <w:tab/>
        </w:r>
        <w:r w:rsidDel="0033637B">
          <w:delText>Radio link Monitoring</w:delText>
        </w:r>
        <w:r w:rsidDel="0033637B">
          <w:tab/>
          <w:delText>120</w:delText>
        </w:r>
      </w:del>
    </w:p>
    <w:p w14:paraId="3579A7E1" w14:textId="77777777" w:rsidR="00CF7BF3" w:rsidDel="0033637B" w:rsidRDefault="00CF7BF3">
      <w:pPr>
        <w:pStyle w:val="TOC4"/>
        <w:rPr>
          <w:del w:id="1357" w:author="Tang, Yang" w:date="2018-09-05T11:02:00Z"/>
          <w:rFonts w:asciiTheme="minorHAnsi" w:eastAsiaTheme="minorEastAsia" w:hAnsiTheme="minorHAnsi" w:cstheme="minorBidi"/>
          <w:sz w:val="22"/>
          <w:szCs w:val="22"/>
          <w:lang w:val="en-US" w:eastAsia="zh-CN"/>
        </w:rPr>
      </w:pPr>
      <w:del w:id="1358" w:author="Tang, Yang" w:date="2018-09-05T11:02:00Z">
        <w:r w:rsidDel="0033637B">
          <w:delText>A.7.5.2</w:delText>
        </w:r>
        <w:r w:rsidDel="0033637B">
          <w:rPr>
            <w:rFonts w:asciiTheme="minorHAnsi" w:eastAsiaTheme="minorEastAsia" w:hAnsiTheme="minorHAnsi" w:cstheme="minorBidi"/>
            <w:sz w:val="22"/>
            <w:szCs w:val="22"/>
            <w:lang w:val="en-US" w:eastAsia="zh-CN"/>
          </w:rPr>
          <w:tab/>
        </w:r>
        <w:r w:rsidDel="0033637B">
          <w:delText>Interruption</w:delText>
        </w:r>
        <w:r w:rsidDel="0033637B">
          <w:tab/>
          <w:delText>120</w:delText>
        </w:r>
      </w:del>
    </w:p>
    <w:p w14:paraId="172A2640" w14:textId="77777777" w:rsidR="00CF7BF3" w:rsidDel="0033637B" w:rsidRDefault="00CF7BF3">
      <w:pPr>
        <w:pStyle w:val="TOC4"/>
        <w:rPr>
          <w:del w:id="1359" w:author="Tang, Yang" w:date="2018-09-05T11:02:00Z"/>
          <w:rFonts w:asciiTheme="minorHAnsi" w:eastAsiaTheme="minorEastAsia" w:hAnsiTheme="minorHAnsi" w:cstheme="minorBidi"/>
          <w:sz w:val="22"/>
          <w:szCs w:val="22"/>
          <w:lang w:val="en-US" w:eastAsia="zh-CN"/>
        </w:rPr>
      </w:pPr>
      <w:del w:id="1360" w:author="Tang, Yang" w:date="2018-09-05T11:02:00Z">
        <w:r w:rsidDel="0033637B">
          <w:delText>A.7.5.3</w:delText>
        </w:r>
        <w:r w:rsidDel="0033637B">
          <w:rPr>
            <w:rFonts w:asciiTheme="minorHAnsi" w:eastAsiaTheme="minorEastAsia" w:hAnsiTheme="minorHAnsi" w:cstheme="minorBidi"/>
            <w:sz w:val="22"/>
            <w:szCs w:val="22"/>
            <w:lang w:val="en-US" w:eastAsia="zh-CN"/>
          </w:rPr>
          <w:tab/>
        </w:r>
        <w:r w:rsidDel="0033637B">
          <w:delText>SCell Activation and Deactivation Delay</w:delText>
        </w:r>
        <w:r w:rsidDel="0033637B">
          <w:tab/>
          <w:delText>120</w:delText>
        </w:r>
      </w:del>
    </w:p>
    <w:p w14:paraId="470A31FA" w14:textId="77777777" w:rsidR="00CF7BF3" w:rsidDel="0033637B" w:rsidRDefault="00CF7BF3">
      <w:pPr>
        <w:pStyle w:val="TOC4"/>
        <w:rPr>
          <w:del w:id="1361" w:author="Tang, Yang" w:date="2018-09-05T11:02:00Z"/>
          <w:rFonts w:asciiTheme="minorHAnsi" w:eastAsiaTheme="minorEastAsia" w:hAnsiTheme="minorHAnsi" w:cstheme="minorBidi"/>
          <w:sz w:val="22"/>
          <w:szCs w:val="22"/>
          <w:lang w:val="en-US" w:eastAsia="zh-CN"/>
        </w:rPr>
      </w:pPr>
      <w:del w:id="1362" w:author="Tang, Yang" w:date="2018-09-05T11:02:00Z">
        <w:r w:rsidDel="0033637B">
          <w:delText>A.7.5.4</w:delText>
        </w:r>
        <w:r w:rsidDel="0033637B">
          <w:rPr>
            <w:rFonts w:asciiTheme="minorHAnsi" w:eastAsiaTheme="minorEastAsia" w:hAnsiTheme="minorHAnsi" w:cstheme="minorBidi"/>
            <w:sz w:val="22"/>
            <w:szCs w:val="22"/>
            <w:lang w:val="en-US" w:eastAsia="zh-CN"/>
          </w:rPr>
          <w:tab/>
        </w:r>
        <w:r w:rsidDel="0033637B">
          <w:delText>UE UL carrier RRC reconfiguration Delay</w:delText>
        </w:r>
        <w:r w:rsidDel="0033637B">
          <w:tab/>
          <w:delText>120</w:delText>
        </w:r>
      </w:del>
    </w:p>
    <w:p w14:paraId="6D2C1DA8" w14:textId="77777777" w:rsidR="00CF7BF3" w:rsidDel="0033637B" w:rsidRDefault="00CF7BF3">
      <w:pPr>
        <w:pStyle w:val="TOC4"/>
        <w:rPr>
          <w:del w:id="1363" w:author="Tang, Yang" w:date="2018-09-05T11:02:00Z"/>
          <w:rFonts w:asciiTheme="minorHAnsi" w:eastAsiaTheme="minorEastAsia" w:hAnsiTheme="minorHAnsi" w:cstheme="minorBidi"/>
          <w:sz w:val="22"/>
          <w:szCs w:val="22"/>
          <w:lang w:val="en-US" w:eastAsia="zh-CN"/>
        </w:rPr>
      </w:pPr>
      <w:del w:id="1364" w:author="Tang, Yang" w:date="2018-09-05T11:02:00Z">
        <w:r w:rsidDel="0033637B">
          <w:delText>A.7.5.5</w:delText>
        </w:r>
        <w:r w:rsidDel="0033637B">
          <w:rPr>
            <w:rFonts w:asciiTheme="minorHAnsi" w:eastAsiaTheme="minorEastAsia" w:hAnsiTheme="minorHAnsi" w:cstheme="minorBidi"/>
            <w:sz w:val="22"/>
            <w:szCs w:val="22"/>
            <w:lang w:val="en-US" w:eastAsia="zh-CN"/>
          </w:rPr>
          <w:tab/>
        </w:r>
        <w:r w:rsidDel="0033637B">
          <w:delText>Link recovery procedures</w:delText>
        </w:r>
        <w:r w:rsidDel="0033637B">
          <w:tab/>
          <w:delText>120</w:delText>
        </w:r>
      </w:del>
    </w:p>
    <w:p w14:paraId="507AAE11" w14:textId="77777777" w:rsidR="00CF7BF3" w:rsidDel="0033637B" w:rsidRDefault="00CF7BF3">
      <w:pPr>
        <w:pStyle w:val="TOC4"/>
        <w:rPr>
          <w:del w:id="1365" w:author="Tang, Yang" w:date="2018-09-05T11:02:00Z"/>
          <w:rFonts w:asciiTheme="minorHAnsi" w:eastAsiaTheme="minorEastAsia" w:hAnsiTheme="minorHAnsi" w:cstheme="minorBidi"/>
          <w:sz w:val="22"/>
          <w:szCs w:val="22"/>
          <w:lang w:val="en-US" w:eastAsia="zh-CN"/>
        </w:rPr>
      </w:pPr>
      <w:del w:id="1366" w:author="Tang, Yang" w:date="2018-09-05T11:02:00Z">
        <w:r w:rsidDel="0033637B">
          <w:delText>A.7.5.6</w:delText>
        </w:r>
        <w:r w:rsidDel="0033637B">
          <w:rPr>
            <w:rFonts w:asciiTheme="minorHAnsi" w:eastAsiaTheme="minorEastAsia" w:hAnsiTheme="minorHAnsi" w:cstheme="minorBidi"/>
            <w:sz w:val="22"/>
            <w:szCs w:val="22"/>
            <w:lang w:val="en-US" w:eastAsia="zh-CN"/>
          </w:rPr>
          <w:tab/>
        </w:r>
        <w:r w:rsidDel="0033637B">
          <w:delText>Active BWP switch delay</w:delText>
        </w:r>
        <w:r w:rsidDel="0033637B">
          <w:tab/>
          <w:delText>120</w:delText>
        </w:r>
      </w:del>
    </w:p>
    <w:p w14:paraId="0D749BB8" w14:textId="77777777" w:rsidR="00CF7BF3" w:rsidDel="0033637B" w:rsidRDefault="00CF7BF3">
      <w:pPr>
        <w:pStyle w:val="TOC3"/>
        <w:rPr>
          <w:del w:id="1367" w:author="Tang, Yang" w:date="2018-09-05T11:02:00Z"/>
          <w:rFonts w:asciiTheme="minorHAnsi" w:eastAsiaTheme="minorEastAsia" w:hAnsiTheme="minorHAnsi" w:cstheme="minorBidi"/>
          <w:sz w:val="22"/>
          <w:szCs w:val="22"/>
          <w:lang w:val="en-US" w:eastAsia="zh-CN"/>
        </w:rPr>
      </w:pPr>
      <w:del w:id="1368" w:author="Tang, Yang" w:date="2018-09-05T11:02:00Z">
        <w:r w:rsidDel="0033637B">
          <w:delText>A.7.6</w:delText>
        </w:r>
        <w:r w:rsidDel="0033637B">
          <w:rPr>
            <w:rFonts w:asciiTheme="minorHAnsi" w:eastAsiaTheme="minorEastAsia" w:hAnsiTheme="minorHAnsi" w:cstheme="minorBidi"/>
            <w:sz w:val="22"/>
            <w:szCs w:val="22"/>
            <w:lang w:val="en-US" w:eastAsia="zh-CN"/>
          </w:rPr>
          <w:tab/>
        </w:r>
        <w:r w:rsidDel="0033637B">
          <w:delText>Measurement procedure</w:delText>
        </w:r>
        <w:r w:rsidDel="0033637B">
          <w:tab/>
          <w:delText>120</w:delText>
        </w:r>
      </w:del>
    </w:p>
    <w:p w14:paraId="4D8697A4" w14:textId="77777777" w:rsidR="00CF7BF3" w:rsidDel="0033637B" w:rsidRDefault="00CF7BF3">
      <w:pPr>
        <w:pStyle w:val="TOC4"/>
        <w:rPr>
          <w:del w:id="1369" w:author="Tang, Yang" w:date="2018-09-05T11:02:00Z"/>
          <w:rFonts w:asciiTheme="minorHAnsi" w:eastAsiaTheme="minorEastAsia" w:hAnsiTheme="minorHAnsi" w:cstheme="minorBidi"/>
          <w:sz w:val="22"/>
          <w:szCs w:val="22"/>
          <w:lang w:val="en-US" w:eastAsia="zh-CN"/>
        </w:rPr>
      </w:pPr>
      <w:del w:id="1370" w:author="Tang, Yang" w:date="2018-09-05T11:02:00Z">
        <w:r w:rsidDel="0033637B">
          <w:delText>A.7.6.1</w:delText>
        </w:r>
        <w:r w:rsidDel="0033637B">
          <w:rPr>
            <w:rFonts w:asciiTheme="minorHAnsi" w:eastAsiaTheme="minorEastAsia" w:hAnsiTheme="minorHAnsi" w:cstheme="minorBidi"/>
            <w:sz w:val="22"/>
            <w:szCs w:val="22"/>
            <w:lang w:val="en-US" w:eastAsia="zh-CN"/>
          </w:rPr>
          <w:tab/>
        </w:r>
        <w:r w:rsidDel="0033637B">
          <w:delText>Intra-frequency Measurements</w:delText>
        </w:r>
        <w:r w:rsidDel="0033637B">
          <w:tab/>
          <w:delText>120</w:delText>
        </w:r>
      </w:del>
    </w:p>
    <w:p w14:paraId="3F745874" w14:textId="77777777" w:rsidR="00CF7BF3" w:rsidDel="0033637B" w:rsidRDefault="00CF7BF3">
      <w:pPr>
        <w:pStyle w:val="TOC3"/>
        <w:rPr>
          <w:del w:id="1371" w:author="Tang, Yang" w:date="2018-09-05T11:02:00Z"/>
          <w:rFonts w:asciiTheme="minorHAnsi" w:eastAsiaTheme="minorEastAsia" w:hAnsiTheme="minorHAnsi" w:cstheme="minorBidi"/>
          <w:sz w:val="22"/>
          <w:szCs w:val="22"/>
          <w:lang w:val="en-US" w:eastAsia="zh-CN"/>
        </w:rPr>
      </w:pPr>
      <w:del w:id="1372" w:author="Tang, Yang" w:date="2018-09-05T11:02:00Z">
        <w:r w:rsidDel="0033637B">
          <w:delText>A.7.7</w:delText>
        </w:r>
        <w:r w:rsidDel="0033637B">
          <w:rPr>
            <w:rFonts w:asciiTheme="minorHAnsi" w:eastAsiaTheme="minorEastAsia" w:hAnsiTheme="minorHAnsi" w:cstheme="minorBidi"/>
            <w:sz w:val="22"/>
            <w:szCs w:val="22"/>
            <w:lang w:val="en-US" w:eastAsia="zh-CN"/>
          </w:rPr>
          <w:tab/>
        </w:r>
        <w:r w:rsidDel="0033637B">
          <w:delText>Measurement Performance requirements</w:delText>
        </w:r>
        <w:r w:rsidDel="0033637B">
          <w:tab/>
          <w:delText>120</w:delText>
        </w:r>
      </w:del>
    </w:p>
    <w:p w14:paraId="6D7226DD" w14:textId="77777777" w:rsidR="00CF7BF3" w:rsidDel="0033637B" w:rsidRDefault="00CF7BF3">
      <w:pPr>
        <w:pStyle w:val="TOC4"/>
        <w:rPr>
          <w:del w:id="1373" w:author="Tang, Yang" w:date="2018-09-05T11:02:00Z"/>
          <w:rFonts w:asciiTheme="minorHAnsi" w:eastAsiaTheme="minorEastAsia" w:hAnsiTheme="minorHAnsi" w:cstheme="minorBidi"/>
          <w:sz w:val="22"/>
          <w:szCs w:val="22"/>
          <w:lang w:val="en-US" w:eastAsia="zh-CN"/>
        </w:rPr>
      </w:pPr>
      <w:del w:id="1374" w:author="Tang, Yang" w:date="2018-09-05T11:02:00Z">
        <w:r w:rsidDel="0033637B">
          <w:delText>A.7.7.1</w:delText>
        </w:r>
        <w:r w:rsidDel="0033637B">
          <w:rPr>
            <w:rFonts w:asciiTheme="minorHAnsi" w:eastAsiaTheme="minorEastAsia" w:hAnsiTheme="minorHAnsi" w:cstheme="minorBidi"/>
            <w:sz w:val="22"/>
            <w:szCs w:val="22"/>
            <w:lang w:val="en-US" w:eastAsia="zh-CN"/>
          </w:rPr>
          <w:tab/>
        </w:r>
        <w:r w:rsidDel="0033637B">
          <w:delText>SS-RSRP</w:delText>
        </w:r>
        <w:r w:rsidDel="0033637B">
          <w:tab/>
          <w:delText>120</w:delText>
        </w:r>
      </w:del>
    </w:p>
    <w:p w14:paraId="4F49EC7D" w14:textId="77777777" w:rsidR="00CF7BF3" w:rsidDel="0033637B" w:rsidRDefault="00CF7BF3">
      <w:pPr>
        <w:pStyle w:val="TOC4"/>
        <w:rPr>
          <w:del w:id="1375" w:author="Tang, Yang" w:date="2018-09-05T11:02:00Z"/>
          <w:rFonts w:asciiTheme="minorHAnsi" w:eastAsiaTheme="minorEastAsia" w:hAnsiTheme="minorHAnsi" w:cstheme="minorBidi"/>
          <w:sz w:val="22"/>
          <w:szCs w:val="22"/>
          <w:lang w:val="en-US" w:eastAsia="zh-CN"/>
        </w:rPr>
      </w:pPr>
      <w:del w:id="1376" w:author="Tang, Yang" w:date="2018-09-05T11:02:00Z">
        <w:r w:rsidDel="0033637B">
          <w:delText>A.7.7.2</w:delText>
        </w:r>
        <w:r w:rsidDel="0033637B">
          <w:rPr>
            <w:rFonts w:asciiTheme="minorHAnsi" w:eastAsiaTheme="minorEastAsia" w:hAnsiTheme="minorHAnsi" w:cstheme="minorBidi"/>
            <w:sz w:val="22"/>
            <w:szCs w:val="22"/>
            <w:lang w:val="en-US" w:eastAsia="zh-CN"/>
          </w:rPr>
          <w:tab/>
        </w:r>
        <w:r w:rsidDel="0033637B">
          <w:delText>SS-RSRQ</w:delText>
        </w:r>
        <w:r w:rsidDel="0033637B">
          <w:tab/>
          <w:delText>120</w:delText>
        </w:r>
      </w:del>
    </w:p>
    <w:p w14:paraId="62024928" w14:textId="77777777" w:rsidR="00CF7BF3" w:rsidDel="0033637B" w:rsidRDefault="00CF7BF3">
      <w:pPr>
        <w:pStyle w:val="TOC4"/>
        <w:rPr>
          <w:del w:id="1377" w:author="Tang, Yang" w:date="2018-09-05T11:02:00Z"/>
          <w:rFonts w:asciiTheme="minorHAnsi" w:eastAsiaTheme="minorEastAsia" w:hAnsiTheme="minorHAnsi" w:cstheme="minorBidi"/>
          <w:sz w:val="22"/>
          <w:szCs w:val="22"/>
          <w:lang w:val="en-US" w:eastAsia="zh-CN"/>
        </w:rPr>
      </w:pPr>
      <w:del w:id="1378" w:author="Tang, Yang" w:date="2018-09-05T11:02:00Z">
        <w:r w:rsidDel="0033637B">
          <w:delText>A.7.7.3</w:delText>
        </w:r>
        <w:r w:rsidDel="0033637B">
          <w:rPr>
            <w:rFonts w:asciiTheme="minorHAnsi" w:eastAsiaTheme="minorEastAsia" w:hAnsiTheme="minorHAnsi" w:cstheme="minorBidi"/>
            <w:sz w:val="22"/>
            <w:szCs w:val="22"/>
            <w:lang w:val="en-US" w:eastAsia="zh-CN"/>
          </w:rPr>
          <w:tab/>
        </w:r>
        <w:r w:rsidDel="0033637B">
          <w:delText>SS-SINR</w:delText>
        </w:r>
        <w:r w:rsidDel="0033637B">
          <w:tab/>
          <w:delText>121</w:delText>
        </w:r>
      </w:del>
    </w:p>
    <w:p w14:paraId="0CBD63E4" w14:textId="77777777" w:rsidR="00CF7BF3" w:rsidDel="0033637B" w:rsidRDefault="00CF7BF3">
      <w:pPr>
        <w:pStyle w:val="TOC1"/>
        <w:rPr>
          <w:del w:id="1379" w:author="Tang, Yang" w:date="2018-09-05T11:02:00Z"/>
          <w:rFonts w:asciiTheme="minorHAnsi" w:eastAsiaTheme="minorEastAsia" w:hAnsiTheme="minorHAnsi" w:cstheme="minorBidi"/>
          <w:szCs w:val="22"/>
          <w:lang w:val="en-US" w:eastAsia="zh-CN"/>
        </w:rPr>
      </w:pPr>
      <w:del w:id="1380" w:author="Tang, Yang" w:date="2018-09-05T11:02:00Z">
        <w:r w:rsidDel="0033637B">
          <w:delText>Annex B (normative):Conditions for RRM requirements applicability for operating bands</w:delText>
        </w:r>
        <w:r w:rsidDel="0033637B">
          <w:tab/>
          <w:delText>121</w:delText>
        </w:r>
      </w:del>
    </w:p>
    <w:p w14:paraId="58ADEBEE" w14:textId="77777777" w:rsidR="00CF7BF3" w:rsidDel="0033637B" w:rsidRDefault="00CF7BF3">
      <w:pPr>
        <w:pStyle w:val="TOC2"/>
        <w:rPr>
          <w:del w:id="1381" w:author="Tang, Yang" w:date="2018-09-05T11:02:00Z"/>
          <w:rFonts w:asciiTheme="minorHAnsi" w:eastAsiaTheme="minorEastAsia" w:hAnsiTheme="minorHAnsi" w:cstheme="minorBidi"/>
          <w:sz w:val="22"/>
          <w:szCs w:val="22"/>
          <w:lang w:val="en-US" w:eastAsia="zh-CN"/>
        </w:rPr>
      </w:pPr>
      <w:del w:id="1382" w:author="Tang, Yang" w:date="2018-09-05T11:02:00Z">
        <w:r w:rsidDel="0033637B">
          <w:delText>Annex C (informative): Change history</w:delText>
        </w:r>
        <w:r w:rsidDel="0033637B">
          <w:tab/>
          <w:delText>123</w:delText>
        </w:r>
      </w:del>
    </w:p>
    <w:p w14:paraId="340CDA35" w14:textId="77777777" w:rsidR="00080512" w:rsidRPr="004D3578" w:rsidRDefault="00217082">
      <w:r>
        <w:rPr>
          <w:noProof/>
          <w:sz w:val="22"/>
        </w:rPr>
        <w:fldChar w:fldCharType="end"/>
      </w:r>
      <w:bookmarkStart w:id="1383" w:name="_GoBack"/>
      <w:bookmarkEnd w:id="1383"/>
    </w:p>
    <w:p w14:paraId="6C1BEF4E" w14:textId="77777777" w:rsidR="00080512" w:rsidRPr="004D3578" w:rsidRDefault="00080512" w:rsidP="0062703B">
      <w:pPr>
        <w:pStyle w:val="Heading1"/>
      </w:pPr>
      <w:r w:rsidRPr="004D3578">
        <w:br w:type="page"/>
      </w:r>
      <w:bookmarkStart w:id="1384" w:name="_Toc518764018"/>
      <w:bookmarkStart w:id="1385" w:name="_Toc523909149"/>
      <w:r w:rsidRPr="004D3578">
        <w:lastRenderedPageBreak/>
        <w:t>Foreword</w:t>
      </w:r>
      <w:bookmarkEnd w:id="1384"/>
      <w:bookmarkEnd w:id="1385"/>
    </w:p>
    <w:p w14:paraId="06B86B3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BF4E0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680781" w14:textId="77777777" w:rsidR="00080512" w:rsidRPr="004D3578" w:rsidRDefault="00080512">
      <w:pPr>
        <w:pStyle w:val="B10"/>
      </w:pPr>
      <w:r w:rsidRPr="004D3578">
        <w:t>Version x.y.z</w:t>
      </w:r>
    </w:p>
    <w:p w14:paraId="2DF49F54" w14:textId="77777777" w:rsidR="00080512" w:rsidRPr="004D3578" w:rsidRDefault="00080512">
      <w:pPr>
        <w:pStyle w:val="B10"/>
      </w:pPr>
      <w:r w:rsidRPr="004D3578">
        <w:t>where:</w:t>
      </w:r>
    </w:p>
    <w:p w14:paraId="1C912D96" w14:textId="77777777" w:rsidR="00080512" w:rsidRPr="004D3578" w:rsidRDefault="00080512">
      <w:pPr>
        <w:pStyle w:val="B2"/>
      </w:pPr>
      <w:r w:rsidRPr="004D3578">
        <w:t>x</w:t>
      </w:r>
      <w:r w:rsidRPr="004D3578">
        <w:tab/>
        <w:t>the first digit:</w:t>
      </w:r>
    </w:p>
    <w:p w14:paraId="088EA5B1" w14:textId="77777777" w:rsidR="00080512" w:rsidRPr="004D3578" w:rsidRDefault="00080512">
      <w:pPr>
        <w:pStyle w:val="B3"/>
      </w:pPr>
      <w:r w:rsidRPr="004D3578">
        <w:t>1</w:t>
      </w:r>
      <w:r w:rsidRPr="004D3578">
        <w:tab/>
        <w:t>presented to TSG for information;</w:t>
      </w:r>
    </w:p>
    <w:p w14:paraId="637734BD" w14:textId="77777777" w:rsidR="00080512" w:rsidRPr="004D3578" w:rsidRDefault="00080512">
      <w:pPr>
        <w:pStyle w:val="B3"/>
      </w:pPr>
      <w:r w:rsidRPr="004D3578">
        <w:t>2</w:t>
      </w:r>
      <w:r w:rsidRPr="004D3578">
        <w:tab/>
        <w:t>presented to TSG for approval;</w:t>
      </w:r>
    </w:p>
    <w:p w14:paraId="6F2F34C3" w14:textId="77777777" w:rsidR="00080512" w:rsidRPr="004D3578" w:rsidRDefault="00080512">
      <w:pPr>
        <w:pStyle w:val="B3"/>
      </w:pPr>
      <w:r w:rsidRPr="004D3578">
        <w:t>3</w:t>
      </w:r>
      <w:r w:rsidRPr="004D3578">
        <w:tab/>
        <w:t>or greater indicates TSG approved document under change control.</w:t>
      </w:r>
    </w:p>
    <w:p w14:paraId="0108119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D97349B" w14:textId="77777777" w:rsidR="00080512" w:rsidRPr="004D3578" w:rsidRDefault="00080512">
      <w:pPr>
        <w:pStyle w:val="B2"/>
      </w:pPr>
      <w:r w:rsidRPr="004D3578">
        <w:t>z</w:t>
      </w:r>
      <w:r w:rsidRPr="004D3578">
        <w:tab/>
        <w:t>the third digit is incremented when editorial only changes have been incorporated in the document.</w:t>
      </w:r>
    </w:p>
    <w:p w14:paraId="1CC9EFFC" w14:textId="0B7061DA" w:rsidR="000833A6" w:rsidRPr="002B507C" w:rsidRDefault="00936A12" w:rsidP="000833A6">
      <w:pPr>
        <w:pStyle w:val="Heading1"/>
      </w:pPr>
      <w:bookmarkStart w:id="1386" w:name="_Toc518764019"/>
      <w:bookmarkStart w:id="1387" w:name="historyclause"/>
      <w:del w:id="1388" w:author="MCC" w:date="2018-09-04T09:36:00Z">
        <w:r w:rsidRPr="002B507C">
          <w:delText>1</w:delText>
        </w:r>
        <w:r w:rsidRPr="002B507C">
          <w:tab/>
        </w:r>
      </w:del>
      <w:bookmarkStart w:id="1389" w:name="_Toc523909150"/>
      <w:r w:rsidRPr="000B2F60">
        <w:t>1</w:t>
      </w:r>
      <w:r w:rsidRPr="000B2F60">
        <w:tab/>
      </w:r>
      <w:r w:rsidR="000833A6" w:rsidRPr="002B507C">
        <w:t>Scope</w:t>
      </w:r>
      <w:bookmarkEnd w:id="1386"/>
      <w:bookmarkEnd w:id="1389"/>
    </w:p>
    <w:p w14:paraId="0A085514" w14:textId="77777777" w:rsidR="000833A6" w:rsidRPr="002B507C" w:rsidRDefault="000833A6" w:rsidP="000833A6">
      <w:pPr>
        <w:rPr>
          <w:rFonts w:cs="v4.2.0"/>
        </w:rPr>
      </w:pPr>
      <w:r w:rsidRPr="002B507C">
        <w:rPr>
          <w:rFonts w:cs="v4.2.0"/>
        </w:rPr>
        <w:t xml:space="preserve">The present document specifies requirements for support of Radio Resource Management for </w:t>
      </w:r>
      <w:r w:rsidRPr="002B507C">
        <w:t>the FDD and TDD modes of New Radio(NR)</w:t>
      </w:r>
      <w:r w:rsidRPr="002B507C">
        <w:rPr>
          <w:rFonts w:cs="v4.2.0"/>
        </w:rPr>
        <w:t>. These requirements include requirements on measurements in NR and the UE as well as requirements on node dynamical behaviour and interaction, in terms of delay and response characteristics.</w:t>
      </w:r>
    </w:p>
    <w:p w14:paraId="7CB496C6" w14:textId="77777777" w:rsidR="000833A6" w:rsidRPr="002B507C" w:rsidRDefault="000833A6" w:rsidP="000833A6">
      <w:pPr>
        <w:pStyle w:val="Heading1"/>
      </w:pPr>
      <w:bookmarkStart w:id="1390" w:name="_Toc518764020"/>
      <w:bookmarkStart w:id="1391" w:name="_Toc523909151"/>
      <w:r w:rsidRPr="002B507C">
        <w:t>2</w:t>
      </w:r>
      <w:r w:rsidRPr="002B507C">
        <w:tab/>
        <w:t>References</w:t>
      </w:r>
      <w:bookmarkEnd w:id="1390"/>
      <w:bookmarkEnd w:id="1391"/>
    </w:p>
    <w:p w14:paraId="37091C75" w14:textId="77777777" w:rsidR="000833A6" w:rsidRPr="002B507C" w:rsidRDefault="000833A6" w:rsidP="000833A6">
      <w:pPr>
        <w:rPr>
          <w:rFonts w:cs="v4.2.0"/>
        </w:rPr>
      </w:pPr>
      <w:r w:rsidRPr="002B507C">
        <w:rPr>
          <w:rFonts w:cs="v4.2.0"/>
        </w:rPr>
        <w:t>The following documents contain provisions which, through reference in this text, constitute provisions of the present document.</w:t>
      </w:r>
    </w:p>
    <w:p w14:paraId="739593BC" w14:textId="77777777" w:rsidR="000833A6" w:rsidRPr="002B507C" w:rsidRDefault="000833A6" w:rsidP="000833A6">
      <w:pPr>
        <w:pStyle w:val="B10"/>
      </w:pPr>
      <w:r w:rsidRPr="002B507C">
        <w:t>-</w:t>
      </w:r>
      <w:r w:rsidRPr="002B507C">
        <w:tab/>
        <w:t>References are either specific (identified by date of publication, edition number, version number, etc.) or non</w:t>
      </w:r>
      <w:r w:rsidRPr="002B507C">
        <w:noBreakHyphen/>
        <w:t>specific.</w:t>
      </w:r>
    </w:p>
    <w:p w14:paraId="4C518E54" w14:textId="77777777" w:rsidR="000833A6" w:rsidRPr="002B507C" w:rsidRDefault="000833A6" w:rsidP="000833A6">
      <w:pPr>
        <w:pStyle w:val="B10"/>
      </w:pPr>
      <w:r w:rsidRPr="002B507C">
        <w:t>-</w:t>
      </w:r>
      <w:r w:rsidRPr="002B507C">
        <w:tab/>
        <w:t>For a specific reference, subsequent revisions do not apply.</w:t>
      </w:r>
    </w:p>
    <w:p w14:paraId="6FCE103E" w14:textId="77777777" w:rsidR="000833A6" w:rsidRPr="002B507C" w:rsidRDefault="000833A6" w:rsidP="000833A6">
      <w:pPr>
        <w:pStyle w:val="B10"/>
      </w:pPr>
      <w:r w:rsidRPr="002B507C">
        <w:t>-</w:t>
      </w:r>
      <w:r w:rsidRPr="002B507C">
        <w:tab/>
        <w:t xml:space="preserve">For a non-specific reference, the latest version applies. In the case of a reference to a 3GPP document (including a GSM document), a non-specific reference implicitly refers to the latest version of that document </w:t>
      </w:r>
      <w:r w:rsidRPr="002B507C">
        <w:rPr>
          <w:i/>
          <w:iCs/>
        </w:rPr>
        <w:t>in the same Release as the present document</w:t>
      </w:r>
      <w:r w:rsidRPr="002B507C">
        <w:t>.</w:t>
      </w:r>
    </w:p>
    <w:p w14:paraId="4F5211A9" w14:textId="77777777" w:rsidR="000833A6" w:rsidRPr="002B507C" w:rsidRDefault="000833A6" w:rsidP="000833A6">
      <w:pPr>
        <w:pStyle w:val="EX"/>
      </w:pPr>
      <w:r w:rsidRPr="002B507C">
        <w:t>[1]</w:t>
      </w:r>
      <w:r w:rsidRPr="002B507C">
        <w:tab/>
        <w:t>3GPP TS 38.304: "NR; User Equipment (UE) procedures in idle mode".</w:t>
      </w:r>
    </w:p>
    <w:p w14:paraId="1A7C530B" w14:textId="77777777" w:rsidR="000833A6" w:rsidRPr="002B507C" w:rsidRDefault="000833A6" w:rsidP="000833A6">
      <w:pPr>
        <w:pStyle w:val="EX"/>
      </w:pPr>
      <w:r w:rsidRPr="002B507C">
        <w:t>[2]</w:t>
      </w:r>
      <w:r w:rsidRPr="002B507C">
        <w:tab/>
        <w:t>3GPP TS 38.331: "NR; Radio Resource Control (RRC); Protocol specification".</w:t>
      </w:r>
    </w:p>
    <w:p w14:paraId="2E8A8DE3" w14:textId="77777777" w:rsidR="000833A6" w:rsidRPr="002B507C" w:rsidRDefault="000833A6" w:rsidP="000833A6">
      <w:pPr>
        <w:pStyle w:val="EX"/>
      </w:pPr>
      <w:r w:rsidRPr="002B507C">
        <w:t>[3]</w:t>
      </w:r>
      <w:r w:rsidRPr="002B507C">
        <w:tab/>
        <w:t>3GPP TS 38.213: "NR; Physical layer procedures for control".</w:t>
      </w:r>
    </w:p>
    <w:p w14:paraId="1471FC7C" w14:textId="77777777" w:rsidR="000833A6" w:rsidRPr="002B507C" w:rsidRDefault="000833A6" w:rsidP="000833A6">
      <w:pPr>
        <w:pStyle w:val="EX"/>
      </w:pPr>
      <w:r w:rsidRPr="002B507C">
        <w:t>[4]</w:t>
      </w:r>
      <w:r w:rsidRPr="002B507C">
        <w:tab/>
        <w:t>3GPP TS 38.215: "NR; Physical layer measurements".</w:t>
      </w:r>
    </w:p>
    <w:p w14:paraId="73EFCB4E" w14:textId="77777777" w:rsidR="000833A6" w:rsidRPr="002B507C" w:rsidRDefault="000833A6" w:rsidP="000833A6">
      <w:pPr>
        <w:pStyle w:val="EX"/>
      </w:pPr>
      <w:r w:rsidRPr="002B507C">
        <w:t>[5]</w:t>
      </w:r>
      <w:r w:rsidRPr="002B507C">
        <w:tab/>
        <w:t>3GPP TS 38.533: "NR; User Equipment (UE) conformance specification; Radio Resource Management (RRM)".</w:t>
      </w:r>
    </w:p>
    <w:p w14:paraId="51575A42" w14:textId="77777777" w:rsidR="000833A6" w:rsidRPr="002B507C" w:rsidRDefault="000833A6" w:rsidP="000833A6">
      <w:pPr>
        <w:pStyle w:val="EX"/>
      </w:pPr>
      <w:r w:rsidRPr="002B507C">
        <w:t>[6]</w:t>
      </w:r>
      <w:r w:rsidRPr="002B507C">
        <w:tab/>
        <w:t xml:space="preserve">3GPP TS 38.211: </w:t>
      </w:r>
      <w:bookmarkStart w:id="1392" w:name="OLE_LINK44"/>
      <w:bookmarkStart w:id="1393" w:name="OLE_LINK45"/>
      <w:r w:rsidRPr="002B507C">
        <w:t>"</w:t>
      </w:r>
      <w:bookmarkEnd w:id="1392"/>
      <w:bookmarkEnd w:id="1393"/>
      <w:r w:rsidRPr="002B507C">
        <w:t>NR; Physical channels and modulation”.</w:t>
      </w:r>
    </w:p>
    <w:p w14:paraId="1F2E779C" w14:textId="77777777" w:rsidR="000833A6" w:rsidRPr="002B507C" w:rsidRDefault="000833A6" w:rsidP="000833A6">
      <w:pPr>
        <w:pStyle w:val="EX"/>
      </w:pPr>
      <w:r w:rsidRPr="002B507C">
        <w:t>[7]</w:t>
      </w:r>
      <w:r w:rsidRPr="002B507C">
        <w:tab/>
        <w:t>3GPP TS 38.321: "NR; Medium Access Control (MAC) protocol specification".</w:t>
      </w:r>
    </w:p>
    <w:p w14:paraId="54AF6926" w14:textId="77777777" w:rsidR="000833A6" w:rsidRPr="002B507C" w:rsidRDefault="000833A6" w:rsidP="000833A6">
      <w:pPr>
        <w:pStyle w:val="EX"/>
      </w:pPr>
      <w:r w:rsidRPr="002B507C">
        <w:t>[8]</w:t>
      </w:r>
      <w:r w:rsidRPr="002B507C">
        <w:tab/>
        <w:t>3GPP TS 38. 212 "NR; Multiplexing and channel coding".</w:t>
      </w:r>
    </w:p>
    <w:p w14:paraId="6861A999" w14:textId="77777777" w:rsidR="000833A6" w:rsidRPr="002B507C" w:rsidRDefault="000833A6" w:rsidP="000833A6">
      <w:pPr>
        <w:pStyle w:val="EX"/>
      </w:pPr>
      <w:r w:rsidRPr="002B507C">
        <w:lastRenderedPageBreak/>
        <w:t>[9]</w:t>
      </w:r>
      <w:r w:rsidRPr="002B507C">
        <w:tab/>
        <w:t>3GPP TS 38.202: "NR; Physical layer services provided by the physical layer".</w:t>
      </w:r>
    </w:p>
    <w:p w14:paraId="05B447C6" w14:textId="77777777" w:rsidR="000833A6" w:rsidRPr="002B507C" w:rsidRDefault="000833A6" w:rsidP="000833A6">
      <w:pPr>
        <w:pStyle w:val="EX"/>
      </w:pPr>
      <w:r w:rsidRPr="002B507C">
        <w:t>[10]</w:t>
      </w:r>
      <w:r w:rsidRPr="002B507C">
        <w:tab/>
        <w:t>3GPP TS 38.300: "NR; Overall description; Stage-2".</w:t>
      </w:r>
    </w:p>
    <w:p w14:paraId="70322DB3" w14:textId="77777777" w:rsidR="000833A6" w:rsidRPr="002B507C" w:rsidRDefault="000833A6" w:rsidP="000833A6">
      <w:pPr>
        <w:pStyle w:val="EX"/>
      </w:pPr>
      <w:r w:rsidRPr="002B507C">
        <w:t>[11]</w:t>
      </w:r>
      <w:r w:rsidRPr="002B507C">
        <w:tab/>
        <w:t>3GPP TR 21.905: "Vocabulary for 3GPP Specifications".</w:t>
      </w:r>
    </w:p>
    <w:p w14:paraId="501023C3" w14:textId="77777777" w:rsidR="000833A6" w:rsidRPr="002B507C" w:rsidRDefault="000833A6" w:rsidP="000833A6">
      <w:pPr>
        <w:pStyle w:val="EX"/>
      </w:pPr>
      <w:r w:rsidRPr="002B507C">
        <w:t>[12]</w:t>
      </w:r>
      <w:r w:rsidRPr="002B507C">
        <w:tab/>
        <w:t>3GPP TS 38.423: "</w:t>
      </w:r>
      <w:r w:rsidRPr="002B507C">
        <w:rPr>
          <w:bCs/>
          <w:lang w:val="en-US"/>
        </w:rPr>
        <w:t>NG-RAN; Xn Application Protocol (XnAP)</w:t>
      </w:r>
      <w:r w:rsidRPr="002B507C">
        <w:t>".</w:t>
      </w:r>
    </w:p>
    <w:p w14:paraId="1638D3DF" w14:textId="77777777" w:rsidR="000833A6" w:rsidRPr="002B507C" w:rsidRDefault="000833A6" w:rsidP="000833A6">
      <w:pPr>
        <w:pStyle w:val="EX"/>
      </w:pPr>
      <w:r w:rsidRPr="002B507C">
        <w:rPr>
          <w:rFonts w:hint="eastAsia"/>
        </w:rPr>
        <w:t>[</w:t>
      </w:r>
      <w:r w:rsidRPr="002B507C">
        <w:t>13</w:t>
      </w:r>
      <w:r w:rsidRPr="002B507C">
        <w:rPr>
          <w:rFonts w:hint="eastAsia"/>
        </w:rPr>
        <w:t>]</w:t>
      </w:r>
      <w:r w:rsidRPr="002B507C">
        <w:rPr>
          <w:rFonts w:hint="eastAsia"/>
        </w:rPr>
        <w:tab/>
      </w:r>
      <w:r w:rsidRPr="002B507C">
        <w:t>3GPP TS 38.104: "NR; Base Station (BS) radio transmission and reception".</w:t>
      </w:r>
    </w:p>
    <w:p w14:paraId="1D24D84C" w14:textId="77777777" w:rsidR="000833A6" w:rsidRPr="002B507C" w:rsidRDefault="000833A6" w:rsidP="000833A6">
      <w:pPr>
        <w:pStyle w:val="EX"/>
      </w:pPr>
      <w:r w:rsidRPr="002B507C">
        <w:t>[14]</w:t>
      </w:r>
      <w:r w:rsidRPr="002B507C">
        <w:tab/>
        <w:t>3GPP TS 38.306: "NR; User Equipment (UE) radio access capabilities".</w:t>
      </w:r>
    </w:p>
    <w:p w14:paraId="298A9D9F" w14:textId="77777777" w:rsidR="000833A6" w:rsidRPr="002B507C" w:rsidRDefault="000833A6" w:rsidP="000833A6">
      <w:pPr>
        <w:pStyle w:val="EX"/>
      </w:pPr>
      <w:r w:rsidRPr="002B507C">
        <w:t>[15]</w:t>
      </w:r>
      <w:r w:rsidRPr="002B507C">
        <w:tab/>
        <w:t>3GPP TS 36.133: "Evolved Universal Terrestrial Radio Access (E-UTRA); Requirements for support of radio resource management".</w:t>
      </w:r>
    </w:p>
    <w:p w14:paraId="45CDB793" w14:textId="77777777" w:rsidR="000833A6" w:rsidRPr="002B507C" w:rsidRDefault="000833A6" w:rsidP="000833A6">
      <w:pPr>
        <w:pStyle w:val="EX"/>
      </w:pPr>
      <w:r w:rsidRPr="002B507C">
        <w:t>[16]</w:t>
      </w:r>
      <w:r w:rsidRPr="002B507C">
        <w:tab/>
        <w:t>3GPP TS 36.331: "Evolved Universal Terrestrial Radio Access (E-UTRA); Radio Resource Control (RRC) protocol specification".</w:t>
      </w:r>
    </w:p>
    <w:p w14:paraId="000861F1" w14:textId="77777777" w:rsidR="000833A6" w:rsidRPr="002B507C" w:rsidRDefault="000833A6" w:rsidP="000833A6">
      <w:pPr>
        <w:pStyle w:val="EX"/>
      </w:pPr>
      <w:r w:rsidRPr="002B507C">
        <w:t>[17]</w:t>
      </w:r>
      <w:r w:rsidRPr="002B507C">
        <w:tab/>
        <w:t>3GPP TS 37.340: “Evolved Universal Terrestrial Radio Access (E-UTRA) and NR; Multi-connectivity”, Stage 2.</w:t>
      </w:r>
    </w:p>
    <w:p w14:paraId="5CA1FE5D" w14:textId="77777777" w:rsidR="000833A6" w:rsidRPr="002B507C" w:rsidRDefault="000833A6" w:rsidP="000833A6">
      <w:pPr>
        <w:pStyle w:val="EX"/>
      </w:pPr>
      <w:r w:rsidRPr="002B507C">
        <w:t>[18]</w:t>
      </w:r>
      <w:r w:rsidRPr="002B507C">
        <w:tab/>
        <w:t>3GPP TS 38.101-1: “NR; User Equipment (UE) radio transmission and reception; Part 1: Range 1 Standalone”.</w:t>
      </w:r>
    </w:p>
    <w:p w14:paraId="4DA82F3F" w14:textId="77777777" w:rsidR="000833A6" w:rsidRPr="002B507C" w:rsidRDefault="000833A6" w:rsidP="000833A6">
      <w:pPr>
        <w:pStyle w:val="EX"/>
      </w:pPr>
      <w:r w:rsidRPr="002B507C">
        <w:t>[19]</w:t>
      </w:r>
      <w:r w:rsidRPr="002B507C">
        <w:tab/>
        <w:t>3GPP TS 38.101-2: “NR; User Equipment (UE) radio transmission and reception; Part 2: Range 2 Standalone”.</w:t>
      </w:r>
    </w:p>
    <w:p w14:paraId="482955DC" w14:textId="77777777" w:rsidR="000833A6" w:rsidRPr="002B507C" w:rsidRDefault="000833A6" w:rsidP="000833A6">
      <w:pPr>
        <w:pStyle w:val="EX"/>
      </w:pPr>
      <w:r w:rsidRPr="002B507C">
        <w:t>[20]</w:t>
      </w:r>
      <w:r w:rsidRPr="002B507C">
        <w:tab/>
        <w:t>3GPP TS 38.101-3: “NR; User Equipment (UE) radio transmission and reception; Part 3: Range 1 and Range 2 Interworking operation with other radios”.</w:t>
      </w:r>
    </w:p>
    <w:p w14:paraId="74CFA7D2" w14:textId="77777777" w:rsidR="000833A6" w:rsidRPr="002B507C" w:rsidRDefault="000833A6" w:rsidP="000833A6">
      <w:pPr>
        <w:pStyle w:val="EX"/>
      </w:pPr>
      <w:r w:rsidRPr="002B507C">
        <w:t>[21]</w:t>
      </w:r>
      <w:r w:rsidRPr="002B507C">
        <w:tab/>
        <w:t>3GPP TS 38.101-4: “NR; User Equipment (UE) radio transmission and reception; Part 4: Performance requirements”.</w:t>
      </w:r>
    </w:p>
    <w:p w14:paraId="5D660764" w14:textId="77777777" w:rsidR="000833A6" w:rsidRPr="002B507C" w:rsidRDefault="000833A6" w:rsidP="000833A6">
      <w:pPr>
        <w:pStyle w:val="EX"/>
      </w:pPr>
      <w:r w:rsidRPr="002B507C">
        <w:t>[22]</w:t>
      </w:r>
      <w:r w:rsidRPr="002B507C">
        <w:tab/>
        <w:t>3GPP TS 38.305: “NG Radio Access Network (NG-RAN); Stage 2 functional specification of User Equipment (UE) positioning in NG-RAN”.</w:t>
      </w:r>
    </w:p>
    <w:p w14:paraId="2E367AF2" w14:textId="77777777" w:rsidR="000833A6" w:rsidRDefault="000833A6" w:rsidP="000833A6">
      <w:pPr>
        <w:pStyle w:val="EX"/>
      </w:pPr>
      <w:r w:rsidRPr="002B507C">
        <w:t>[23]</w:t>
      </w:r>
      <w:r w:rsidRPr="002B507C">
        <w:tab/>
        <w:t>3GPP TS 36.211: "Evolved Universal Terrestrial Radio Access (E-UTRA); Physical Channels and Modulation”.</w:t>
      </w:r>
    </w:p>
    <w:p w14:paraId="7B1753CD" w14:textId="77777777" w:rsidR="00315CFD" w:rsidRDefault="000833A6" w:rsidP="00315CFD">
      <w:pPr>
        <w:pStyle w:val="EX"/>
        <w:rPr>
          <w:ins w:id="1394" w:author="MCC" w:date="2018-09-04T09:36:00Z"/>
        </w:rPr>
      </w:pPr>
      <w:ins w:id="1395" w:author="MCC" w:date="2018-09-04T09:36:00Z">
        <w:r>
          <w:t>[</w:t>
        </w:r>
        <w:r w:rsidR="00315CFD">
          <w:t>24</w:t>
        </w:r>
        <w:r w:rsidR="00315CFD" w:rsidRPr="00CC4AE5">
          <w:t>]</w:t>
        </w:r>
        <w:r w:rsidR="00315CFD" w:rsidRPr="00CC4AE5">
          <w:tab/>
          <w:t>3GPP TS 36.</w:t>
        </w:r>
        <w:r w:rsidR="00315CFD">
          <w:t>300</w:t>
        </w:r>
        <w:r w:rsidR="00315CFD" w:rsidRPr="00CC4AE5">
          <w:t xml:space="preserve">: "Evolved Universal Terrestrial Radio Access (E-UTRA); </w:t>
        </w:r>
        <w:r w:rsidR="00315CFD" w:rsidRPr="005132EF">
          <w:t>Overall description</w:t>
        </w:r>
        <w:r w:rsidR="00315CFD" w:rsidRPr="00CC4AE5">
          <w:t>”</w:t>
        </w:r>
        <w:r w:rsidR="00315CFD">
          <w:t>.</w:t>
        </w:r>
      </w:ins>
    </w:p>
    <w:p w14:paraId="48F6E106" w14:textId="77777777" w:rsidR="00315CFD" w:rsidRPr="002B507C" w:rsidRDefault="00315CFD" w:rsidP="00315CFD">
      <w:pPr>
        <w:pStyle w:val="EX"/>
        <w:rPr>
          <w:ins w:id="1396" w:author="MCC" w:date="2018-09-04T09:36:00Z"/>
        </w:rPr>
      </w:pPr>
      <w:ins w:id="1397" w:author="MCC" w:date="2018-09-04T09:36:00Z">
        <w:r w:rsidRPr="00712B97">
          <w:t>[25]</w:t>
        </w:r>
        <w:r w:rsidRPr="00712B97">
          <w:tab/>
          <w:t>3GPP TS 36.101: “Technical Specification Group Radio Access Network; Evolved Universal Terrestrial Radio Access (E-UTRA); User Equipment (UE) radio transmission and reception”.</w:t>
        </w:r>
      </w:ins>
    </w:p>
    <w:p w14:paraId="42237F44" w14:textId="77777777" w:rsidR="000833A6" w:rsidRPr="002B507C" w:rsidRDefault="000833A6" w:rsidP="000833A6">
      <w:pPr>
        <w:pStyle w:val="Heading1"/>
      </w:pPr>
      <w:bookmarkStart w:id="1398" w:name="_Toc518764021"/>
      <w:bookmarkStart w:id="1399" w:name="_Toc523909152"/>
      <w:r w:rsidRPr="002B507C">
        <w:t>3</w:t>
      </w:r>
      <w:r w:rsidRPr="002B507C">
        <w:tab/>
        <w:t>Definitions, symbols and abbreviations</w:t>
      </w:r>
      <w:bookmarkEnd w:id="1398"/>
      <w:bookmarkEnd w:id="1399"/>
    </w:p>
    <w:p w14:paraId="66D6369B" w14:textId="77777777" w:rsidR="000833A6" w:rsidRPr="002B507C" w:rsidRDefault="000833A6" w:rsidP="000833A6">
      <w:pPr>
        <w:pStyle w:val="Heading2"/>
      </w:pPr>
      <w:bookmarkStart w:id="1400" w:name="_Toc518764022"/>
      <w:bookmarkStart w:id="1401" w:name="_Toc523909153"/>
      <w:r w:rsidRPr="002B507C">
        <w:t>3.1</w:t>
      </w:r>
      <w:r w:rsidRPr="002B507C">
        <w:tab/>
        <w:t>Definitions</w:t>
      </w:r>
      <w:bookmarkEnd w:id="1400"/>
      <w:bookmarkEnd w:id="1401"/>
    </w:p>
    <w:p w14:paraId="42F9CF85" w14:textId="77777777" w:rsidR="000833A6" w:rsidRPr="002B507C" w:rsidRDefault="000833A6" w:rsidP="000833A6">
      <w:r w:rsidRPr="002B507C">
        <w:t>For the purposes of the present document, the terms and definitions given in TR 21.905 [11] and the following apply. A term defined in the present document takes precedence over the definition of the same term, if any, in TR 21.905 [11].</w:t>
      </w:r>
    </w:p>
    <w:p w14:paraId="049AFAC9" w14:textId="77777777" w:rsidR="000833A6" w:rsidRPr="002B507C" w:rsidRDefault="000833A6" w:rsidP="000833A6">
      <w:r w:rsidRPr="002B507C">
        <w:rPr>
          <w:b/>
        </w:rPr>
        <w:t>Active DL BWP</w:t>
      </w:r>
      <w:r w:rsidRPr="002B507C">
        <w:t>: Active DL bandwidth part as defined in TS 38.213 [3].</w:t>
      </w:r>
    </w:p>
    <w:p w14:paraId="48939FD9" w14:textId="77777777" w:rsidR="000833A6" w:rsidRPr="002B507C" w:rsidRDefault="000833A6" w:rsidP="000833A6">
      <w:pPr>
        <w:rPr>
          <w:b/>
        </w:rPr>
      </w:pPr>
      <w:r w:rsidRPr="002B507C">
        <w:rPr>
          <w:b/>
        </w:rPr>
        <w:t>DL BWP</w:t>
      </w:r>
      <w:r w:rsidRPr="002B507C">
        <w:t>: DL bandwidth part as defined in TS 38.213 [3].</w:t>
      </w:r>
    </w:p>
    <w:p w14:paraId="626835D3" w14:textId="77777777" w:rsidR="000833A6" w:rsidRPr="002B507C" w:rsidRDefault="000833A6" w:rsidP="000833A6">
      <w:r w:rsidRPr="002B507C">
        <w:rPr>
          <w:b/>
        </w:rPr>
        <w:t>EN-DC</w:t>
      </w:r>
      <w:r w:rsidRPr="002B507C">
        <w:t>: E-UTRA-NR Dual Connectivity as defined in TS 37.340 [17, Section 4.1.2].</w:t>
      </w:r>
    </w:p>
    <w:p w14:paraId="52E5D25E" w14:textId="77777777" w:rsidR="000833A6" w:rsidRPr="002B507C" w:rsidRDefault="000833A6" w:rsidP="000833A6">
      <w:r w:rsidRPr="002B507C">
        <w:rPr>
          <w:b/>
        </w:rPr>
        <w:t>en-gNB</w:t>
      </w:r>
      <w:r w:rsidRPr="002B507C">
        <w:t>: As defined in TS 37.340 [17].</w:t>
      </w:r>
    </w:p>
    <w:p w14:paraId="55C43D82" w14:textId="77777777" w:rsidR="000833A6" w:rsidRPr="002B507C" w:rsidRDefault="000833A6" w:rsidP="000833A6">
      <w:pPr>
        <w:rPr>
          <w:b/>
        </w:rPr>
      </w:pPr>
      <w:r w:rsidRPr="002B507C">
        <w:rPr>
          <w:b/>
        </w:rPr>
        <w:t>FR1</w:t>
      </w:r>
      <w:r w:rsidRPr="002B507C">
        <w:t>: Frequency range 1 as defined in TS 38.104 [13, Section 5.1].</w:t>
      </w:r>
    </w:p>
    <w:p w14:paraId="64788A80" w14:textId="77777777" w:rsidR="000833A6" w:rsidRPr="002B507C" w:rsidRDefault="000833A6" w:rsidP="000833A6">
      <w:pPr>
        <w:rPr>
          <w:b/>
        </w:rPr>
      </w:pPr>
      <w:r w:rsidRPr="002B507C">
        <w:rPr>
          <w:b/>
        </w:rPr>
        <w:t>FR2</w:t>
      </w:r>
      <w:r w:rsidRPr="002B507C">
        <w:t>: Frequency range 2 as defined in TS 38.104 [13, Section 5.1].</w:t>
      </w:r>
    </w:p>
    <w:p w14:paraId="7F664E60" w14:textId="77777777" w:rsidR="000833A6" w:rsidRPr="002B507C" w:rsidRDefault="000833A6" w:rsidP="000833A6">
      <w:pPr>
        <w:rPr>
          <w:lang w:eastAsia="ko-KR"/>
        </w:rPr>
      </w:pPr>
      <w:r w:rsidRPr="002B507C">
        <w:rPr>
          <w:b/>
        </w:rPr>
        <w:t>gNB</w:t>
      </w:r>
      <w:r w:rsidRPr="002B507C">
        <w:t>: as defined in in TS 38.300 [10].</w:t>
      </w:r>
    </w:p>
    <w:p w14:paraId="12D9BF13" w14:textId="77777777" w:rsidR="000833A6" w:rsidRPr="002B507C" w:rsidRDefault="000833A6" w:rsidP="000833A6">
      <w:r w:rsidRPr="002B507C">
        <w:rPr>
          <w:rFonts w:hint="eastAsia"/>
          <w:b/>
        </w:rPr>
        <w:lastRenderedPageBreak/>
        <w:t>Master Cell Group:</w:t>
      </w:r>
      <w:r w:rsidRPr="002B507C">
        <w:rPr>
          <w:rFonts w:hint="eastAsia"/>
        </w:rPr>
        <w:t xml:space="preserve"> As defined in TS 3</w:t>
      </w:r>
      <w:r w:rsidRPr="002B507C">
        <w:t>8</w:t>
      </w:r>
      <w:r w:rsidRPr="002B507C">
        <w:rPr>
          <w:rFonts w:hint="eastAsia"/>
        </w:rPr>
        <w:t>.3</w:t>
      </w:r>
      <w:r w:rsidRPr="002B507C">
        <w:t>31</w:t>
      </w:r>
      <w:r w:rsidRPr="002B507C">
        <w:rPr>
          <w:rFonts w:hint="eastAsia"/>
        </w:rPr>
        <w:t xml:space="preserve"> [2].</w:t>
      </w:r>
    </w:p>
    <w:p w14:paraId="4683FBAB" w14:textId="77777777" w:rsidR="000833A6" w:rsidRPr="002B507C" w:rsidRDefault="000833A6" w:rsidP="000833A6">
      <w:pPr>
        <w:rPr>
          <w:bCs/>
        </w:rPr>
      </w:pPr>
      <w:r w:rsidRPr="002B507C">
        <w:rPr>
          <w:b/>
          <w:bCs/>
        </w:rPr>
        <w:t>ng-eNB</w:t>
      </w:r>
      <w:r w:rsidRPr="002B507C">
        <w:rPr>
          <w:bCs/>
        </w:rPr>
        <w:t>: As defined in TS 38.300 [10].</w:t>
      </w:r>
    </w:p>
    <w:p w14:paraId="505A98B3" w14:textId="77777777" w:rsidR="000833A6" w:rsidRPr="002B507C" w:rsidRDefault="000833A6" w:rsidP="000833A6">
      <w:pPr>
        <w:rPr>
          <w:b/>
          <w:lang w:val="en-US"/>
        </w:rPr>
      </w:pPr>
      <w:r w:rsidRPr="002B507C">
        <w:rPr>
          <w:b/>
          <w:lang w:val="en-US"/>
        </w:rPr>
        <w:t>NSA operation mode</w:t>
      </w:r>
      <w:r w:rsidRPr="002B507C">
        <w:rPr>
          <w:lang w:val="en-US"/>
        </w:rPr>
        <w:t>: EN-DC operation mode</w:t>
      </w:r>
      <w:r w:rsidRPr="002B507C">
        <w:t>, where the UE is configured at least with PSCell and E-UTRA PCell</w:t>
      </w:r>
      <w:r w:rsidRPr="002B507C">
        <w:rPr>
          <w:lang w:val="en-US"/>
        </w:rPr>
        <w:t>.</w:t>
      </w:r>
    </w:p>
    <w:p w14:paraId="3EA0F31A" w14:textId="77777777" w:rsidR="000833A6" w:rsidRPr="002B507C" w:rsidRDefault="000833A6" w:rsidP="000833A6">
      <w:r w:rsidRPr="002B507C">
        <w:rPr>
          <w:b/>
        </w:rPr>
        <w:t>Primary Cell</w:t>
      </w:r>
      <w:r w:rsidRPr="002B507C">
        <w:t>: As defined in TS 38.331 [2].</w:t>
      </w:r>
    </w:p>
    <w:p w14:paraId="3F9B11C0" w14:textId="77777777" w:rsidR="000833A6" w:rsidRPr="002B507C" w:rsidRDefault="000833A6" w:rsidP="000833A6">
      <w:r w:rsidRPr="002B507C">
        <w:rPr>
          <w:b/>
        </w:rPr>
        <w:t>RLM-RS resource:</w:t>
      </w:r>
      <w:r w:rsidRPr="002B507C">
        <w:t xml:space="preserve"> A resource out of the set of resources configured for RLM by higher layer parameter RLM-RS-List [2] as defined in TS 38.213 [3].</w:t>
      </w:r>
    </w:p>
    <w:p w14:paraId="3B04BC68" w14:textId="77777777" w:rsidR="000833A6" w:rsidRPr="002B507C" w:rsidRDefault="000833A6" w:rsidP="000833A6">
      <w:pPr>
        <w:rPr>
          <w:b/>
        </w:rPr>
      </w:pPr>
      <w:r w:rsidRPr="002B507C">
        <w:rPr>
          <w:b/>
        </w:rPr>
        <w:t>SA operation mode</w:t>
      </w:r>
      <w:r w:rsidRPr="002B507C">
        <w:t>: Operation mode when the UE is configured with at least PCell.</w:t>
      </w:r>
    </w:p>
    <w:p w14:paraId="3FBCAA76" w14:textId="77777777" w:rsidR="000833A6" w:rsidRPr="002B507C" w:rsidRDefault="000833A6" w:rsidP="000833A6">
      <w:r w:rsidRPr="002B507C">
        <w:rPr>
          <w:b/>
        </w:rPr>
        <w:t>Secondary Cell</w:t>
      </w:r>
      <w:r w:rsidRPr="002B507C">
        <w:t>: As defined in TS 38.331 [2].</w:t>
      </w:r>
    </w:p>
    <w:p w14:paraId="43E4520D" w14:textId="77777777" w:rsidR="000833A6" w:rsidRPr="002B507C" w:rsidRDefault="000833A6" w:rsidP="000833A6">
      <w:r w:rsidRPr="002B507C">
        <w:rPr>
          <w:rFonts w:hint="eastAsia"/>
          <w:b/>
        </w:rPr>
        <w:t>Secondary Cell Group:</w:t>
      </w:r>
      <w:r w:rsidRPr="002B507C">
        <w:rPr>
          <w:rFonts w:hint="eastAsia"/>
        </w:rPr>
        <w:t xml:space="preserve"> As defined in TS 3</w:t>
      </w:r>
      <w:r w:rsidRPr="002B507C">
        <w:t>8</w:t>
      </w:r>
      <w:r w:rsidRPr="002B507C">
        <w:rPr>
          <w:rFonts w:hint="eastAsia"/>
        </w:rPr>
        <w:t>.3</w:t>
      </w:r>
      <w:r w:rsidRPr="002B507C">
        <w:t>31</w:t>
      </w:r>
      <w:r w:rsidRPr="002B507C">
        <w:rPr>
          <w:rFonts w:hint="eastAsia"/>
        </w:rPr>
        <w:t xml:space="preserve"> [2].</w:t>
      </w:r>
    </w:p>
    <w:p w14:paraId="292C86C1" w14:textId="77777777" w:rsidR="000833A6" w:rsidRPr="002B507C" w:rsidRDefault="000833A6" w:rsidP="000833A6">
      <w:r w:rsidRPr="002B507C">
        <w:rPr>
          <w:b/>
        </w:rPr>
        <w:t>Serving Cell</w:t>
      </w:r>
      <w:r w:rsidRPr="002B507C">
        <w:t>: As defined in TS 38.331 [2].</w:t>
      </w:r>
    </w:p>
    <w:p w14:paraId="2C3A5F46" w14:textId="77777777" w:rsidR="000833A6" w:rsidRPr="002B507C" w:rsidRDefault="000833A6" w:rsidP="000833A6">
      <w:pPr>
        <w:rPr>
          <w:b/>
        </w:rPr>
      </w:pPr>
      <w:r w:rsidRPr="002B507C">
        <w:rPr>
          <w:b/>
        </w:rPr>
        <w:t>SMTC</w:t>
      </w:r>
      <w:r w:rsidRPr="002B507C">
        <w:t xml:space="preserve">: An SSB-based measurement timing configuration configured by </w:t>
      </w:r>
      <w:r w:rsidRPr="002B507C">
        <w:rPr>
          <w:i/>
        </w:rPr>
        <w:t>SSB-MeasurementTimingConfiguration</w:t>
      </w:r>
      <w:r w:rsidRPr="002B507C">
        <w:t xml:space="preserve"> as specified in TS 38.331 [2].</w:t>
      </w:r>
    </w:p>
    <w:p w14:paraId="5665CD01" w14:textId="77777777" w:rsidR="000833A6" w:rsidRPr="002B507C" w:rsidRDefault="000833A6" w:rsidP="000833A6">
      <w:pPr>
        <w:rPr>
          <w:b/>
        </w:rPr>
      </w:pPr>
      <w:r w:rsidRPr="002B507C">
        <w:rPr>
          <w:b/>
        </w:rPr>
        <w:t xml:space="preserve">SSB: </w:t>
      </w:r>
      <w:r w:rsidRPr="002B507C">
        <w:t>SS/PBCH block as defined in TS 38.211 [6, section 7.8.3].</w:t>
      </w:r>
    </w:p>
    <w:p w14:paraId="1A7691A2" w14:textId="77777777" w:rsidR="000833A6" w:rsidRPr="002B507C" w:rsidRDefault="000833A6" w:rsidP="000833A6">
      <w:r w:rsidRPr="002B507C">
        <w:rPr>
          <w:b/>
        </w:rPr>
        <w:t>Timing Advance Group</w:t>
      </w:r>
      <w:r w:rsidRPr="002B507C">
        <w:rPr>
          <w:rFonts w:hint="eastAsia"/>
        </w:rPr>
        <w:t xml:space="preserve">: </w:t>
      </w:r>
      <w:r w:rsidRPr="002B507C">
        <w:t>As defined in TS 38.331 [2].</w:t>
      </w:r>
    </w:p>
    <w:p w14:paraId="51BDA767" w14:textId="77777777" w:rsidR="000833A6" w:rsidRPr="002B507C" w:rsidRDefault="000833A6" w:rsidP="000833A6">
      <w:pPr>
        <w:pStyle w:val="Heading2"/>
      </w:pPr>
      <w:bookmarkStart w:id="1402" w:name="_Toc518764023"/>
      <w:bookmarkStart w:id="1403" w:name="_Toc523909154"/>
      <w:r w:rsidRPr="002B507C">
        <w:t>3.2</w:t>
      </w:r>
      <w:r w:rsidRPr="002B507C">
        <w:tab/>
        <w:t>Symbols</w:t>
      </w:r>
      <w:bookmarkEnd w:id="1402"/>
      <w:bookmarkEnd w:id="1403"/>
    </w:p>
    <w:p w14:paraId="73CBF30E" w14:textId="77777777" w:rsidR="000833A6" w:rsidRPr="002B507C" w:rsidRDefault="000833A6" w:rsidP="000833A6">
      <w:pPr>
        <w:keepNext/>
      </w:pPr>
      <w:r w:rsidRPr="002B507C">
        <w:t>For the purposes of the present document, the following symbols apply:</w:t>
      </w:r>
    </w:p>
    <w:p w14:paraId="72385BB7" w14:textId="77777777" w:rsidR="000833A6" w:rsidRPr="002B507C" w:rsidRDefault="000833A6" w:rsidP="000833A6">
      <w:pPr>
        <w:pStyle w:val="EW"/>
      </w:pPr>
      <w:r w:rsidRPr="002B507C">
        <w:t>[…]</w:t>
      </w:r>
      <w:r w:rsidRPr="002B507C">
        <w:tab/>
        <w:t>Values included in square bracket must be considered for further studies, because it means that a decision about that value was not taken.</w:t>
      </w:r>
    </w:p>
    <w:p w14:paraId="77237097" w14:textId="77777777" w:rsidR="000833A6" w:rsidRPr="002B507C" w:rsidRDefault="000833A6" w:rsidP="000833A6">
      <w:pPr>
        <w:pStyle w:val="EW"/>
      </w:pPr>
      <w:r w:rsidRPr="002B507C">
        <w:t>T</w:t>
      </w:r>
      <w:r w:rsidRPr="002B507C">
        <w:rPr>
          <w:vertAlign w:val="subscript"/>
        </w:rPr>
        <w:t>c</w:t>
      </w:r>
      <w:r w:rsidRPr="002B507C">
        <w:rPr>
          <w:vertAlign w:val="subscript"/>
        </w:rPr>
        <w:tab/>
      </w:r>
      <w:r w:rsidRPr="002B507C">
        <w:t>Basic time unit, defined in TS 38.211 [6, Section 4.1].</w:t>
      </w:r>
    </w:p>
    <w:p w14:paraId="25A34D77" w14:textId="77777777" w:rsidR="000833A6" w:rsidRPr="002B507C" w:rsidRDefault="000833A6" w:rsidP="000833A6">
      <w:pPr>
        <w:pStyle w:val="EW"/>
      </w:pPr>
      <w:r w:rsidRPr="002B507C">
        <w:t>T</w:t>
      </w:r>
      <w:r w:rsidRPr="002B507C">
        <w:rPr>
          <w:vertAlign w:val="subscript"/>
        </w:rPr>
        <w:t>s</w:t>
      </w:r>
      <w:r w:rsidRPr="002B507C">
        <w:rPr>
          <w:vertAlign w:val="subscript"/>
        </w:rPr>
        <w:tab/>
      </w:r>
      <w:r w:rsidRPr="002B507C">
        <w:t>Reference time unit, defined in TS 38.211 [6, Section 4.1].</w:t>
      </w:r>
    </w:p>
    <w:p w14:paraId="04DF8468" w14:textId="77777777" w:rsidR="000833A6" w:rsidRPr="002B507C" w:rsidRDefault="000833A6" w:rsidP="000833A6">
      <w:pPr>
        <w:pStyle w:val="EW"/>
      </w:pPr>
    </w:p>
    <w:p w14:paraId="0DE749C6" w14:textId="77777777" w:rsidR="000833A6" w:rsidRPr="002B507C" w:rsidRDefault="000833A6" w:rsidP="000833A6">
      <w:pPr>
        <w:pStyle w:val="Heading2"/>
      </w:pPr>
      <w:bookmarkStart w:id="1404" w:name="_Toc518764024"/>
      <w:bookmarkStart w:id="1405" w:name="_Toc523909155"/>
      <w:r w:rsidRPr="002B507C">
        <w:t>3.3</w:t>
      </w:r>
      <w:r w:rsidRPr="002B507C">
        <w:tab/>
        <w:t>Abbreviations</w:t>
      </w:r>
      <w:bookmarkEnd w:id="1404"/>
      <w:bookmarkEnd w:id="1405"/>
    </w:p>
    <w:p w14:paraId="7D05E90C" w14:textId="77777777" w:rsidR="000833A6" w:rsidRPr="002B507C" w:rsidRDefault="000833A6" w:rsidP="000833A6">
      <w:r w:rsidRPr="002B507C">
        <w:t>For the purposes of the present document, the abbreviations given in TR 21.905 [11] and the following apply. An abbreviation defined in the present document takes precedence over the definition of the same abbreviation, if any, in TR 21.905 [11].</w:t>
      </w:r>
    </w:p>
    <w:p w14:paraId="66CA736F" w14:textId="77777777" w:rsidR="000833A6" w:rsidRPr="002B507C" w:rsidRDefault="000833A6" w:rsidP="000833A6">
      <w:pPr>
        <w:keepLines/>
        <w:spacing w:after="0"/>
        <w:ind w:left="1701" w:hanging="1417"/>
      </w:pPr>
      <w:r w:rsidRPr="002B507C">
        <w:t>BWP</w:t>
      </w:r>
      <w:r w:rsidRPr="002B507C">
        <w:tab/>
        <w:t>Bandwidth Part</w:t>
      </w:r>
    </w:p>
    <w:p w14:paraId="7FBB4FBF" w14:textId="77777777" w:rsidR="000833A6" w:rsidRPr="002B507C" w:rsidRDefault="000833A6" w:rsidP="000833A6">
      <w:pPr>
        <w:pStyle w:val="EW"/>
        <w:ind w:left="1701" w:hanging="1417"/>
        <w:rPr>
          <w:noProof/>
        </w:rPr>
      </w:pPr>
      <w:r w:rsidRPr="002B507C">
        <w:t>CA</w:t>
      </w:r>
      <w:r w:rsidRPr="002B507C">
        <w:tab/>
        <w:t>Carrier Aggregation</w:t>
      </w:r>
    </w:p>
    <w:p w14:paraId="4FEF5E34" w14:textId="77777777" w:rsidR="000833A6" w:rsidRPr="002B507C" w:rsidRDefault="000833A6" w:rsidP="000833A6">
      <w:pPr>
        <w:pStyle w:val="EW"/>
        <w:ind w:left="1701" w:hanging="1417"/>
        <w:rPr>
          <w:noProof/>
        </w:rPr>
      </w:pPr>
      <w:r w:rsidRPr="002B507C">
        <w:rPr>
          <w:noProof/>
        </w:rPr>
        <w:t>CC</w:t>
      </w:r>
      <w:r w:rsidRPr="002B507C">
        <w:rPr>
          <w:noProof/>
        </w:rPr>
        <w:tab/>
        <w:t>Component Carrier</w:t>
      </w:r>
    </w:p>
    <w:p w14:paraId="2CFDC8A2" w14:textId="77777777" w:rsidR="000833A6" w:rsidRPr="002B507C" w:rsidRDefault="000833A6" w:rsidP="000833A6">
      <w:pPr>
        <w:pStyle w:val="EW"/>
        <w:ind w:left="1701" w:hanging="1417"/>
        <w:rPr>
          <w:noProof/>
        </w:rPr>
      </w:pPr>
      <w:r w:rsidRPr="002B507C">
        <w:rPr>
          <w:noProof/>
        </w:rPr>
        <w:t>CP</w:t>
      </w:r>
      <w:r w:rsidRPr="002B507C">
        <w:rPr>
          <w:noProof/>
        </w:rPr>
        <w:tab/>
        <w:t>Cyclic Prefix</w:t>
      </w:r>
    </w:p>
    <w:p w14:paraId="1F06BD3B" w14:textId="77777777" w:rsidR="000833A6" w:rsidRPr="002B507C" w:rsidRDefault="000833A6" w:rsidP="000833A6">
      <w:pPr>
        <w:pStyle w:val="EW"/>
        <w:keepNext/>
      </w:pPr>
      <w:r w:rsidRPr="002B507C">
        <w:rPr>
          <w:rFonts w:hint="eastAsia"/>
        </w:rPr>
        <w:t>CSI</w:t>
      </w:r>
      <w:r w:rsidRPr="002B507C">
        <w:rPr>
          <w:rFonts w:hint="eastAsia"/>
        </w:rPr>
        <w:tab/>
      </w:r>
      <w:r w:rsidRPr="002B507C">
        <w:t>Channel-State Information</w:t>
      </w:r>
    </w:p>
    <w:p w14:paraId="609633C2" w14:textId="77777777" w:rsidR="000833A6" w:rsidRPr="002B507C" w:rsidRDefault="000833A6" w:rsidP="000833A6">
      <w:pPr>
        <w:pStyle w:val="EW"/>
        <w:keepNext/>
      </w:pPr>
      <w:r w:rsidRPr="002B507C">
        <w:t>CSI-RS</w:t>
      </w:r>
      <w:r w:rsidRPr="002B507C">
        <w:tab/>
        <w:t>CSI Reference Signal</w:t>
      </w:r>
    </w:p>
    <w:p w14:paraId="7D4C8392" w14:textId="77777777" w:rsidR="000833A6" w:rsidRPr="002B507C" w:rsidRDefault="000833A6" w:rsidP="000833A6">
      <w:pPr>
        <w:pStyle w:val="EW"/>
      </w:pPr>
      <w:r w:rsidRPr="002B507C">
        <w:rPr>
          <w:rFonts w:hint="eastAsia"/>
        </w:rPr>
        <w:t>DC</w:t>
      </w:r>
      <w:r w:rsidRPr="002B507C">
        <w:rPr>
          <w:rFonts w:hint="eastAsia"/>
        </w:rPr>
        <w:tab/>
        <w:t>Dual Connectivity</w:t>
      </w:r>
    </w:p>
    <w:p w14:paraId="7B608008" w14:textId="77777777" w:rsidR="000833A6" w:rsidRPr="002B507C" w:rsidRDefault="000833A6" w:rsidP="000833A6">
      <w:pPr>
        <w:pStyle w:val="EW"/>
      </w:pPr>
      <w:r w:rsidRPr="002B507C">
        <w:t>DL</w:t>
      </w:r>
      <w:r w:rsidRPr="002B507C">
        <w:tab/>
        <w:t>Downlink</w:t>
      </w:r>
    </w:p>
    <w:p w14:paraId="401CA6D2" w14:textId="77777777" w:rsidR="000833A6" w:rsidRPr="002B507C" w:rsidRDefault="000833A6" w:rsidP="000833A6">
      <w:pPr>
        <w:pStyle w:val="EW"/>
      </w:pPr>
      <w:r w:rsidRPr="002B507C">
        <w:t>DMRS</w:t>
      </w:r>
      <w:r w:rsidRPr="002B507C">
        <w:tab/>
        <w:t>Demodulation Reference Signal</w:t>
      </w:r>
    </w:p>
    <w:p w14:paraId="2638A021" w14:textId="77777777" w:rsidR="000833A6" w:rsidRPr="002B507C" w:rsidRDefault="000833A6" w:rsidP="000833A6">
      <w:pPr>
        <w:pStyle w:val="EW"/>
      </w:pPr>
      <w:r w:rsidRPr="002B507C">
        <w:t>DRX</w:t>
      </w:r>
      <w:r w:rsidRPr="002B507C">
        <w:tab/>
        <w:t>Discontinuous Reception</w:t>
      </w:r>
    </w:p>
    <w:p w14:paraId="6563E3A8" w14:textId="77777777" w:rsidR="000833A6" w:rsidRPr="002B507C" w:rsidRDefault="000833A6" w:rsidP="000833A6">
      <w:pPr>
        <w:pStyle w:val="EW"/>
      </w:pPr>
      <w:r w:rsidRPr="002B507C">
        <w:t>E-UTRA</w:t>
      </w:r>
      <w:r w:rsidRPr="002B507C">
        <w:tab/>
        <w:t>Evolved UTRA</w:t>
      </w:r>
    </w:p>
    <w:p w14:paraId="4421A3C9" w14:textId="77777777" w:rsidR="000833A6" w:rsidRPr="002B507C" w:rsidRDefault="000833A6" w:rsidP="000833A6">
      <w:pPr>
        <w:pStyle w:val="EW"/>
      </w:pPr>
      <w:r w:rsidRPr="002B507C">
        <w:t>E-UTRAN</w:t>
      </w:r>
      <w:r w:rsidRPr="002B507C">
        <w:tab/>
        <w:t>Evolved UTRAN</w:t>
      </w:r>
    </w:p>
    <w:p w14:paraId="5995243E" w14:textId="77777777" w:rsidR="000833A6" w:rsidRPr="002B507C" w:rsidRDefault="000833A6" w:rsidP="000833A6">
      <w:pPr>
        <w:pStyle w:val="EW"/>
      </w:pPr>
      <w:r w:rsidRPr="002B507C">
        <w:t>EN-DC</w:t>
      </w:r>
      <w:r w:rsidRPr="002B507C">
        <w:tab/>
        <w:t>E-UTRA-NR Dual Connectivity</w:t>
      </w:r>
    </w:p>
    <w:p w14:paraId="499C50A4" w14:textId="77777777" w:rsidR="000833A6" w:rsidRPr="002B507C" w:rsidRDefault="000833A6" w:rsidP="000833A6">
      <w:pPr>
        <w:pStyle w:val="EW"/>
      </w:pPr>
      <w:r w:rsidRPr="002B507C">
        <w:t>FDD</w:t>
      </w:r>
      <w:r w:rsidRPr="002B507C">
        <w:tab/>
        <w:t>Frequency Division Duplex</w:t>
      </w:r>
    </w:p>
    <w:p w14:paraId="0CCE6F8F" w14:textId="77777777" w:rsidR="000833A6" w:rsidRPr="002B507C" w:rsidRDefault="000833A6" w:rsidP="000833A6">
      <w:pPr>
        <w:pStyle w:val="EW"/>
      </w:pPr>
      <w:r w:rsidRPr="002B507C">
        <w:t>FR</w:t>
      </w:r>
      <w:r w:rsidRPr="002B507C">
        <w:tab/>
        <w:t>Frequency Range</w:t>
      </w:r>
    </w:p>
    <w:p w14:paraId="669A7B77" w14:textId="77777777" w:rsidR="000833A6" w:rsidRPr="002B507C" w:rsidRDefault="000833A6" w:rsidP="000833A6">
      <w:pPr>
        <w:pStyle w:val="EW"/>
      </w:pPr>
      <w:r w:rsidRPr="002B507C">
        <w:t>HARQ</w:t>
      </w:r>
      <w:r w:rsidRPr="002B507C">
        <w:tab/>
        <w:t>Hybrid Automatic Repeat Request</w:t>
      </w:r>
    </w:p>
    <w:p w14:paraId="4F7F7F1D" w14:textId="77777777" w:rsidR="000833A6" w:rsidRPr="002B507C" w:rsidRDefault="000833A6" w:rsidP="000833A6">
      <w:pPr>
        <w:pStyle w:val="EW"/>
      </w:pPr>
      <w:r w:rsidRPr="002B507C">
        <w:t>HO</w:t>
      </w:r>
      <w:r w:rsidRPr="002B507C">
        <w:tab/>
        <w:t>Handover</w:t>
      </w:r>
    </w:p>
    <w:p w14:paraId="693C512D" w14:textId="77777777" w:rsidR="000833A6" w:rsidRPr="002B507C" w:rsidRDefault="000833A6" w:rsidP="000833A6">
      <w:pPr>
        <w:pStyle w:val="EW"/>
      </w:pPr>
      <w:r w:rsidRPr="002B507C">
        <w:t xml:space="preserve">MAC </w:t>
      </w:r>
      <w:r w:rsidRPr="002B507C">
        <w:tab/>
        <w:t>Medium Access Control</w:t>
      </w:r>
    </w:p>
    <w:p w14:paraId="4A031CCA" w14:textId="77777777" w:rsidR="000833A6" w:rsidRPr="002B507C" w:rsidRDefault="000833A6" w:rsidP="000833A6">
      <w:pPr>
        <w:pStyle w:val="EW"/>
      </w:pPr>
      <w:r w:rsidRPr="002B507C">
        <w:rPr>
          <w:rFonts w:hint="eastAsia"/>
        </w:rPr>
        <w:t>MCG</w:t>
      </w:r>
      <w:r w:rsidRPr="002B507C">
        <w:rPr>
          <w:rFonts w:hint="eastAsia"/>
        </w:rPr>
        <w:tab/>
        <w:t>Master Cell Group</w:t>
      </w:r>
    </w:p>
    <w:p w14:paraId="74744B5E" w14:textId="77777777" w:rsidR="000833A6" w:rsidRPr="002B507C" w:rsidRDefault="000833A6" w:rsidP="000833A6">
      <w:pPr>
        <w:pStyle w:val="EW"/>
      </w:pPr>
      <w:r w:rsidRPr="002B507C">
        <w:t>MGL</w:t>
      </w:r>
      <w:r w:rsidRPr="002B507C">
        <w:tab/>
        <w:t>Measurement Gap Length</w:t>
      </w:r>
    </w:p>
    <w:p w14:paraId="2C7C5B1F" w14:textId="77777777" w:rsidR="000833A6" w:rsidRPr="002B507C" w:rsidRDefault="000833A6" w:rsidP="000833A6">
      <w:pPr>
        <w:pStyle w:val="EW"/>
      </w:pPr>
      <w:r w:rsidRPr="002B507C">
        <w:rPr>
          <w:rFonts w:hint="eastAsia"/>
        </w:rPr>
        <w:t>MGRP</w:t>
      </w:r>
      <w:r w:rsidRPr="002B507C">
        <w:tab/>
        <w:t>Measurement Gap Repetition Period</w:t>
      </w:r>
    </w:p>
    <w:p w14:paraId="39C08569" w14:textId="77777777" w:rsidR="000833A6" w:rsidRPr="002B507C" w:rsidRDefault="000833A6" w:rsidP="000833A6">
      <w:pPr>
        <w:pStyle w:val="EW"/>
      </w:pPr>
      <w:r w:rsidRPr="002B507C">
        <w:lastRenderedPageBreak/>
        <w:t>MIB</w:t>
      </w:r>
      <w:r w:rsidRPr="002B507C">
        <w:tab/>
        <w:t>Master Information Block</w:t>
      </w:r>
    </w:p>
    <w:p w14:paraId="29CADC1F" w14:textId="77777777" w:rsidR="000833A6" w:rsidRPr="002B507C" w:rsidRDefault="000833A6" w:rsidP="000833A6">
      <w:pPr>
        <w:pStyle w:val="EW"/>
      </w:pPr>
      <w:r w:rsidRPr="002B507C">
        <w:t>NR</w:t>
      </w:r>
      <w:r w:rsidRPr="002B507C">
        <w:tab/>
        <w:t>New Radio</w:t>
      </w:r>
    </w:p>
    <w:p w14:paraId="666B55F8" w14:textId="77777777" w:rsidR="000833A6" w:rsidRPr="002B507C" w:rsidRDefault="000833A6" w:rsidP="000833A6">
      <w:pPr>
        <w:pStyle w:val="EW"/>
      </w:pPr>
      <w:r w:rsidRPr="002B507C">
        <w:t>NSA</w:t>
      </w:r>
      <w:r w:rsidRPr="002B507C">
        <w:tab/>
        <w:t>Non-Standalone operation mode</w:t>
      </w:r>
    </w:p>
    <w:p w14:paraId="3ECDFA96" w14:textId="77777777" w:rsidR="000833A6" w:rsidRPr="002B507C" w:rsidRDefault="000833A6" w:rsidP="000833A6">
      <w:pPr>
        <w:pStyle w:val="EW"/>
      </w:pPr>
      <w:r w:rsidRPr="002B507C">
        <w:t>OFDM</w:t>
      </w:r>
      <w:r w:rsidRPr="002B507C">
        <w:tab/>
        <w:t>Orthogonal Frequency Division Multiplexing</w:t>
      </w:r>
    </w:p>
    <w:p w14:paraId="7F13311E" w14:textId="77777777" w:rsidR="000833A6" w:rsidRPr="002B507C" w:rsidRDefault="000833A6" w:rsidP="000833A6">
      <w:pPr>
        <w:pStyle w:val="EW"/>
      </w:pPr>
      <w:r w:rsidRPr="002B507C">
        <w:t>OFDMA</w:t>
      </w:r>
      <w:r w:rsidRPr="002B507C">
        <w:tab/>
        <w:t>Orthogonal Frequency Division Multiple Access</w:t>
      </w:r>
    </w:p>
    <w:p w14:paraId="1E5049EE" w14:textId="77777777" w:rsidR="000833A6" w:rsidRPr="002B507C" w:rsidRDefault="000833A6" w:rsidP="000833A6">
      <w:pPr>
        <w:pStyle w:val="EW"/>
      </w:pPr>
      <w:r w:rsidRPr="002B507C">
        <w:t>PBCH</w:t>
      </w:r>
      <w:r w:rsidRPr="002B507C">
        <w:tab/>
        <w:t>Physical Broadcast Channel</w:t>
      </w:r>
    </w:p>
    <w:p w14:paraId="0930F705" w14:textId="77777777" w:rsidR="000833A6" w:rsidRPr="002B507C" w:rsidRDefault="000833A6" w:rsidP="000833A6">
      <w:pPr>
        <w:pStyle w:val="EW"/>
      </w:pPr>
      <w:r w:rsidRPr="002B507C">
        <w:t>PCell</w:t>
      </w:r>
      <w:r w:rsidRPr="002B507C">
        <w:tab/>
        <w:t>Primary Cell</w:t>
      </w:r>
    </w:p>
    <w:p w14:paraId="36814033" w14:textId="77777777" w:rsidR="000833A6" w:rsidRPr="002B507C" w:rsidRDefault="000833A6" w:rsidP="000833A6">
      <w:pPr>
        <w:pStyle w:val="EW"/>
      </w:pPr>
      <w:r w:rsidRPr="002B507C">
        <w:t>PLMN</w:t>
      </w:r>
      <w:r w:rsidRPr="002B507C">
        <w:tab/>
        <w:t>Public Land Mobile Network</w:t>
      </w:r>
    </w:p>
    <w:p w14:paraId="1788C603" w14:textId="77777777" w:rsidR="000833A6" w:rsidRPr="002B507C" w:rsidRDefault="000833A6" w:rsidP="000833A6">
      <w:pPr>
        <w:pStyle w:val="EW"/>
      </w:pPr>
      <w:r w:rsidRPr="002B507C">
        <w:t>PRACH</w:t>
      </w:r>
      <w:r w:rsidRPr="002B507C">
        <w:tab/>
        <w:t>Physical RACH</w:t>
      </w:r>
    </w:p>
    <w:p w14:paraId="752120A0" w14:textId="77777777" w:rsidR="000833A6" w:rsidRPr="002B507C" w:rsidRDefault="000833A6" w:rsidP="000833A6">
      <w:pPr>
        <w:pStyle w:val="EW"/>
      </w:pPr>
      <w:r w:rsidRPr="002B507C">
        <w:rPr>
          <w:rFonts w:hint="eastAsia"/>
        </w:rPr>
        <w:t>PSCell</w:t>
      </w:r>
      <w:r w:rsidRPr="002B507C">
        <w:rPr>
          <w:rFonts w:hint="eastAsia"/>
        </w:rPr>
        <w:tab/>
        <w:t>Primary SCell</w:t>
      </w:r>
    </w:p>
    <w:p w14:paraId="12ED9B87" w14:textId="77777777" w:rsidR="000833A6" w:rsidRPr="002B507C" w:rsidRDefault="000833A6" w:rsidP="000833A6">
      <w:pPr>
        <w:pStyle w:val="EW"/>
      </w:pPr>
      <w:r w:rsidRPr="002B507C">
        <w:t>PSS</w:t>
      </w:r>
      <w:r w:rsidRPr="002B507C">
        <w:tab/>
        <w:t>Primary Synchronization Signal</w:t>
      </w:r>
    </w:p>
    <w:p w14:paraId="40745832" w14:textId="77777777" w:rsidR="000833A6" w:rsidRPr="002B507C" w:rsidRDefault="000833A6" w:rsidP="000833A6">
      <w:pPr>
        <w:pStyle w:val="EW"/>
      </w:pPr>
      <w:r w:rsidRPr="002B507C">
        <w:t>PUCCH</w:t>
      </w:r>
      <w:r w:rsidRPr="002B507C">
        <w:tab/>
        <w:t>Physical Uplink Control Channel</w:t>
      </w:r>
    </w:p>
    <w:p w14:paraId="4A683AF3" w14:textId="77777777" w:rsidR="000833A6" w:rsidRPr="002B507C" w:rsidRDefault="000833A6" w:rsidP="000833A6">
      <w:pPr>
        <w:pStyle w:val="EW"/>
      </w:pPr>
      <w:r w:rsidRPr="002B507C">
        <w:t>PUSCH</w:t>
      </w:r>
      <w:r w:rsidRPr="002B507C">
        <w:tab/>
        <w:t>Physical Uplink Shared Channel</w:t>
      </w:r>
    </w:p>
    <w:p w14:paraId="1BAA4C61" w14:textId="77777777" w:rsidR="000833A6" w:rsidRPr="002B507C" w:rsidRDefault="000833A6" w:rsidP="000833A6">
      <w:pPr>
        <w:pStyle w:val="EW"/>
      </w:pPr>
      <w:r w:rsidRPr="002B507C">
        <w:t>RACH</w:t>
      </w:r>
      <w:r w:rsidRPr="002B507C">
        <w:tab/>
        <w:t>Random Access Channel</w:t>
      </w:r>
    </w:p>
    <w:p w14:paraId="6F40DF61" w14:textId="77777777" w:rsidR="000833A6" w:rsidRPr="002B507C" w:rsidRDefault="000833A6" w:rsidP="000833A6">
      <w:pPr>
        <w:pStyle w:val="EW"/>
      </w:pPr>
      <w:r w:rsidRPr="002B507C">
        <w:t>RAT</w:t>
      </w:r>
      <w:r w:rsidRPr="002B507C">
        <w:tab/>
        <w:t>Radio Access Technology</w:t>
      </w:r>
    </w:p>
    <w:p w14:paraId="26C68AA5" w14:textId="77777777" w:rsidR="000833A6" w:rsidRPr="002B507C" w:rsidRDefault="000833A6" w:rsidP="000833A6">
      <w:pPr>
        <w:pStyle w:val="EW"/>
      </w:pPr>
      <w:r w:rsidRPr="002B507C">
        <w:t>RLM</w:t>
      </w:r>
      <w:r w:rsidRPr="002B507C">
        <w:tab/>
        <w:t>Radio Link Monitoring</w:t>
      </w:r>
    </w:p>
    <w:p w14:paraId="29C19FE7" w14:textId="77777777" w:rsidR="000833A6" w:rsidRPr="002B507C" w:rsidRDefault="000833A6" w:rsidP="000833A6">
      <w:pPr>
        <w:pStyle w:val="EW"/>
      </w:pPr>
      <w:r w:rsidRPr="002B507C">
        <w:t>RLM-RS</w:t>
      </w:r>
      <w:r w:rsidRPr="002B507C">
        <w:tab/>
        <w:t>Reference Signal for RLM</w:t>
      </w:r>
    </w:p>
    <w:p w14:paraId="04203118" w14:textId="77777777" w:rsidR="000833A6" w:rsidRPr="002B507C" w:rsidRDefault="000833A6" w:rsidP="000833A6">
      <w:pPr>
        <w:pStyle w:val="EW"/>
      </w:pPr>
      <w:r w:rsidRPr="002B507C">
        <w:t>RRC</w:t>
      </w:r>
      <w:r w:rsidRPr="002B507C">
        <w:tab/>
        <w:t>Radio Resource Control</w:t>
      </w:r>
    </w:p>
    <w:p w14:paraId="620826D4" w14:textId="77777777" w:rsidR="000833A6" w:rsidRPr="002B507C" w:rsidRDefault="000833A6" w:rsidP="000833A6">
      <w:pPr>
        <w:pStyle w:val="EW"/>
      </w:pPr>
      <w:r w:rsidRPr="002B507C">
        <w:t>RRM</w:t>
      </w:r>
      <w:r w:rsidRPr="002B507C">
        <w:tab/>
        <w:t>Radio Resource Management</w:t>
      </w:r>
    </w:p>
    <w:p w14:paraId="6DC68D4C" w14:textId="77777777" w:rsidR="000833A6" w:rsidRPr="002B507C" w:rsidRDefault="000833A6" w:rsidP="000833A6">
      <w:pPr>
        <w:pStyle w:val="EW"/>
      </w:pPr>
      <w:r w:rsidRPr="002B507C">
        <w:t>RSSI</w:t>
      </w:r>
      <w:r w:rsidRPr="002B507C">
        <w:tab/>
        <w:t>Received Signal Strength Indicator</w:t>
      </w:r>
    </w:p>
    <w:p w14:paraId="7527873B" w14:textId="77777777" w:rsidR="000833A6" w:rsidRPr="002B507C" w:rsidRDefault="000833A6" w:rsidP="000833A6">
      <w:pPr>
        <w:pStyle w:val="EW"/>
      </w:pPr>
      <w:r w:rsidRPr="002B507C">
        <w:t>SA</w:t>
      </w:r>
      <w:r w:rsidRPr="002B507C">
        <w:tab/>
        <w:t>Standalone operation mode</w:t>
      </w:r>
    </w:p>
    <w:p w14:paraId="087BCE8F" w14:textId="77777777" w:rsidR="000833A6" w:rsidRPr="002B507C" w:rsidRDefault="000833A6" w:rsidP="000833A6">
      <w:pPr>
        <w:pStyle w:val="EW"/>
      </w:pPr>
      <w:r w:rsidRPr="002B507C">
        <w:t>SCell</w:t>
      </w:r>
      <w:r w:rsidRPr="002B507C">
        <w:tab/>
        <w:t>Secondary Cell</w:t>
      </w:r>
    </w:p>
    <w:p w14:paraId="10AFFBA0" w14:textId="77777777" w:rsidR="000833A6" w:rsidRPr="002B507C" w:rsidRDefault="000833A6" w:rsidP="000833A6">
      <w:pPr>
        <w:pStyle w:val="EW"/>
      </w:pPr>
      <w:r w:rsidRPr="002B507C">
        <w:t>SCG</w:t>
      </w:r>
      <w:r w:rsidRPr="002B507C">
        <w:tab/>
        <w:t>Secondary Cell Group</w:t>
      </w:r>
    </w:p>
    <w:p w14:paraId="4A54DB07" w14:textId="77777777" w:rsidR="000833A6" w:rsidRDefault="000833A6" w:rsidP="000833A6">
      <w:pPr>
        <w:pStyle w:val="EW"/>
      </w:pPr>
      <w:r w:rsidRPr="002B507C">
        <w:t>SCS</w:t>
      </w:r>
      <w:r w:rsidRPr="002B507C">
        <w:tab/>
        <w:t>Subcarrier Spacing</w:t>
      </w:r>
    </w:p>
    <w:p w14:paraId="34637456" w14:textId="77777777" w:rsidR="00AB00A5" w:rsidRPr="00792C2B" w:rsidRDefault="00AB00A5" w:rsidP="00AB00A5">
      <w:pPr>
        <w:pStyle w:val="EW"/>
        <w:rPr>
          <w:ins w:id="1406" w:author="MCC" w:date="2018-09-04T09:36:00Z"/>
        </w:rPr>
      </w:pPr>
      <w:ins w:id="1407" w:author="MCC" w:date="2018-09-04T09:36:00Z">
        <w:r w:rsidRPr="00792C2B">
          <w:t>SCS</w:t>
        </w:r>
        <w:r w:rsidRPr="00792C2B">
          <w:rPr>
            <w:vertAlign w:val="subscript"/>
          </w:rPr>
          <w:t>SSB</w:t>
        </w:r>
        <w:r w:rsidRPr="00792C2B">
          <w:tab/>
          <w:t>SSB subcarrier spacing.</w:t>
        </w:r>
      </w:ins>
    </w:p>
    <w:p w14:paraId="6672C415" w14:textId="77777777" w:rsidR="000833A6" w:rsidRPr="002B507C" w:rsidRDefault="000833A6" w:rsidP="000833A6">
      <w:pPr>
        <w:pStyle w:val="EW"/>
        <w:rPr>
          <w:lang w:val="sv-SE"/>
        </w:rPr>
      </w:pPr>
      <w:r w:rsidRPr="002B507C">
        <w:rPr>
          <w:lang w:val="sv-SE"/>
        </w:rPr>
        <w:t>SFN</w:t>
      </w:r>
      <w:r w:rsidRPr="002B507C">
        <w:rPr>
          <w:lang w:val="sv-SE"/>
        </w:rPr>
        <w:tab/>
        <w:t>System Frame Number</w:t>
      </w:r>
    </w:p>
    <w:p w14:paraId="5BD94659" w14:textId="77777777" w:rsidR="000833A6" w:rsidRPr="002B507C" w:rsidRDefault="000833A6" w:rsidP="000833A6">
      <w:pPr>
        <w:pStyle w:val="EW"/>
        <w:rPr>
          <w:lang w:val="sv-SE"/>
        </w:rPr>
      </w:pPr>
      <w:r w:rsidRPr="002B507C">
        <w:rPr>
          <w:lang w:val="sv-SE"/>
        </w:rPr>
        <w:t>SI</w:t>
      </w:r>
      <w:r w:rsidRPr="002B507C">
        <w:rPr>
          <w:lang w:val="sv-SE"/>
        </w:rPr>
        <w:tab/>
        <w:t>System Information</w:t>
      </w:r>
    </w:p>
    <w:p w14:paraId="396CB3AD" w14:textId="77777777" w:rsidR="000833A6" w:rsidRPr="002B507C" w:rsidRDefault="000833A6" w:rsidP="000833A6">
      <w:pPr>
        <w:pStyle w:val="EW"/>
        <w:rPr>
          <w:lang w:val="en-US"/>
        </w:rPr>
      </w:pPr>
      <w:r w:rsidRPr="002B507C">
        <w:rPr>
          <w:lang w:val="en-US"/>
        </w:rPr>
        <w:t>SIB</w:t>
      </w:r>
      <w:r w:rsidRPr="002B507C">
        <w:rPr>
          <w:lang w:val="en-US"/>
        </w:rPr>
        <w:tab/>
        <w:t>System Information Block</w:t>
      </w:r>
    </w:p>
    <w:p w14:paraId="1A35CA8B" w14:textId="77777777" w:rsidR="000833A6" w:rsidRPr="002B507C" w:rsidRDefault="000833A6" w:rsidP="000833A6">
      <w:pPr>
        <w:pStyle w:val="EW"/>
      </w:pPr>
      <w:r w:rsidRPr="002B507C">
        <w:t>SMTC</w:t>
      </w:r>
      <w:r w:rsidRPr="002B507C">
        <w:tab/>
        <w:t>SSB-based Measurement Timing configuration</w:t>
      </w:r>
    </w:p>
    <w:p w14:paraId="1CA7F00B" w14:textId="77777777" w:rsidR="000833A6" w:rsidRPr="002B507C" w:rsidRDefault="000833A6" w:rsidP="000833A6">
      <w:pPr>
        <w:pStyle w:val="EW"/>
        <w:keepNext/>
      </w:pPr>
      <w:r w:rsidRPr="002B507C">
        <w:t>SRS</w:t>
      </w:r>
      <w:r w:rsidRPr="002B507C">
        <w:tab/>
        <w:t>Sounding Reference Signal</w:t>
      </w:r>
    </w:p>
    <w:p w14:paraId="71B09CA7" w14:textId="77777777" w:rsidR="000833A6" w:rsidRPr="002B507C" w:rsidRDefault="000833A6" w:rsidP="000833A6">
      <w:pPr>
        <w:pStyle w:val="EW"/>
        <w:keepNext/>
      </w:pPr>
      <w:r w:rsidRPr="002B507C">
        <w:t>SS</w:t>
      </w:r>
      <w:r w:rsidRPr="002B507C">
        <w:tab/>
        <w:t>Synchronization Signal</w:t>
      </w:r>
    </w:p>
    <w:p w14:paraId="1F769786" w14:textId="77777777" w:rsidR="000833A6" w:rsidRPr="002B507C" w:rsidRDefault="000833A6" w:rsidP="000833A6">
      <w:pPr>
        <w:pStyle w:val="EW"/>
        <w:keepNext/>
      </w:pPr>
      <w:r w:rsidRPr="002B507C">
        <w:t>SS-RSRP</w:t>
      </w:r>
      <w:r w:rsidRPr="002B507C">
        <w:tab/>
        <w:t>Synchronization Signal based Reference Signal Received Power</w:t>
      </w:r>
    </w:p>
    <w:p w14:paraId="239FB60A" w14:textId="77777777" w:rsidR="000833A6" w:rsidRPr="002B507C" w:rsidRDefault="000833A6" w:rsidP="000833A6">
      <w:pPr>
        <w:pStyle w:val="EW"/>
        <w:keepNext/>
      </w:pPr>
      <w:r w:rsidRPr="002B507C">
        <w:t>SS-RSRQ</w:t>
      </w:r>
      <w:r w:rsidRPr="002B507C">
        <w:tab/>
        <w:t>Synchronization Signal based Reference Signal Received Quality</w:t>
      </w:r>
    </w:p>
    <w:p w14:paraId="4117669D" w14:textId="77777777" w:rsidR="000833A6" w:rsidRPr="002B507C" w:rsidRDefault="000833A6" w:rsidP="000833A6">
      <w:pPr>
        <w:pStyle w:val="EW"/>
      </w:pPr>
      <w:r w:rsidRPr="002B507C">
        <w:t>SS-SINR</w:t>
      </w:r>
      <w:r w:rsidRPr="002B507C">
        <w:tab/>
        <w:t>Synchronization Signal based Signal to Noise and Interference Ratio</w:t>
      </w:r>
    </w:p>
    <w:p w14:paraId="39C86BBA" w14:textId="77777777" w:rsidR="000833A6" w:rsidRPr="002B507C" w:rsidRDefault="000833A6" w:rsidP="000833A6">
      <w:pPr>
        <w:pStyle w:val="EW"/>
      </w:pPr>
      <w:r w:rsidRPr="002B507C">
        <w:t>SSB</w:t>
      </w:r>
      <w:r w:rsidRPr="002B507C">
        <w:tab/>
        <w:t>Synchronization Signal Block</w:t>
      </w:r>
    </w:p>
    <w:p w14:paraId="58D99E7A" w14:textId="77777777" w:rsidR="00AB00A5" w:rsidRPr="00792C2B" w:rsidRDefault="00AB00A5" w:rsidP="00AB00A5">
      <w:pPr>
        <w:pStyle w:val="EW"/>
        <w:rPr>
          <w:ins w:id="1408" w:author="MCC" w:date="2018-09-04T09:36:00Z"/>
        </w:rPr>
      </w:pPr>
      <w:ins w:id="1409" w:author="MCC" w:date="2018-09-04T09:36:00Z">
        <w:r w:rsidRPr="00792C2B">
          <w:t>SSB_RP</w:t>
        </w:r>
        <w:r w:rsidRPr="00792C2B">
          <w:tab/>
          <w:t>Received (linear) average power of the resource elements that carry NR SSB signals and channels, measured at the UE antenna connector.</w:t>
        </w:r>
      </w:ins>
    </w:p>
    <w:p w14:paraId="2FA19B58" w14:textId="77777777" w:rsidR="000833A6" w:rsidRPr="002B507C" w:rsidRDefault="000833A6" w:rsidP="000833A6">
      <w:pPr>
        <w:pStyle w:val="EW"/>
      </w:pPr>
      <w:r w:rsidRPr="002B507C">
        <w:t>SSS</w:t>
      </w:r>
      <w:r w:rsidRPr="002B507C">
        <w:tab/>
        <w:t>Secondary Synchronization Signal</w:t>
      </w:r>
    </w:p>
    <w:p w14:paraId="65D13D75" w14:textId="77777777" w:rsidR="000833A6" w:rsidRPr="002B507C" w:rsidRDefault="000833A6" w:rsidP="000833A6">
      <w:pPr>
        <w:pStyle w:val="EW"/>
      </w:pPr>
      <w:r w:rsidRPr="002B507C">
        <w:t>TA</w:t>
      </w:r>
      <w:r w:rsidRPr="002B507C">
        <w:tab/>
        <w:t>Timing Advance</w:t>
      </w:r>
    </w:p>
    <w:p w14:paraId="272F9E14" w14:textId="77777777" w:rsidR="000833A6" w:rsidRPr="002B507C" w:rsidRDefault="000833A6" w:rsidP="000833A6">
      <w:pPr>
        <w:pStyle w:val="EW"/>
      </w:pPr>
      <w:r w:rsidRPr="002B507C">
        <w:t>TAG</w:t>
      </w:r>
      <w:r w:rsidRPr="002B507C">
        <w:tab/>
        <w:t>Timing Advance Group</w:t>
      </w:r>
    </w:p>
    <w:p w14:paraId="68D0204F" w14:textId="77777777" w:rsidR="000833A6" w:rsidRPr="002B507C" w:rsidRDefault="000833A6" w:rsidP="000833A6">
      <w:pPr>
        <w:pStyle w:val="EW"/>
      </w:pPr>
      <w:r w:rsidRPr="002B507C">
        <w:t>TDD</w:t>
      </w:r>
      <w:r w:rsidRPr="002B507C">
        <w:tab/>
        <w:t>Time Division Duplex</w:t>
      </w:r>
    </w:p>
    <w:p w14:paraId="137455A3" w14:textId="77777777" w:rsidR="000833A6" w:rsidRPr="002B507C" w:rsidRDefault="000833A6" w:rsidP="000833A6">
      <w:pPr>
        <w:pStyle w:val="EW"/>
      </w:pPr>
      <w:r w:rsidRPr="002B507C">
        <w:t>TTI</w:t>
      </w:r>
      <w:r w:rsidRPr="002B507C">
        <w:tab/>
        <w:t>Transmission Time Interval</w:t>
      </w:r>
    </w:p>
    <w:p w14:paraId="71060702" w14:textId="77777777" w:rsidR="000833A6" w:rsidRPr="002B507C" w:rsidRDefault="000833A6" w:rsidP="000833A6">
      <w:pPr>
        <w:pStyle w:val="EW"/>
      </w:pPr>
      <w:r w:rsidRPr="002B507C">
        <w:t>UE</w:t>
      </w:r>
      <w:r w:rsidRPr="002B507C">
        <w:tab/>
        <w:t>User Equipment</w:t>
      </w:r>
    </w:p>
    <w:p w14:paraId="0F47CBCB" w14:textId="77777777" w:rsidR="000833A6" w:rsidRDefault="000833A6" w:rsidP="000833A6">
      <w:pPr>
        <w:pStyle w:val="EW"/>
        <w:rPr>
          <w:lang w:eastAsia="ko-KR"/>
        </w:rPr>
      </w:pPr>
      <w:r w:rsidRPr="002B507C">
        <w:t>UL</w:t>
      </w:r>
      <w:r w:rsidRPr="002B507C">
        <w:tab/>
        <w:t>Uplink</w:t>
      </w:r>
    </w:p>
    <w:p w14:paraId="5061EC28" w14:textId="77777777" w:rsidR="000833A6" w:rsidRPr="002B507C" w:rsidRDefault="000833A6" w:rsidP="000833A6">
      <w:pPr>
        <w:pStyle w:val="EW"/>
        <w:rPr>
          <w:lang w:eastAsia="ko-KR"/>
        </w:rPr>
      </w:pPr>
    </w:p>
    <w:p w14:paraId="57ADAA53" w14:textId="77777777" w:rsidR="000833A6" w:rsidRPr="002B507C" w:rsidRDefault="000833A6" w:rsidP="000833A6">
      <w:pPr>
        <w:pStyle w:val="Heading2"/>
      </w:pPr>
      <w:bookmarkStart w:id="1410" w:name="_Toc518764025"/>
      <w:bookmarkStart w:id="1411" w:name="_Toc523909156"/>
      <w:r w:rsidRPr="002B507C">
        <w:t>3.4</w:t>
      </w:r>
      <w:r w:rsidRPr="002B507C">
        <w:tab/>
        <w:t>Test tolerances</w:t>
      </w:r>
      <w:bookmarkEnd w:id="1410"/>
      <w:bookmarkEnd w:id="1411"/>
    </w:p>
    <w:p w14:paraId="3C6C0C4B" w14:textId="77777777" w:rsidR="000833A6" w:rsidRPr="002B507C" w:rsidRDefault="000833A6" w:rsidP="000833A6">
      <w:pPr>
        <w:keepNext/>
        <w:rPr>
          <w:rFonts w:cs="v4.2.0"/>
          <w:snapToGrid w:val="0"/>
        </w:rPr>
      </w:pPr>
      <w:r w:rsidRPr="002B507C">
        <w:rPr>
          <w:rFonts w:cs="v4.2.0"/>
          <w:snapToGrid w:val="0"/>
        </w:rPr>
        <w:t>The requirements given in the present document make no allowance for measurement uncertainty. The test specification 38.5xx [x] defines the test tolerances.</w:t>
      </w:r>
    </w:p>
    <w:p w14:paraId="1820606E" w14:textId="77777777" w:rsidR="000833A6" w:rsidRPr="00140D6E" w:rsidRDefault="000833A6" w:rsidP="000833A6">
      <w:pPr>
        <w:pStyle w:val="EX"/>
        <w:ind w:left="0" w:firstLine="0"/>
        <w:rPr>
          <w:i/>
          <w:iCs/>
          <w:lang w:eastAsia="ja-JP"/>
        </w:rPr>
      </w:pPr>
      <w:r w:rsidRPr="00140D6E">
        <w:rPr>
          <w:i/>
          <w:iCs/>
        </w:rPr>
        <w:t>Editor</w:t>
      </w:r>
      <w:r w:rsidRPr="00140D6E">
        <w:rPr>
          <w:i/>
          <w:iCs/>
          <w:lang w:eastAsia="ja-JP"/>
        </w:rPr>
        <w:t>’</w:t>
      </w:r>
      <w:r w:rsidRPr="00140D6E">
        <w:rPr>
          <w:rFonts w:hint="eastAsia"/>
          <w:i/>
          <w:iCs/>
          <w:lang w:eastAsia="ja-JP"/>
        </w:rPr>
        <w:t>s note: intended to capture</w:t>
      </w:r>
      <w:r w:rsidRPr="00140D6E">
        <w:rPr>
          <w:i/>
        </w:rPr>
        <w:t xml:space="preserve"> </w:t>
      </w:r>
      <w:r w:rsidRPr="00140D6E">
        <w:rPr>
          <w:i/>
          <w:iCs/>
          <w:lang w:eastAsia="ja-JP"/>
        </w:rPr>
        <w:t>test tolerances. OTA test tolerance or margin will be captured in this section if needed.</w:t>
      </w:r>
    </w:p>
    <w:p w14:paraId="2D2024DE" w14:textId="71669D8B" w:rsidR="00315CFD" w:rsidRPr="00CC167F" w:rsidRDefault="00315CFD" w:rsidP="00315CFD">
      <w:pPr>
        <w:pStyle w:val="Heading2"/>
      </w:pPr>
      <w:bookmarkStart w:id="1412" w:name="_Toc518764026"/>
      <w:bookmarkStart w:id="1413" w:name="_Toc520237393"/>
      <w:bookmarkStart w:id="1414" w:name="_Toc518764029"/>
      <w:bookmarkStart w:id="1415" w:name="_Toc523909157"/>
      <w:r w:rsidRPr="002B507C">
        <w:t>3.5</w:t>
      </w:r>
      <w:r w:rsidRPr="002B507C">
        <w:tab/>
      </w:r>
      <w:bookmarkStart w:id="1416" w:name="_Toc503256024"/>
      <w:bookmarkEnd w:id="1412"/>
      <w:del w:id="1417" w:author="MCC" w:date="2018-09-04T09:36:00Z">
        <w:r w:rsidR="00FF7D35" w:rsidRPr="002B507C">
          <w:delText xml:space="preserve">Notation for </w:delText>
        </w:r>
      </w:del>
      <w:ins w:id="1418" w:author="MCC" w:date="2018-09-04T09:36:00Z">
        <w:r>
          <w:t>Frequency bands</w:t>
        </w:r>
        <w:r w:rsidRPr="00CC167F">
          <w:t xml:space="preserve"> </w:t>
        </w:r>
      </w:ins>
      <w:r w:rsidRPr="00CC167F">
        <w:t>grouping</w:t>
      </w:r>
      <w:bookmarkEnd w:id="1413"/>
      <w:bookmarkEnd w:id="1415"/>
      <w:bookmarkEnd w:id="1416"/>
    </w:p>
    <w:p w14:paraId="4533285F" w14:textId="08B6C3ED" w:rsidR="00315CFD" w:rsidRPr="000E3F35" w:rsidRDefault="00315CFD" w:rsidP="00315CFD">
      <w:pPr>
        <w:pStyle w:val="Heading3"/>
        <w:rPr>
          <w:lang w:val="en-US" w:eastAsia="ko-KR"/>
        </w:rPr>
      </w:pPr>
      <w:bookmarkStart w:id="1419" w:name="_Toc503256025"/>
      <w:bookmarkStart w:id="1420" w:name="_Toc518764027"/>
      <w:bookmarkStart w:id="1421" w:name="_Toc520237394"/>
      <w:bookmarkStart w:id="1422" w:name="_Toc523909158"/>
      <w:r w:rsidRPr="000E3F35">
        <w:rPr>
          <w:lang w:val="en-US" w:eastAsia="ko-KR"/>
        </w:rPr>
        <w:t>3.5.1</w:t>
      </w:r>
      <w:r w:rsidRPr="000E3F35">
        <w:rPr>
          <w:lang w:val="en-US" w:eastAsia="ko-KR"/>
        </w:rPr>
        <w:tab/>
      </w:r>
      <w:bookmarkEnd w:id="1419"/>
      <w:del w:id="1423" w:author="MCC" w:date="2018-09-04T09:36:00Z">
        <w:r w:rsidR="00FF7D35" w:rsidRPr="002B507C">
          <w:rPr>
            <w:lang w:val="en-US" w:eastAsia="ko-KR"/>
          </w:rPr>
          <w:delText>Groups of bands</w:delText>
        </w:r>
      </w:del>
      <w:bookmarkEnd w:id="1420"/>
      <w:ins w:id="1424" w:author="MCC" w:date="2018-09-04T09:36:00Z">
        <w:r w:rsidRPr="000E3F35">
          <w:rPr>
            <w:lang w:val="en-US" w:eastAsia="ko-KR"/>
          </w:rPr>
          <w:t>Introduction</w:t>
        </w:r>
      </w:ins>
      <w:bookmarkEnd w:id="1421"/>
      <w:bookmarkEnd w:id="1422"/>
    </w:p>
    <w:p w14:paraId="56A0A88A" w14:textId="77777777" w:rsidR="00315CFD" w:rsidRPr="000E3F35" w:rsidRDefault="00315CFD" w:rsidP="00315CFD">
      <w:r w:rsidRPr="000E3F35">
        <w:t xml:space="preserve">The intention with the </w:t>
      </w:r>
      <w:ins w:id="1425" w:author="MCC" w:date="2018-09-04T09:36:00Z">
        <w:r w:rsidRPr="000E3F35">
          <w:t xml:space="preserve">frequency </w:t>
        </w:r>
      </w:ins>
      <w:r w:rsidRPr="000E3F35">
        <w:t>band grouping below is to increase the readability of the specification.</w:t>
      </w:r>
    </w:p>
    <w:p w14:paraId="66871A43" w14:textId="77777777" w:rsidR="00FF7D35" w:rsidRPr="00140D6E" w:rsidRDefault="00FF7D35" w:rsidP="00FF7D35">
      <w:pPr>
        <w:pStyle w:val="EX"/>
        <w:ind w:left="0" w:firstLine="0"/>
        <w:rPr>
          <w:del w:id="1426" w:author="MCC" w:date="2018-09-04T09:36:00Z"/>
          <w:i/>
        </w:rPr>
      </w:pPr>
      <w:del w:id="1427" w:author="MCC" w:date="2018-09-04T09:36:00Z">
        <w:r w:rsidRPr="00140D6E">
          <w:rPr>
            <w:i/>
            <w:iCs/>
          </w:rPr>
          <w:lastRenderedPageBreak/>
          <w:delText>Editor</w:delText>
        </w:r>
        <w:r w:rsidRPr="00140D6E">
          <w:rPr>
            <w:i/>
            <w:iCs/>
            <w:lang w:eastAsia="ja-JP"/>
          </w:rPr>
          <w:delText>’</w:delText>
        </w:r>
        <w:r w:rsidRPr="00140D6E">
          <w:rPr>
            <w:rFonts w:hint="eastAsia"/>
            <w:i/>
            <w:iCs/>
            <w:lang w:eastAsia="ja-JP"/>
          </w:rPr>
          <w:delText>s note: intended to capture</w:delText>
        </w:r>
        <w:r w:rsidRPr="00140D6E">
          <w:rPr>
            <w:i/>
          </w:rPr>
          <w:delText xml:space="preserve"> </w:delText>
        </w:r>
        <w:r w:rsidRPr="00140D6E">
          <w:rPr>
            <w:i/>
            <w:iCs/>
            <w:lang w:eastAsia="ja-JP"/>
          </w:rPr>
          <w:delText>band groups.</w:delText>
        </w:r>
      </w:del>
    </w:p>
    <w:p w14:paraId="68075AE6" w14:textId="77777777" w:rsidR="00FF7D35" w:rsidRPr="002B507C" w:rsidRDefault="00FF7D35" w:rsidP="00FF7D35">
      <w:pPr>
        <w:pStyle w:val="Heading3"/>
        <w:rPr>
          <w:del w:id="1428" w:author="MCC" w:date="2018-09-04T09:36:00Z"/>
          <w:lang w:val="en-US" w:eastAsia="ko-KR"/>
        </w:rPr>
      </w:pPr>
      <w:bookmarkStart w:id="1429" w:name="_Toc518764028"/>
      <w:del w:id="1430" w:author="MCC" w:date="2018-09-04T09:36:00Z">
        <w:r w:rsidRPr="002B507C">
          <w:rPr>
            <w:lang w:val="en-US" w:eastAsia="ko-KR"/>
          </w:rPr>
          <w:delText>3.5.2</w:delText>
        </w:r>
        <w:r w:rsidRPr="002B507C">
          <w:rPr>
            <w:lang w:val="en-US" w:eastAsia="ko-KR"/>
          </w:rPr>
          <w:tab/>
          <w:delText>Groups of numerologies</w:delText>
        </w:r>
        <w:bookmarkEnd w:id="1429"/>
      </w:del>
    </w:p>
    <w:p w14:paraId="7D370C3B" w14:textId="77777777" w:rsidR="00FF7D35" w:rsidRPr="00140D6E" w:rsidRDefault="00FF7D35" w:rsidP="00FF7D35">
      <w:pPr>
        <w:pStyle w:val="EX"/>
        <w:ind w:left="0" w:firstLine="0"/>
        <w:rPr>
          <w:del w:id="1431" w:author="MCC" w:date="2018-09-04T09:36:00Z"/>
          <w:i/>
        </w:rPr>
      </w:pPr>
      <w:del w:id="1432" w:author="MCC" w:date="2018-09-04T09:36:00Z">
        <w:r w:rsidRPr="00140D6E">
          <w:rPr>
            <w:i/>
            <w:iCs/>
          </w:rPr>
          <w:delText>Editor</w:delText>
        </w:r>
        <w:r w:rsidRPr="00140D6E">
          <w:rPr>
            <w:i/>
            <w:iCs/>
            <w:lang w:eastAsia="ja-JP"/>
          </w:rPr>
          <w:delText>’</w:delText>
        </w:r>
        <w:r w:rsidRPr="00140D6E">
          <w:rPr>
            <w:rFonts w:hint="eastAsia"/>
            <w:i/>
            <w:iCs/>
            <w:lang w:eastAsia="ja-JP"/>
          </w:rPr>
          <w:delText>s note: intended to capture</w:delText>
        </w:r>
        <w:r w:rsidRPr="00140D6E">
          <w:rPr>
            <w:i/>
          </w:rPr>
          <w:delText xml:space="preserve"> </w:delText>
        </w:r>
        <w:r w:rsidRPr="00140D6E">
          <w:rPr>
            <w:i/>
            <w:iCs/>
            <w:lang w:eastAsia="ja-JP"/>
          </w:rPr>
          <w:delText>numerologies groups. This section might be removed if unnecessary.</w:delText>
        </w:r>
      </w:del>
    </w:p>
    <w:p w14:paraId="6C6EA2C7" w14:textId="77777777" w:rsidR="00315CFD" w:rsidRPr="000E3F35" w:rsidRDefault="00315CFD" w:rsidP="00315CFD">
      <w:pPr>
        <w:pStyle w:val="TAC"/>
        <w:jc w:val="left"/>
        <w:rPr>
          <w:ins w:id="1433" w:author="MCC" w:date="2018-09-04T09:36:00Z"/>
          <w:rFonts w:ascii="Times New Roman" w:hAnsi="Times New Roman"/>
          <w:sz w:val="20"/>
        </w:rPr>
      </w:pPr>
      <w:ins w:id="1434" w:author="MCC" w:date="2018-09-04T09:36:00Z">
        <w:r w:rsidRPr="000E3F35">
          <w:rPr>
            <w:rFonts w:ascii="Times New Roman" w:hAnsi="Times New Roman"/>
            <w:sz w:val="20"/>
          </w:rPr>
          <w:t xml:space="preserve">The frequency bands grouping is derived based on UE REFSENS requirements specified in [18, 19, 20] and assuming 0.5 dB step between the neighbour groups. </w:t>
        </w:r>
        <w:r>
          <w:rPr>
            <w:rFonts w:ascii="Times New Roman" w:hAnsi="Times New Roman"/>
            <w:sz w:val="20"/>
          </w:rPr>
          <w:t xml:space="preserve">The groups are defined in the order of increasing REFSENS, i.e., the group A has the smallest REFSENS among the groups. </w:t>
        </w:r>
        <w:r w:rsidRPr="000E3F35">
          <w:rPr>
            <w:rFonts w:ascii="Times New Roman" w:hAnsi="Times New Roman"/>
            <w:sz w:val="20"/>
          </w:rPr>
          <w:t>For the same SCS</w:t>
        </w:r>
        <w:r>
          <w:rPr>
            <w:rFonts w:ascii="Times New Roman" w:hAnsi="Times New Roman"/>
            <w:sz w:val="20"/>
          </w:rPr>
          <w:t xml:space="preserve"> and a given bandwidth</w:t>
        </w:r>
        <w:r w:rsidRPr="000E3F35">
          <w:rPr>
            <w:rFonts w:ascii="Times New Roman" w:hAnsi="Times New Roman"/>
            <w:sz w:val="20"/>
          </w:rPr>
          <w:t>, the bands within the same group have the same Io conditions in a corresponding requirement in this specification, provided the bands support this SCS. For different SCSs supported by a frequency band</w:t>
        </w:r>
        <w:r>
          <w:rPr>
            <w:rFonts w:ascii="Times New Roman" w:hAnsi="Times New Roman"/>
            <w:sz w:val="20"/>
          </w:rPr>
          <w:t xml:space="preserve"> and the same bandwidth</w:t>
        </w:r>
        <w:r w:rsidRPr="000E3F35">
          <w:rPr>
            <w:rFonts w:ascii="Times New Roman" w:hAnsi="Times New Roman"/>
            <w:sz w:val="20"/>
          </w:rPr>
          <w:t>, different Io conditions may apply for the frequency band in the requirements, while the band group is the same</w:t>
        </w:r>
        <w:r>
          <w:rPr>
            <w:rFonts w:ascii="Times New Roman" w:hAnsi="Times New Roman"/>
            <w:sz w:val="20"/>
          </w:rPr>
          <w:t>, based on the lowest REFSENS requirement normalized by the number of subcarriers among its supported SCSs for this bandwidth</w:t>
        </w:r>
        <w:r w:rsidRPr="000E3F35">
          <w:rPr>
            <w:rFonts w:ascii="Times New Roman" w:hAnsi="Times New Roman"/>
            <w:sz w:val="20"/>
          </w:rPr>
          <w:t>.</w:t>
        </w:r>
        <w:r>
          <w:rPr>
            <w:rFonts w:ascii="Times New Roman" w:hAnsi="Times New Roman"/>
            <w:sz w:val="20"/>
          </w:rPr>
          <w:t xml:space="preserve"> For the same SCS but different supported bandwidths, the group for a band is determined based on the lowest REFSENS requirement normalized by the number of subcarriers among its supported bandwidths.</w:t>
        </w:r>
      </w:ins>
    </w:p>
    <w:p w14:paraId="6B6794AA" w14:textId="77777777" w:rsidR="00315CFD" w:rsidRPr="000E3F35" w:rsidRDefault="00315CFD" w:rsidP="00315CFD">
      <w:pPr>
        <w:pStyle w:val="Heading3"/>
        <w:rPr>
          <w:ins w:id="1435" w:author="MCC" w:date="2018-09-04T09:36:00Z"/>
          <w:lang w:val="en-US" w:eastAsia="ko-KR"/>
        </w:rPr>
      </w:pPr>
      <w:bookmarkStart w:id="1436" w:name="_Toc503256026"/>
      <w:bookmarkStart w:id="1437" w:name="_Toc520237395"/>
      <w:bookmarkStart w:id="1438" w:name="_Toc523909159"/>
      <w:ins w:id="1439" w:author="MCC" w:date="2018-09-04T09:36:00Z">
        <w:r w:rsidRPr="000E3F35">
          <w:rPr>
            <w:lang w:val="en-US" w:eastAsia="ko-KR"/>
          </w:rPr>
          <w:t>3.5.2</w:t>
        </w:r>
        <w:r w:rsidRPr="000E3F35">
          <w:rPr>
            <w:lang w:val="en-US" w:eastAsia="ko-KR"/>
          </w:rPr>
          <w:tab/>
        </w:r>
        <w:bookmarkEnd w:id="1436"/>
        <w:r w:rsidRPr="000E3F35">
          <w:rPr>
            <w:lang w:val="en-US" w:eastAsia="ko-KR"/>
          </w:rPr>
          <w:t>NR operating bands in FR1</w:t>
        </w:r>
        <w:bookmarkEnd w:id="1437"/>
        <w:bookmarkEnd w:id="1438"/>
      </w:ins>
    </w:p>
    <w:p w14:paraId="7FBF3F01" w14:textId="77777777" w:rsidR="00315CFD" w:rsidRPr="000E3F35" w:rsidRDefault="00315CFD" w:rsidP="00315CFD">
      <w:pPr>
        <w:pStyle w:val="EX"/>
        <w:ind w:left="0" w:firstLine="0"/>
        <w:rPr>
          <w:ins w:id="1440" w:author="MCC" w:date="2018-09-04T09:36:00Z"/>
          <w:iCs/>
          <w:lang w:eastAsia="ja-JP"/>
        </w:rPr>
      </w:pPr>
      <w:ins w:id="1441" w:author="MCC" w:date="2018-09-04T09:36:00Z">
        <w:r w:rsidRPr="000E3F35">
          <w:rPr>
            <w:iCs/>
            <w:lang w:eastAsia="ja-JP"/>
          </w:rPr>
          <w:t>NR frequency bands grouping for FR1 is specified in Table 3.5.2-1.</w:t>
        </w:r>
      </w:ins>
    </w:p>
    <w:p w14:paraId="66E1164D" w14:textId="77777777" w:rsidR="00315CFD" w:rsidRPr="000E3F35" w:rsidRDefault="00315CFD" w:rsidP="00315CFD">
      <w:pPr>
        <w:pStyle w:val="TH"/>
        <w:rPr>
          <w:ins w:id="1442" w:author="MCC" w:date="2018-09-04T09:36:00Z"/>
        </w:rPr>
      </w:pPr>
      <w:ins w:id="1443" w:author="MCC" w:date="2018-09-04T09:36:00Z">
        <w:r w:rsidRPr="000E3F35">
          <w:t>Table 3.5.2-1: NR frequency band groups for FR1</w:t>
        </w:r>
      </w:ins>
    </w:p>
    <w:tbl>
      <w:tblPr>
        <w:tblW w:w="0" w:type="auto"/>
        <w:jc w:val="center"/>
        <w:tblLook w:val="01E0" w:firstRow="1" w:lastRow="1" w:firstColumn="1" w:lastColumn="1" w:noHBand="0" w:noVBand="0"/>
      </w:tblPr>
      <w:tblGrid>
        <w:gridCol w:w="776"/>
        <w:gridCol w:w="1637"/>
        <w:gridCol w:w="2225"/>
        <w:gridCol w:w="1637"/>
        <w:gridCol w:w="2478"/>
      </w:tblGrid>
      <w:tr w:rsidR="00315CFD" w:rsidRPr="000E3F35" w14:paraId="25A1CA16" w14:textId="77777777" w:rsidTr="00813383">
        <w:trPr>
          <w:trHeight w:val="225"/>
          <w:jc w:val="center"/>
          <w:ins w:id="1444" w:author="MCC" w:date="2018-09-04T09:36:00Z"/>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4217B6F" w14:textId="77777777" w:rsidR="00315CFD" w:rsidRPr="000E3F35" w:rsidRDefault="00315CFD" w:rsidP="00813383">
            <w:pPr>
              <w:pStyle w:val="TAH"/>
              <w:rPr>
                <w:ins w:id="1445" w:author="MCC" w:date="2018-09-04T09:36:00Z"/>
                <w:rFonts w:cs="Arial"/>
              </w:rPr>
            </w:pPr>
            <w:ins w:id="1446" w:author="MCC" w:date="2018-09-04T09:36:00Z">
              <w:r w:rsidRPr="000E3F35">
                <w:rPr>
                  <w:rFonts w:cs="Arial"/>
                </w:rPr>
                <w:t>Group</w:t>
              </w:r>
            </w:ins>
          </w:p>
        </w:tc>
        <w:tc>
          <w:tcPr>
            <w:tcW w:w="3862" w:type="dxa"/>
            <w:gridSpan w:val="2"/>
            <w:tcBorders>
              <w:top w:val="single" w:sz="4" w:space="0" w:color="auto"/>
              <w:left w:val="single" w:sz="4" w:space="0" w:color="auto"/>
              <w:bottom w:val="single" w:sz="4" w:space="0" w:color="auto"/>
              <w:right w:val="single" w:sz="4" w:space="0" w:color="auto"/>
            </w:tcBorders>
            <w:shd w:val="clear" w:color="auto" w:fill="auto"/>
          </w:tcPr>
          <w:p w14:paraId="73894E01" w14:textId="77777777" w:rsidR="00315CFD" w:rsidRPr="000E3F35" w:rsidRDefault="00315CFD" w:rsidP="00813383">
            <w:pPr>
              <w:pStyle w:val="TAH"/>
              <w:rPr>
                <w:ins w:id="1447" w:author="MCC" w:date="2018-09-04T09:36:00Z"/>
                <w:rFonts w:cs="Arial"/>
              </w:rPr>
            </w:pPr>
            <w:ins w:id="1448" w:author="MCC" w:date="2018-09-04T09:36:00Z">
              <w:r w:rsidRPr="000E3F35">
                <w:rPr>
                  <w:rFonts w:cs="Arial"/>
                </w:rPr>
                <w:t>NR FDD</w:t>
              </w:r>
            </w:ins>
          </w:p>
        </w:tc>
        <w:tc>
          <w:tcPr>
            <w:tcW w:w="4105" w:type="dxa"/>
            <w:gridSpan w:val="2"/>
            <w:tcBorders>
              <w:top w:val="single" w:sz="4" w:space="0" w:color="auto"/>
              <w:left w:val="single" w:sz="4" w:space="0" w:color="auto"/>
              <w:bottom w:val="single" w:sz="4" w:space="0" w:color="auto"/>
              <w:right w:val="single" w:sz="4" w:space="0" w:color="auto"/>
            </w:tcBorders>
            <w:shd w:val="clear" w:color="auto" w:fill="auto"/>
          </w:tcPr>
          <w:p w14:paraId="75825FCA" w14:textId="77777777" w:rsidR="00315CFD" w:rsidRPr="000E3F35" w:rsidRDefault="00315CFD" w:rsidP="00813383">
            <w:pPr>
              <w:pStyle w:val="TAH"/>
              <w:rPr>
                <w:ins w:id="1449" w:author="MCC" w:date="2018-09-04T09:36:00Z"/>
                <w:rFonts w:cs="Arial"/>
              </w:rPr>
            </w:pPr>
            <w:ins w:id="1450" w:author="MCC" w:date="2018-09-04T09:36:00Z">
              <w:r w:rsidRPr="000E3F35">
                <w:rPr>
                  <w:rFonts w:cs="Arial"/>
                </w:rPr>
                <w:t>NR TDD</w:t>
              </w:r>
            </w:ins>
          </w:p>
        </w:tc>
      </w:tr>
      <w:tr w:rsidR="00315CFD" w:rsidRPr="000E3F35" w14:paraId="6F8CDBE4" w14:textId="77777777" w:rsidTr="00813383">
        <w:trPr>
          <w:trHeight w:val="225"/>
          <w:jc w:val="center"/>
          <w:ins w:id="1451" w:author="MCC" w:date="2018-09-04T09:36:00Z"/>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D271A7" w14:textId="77777777" w:rsidR="00315CFD" w:rsidRPr="000E3F35" w:rsidRDefault="00315CFD" w:rsidP="00813383">
            <w:pPr>
              <w:pStyle w:val="TAH"/>
              <w:rPr>
                <w:ins w:id="1452" w:author="MCC" w:date="2018-09-04T09:36:00Z"/>
                <w:rFonts w:cs="Arial"/>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65EEE56" w14:textId="77777777" w:rsidR="00315CFD" w:rsidRPr="000E3F35" w:rsidRDefault="00315CFD" w:rsidP="00813383">
            <w:pPr>
              <w:pStyle w:val="TAH"/>
              <w:rPr>
                <w:ins w:id="1453" w:author="MCC" w:date="2018-09-04T09:36:00Z"/>
                <w:rFonts w:cs="Arial"/>
              </w:rPr>
            </w:pPr>
            <w:ins w:id="1454" w:author="MCC" w:date="2018-09-04T09:36:00Z">
              <w:r w:rsidRPr="000E3F35">
                <w:rPr>
                  <w:rFonts w:cs="Arial"/>
                </w:rPr>
                <w:t>Band group notation</w:t>
              </w:r>
            </w:ins>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02EA047B" w14:textId="77777777" w:rsidR="00315CFD" w:rsidRPr="000E3F35" w:rsidRDefault="00315CFD" w:rsidP="00813383">
            <w:pPr>
              <w:pStyle w:val="TAH"/>
              <w:rPr>
                <w:ins w:id="1455" w:author="MCC" w:date="2018-09-04T09:36:00Z"/>
                <w:rFonts w:cs="Arial"/>
              </w:rPr>
            </w:pPr>
            <w:ins w:id="1456" w:author="MCC" w:date="2018-09-04T09:36:00Z">
              <w:r w:rsidRPr="000E3F35">
                <w:rPr>
                  <w:rFonts w:cs="Arial"/>
                </w:rPr>
                <w:t>Operating bands</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BA8EBD" w14:textId="77777777" w:rsidR="00315CFD" w:rsidRPr="000E3F35" w:rsidRDefault="00315CFD" w:rsidP="00813383">
            <w:pPr>
              <w:pStyle w:val="TAH"/>
              <w:rPr>
                <w:ins w:id="1457" w:author="MCC" w:date="2018-09-04T09:36:00Z"/>
                <w:rFonts w:cs="Arial"/>
              </w:rPr>
            </w:pPr>
            <w:ins w:id="1458" w:author="MCC" w:date="2018-09-04T09:36:00Z">
              <w:r w:rsidRPr="000E3F35">
                <w:rPr>
                  <w:rFonts w:cs="Arial"/>
                </w:rPr>
                <w:t>Band group notation</w:t>
              </w:r>
            </w:ins>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E02E160" w14:textId="77777777" w:rsidR="00315CFD" w:rsidRPr="000E3F35" w:rsidRDefault="00315CFD" w:rsidP="00813383">
            <w:pPr>
              <w:pStyle w:val="TAH"/>
              <w:rPr>
                <w:ins w:id="1459" w:author="MCC" w:date="2018-09-04T09:36:00Z"/>
                <w:rFonts w:cs="Arial"/>
              </w:rPr>
            </w:pPr>
            <w:ins w:id="1460" w:author="MCC" w:date="2018-09-04T09:36:00Z">
              <w:r w:rsidRPr="000E3F35">
                <w:rPr>
                  <w:rFonts w:cs="Arial"/>
                </w:rPr>
                <w:t>Operating bands</w:t>
              </w:r>
            </w:ins>
          </w:p>
        </w:tc>
      </w:tr>
      <w:tr w:rsidR="00315CFD" w:rsidRPr="000E3F35" w14:paraId="2DDC114C" w14:textId="77777777" w:rsidTr="00813383">
        <w:trPr>
          <w:jc w:val="center"/>
          <w:ins w:id="1461"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9DCA6A1" w14:textId="77777777" w:rsidR="00315CFD" w:rsidRPr="000E3F35" w:rsidRDefault="00315CFD" w:rsidP="00813383">
            <w:pPr>
              <w:pStyle w:val="TAC"/>
              <w:rPr>
                <w:ins w:id="1462" w:author="MCC" w:date="2018-09-04T09:36:00Z"/>
                <w:rFonts w:cs="Arial"/>
              </w:rPr>
            </w:pPr>
            <w:ins w:id="1463" w:author="MCC" w:date="2018-09-04T09:36:00Z">
              <w:r w:rsidRPr="000E3F35">
                <w:rPr>
                  <w:rFonts w:cs="Arial"/>
                </w:rPr>
                <w:t>A</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0F11812" w14:textId="77777777" w:rsidR="00315CFD" w:rsidRPr="000E3F35" w:rsidRDefault="00315CFD" w:rsidP="00813383">
            <w:pPr>
              <w:pStyle w:val="TAC"/>
              <w:rPr>
                <w:ins w:id="1464" w:author="MCC" w:date="2018-09-04T09:36:00Z"/>
                <w:rFonts w:cs="Arial"/>
              </w:rPr>
            </w:pPr>
            <w:ins w:id="1465" w:author="MCC" w:date="2018-09-04T09:36:00Z">
              <w:r w:rsidRPr="000E3F35">
                <w:rPr>
                  <w:rFonts w:cs="Arial"/>
                </w:rPr>
                <w:t>NR_FDD_FR1_A</w:t>
              </w:r>
            </w:ins>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6C356379" w14:textId="77777777" w:rsidR="00315CFD" w:rsidRPr="000E3F35" w:rsidRDefault="00315CFD" w:rsidP="00813383">
            <w:pPr>
              <w:pStyle w:val="TAC"/>
              <w:rPr>
                <w:ins w:id="1466" w:author="MCC" w:date="2018-09-04T09:36:00Z"/>
                <w:rFonts w:cs="Arial"/>
              </w:rPr>
            </w:pPr>
            <w:ins w:id="1467" w:author="MCC" w:date="2018-09-04T09:36:00Z">
              <w:r w:rsidRPr="000E3F35">
                <w:rPr>
                  <w:rFonts w:cs="Arial"/>
                </w:rPr>
                <w:t>n1, n70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35F963" w14:textId="77777777" w:rsidR="00315CFD" w:rsidRPr="000E3F35" w:rsidRDefault="00315CFD" w:rsidP="00813383">
            <w:pPr>
              <w:pStyle w:val="TAC"/>
              <w:rPr>
                <w:ins w:id="1468" w:author="MCC" w:date="2018-09-04T09:36:00Z"/>
                <w:rFonts w:cs="Arial"/>
              </w:rPr>
            </w:pPr>
            <w:ins w:id="1469" w:author="MCC" w:date="2018-09-04T09:36:00Z">
              <w:r w:rsidRPr="000E3F35">
                <w:rPr>
                  <w:rFonts w:cs="Arial"/>
                </w:rPr>
                <w:t>NR_TDD_FR1_A</w:t>
              </w:r>
            </w:ins>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4CAD427A" w14:textId="77777777" w:rsidR="00315CFD" w:rsidRPr="000E3F35" w:rsidRDefault="00315CFD" w:rsidP="00813383">
            <w:pPr>
              <w:pStyle w:val="TAC"/>
              <w:rPr>
                <w:ins w:id="1470" w:author="MCC" w:date="2018-09-04T09:36:00Z"/>
                <w:rFonts w:cs="Arial"/>
              </w:rPr>
            </w:pPr>
            <w:ins w:id="1471" w:author="MCC" w:date="2018-09-04T09:36:00Z">
              <w:r w:rsidRPr="000E3F35">
                <w:rPr>
                  <w:rFonts w:cs="Arial"/>
                </w:rPr>
                <w:t>n34, n38, n39, n40, n51</w:t>
              </w:r>
            </w:ins>
          </w:p>
        </w:tc>
      </w:tr>
      <w:tr w:rsidR="00315CFD" w:rsidRPr="000E3F35" w14:paraId="13C50199" w14:textId="77777777" w:rsidTr="00813383">
        <w:trPr>
          <w:trHeight w:val="121"/>
          <w:jc w:val="center"/>
          <w:ins w:id="1472" w:author="MCC" w:date="2018-09-04T09:36:00Z"/>
        </w:trPr>
        <w:tc>
          <w:tcPr>
            <w:tcW w:w="776" w:type="dxa"/>
            <w:tcBorders>
              <w:top w:val="single" w:sz="4" w:space="0" w:color="auto"/>
              <w:left w:val="single" w:sz="4" w:space="0" w:color="auto"/>
              <w:right w:val="single" w:sz="4" w:space="0" w:color="auto"/>
            </w:tcBorders>
            <w:shd w:val="clear" w:color="auto" w:fill="auto"/>
          </w:tcPr>
          <w:p w14:paraId="6E905551" w14:textId="77777777" w:rsidR="00315CFD" w:rsidRPr="000E3F35" w:rsidRDefault="00315CFD" w:rsidP="00813383">
            <w:pPr>
              <w:pStyle w:val="TAC"/>
              <w:rPr>
                <w:ins w:id="1473" w:author="MCC" w:date="2018-09-04T09:36:00Z"/>
                <w:rFonts w:cs="Arial"/>
              </w:rPr>
            </w:pPr>
            <w:ins w:id="1474" w:author="MCC" w:date="2018-09-04T09:36:00Z">
              <w:r w:rsidRPr="000E3F35">
                <w:rPr>
                  <w:rFonts w:cs="Arial"/>
                </w:rPr>
                <w:t>B</w:t>
              </w:r>
            </w:ins>
          </w:p>
        </w:tc>
        <w:tc>
          <w:tcPr>
            <w:tcW w:w="1637" w:type="dxa"/>
            <w:tcBorders>
              <w:top w:val="single" w:sz="4" w:space="0" w:color="auto"/>
              <w:left w:val="single" w:sz="4" w:space="0" w:color="auto"/>
              <w:right w:val="single" w:sz="4" w:space="0" w:color="auto"/>
            </w:tcBorders>
            <w:shd w:val="clear" w:color="auto" w:fill="auto"/>
          </w:tcPr>
          <w:p w14:paraId="3225F3EC" w14:textId="77777777" w:rsidR="00315CFD" w:rsidRPr="000E3F35" w:rsidRDefault="00315CFD" w:rsidP="00813383">
            <w:pPr>
              <w:pStyle w:val="TAC"/>
              <w:rPr>
                <w:ins w:id="1475" w:author="MCC" w:date="2018-09-04T09:36:00Z"/>
                <w:rFonts w:cs="Arial"/>
              </w:rPr>
            </w:pPr>
            <w:ins w:id="1476" w:author="MCC" w:date="2018-09-04T09:36:00Z">
              <w:r w:rsidRPr="000E3F35">
                <w:rPr>
                  <w:rFonts w:cs="Arial"/>
                </w:rPr>
                <w:t>NR_FDD_FR1_B</w:t>
              </w:r>
            </w:ins>
          </w:p>
        </w:tc>
        <w:tc>
          <w:tcPr>
            <w:tcW w:w="2225" w:type="dxa"/>
            <w:tcBorders>
              <w:top w:val="single" w:sz="4" w:space="0" w:color="auto"/>
              <w:left w:val="single" w:sz="4" w:space="0" w:color="auto"/>
              <w:right w:val="single" w:sz="4" w:space="0" w:color="auto"/>
            </w:tcBorders>
            <w:shd w:val="clear" w:color="auto" w:fill="auto"/>
            <w:vAlign w:val="center"/>
          </w:tcPr>
          <w:p w14:paraId="750B62FF" w14:textId="77777777" w:rsidR="00315CFD" w:rsidRPr="000E3F35" w:rsidRDefault="00315CFD" w:rsidP="00813383">
            <w:pPr>
              <w:pStyle w:val="TAC"/>
              <w:rPr>
                <w:ins w:id="1477" w:author="MCC" w:date="2018-09-04T09:36:00Z"/>
                <w:rFonts w:cs="Arial"/>
              </w:rPr>
            </w:pPr>
            <w:ins w:id="1478" w:author="MCC" w:date="2018-09-04T09:36:00Z">
              <w:r w:rsidRPr="000E3F35">
                <w:rPr>
                  <w:rFonts w:cs="Arial"/>
                </w:rPr>
                <w:t>n66</w:t>
              </w:r>
            </w:ins>
          </w:p>
        </w:tc>
        <w:tc>
          <w:tcPr>
            <w:tcW w:w="1627" w:type="dxa"/>
            <w:tcBorders>
              <w:top w:val="single" w:sz="4" w:space="0" w:color="auto"/>
              <w:left w:val="single" w:sz="4" w:space="0" w:color="auto"/>
              <w:right w:val="single" w:sz="4" w:space="0" w:color="auto"/>
            </w:tcBorders>
            <w:shd w:val="clear" w:color="auto" w:fill="auto"/>
          </w:tcPr>
          <w:p w14:paraId="50E1CEAA" w14:textId="77777777" w:rsidR="00315CFD" w:rsidRPr="000E3F35" w:rsidRDefault="00315CFD" w:rsidP="00813383">
            <w:pPr>
              <w:pStyle w:val="TAC"/>
              <w:rPr>
                <w:ins w:id="1479" w:author="MCC" w:date="2018-09-04T09:36:00Z"/>
                <w:rFonts w:cs="Arial"/>
              </w:rPr>
            </w:pPr>
            <w:ins w:id="1480" w:author="MCC" w:date="2018-09-04T09:36:00Z">
              <w:r w:rsidRPr="000E3F35">
                <w:rPr>
                  <w:rFonts w:cs="Arial"/>
                </w:rPr>
                <w:t>NR_TDD_FR1_B</w:t>
              </w:r>
            </w:ins>
          </w:p>
        </w:tc>
        <w:tc>
          <w:tcPr>
            <w:tcW w:w="2478" w:type="dxa"/>
            <w:tcBorders>
              <w:top w:val="single" w:sz="4" w:space="0" w:color="auto"/>
              <w:left w:val="single" w:sz="4" w:space="0" w:color="auto"/>
              <w:right w:val="single" w:sz="4" w:space="0" w:color="auto"/>
            </w:tcBorders>
            <w:shd w:val="clear" w:color="auto" w:fill="auto"/>
          </w:tcPr>
          <w:p w14:paraId="01C23DAF" w14:textId="77777777" w:rsidR="00315CFD" w:rsidRPr="000E3F35" w:rsidRDefault="00315CFD" w:rsidP="00813383">
            <w:pPr>
              <w:pStyle w:val="TAC"/>
              <w:rPr>
                <w:ins w:id="1481" w:author="MCC" w:date="2018-09-04T09:36:00Z"/>
                <w:rFonts w:cs="Arial"/>
              </w:rPr>
            </w:pPr>
            <w:ins w:id="1482" w:author="MCC" w:date="2018-09-04T09:36:00Z">
              <w:r w:rsidRPr="000E3F35">
                <w:rPr>
                  <w:rFonts w:cs="Arial"/>
                </w:rPr>
                <w:t>-</w:t>
              </w:r>
            </w:ins>
          </w:p>
        </w:tc>
      </w:tr>
      <w:tr w:rsidR="00315CFD" w:rsidRPr="000E3F35" w14:paraId="1B0ECF49" w14:textId="77777777" w:rsidTr="00813383">
        <w:trPr>
          <w:jc w:val="center"/>
          <w:ins w:id="1483"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DB05B5" w14:textId="77777777" w:rsidR="00315CFD" w:rsidRPr="000E3F35" w:rsidRDefault="00315CFD" w:rsidP="00813383">
            <w:pPr>
              <w:pStyle w:val="TAC"/>
              <w:rPr>
                <w:ins w:id="1484" w:author="MCC" w:date="2018-09-04T09:36:00Z"/>
                <w:rFonts w:cs="Arial"/>
              </w:rPr>
            </w:pPr>
            <w:ins w:id="1485" w:author="MCC" w:date="2018-09-04T09:36:00Z">
              <w:r w:rsidRPr="000E3F35">
                <w:rPr>
                  <w:rFonts w:cs="Arial"/>
                </w:rPr>
                <w:t>C</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876A0EE" w14:textId="77777777" w:rsidR="00315CFD" w:rsidRPr="000E3F35" w:rsidRDefault="00315CFD" w:rsidP="00813383">
            <w:pPr>
              <w:pStyle w:val="TAC"/>
              <w:rPr>
                <w:ins w:id="1486" w:author="MCC" w:date="2018-09-04T09:36:00Z"/>
                <w:rFonts w:cs="Arial"/>
              </w:rPr>
            </w:pPr>
            <w:ins w:id="1487" w:author="MCC" w:date="2018-09-04T09:36:00Z">
              <w:r w:rsidRPr="000E3F35">
                <w:rPr>
                  <w:rFonts w:cs="Arial"/>
                </w:rPr>
                <w:t>NR_FDD_FR1_C</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08C2CB" w14:textId="77777777" w:rsidR="00315CFD" w:rsidRPr="000E3F35" w:rsidRDefault="00315CFD" w:rsidP="00813383">
            <w:pPr>
              <w:pStyle w:val="TAC"/>
              <w:rPr>
                <w:ins w:id="1488" w:author="MCC" w:date="2018-09-04T09:36:00Z"/>
                <w:rFonts w:cs="Arial"/>
              </w:rPr>
            </w:pPr>
            <w:ins w:id="1489" w:author="MCC" w:date="2018-09-04T09:36:00Z">
              <w:r w:rsidRPr="000E3F35">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25DB29" w14:textId="77777777" w:rsidR="00315CFD" w:rsidRPr="000E3F35" w:rsidRDefault="00315CFD" w:rsidP="00813383">
            <w:pPr>
              <w:pStyle w:val="TAC"/>
              <w:rPr>
                <w:ins w:id="1490" w:author="MCC" w:date="2018-09-04T09:36:00Z"/>
                <w:rFonts w:cs="Arial"/>
              </w:rPr>
            </w:pPr>
            <w:ins w:id="1491" w:author="MCC" w:date="2018-09-04T09:36:00Z">
              <w:r w:rsidRPr="000E3F35">
                <w:rPr>
                  <w:rFonts w:cs="Arial"/>
                </w:rPr>
                <w:t>NR_TDD_FR1_C</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557FA5" w14:textId="77777777" w:rsidR="00315CFD" w:rsidRPr="000E3F35" w:rsidRDefault="00315CFD" w:rsidP="00813383">
            <w:pPr>
              <w:pStyle w:val="TAC"/>
              <w:rPr>
                <w:ins w:id="1492" w:author="MCC" w:date="2018-09-04T09:36:00Z"/>
                <w:rFonts w:cs="Arial"/>
              </w:rPr>
            </w:pPr>
            <w:ins w:id="1493" w:author="MCC" w:date="2018-09-04T09:36:00Z">
              <w:r w:rsidRPr="000E3F35">
                <w:rPr>
                  <w:rFonts w:cs="Arial"/>
                </w:rPr>
                <w:t>n77</w:t>
              </w:r>
              <w:r w:rsidRPr="000E3F35">
                <w:rPr>
                  <w:rFonts w:cs="Arial"/>
                  <w:vertAlign w:val="superscript"/>
                </w:rPr>
                <w:t>1</w:t>
              </w:r>
              <w:r w:rsidRPr="000E3F35">
                <w:rPr>
                  <w:rFonts w:cs="Arial"/>
                </w:rPr>
                <w:t>, n78, n79</w:t>
              </w:r>
            </w:ins>
          </w:p>
        </w:tc>
      </w:tr>
      <w:tr w:rsidR="00315CFD" w:rsidRPr="000E3F35" w14:paraId="62FB5A18" w14:textId="77777777" w:rsidTr="00813383">
        <w:trPr>
          <w:jc w:val="center"/>
          <w:ins w:id="1494"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232DE31" w14:textId="77777777" w:rsidR="00315CFD" w:rsidRPr="000E3F35" w:rsidRDefault="00315CFD" w:rsidP="00813383">
            <w:pPr>
              <w:pStyle w:val="TAC"/>
              <w:rPr>
                <w:ins w:id="1495" w:author="MCC" w:date="2018-09-04T09:36:00Z"/>
                <w:rFonts w:cs="Arial"/>
              </w:rPr>
            </w:pPr>
            <w:ins w:id="1496" w:author="MCC" w:date="2018-09-04T09:36:00Z">
              <w:r w:rsidRPr="000E3F35">
                <w:rPr>
                  <w:rFonts w:cs="Arial"/>
                </w:rPr>
                <w:t>D</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82B9E5" w14:textId="77777777" w:rsidR="00315CFD" w:rsidRPr="000E3F35" w:rsidRDefault="00315CFD" w:rsidP="00813383">
            <w:pPr>
              <w:pStyle w:val="TAC"/>
              <w:rPr>
                <w:ins w:id="1497" w:author="MCC" w:date="2018-09-04T09:36:00Z"/>
                <w:rFonts w:cs="Arial"/>
              </w:rPr>
            </w:pPr>
            <w:ins w:id="1498" w:author="MCC" w:date="2018-09-04T09:36:00Z">
              <w:r w:rsidRPr="000E3F35">
                <w:rPr>
                  <w:rFonts w:cs="Arial"/>
                </w:rPr>
                <w:t>NR_FDD_FR1_D</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225397" w14:textId="77777777" w:rsidR="00315CFD" w:rsidRPr="000E3F35" w:rsidRDefault="00315CFD" w:rsidP="00813383">
            <w:pPr>
              <w:pStyle w:val="TAC"/>
              <w:rPr>
                <w:ins w:id="1499" w:author="MCC" w:date="2018-09-04T09:36:00Z"/>
                <w:rFonts w:cs="Arial"/>
              </w:rPr>
            </w:pPr>
            <w:ins w:id="1500"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EDBA0C" w14:textId="77777777" w:rsidR="00315CFD" w:rsidRPr="000E3F35" w:rsidRDefault="00315CFD" w:rsidP="00813383">
            <w:pPr>
              <w:pStyle w:val="TAC"/>
              <w:rPr>
                <w:ins w:id="1501" w:author="MCC" w:date="2018-09-04T09:36:00Z"/>
                <w:rFonts w:cs="Arial"/>
              </w:rPr>
            </w:pPr>
            <w:ins w:id="1502" w:author="MCC" w:date="2018-09-04T09:36:00Z">
              <w:r w:rsidRPr="000E3F35">
                <w:rPr>
                  <w:rFonts w:cs="Arial"/>
                </w:rPr>
                <w:t>NR_TDD_FR1_D</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07314E" w14:textId="77777777" w:rsidR="00315CFD" w:rsidRPr="000E3F35" w:rsidRDefault="00315CFD" w:rsidP="00813383">
            <w:pPr>
              <w:pStyle w:val="TAC"/>
              <w:rPr>
                <w:ins w:id="1503" w:author="MCC" w:date="2018-09-04T09:36:00Z"/>
                <w:rFonts w:cs="Arial"/>
              </w:rPr>
            </w:pPr>
            <w:ins w:id="1504" w:author="MCC" w:date="2018-09-04T09:36:00Z">
              <w:r w:rsidRPr="000E3F35">
                <w:rPr>
                  <w:rFonts w:cs="Arial"/>
                </w:rPr>
                <w:t>n77</w:t>
              </w:r>
              <w:r>
                <w:rPr>
                  <w:rFonts w:cs="Arial"/>
                  <w:vertAlign w:val="superscript"/>
                </w:rPr>
                <w:t>2</w:t>
              </w:r>
            </w:ins>
          </w:p>
        </w:tc>
      </w:tr>
      <w:tr w:rsidR="00315CFD" w:rsidRPr="000E3F35" w14:paraId="73BD61A9" w14:textId="77777777" w:rsidTr="00813383">
        <w:trPr>
          <w:jc w:val="center"/>
          <w:ins w:id="1505"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FBC45F9" w14:textId="77777777" w:rsidR="00315CFD" w:rsidRPr="000E3F35" w:rsidRDefault="00315CFD" w:rsidP="00813383">
            <w:pPr>
              <w:pStyle w:val="TAC"/>
              <w:rPr>
                <w:ins w:id="1506" w:author="MCC" w:date="2018-09-04T09:36:00Z"/>
                <w:rFonts w:cs="Arial"/>
              </w:rPr>
            </w:pPr>
            <w:ins w:id="1507" w:author="MCC" w:date="2018-09-04T09:36:00Z">
              <w:r w:rsidRPr="000E3F35">
                <w:rPr>
                  <w:rFonts w:cs="Arial"/>
                </w:rPr>
                <w:t>E</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4D559F1" w14:textId="77777777" w:rsidR="00315CFD" w:rsidRPr="000E3F35" w:rsidRDefault="00315CFD" w:rsidP="00813383">
            <w:pPr>
              <w:pStyle w:val="TAC"/>
              <w:rPr>
                <w:ins w:id="1508" w:author="MCC" w:date="2018-09-04T09:36:00Z"/>
                <w:rFonts w:cs="Arial"/>
              </w:rPr>
            </w:pPr>
            <w:ins w:id="1509" w:author="MCC" w:date="2018-09-04T09:36:00Z">
              <w:r w:rsidRPr="000E3F35">
                <w:rPr>
                  <w:rFonts w:cs="Arial"/>
                </w:rPr>
                <w:t>NR_FDD_FR1_E</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E84F64" w14:textId="77777777" w:rsidR="00315CFD" w:rsidRPr="000E3F35" w:rsidRDefault="00315CFD" w:rsidP="00813383">
            <w:pPr>
              <w:pStyle w:val="TAC"/>
              <w:rPr>
                <w:ins w:id="1510" w:author="MCC" w:date="2018-09-04T09:36:00Z"/>
                <w:rFonts w:cs="Arial"/>
              </w:rPr>
            </w:pPr>
            <w:ins w:id="1511" w:author="MCC" w:date="2018-09-04T09:36:00Z">
              <w:r w:rsidRPr="000E3F35">
                <w:rPr>
                  <w:rFonts w:cs="Arial"/>
                </w:rPr>
                <w:t>n2, n7</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3A64D4" w14:textId="77777777" w:rsidR="00315CFD" w:rsidRPr="000E3F35" w:rsidRDefault="00315CFD" w:rsidP="00813383">
            <w:pPr>
              <w:pStyle w:val="TAC"/>
              <w:rPr>
                <w:ins w:id="1512" w:author="MCC" w:date="2018-09-04T09:36:00Z"/>
                <w:rFonts w:cs="Arial"/>
              </w:rPr>
            </w:pPr>
            <w:ins w:id="1513" w:author="MCC" w:date="2018-09-04T09:36:00Z">
              <w:r w:rsidRPr="000E3F35">
                <w:rPr>
                  <w:rFonts w:cs="Arial"/>
                </w:rPr>
                <w:t>NR_TDD_FR1_E</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3AE704" w14:textId="77777777" w:rsidR="00315CFD" w:rsidRPr="000E3F35" w:rsidRDefault="00315CFD" w:rsidP="00813383">
            <w:pPr>
              <w:pStyle w:val="TAC"/>
              <w:rPr>
                <w:ins w:id="1514" w:author="MCC" w:date="2018-09-04T09:36:00Z"/>
                <w:rFonts w:cs="Arial"/>
              </w:rPr>
            </w:pPr>
            <w:ins w:id="1515" w:author="MCC" w:date="2018-09-04T09:36:00Z">
              <w:r w:rsidRPr="000E3F35">
                <w:rPr>
                  <w:rFonts w:cs="Arial"/>
                </w:rPr>
                <w:t>n41</w:t>
              </w:r>
            </w:ins>
          </w:p>
        </w:tc>
      </w:tr>
      <w:tr w:rsidR="00315CFD" w:rsidRPr="000E3F35" w14:paraId="402BCBE4" w14:textId="77777777" w:rsidTr="00813383">
        <w:trPr>
          <w:jc w:val="center"/>
          <w:ins w:id="1516"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588F19" w14:textId="77777777" w:rsidR="00315CFD" w:rsidRPr="000E3F35" w:rsidRDefault="00315CFD" w:rsidP="00813383">
            <w:pPr>
              <w:pStyle w:val="TAC"/>
              <w:rPr>
                <w:ins w:id="1517" w:author="MCC" w:date="2018-09-04T09:36:00Z"/>
                <w:rFonts w:cs="Arial"/>
              </w:rPr>
            </w:pPr>
            <w:ins w:id="1518" w:author="MCC" w:date="2018-09-04T09:36:00Z">
              <w:r w:rsidRPr="000E3F35">
                <w:rPr>
                  <w:rFonts w:cs="Arial"/>
                </w:rPr>
                <w:t>F</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77691EB" w14:textId="77777777" w:rsidR="00315CFD" w:rsidRPr="000E3F35" w:rsidRDefault="00315CFD" w:rsidP="00813383">
            <w:pPr>
              <w:pStyle w:val="TAC"/>
              <w:rPr>
                <w:ins w:id="1519" w:author="MCC" w:date="2018-09-04T09:36:00Z"/>
                <w:rFonts w:cs="Arial"/>
              </w:rPr>
            </w:pPr>
            <w:ins w:id="1520" w:author="MCC" w:date="2018-09-04T09:36:00Z">
              <w:r w:rsidRPr="000E3F35">
                <w:rPr>
                  <w:rFonts w:cs="Arial"/>
                </w:rPr>
                <w:t>NR_FDD_FR1_F</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C8A40F" w14:textId="77777777" w:rsidR="00315CFD" w:rsidRPr="000E3F35" w:rsidRDefault="00315CFD" w:rsidP="00813383">
            <w:pPr>
              <w:pStyle w:val="TAC"/>
              <w:rPr>
                <w:ins w:id="1521" w:author="MCC" w:date="2018-09-04T09:36:00Z"/>
                <w:rFonts w:cs="Arial"/>
              </w:rPr>
            </w:pPr>
            <w:ins w:id="1522" w:author="MCC" w:date="2018-09-04T09:36:00Z">
              <w:r w:rsidRPr="000E3F35">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ABC6C" w14:textId="77777777" w:rsidR="00315CFD" w:rsidRPr="000E3F35" w:rsidRDefault="00315CFD" w:rsidP="00813383">
            <w:pPr>
              <w:pStyle w:val="TAC"/>
              <w:rPr>
                <w:ins w:id="1523" w:author="MCC" w:date="2018-09-04T09:36:00Z"/>
                <w:rFonts w:cs="Arial"/>
              </w:rPr>
            </w:pPr>
            <w:ins w:id="1524" w:author="MCC" w:date="2018-09-04T09:36:00Z">
              <w:r w:rsidRPr="000E3F35">
                <w:rPr>
                  <w:rFonts w:cs="Arial"/>
                </w:rPr>
                <w:t>NR_TDD_FR1_F</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2B676E" w14:textId="77777777" w:rsidR="00315CFD" w:rsidRPr="000E3F35" w:rsidRDefault="00315CFD" w:rsidP="00813383">
            <w:pPr>
              <w:pStyle w:val="TAC"/>
              <w:rPr>
                <w:ins w:id="1525" w:author="MCC" w:date="2018-09-04T09:36:00Z"/>
                <w:rFonts w:cs="Arial"/>
              </w:rPr>
            </w:pPr>
            <w:ins w:id="1526" w:author="MCC" w:date="2018-09-04T09:36:00Z">
              <w:r w:rsidRPr="000E3F35">
                <w:rPr>
                  <w:rFonts w:cs="Arial"/>
                </w:rPr>
                <w:t>-</w:t>
              </w:r>
            </w:ins>
          </w:p>
        </w:tc>
      </w:tr>
      <w:tr w:rsidR="00315CFD" w:rsidRPr="000E3F35" w14:paraId="7A3E666F" w14:textId="77777777" w:rsidTr="00813383">
        <w:trPr>
          <w:jc w:val="center"/>
          <w:ins w:id="1527"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B39B714" w14:textId="77777777" w:rsidR="00315CFD" w:rsidRPr="000E3F35" w:rsidRDefault="00315CFD" w:rsidP="00813383">
            <w:pPr>
              <w:pStyle w:val="TAC"/>
              <w:rPr>
                <w:ins w:id="1528" w:author="MCC" w:date="2018-09-04T09:36:00Z"/>
                <w:rFonts w:cs="Arial"/>
              </w:rPr>
            </w:pPr>
            <w:ins w:id="1529" w:author="MCC" w:date="2018-09-04T09:36:00Z">
              <w:r w:rsidRPr="000E3F35">
                <w:rPr>
                  <w:rFonts w:cs="Arial"/>
                </w:rPr>
                <w:t>G</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20315E86" w14:textId="77777777" w:rsidR="00315CFD" w:rsidRPr="000E3F35" w:rsidRDefault="00315CFD" w:rsidP="00813383">
            <w:pPr>
              <w:pStyle w:val="TAC"/>
              <w:rPr>
                <w:ins w:id="1530" w:author="MCC" w:date="2018-09-04T09:36:00Z"/>
                <w:rFonts w:cs="Arial"/>
              </w:rPr>
            </w:pPr>
            <w:ins w:id="1531" w:author="MCC" w:date="2018-09-04T09:36:00Z">
              <w:r w:rsidRPr="000E3F35">
                <w:rPr>
                  <w:rFonts w:cs="Arial"/>
                </w:rPr>
                <w:t>NR_FDD_FR1_G</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3EFA8" w14:textId="77777777" w:rsidR="00315CFD" w:rsidRPr="000E3F35" w:rsidRDefault="00315CFD" w:rsidP="00813383">
            <w:pPr>
              <w:pStyle w:val="TAC"/>
              <w:rPr>
                <w:ins w:id="1532" w:author="MCC" w:date="2018-09-04T09:36:00Z"/>
                <w:rFonts w:cs="Arial"/>
              </w:rPr>
            </w:pPr>
            <w:ins w:id="1533" w:author="MCC" w:date="2018-09-04T09:36:00Z">
              <w:r w:rsidRPr="000E3F35">
                <w:rPr>
                  <w:rFonts w:cs="Arial"/>
                </w:rPr>
                <w:t xml:space="preserve">n3, </w:t>
              </w:r>
              <w:r>
                <w:rPr>
                  <w:rFonts w:cs="Arial"/>
                </w:rPr>
                <w:t xml:space="preserve">n5, </w:t>
              </w:r>
              <w:r w:rsidRPr="000E3F35">
                <w:rPr>
                  <w:rFonts w:cs="Arial"/>
                </w:rPr>
                <w:t xml:space="preserve">n12, </w:t>
              </w:r>
              <w:r>
                <w:rPr>
                  <w:rFonts w:cs="Arial"/>
                </w:rPr>
                <w:t>n28</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0DC39E" w14:textId="77777777" w:rsidR="00315CFD" w:rsidRPr="000E3F35" w:rsidRDefault="00315CFD" w:rsidP="00813383">
            <w:pPr>
              <w:pStyle w:val="TAC"/>
              <w:rPr>
                <w:ins w:id="1534" w:author="MCC" w:date="2018-09-04T09:36:00Z"/>
                <w:rFonts w:cs="Arial"/>
              </w:rPr>
            </w:pPr>
            <w:ins w:id="1535" w:author="MCC" w:date="2018-09-04T09:36:00Z">
              <w:r w:rsidRPr="000E3F35">
                <w:rPr>
                  <w:rFonts w:cs="Arial"/>
                </w:rPr>
                <w:t>NR_TDD_FR1_G</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165818" w14:textId="77777777" w:rsidR="00315CFD" w:rsidRPr="000E3F35" w:rsidRDefault="00315CFD" w:rsidP="00813383">
            <w:pPr>
              <w:pStyle w:val="TAC"/>
              <w:rPr>
                <w:ins w:id="1536" w:author="MCC" w:date="2018-09-04T09:36:00Z"/>
                <w:rFonts w:cs="Arial"/>
              </w:rPr>
            </w:pPr>
            <w:ins w:id="1537" w:author="MCC" w:date="2018-09-04T09:36:00Z">
              <w:r w:rsidRPr="000E3F35">
                <w:rPr>
                  <w:rFonts w:cs="Arial"/>
                </w:rPr>
                <w:t>-</w:t>
              </w:r>
            </w:ins>
          </w:p>
        </w:tc>
      </w:tr>
      <w:tr w:rsidR="00315CFD" w:rsidRPr="000E3F35" w14:paraId="3A01578C" w14:textId="77777777" w:rsidTr="00813383">
        <w:trPr>
          <w:jc w:val="center"/>
          <w:ins w:id="1538"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6ECA8BC" w14:textId="77777777" w:rsidR="00315CFD" w:rsidRPr="000E3F35" w:rsidRDefault="00315CFD" w:rsidP="00813383">
            <w:pPr>
              <w:pStyle w:val="TAC"/>
              <w:rPr>
                <w:ins w:id="1539" w:author="MCC" w:date="2018-09-04T09:36:00Z"/>
                <w:rFonts w:cs="Arial"/>
              </w:rPr>
            </w:pPr>
            <w:ins w:id="1540" w:author="MCC" w:date="2018-09-04T09:36:00Z">
              <w:r w:rsidRPr="000E3F35">
                <w:rPr>
                  <w:rFonts w:cs="Arial"/>
                </w:rPr>
                <w:t>H</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120A3E" w14:textId="77777777" w:rsidR="00315CFD" w:rsidRPr="000E3F35" w:rsidRDefault="00315CFD" w:rsidP="00813383">
            <w:pPr>
              <w:pStyle w:val="TAC"/>
              <w:rPr>
                <w:ins w:id="1541" w:author="MCC" w:date="2018-09-04T09:36:00Z"/>
                <w:rFonts w:cs="Arial"/>
              </w:rPr>
            </w:pPr>
            <w:ins w:id="1542" w:author="MCC" w:date="2018-09-04T09:36:00Z">
              <w:r w:rsidRPr="000E3F35">
                <w:rPr>
                  <w:rFonts w:cs="Arial"/>
                </w:rPr>
                <w:t>NR_FDD_FR1_H</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F1FAD1C" w14:textId="77777777" w:rsidR="00315CFD" w:rsidRPr="000E3F35" w:rsidRDefault="00315CFD" w:rsidP="00813383">
            <w:pPr>
              <w:pStyle w:val="TAC"/>
              <w:rPr>
                <w:ins w:id="1543" w:author="MCC" w:date="2018-09-04T09:36:00Z"/>
                <w:rFonts w:cs="Arial"/>
              </w:rPr>
            </w:pPr>
            <w:ins w:id="1544" w:author="MCC" w:date="2018-09-04T09:36:00Z">
              <w:r>
                <w:rPr>
                  <w:rFonts w:cs="Arial"/>
                </w:rPr>
                <w:t xml:space="preserve">n8, </w:t>
              </w:r>
              <w:r w:rsidRPr="000E3F35">
                <w:rPr>
                  <w:rFonts w:cs="Arial"/>
                </w:rPr>
                <w:t>n25</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40FB0B" w14:textId="77777777" w:rsidR="00315CFD" w:rsidRPr="000E3F35" w:rsidRDefault="00315CFD" w:rsidP="00813383">
            <w:pPr>
              <w:pStyle w:val="TAC"/>
              <w:rPr>
                <w:ins w:id="1545" w:author="MCC" w:date="2018-09-04T09:36:00Z"/>
                <w:rFonts w:cs="Arial"/>
              </w:rPr>
            </w:pPr>
            <w:ins w:id="1546" w:author="MCC" w:date="2018-09-04T09:36:00Z">
              <w:r w:rsidRPr="000E3F35">
                <w:rPr>
                  <w:rFonts w:cs="Arial"/>
                </w:rPr>
                <w:t>NR_TDD_FR1_H</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EB9D61" w14:textId="77777777" w:rsidR="00315CFD" w:rsidRPr="000E3F35" w:rsidRDefault="00315CFD" w:rsidP="00813383">
            <w:pPr>
              <w:pStyle w:val="TAC"/>
              <w:rPr>
                <w:ins w:id="1547" w:author="MCC" w:date="2018-09-04T09:36:00Z"/>
                <w:rFonts w:cs="Arial"/>
              </w:rPr>
            </w:pPr>
            <w:ins w:id="1548" w:author="MCC" w:date="2018-09-04T09:36:00Z">
              <w:r w:rsidRPr="000E3F35">
                <w:rPr>
                  <w:rFonts w:cs="Arial"/>
                </w:rPr>
                <w:t>-</w:t>
              </w:r>
            </w:ins>
          </w:p>
        </w:tc>
      </w:tr>
      <w:tr w:rsidR="00315CFD" w:rsidRPr="000E3F35" w14:paraId="3481FFA9" w14:textId="77777777" w:rsidTr="00813383">
        <w:trPr>
          <w:jc w:val="center"/>
          <w:ins w:id="1549"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88705F" w14:textId="77777777" w:rsidR="00315CFD" w:rsidRPr="000E3F35" w:rsidRDefault="00315CFD" w:rsidP="00813383">
            <w:pPr>
              <w:pStyle w:val="TAC"/>
              <w:rPr>
                <w:ins w:id="1550" w:author="MCC" w:date="2018-09-04T09:36:00Z"/>
                <w:rFonts w:cs="Arial"/>
              </w:rPr>
            </w:pPr>
            <w:ins w:id="1551" w:author="MCC" w:date="2018-09-04T09:36:00Z">
              <w:r>
                <w:rPr>
                  <w:rFonts w:cs="Arial"/>
                </w:rPr>
                <w:t>I</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D4BD688" w14:textId="77777777" w:rsidR="00315CFD" w:rsidRPr="000E3F35" w:rsidRDefault="00315CFD" w:rsidP="00813383">
            <w:pPr>
              <w:pStyle w:val="TAC"/>
              <w:rPr>
                <w:ins w:id="1552" w:author="MCC" w:date="2018-09-04T09:36:00Z"/>
                <w:rFonts w:cs="Arial"/>
              </w:rPr>
            </w:pPr>
            <w:ins w:id="1553" w:author="MCC" w:date="2018-09-04T09:36:00Z">
              <w:r w:rsidRPr="000E3F35">
                <w:rPr>
                  <w:rFonts w:cs="Arial"/>
                </w:rPr>
                <w:t>NR_FDD_FR1_</w:t>
              </w:r>
              <w:r>
                <w:rPr>
                  <w:rFonts w:cs="Arial"/>
                </w:rPr>
                <w:t>I</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722070" w14:textId="77777777" w:rsidR="00315CFD" w:rsidRDefault="00315CFD" w:rsidP="00813383">
            <w:pPr>
              <w:pStyle w:val="TAC"/>
              <w:rPr>
                <w:ins w:id="1554" w:author="MCC" w:date="2018-09-04T09:36:00Z"/>
                <w:rFonts w:cs="Arial"/>
              </w:rPr>
            </w:pPr>
            <w:ins w:id="1555" w:author="MCC" w:date="2018-09-04T09:36:00Z">
              <w:r>
                <w:rPr>
                  <w:rFonts w:cs="Arial"/>
                </w:rPr>
                <w:t>n20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531412" w14:textId="77777777" w:rsidR="00315CFD" w:rsidRPr="000E3F35" w:rsidRDefault="00315CFD" w:rsidP="00813383">
            <w:pPr>
              <w:pStyle w:val="TAC"/>
              <w:rPr>
                <w:ins w:id="1556" w:author="MCC" w:date="2018-09-04T09:36:00Z"/>
                <w:rFonts w:cs="Arial"/>
              </w:rPr>
            </w:pPr>
            <w:ins w:id="1557" w:author="MCC" w:date="2018-09-04T09:36:00Z">
              <w:r w:rsidRPr="000E3F35">
                <w:rPr>
                  <w:rFonts w:cs="Arial"/>
                </w:rPr>
                <w:t>NR_</w:t>
              </w:r>
              <w:r>
                <w:rPr>
                  <w:rFonts w:cs="Arial"/>
                </w:rPr>
                <w:t>T</w:t>
              </w:r>
              <w:r w:rsidRPr="000E3F35">
                <w:rPr>
                  <w:rFonts w:cs="Arial"/>
                </w:rPr>
                <w:t>DD_FR1_</w:t>
              </w:r>
              <w:r>
                <w:rPr>
                  <w:rFonts w:cs="Arial"/>
                </w:rPr>
                <w:t>I</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35D6E6" w14:textId="77777777" w:rsidR="00315CFD" w:rsidRPr="000E3F35" w:rsidRDefault="00315CFD" w:rsidP="00813383">
            <w:pPr>
              <w:pStyle w:val="TAC"/>
              <w:rPr>
                <w:ins w:id="1558" w:author="MCC" w:date="2018-09-04T09:36:00Z"/>
                <w:rFonts w:cs="Arial"/>
              </w:rPr>
            </w:pPr>
            <w:ins w:id="1559" w:author="MCC" w:date="2018-09-04T09:36:00Z">
              <w:r>
                <w:rPr>
                  <w:rFonts w:cs="Arial"/>
                </w:rPr>
                <w:t>-</w:t>
              </w:r>
            </w:ins>
          </w:p>
        </w:tc>
      </w:tr>
      <w:tr w:rsidR="00315CFD" w:rsidRPr="000E3F35" w14:paraId="00C848F4" w14:textId="77777777" w:rsidTr="00813383">
        <w:trPr>
          <w:jc w:val="center"/>
          <w:ins w:id="1560"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A39C285" w14:textId="77777777" w:rsidR="00315CFD" w:rsidRDefault="00315CFD" w:rsidP="00813383">
            <w:pPr>
              <w:pStyle w:val="TAC"/>
              <w:rPr>
                <w:ins w:id="1561" w:author="MCC" w:date="2018-09-04T09:36:00Z"/>
                <w:rFonts w:cs="Arial"/>
              </w:rPr>
            </w:pPr>
            <w:ins w:id="1562" w:author="MCC" w:date="2018-09-04T09:36:00Z">
              <w:r>
                <w:rPr>
                  <w:rFonts w:cs="Arial"/>
                </w:rPr>
                <w:t>J</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E85723" w14:textId="77777777" w:rsidR="00315CFD" w:rsidRPr="000E3F35" w:rsidRDefault="00315CFD" w:rsidP="00813383">
            <w:pPr>
              <w:pStyle w:val="TAC"/>
              <w:rPr>
                <w:ins w:id="1563" w:author="MCC" w:date="2018-09-04T09:36:00Z"/>
                <w:rFonts w:cs="Arial"/>
              </w:rPr>
            </w:pPr>
            <w:ins w:id="1564" w:author="MCC" w:date="2018-09-04T09:36:00Z">
              <w:r w:rsidRPr="00B1161C">
                <w:rPr>
                  <w:rFonts w:cs="Arial"/>
                </w:rPr>
                <w:t>NR_FDD_FR1_</w:t>
              </w:r>
              <w:r>
                <w:rPr>
                  <w:rFonts w:cs="Arial"/>
                </w:rPr>
                <w:t>J</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63A611" w14:textId="77777777" w:rsidR="00315CFD" w:rsidRDefault="00315CFD" w:rsidP="00813383">
            <w:pPr>
              <w:pStyle w:val="TAC"/>
              <w:rPr>
                <w:ins w:id="1565" w:author="MCC" w:date="2018-09-04T09:36:00Z"/>
                <w:rFonts w:cs="Arial"/>
              </w:rPr>
            </w:pPr>
            <w:ins w:id="1566"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E6B789" w14:textId="77777777" w:rsidR="00315CFD" w:rsidRPr="000E3F35" w:rsidRDefault="00315CFD" w:rsidP="00813383">
            <w:pPr>
              <w:pStyle w:val="TAC"/>
              <w:rPr>
                <w:ins w:id="1567" w:author="MCC" w:date="2018-09-04T09:36:00Z"/>
                <w:rFonts w:cs="Arial"/>
              </w:rPr>
            </w:pPr>
            <w:ins w:id="1568" w:author="MCC" w:date="2018-09-04T09:36:00Z">
              <w:r w:rsidRPr="00B1161C">
                <w:rPr>
                  <w:rFonts w:cs="Arial"/>
                </w:rPr>
                <w:t>NR_</w:t>
              </w:r>
              <w:r>
                <w:rPr>
                  <w:rFonts w:cs="Arial"/>
                </w:rPr>
                <w:t>T</w:t>
              </w:r>
              <w:r w:rsidRPr="00B1161C">
                <w:rPr>
                  <w:rFonts w:cs="Arial"/>
                </w:rPr>
                <w:t>DD_FR1_</w:t>
              </w:r>
              <w:r>
                <w:rPr>
                  <w:rFonts w:cs="Arial"/>
                </w:rPr>
                <w:t>J</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1BE90C" w14:textId="77777777" w:rsidR="00315CFD" w:rsidRDefault="00315CFD" w:rsidP="00813383">
            <w:pPr>
              <w:pStyle w:val="TAC"/>
              <w:rPr>
                <w:ins w:id="1569" w:author="MCC" w:date="2018-09-04T09:36:00Z"/>
                <w:rFonts w:cs="Arial"/>
              </w:rPr>
            </w:pPr>
            <w:ins w:id="1570" w:author="MCC" w:date="2018-09-04T09:36:00Z">
              <w:r>
                <w:rPr>
                  <w:rFonts w:cs="Arial"/>
                </w:rPr>
                <w:t>-</w:t>
              </w:r>
            </w:ins>
          </w:p>
        </w:tc>
      </w:tr>
      <w:tr w:rsidR="00315CFD" w:rsidRPr="000E3F35" w14:paraId="01F4D9F5" w14:textId="77777777" w:rsidTr="00813383">
        <w:trPr>
          <w:jc w:val="center"/>
          <w:ins w:id="1571"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A37915" w14:textId="77777777" w:rsidR="00315CFD" w:rsidRDefault="00315CFD" w:rsidP="00813383">
            <w:pPr>
              <w:pStyle w:val="TAC"/>
              <w:rPr>
                <w:ins w:id="1572" w:author="MCC" w:date="2018-09-04T09:36:00Z"/>
                <w:rFonts w:cs="Arial"/>
              </w:rPr>
            </w:pPr>
            <w:ins w:id="1573" w:author="MCC" w:date="2018-09-04T09:36:00Z">
              <w:r>
                <w:rPr>
                  <w:rFonts w:cs="Arial"/>
                </w:rPr>
                <w:t>K</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68D634" w14:textId="77777777" w:rsidR="00315CFD" w:rsidRPr="000E3F35" w:rsidRDefault="00315CFD" w:rsidP="00813383">
            <w:pPr>
              <w:pStyle w:val="TAC"/>
              <w:rPr>
                <w:ins w:id="1574" w:author="MCC" w:date="2018-09-04T09:36:00Z"/>
                <w:rFonts w:cs="Arial"/>
              </w:rPr>
            </w:pPr>
            <w:ins w:id="1575" w:author="MCC" w:date="2018-09-04T09:36:00Z">
              <w:r w:rsidRPr="00B1161C">
                <w:rPr>
                  <w:rFonts w:cs="Arial"/>
                </w:rPr>
                <w:t>NR_FDD_FR1_</w:t>
              </w:r>
              <w:r>
                <w:rPr>
                  <w:rFonts w:cs="Arial"/>
                </w:rPr>
                <w:t>K</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EE3104" w14:textId="77777777" w:rsidR="00315CFD" w:rsidRDefault="00315CFD" w:rsidP="00813383">
            <w:pPr>
              <w:pStyle w:val="TAC"/>
              <w:rPr>
                <w:ins w:id="1576" w:author="MCC" w:date="2018-09-04T09:36:00Z"/>
                <w:rFonts w:cs="Arial"/>
              </w:rPr>
            </w:pPr>
            <w:ins w:id="1577"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DB376A" w14:textId="77777777" w:rsidR="00315CFD" w:rsidRPr="000E3F35" w:rsidRDefault="00315CFD" w:rsidP="00813383">
            <w:pPr>
              <w:pStyle w:val="TAC"/>
              <w:rPr>
                <w:ins w:id="1578" w:author="MCC" w:date="2018-09-04T09:36:00Z"/>
                <w:rFonts w:cs="Arial"/>
              </w:rPr>
            </w:pPr>
            <w:ins w:id="1579" w:author="MCC" w:date="2018-09-04T09:36:00Z">
              <w:r w:rsidRPr="00B1161C">
                <w:rPr>
                  <w:rFonts w:cs="Arial"/>
                </w:rPr>
                <w:t>NR_</w:t>
              </w:r>
              <w:r>
                <w:rPr>
                  <w:rFonts w:cs="Arial"/>
                </w:rPr>
                <w:t>T</w:t>
              </w:r>
              <w:r w:rsidRPr="00B1161C">
                <w:rPr>
                  <w:rFonts w:cs="Arial"/>
                </w:rPr>
                <w:t>DD_FR1_</w:t>
              </w:r>
              <w:r>
                <w:rPr>
                  <w:rFonts w:cs="Arial"/>
                </w:rPr>
                <w:t>K</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E9BC97" w14:textId="77777777" w:rsidR="00315CFD" w:rsidRDefault="00315CFD" w:rsidP="00813383">
            <w:pPr>
              <w:pStyle w:val="TAC"/>
              <w:rPr>
                <w:ins w:id="1580" w:author="MCC" w:date="2018-09-04T09:36:00Z"/>
                <w:rFonts w:cs="Arial"/>
              </w:rPr>
            </w:pPr>
            <w:ins w:id="1581" w:author="MCC" w:date="2018-09-04T09:36:00Z">
              <w:r>
                <w:rPr>
                  <w:rFonts w:cs="Arial"/>
                </w:rPr>
                <w:t>-</w:t>
              </w:r>
            </w:ins>
          </w:p>
        </w:tc>
      </w:tr>
      <w:tr w:rsidR="00315CFD" w:rsidRPr="000E3F35" w14:paraId="587041DB" w14:textId="77777777" w:rsidTr="00813383">
        <w:trPr>
          <w:jc w:val="center"/>
          <w:ins w:id="1582"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95A2B1A" w14:textId="77777777" w:rsidR="00315CFD" w:rsidRDefault="00315CFD" w:rsidP="00813383">
            <w:pPr>
              <w:pStyle w:val="TAC"/>
              <w:rPr>
                <w:ins w:id="1583" w:author="MCC" w:date="2018-09-04T09:36:00Z"/>
                <w:rFonts w:cs="Arial"/>
              </w:rPr>
            </w:pPr>
            <w:ins w:id="1584" w:author="MCC" w:date="2018-09-04T09:36:00Z">
              <w:r>
                <w:rPr>
                  <w:rFonts w:cs="Arial"/>
                </w:rPr>
                <w:t>L</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334468A" w14:textId="77777777" w:rsidR="00315CFD" w:rsidRPr="000E3F35" w:rsidRDefault="00315CFD" w:rsidP="00813383">
            <w:pPr>
              <w:pStyle w:val="TAC"/>
              <w:rPr>
                <w:ins w:id="1585" w:author="MCC" w:date="2018-09-04T09:36:00Z"/>
                <w:rFonts w:cs="Arial"/>
              </w:rPr>
            </w:pPr>
            <w:ins w:id="1586" w:author="MCC" w:date="2018-09-04T09:36:00Z">
              <w:r w:rsidRPr="00B1161C">
                <w:rPr>
                  <w:rFonts w:cs="Arial"/>
                </w:rPr>
                <w:t>NR_FDD_FR1_</w:t>
              </w:r>
              <w:r>
                <w:rPr>
                  <w:rFonts w:cs="Arial"/>
                </w:rPr>
                <w:t>L</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782C832" w14:textId="77777777" w:rsidR="00315CFD" w:rsidRDefault="00315CFD" w:rsidP="00813383">
            <w:pPr>
              <w:pStyle w:val="TAC"/>
              <w:rPr>
                <w:ins w:id="1587" w:author="MCC" w:date="2018-09-04T09:36:00Z"/>
                <w:rFonts w:cs="Arial"/>
              </w:rPr>
            </w:pPr>
            <w:ins w:id="1588"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46D226" w14:textId="77777777" w:rsidR="00315CFD" w:rsidRPr="000E3F35" w:rsidRDefault="00315CFD" w:rsidP="00813383">
            <w:pPr>
              <w:pStyle w:val="TAC"/>
              <w:rPr>
                <w:ins w:id="1589" w:author="MCC" w:date="2018-09-04T09:36:00Z"/>
                <w:rFonts w:cs="Arial"/>
              </w:rPr>
            </w:pPr>
            <w:ins w:id="1590" w:author="MCC" w:date="2018-09-04T09:36:00Z">
              <w:r w:rsidRPr="00B1161C">
                <w:rPr>
                  <w:rFonts w:cs="Arial"/>
                </w:rPr>
                <w:t>NR_</w:t>
              </w:r>
              <w:r>
                <w:rPr>
                  <w:rFonts w:cs="Arial"/>
                </w:rPr>
                <w:t>T</w:t>
              </w:r>
              <w:r w:rsidRPr="00B1161C">
                <w:rPr>
                  <w:rFonts w:cs="Arial"/>
                </w:rPr>
                <w:t>DD_FR1_</w:t>
              </w:r>
              <w:r>
                <w:rPr>
                  <w:rFonts w:cs="Arial"/>
                </w:rPr>
                <w:t>L</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F8DE2E" w14:textId="77777777" w:rsidR="00315CFD" w:rsidRDefault="00315CFD" w:rsidP="00813383">
            <w:pPr>
              <w:pStyle w:val="TAC"/>
              <w:rPr>
                <w:ins w:id="1591" w:author="MCC" w:date="2018-09-04T09:36:00Z"/>
                <w:rFonts w:cs="Arial"/>
              </w:rPr>
            </w:pPr>
            <w:ins w:id="1592" w:author="MCC" w:date="2018-09-04T09:36:00Z">
              <w:r>
                <w:rPr>
                  <w:rFonts w:cs="Arial"/>
                </w:rPr>
                <w:t>-</w:t>
              </w:r>
            </w:ins>
          </w:p>
        </w:tc>
      </w:tr>
      <w:tr w:rsidR="00315CFD" w:rsidRPr="000E3F35" w14:paraId="1F38E281" w14:textId="77777777" w:rsidTr="00813383">
        <w:trPr>
          <w:jc w:val="center"/>
          <w:ins w:id="1593"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9B62C5" w14:textId="77777777" w:rsidR="00315CFD" w:rsidRDefault="00315CFD" w:rsidP="00813383">
            <w:pPr>
              <w:pStyle w:val="TAC"/>
              <w:rPr>
                <w:ins w:id="1594" w:author="MCC" w:date="2018-09-04T09:36:00Z"/>
                <w:rFonts w:cs="Arial"/>
              </w:rPr>
            </w:pPr>
            <w:ins w:id="1595" w:author="MCC" w:date="2018-09-04T09:36:00Z">
              <w:r>
                <w:rPr>
                  <w:rFonts w:cs="Arial"/>
                </w:rPr>
                <w:t>M</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5291535" w14:textId="77777777" w:rsidR="00315CFD" w:rsidRPr="000E3F35" w:rsidRDefault="00315CFD" w:rsidP="00813383">
            <w:pPr>
              <w:pStyle w:val="TAC"/>
              <w:rPr>
                <w:ins w:id="1596" w:author="MCC" w:date="2018-09-04T09:36:00Z"/>
                <w:rFonts w:cs="Arial"/>
              </w:rPr>
            </w:pPr>
            <w:ins w:id="1597" w:author="MCC" w:date="2018-09-04T09:36:00Z">
              <w:r w:rsidRPr="00B1161C">
                <w:rPr>
                  <w:rFonts w:cs="Arial"/>
                </w:rPr>
                <w:t>NR_FDD_FR1_</w:t>
              </w:r>
              <w:r>
                <w:rPr>
                  <w:rFonts w:cs="Arial"/>
                </w:rPr>
                <w:t>M</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1F4C79" w14:textId="77777777" w:rsidR="00315CFD" w:rsidRDefault="00315CFD" w:rsidP="00813383">
            <w:pPr>
              <w:pStyle w:val="TAC"/>
              <w:rPr>
                <w:ins w:id="1598" w:author="MCC" w:date="2018-09-04T09:36:00Z"/>
                <w:rFonts w:cs="Arial"/>
              </w:rPr>
            </w:pPr>
            <w:ins w:id="1599"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C59CF8" w14:textId="77777777" w:rsidR="00315CFD" w:rsidRPr="000E3F35" w:rsidRDefault="00315CFD" w:rsidP="00813383">
            <w:pPr>
              <w:pStyle w:val="TAC"/>
              <w:rPr>
                <w:ins w:id="1600" w:author="MCC" w:date="2018-09-04T09:36:00Z"/>
                <w:rFonts w:cs="Arial"/>
              </w:rPr>
            </w:pPr>
            <w:ins w:id="1601" w:author="MCC" w:date="2018-09-04T09:36:00Z">
              <w:r w:rsidRPr="00B1161C">
                <w:rPr>
                  <w:rFonts w:cs="Arial"/>
                </w:rPr>
                <w:t>NR_</w:t>
              </w:r>
              <w:r>
                <w:rPr>
                  <w:rFonts w:cs="Arial"/>
                </w:rPr>
                <w:t>T</w:t>
              </w:r>
              <w:r w:rsidRPr="00B1161C">
                <w:rPr>
                  <w:rFonts w:cs="Arial"/>
                </w:rPr>
                <w:t>DD_FR1_</w:t>
              </w:r>
              <w:r>
                <w:rPr>
                  <w:rFonts w:cs="Arial"/>
                </w:rPr>
                <w:t>M</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2395DB" w14:textId="77777777" w:rsidR="00315CFD" w:rsidRDefault="00315CFD" w:rsidP="00813383">
            <w:pPr>
              <w:pStyle w:val="TAC"/>
              <w:rPr>
                <w:ins w:id="1602" w:author="MCC" w:date="2018-09-04T09:36:00Z"/>
                <w:rFonts w:cs="Arial"/>
              </w:rPr>
            </w:pPr>
            <w:ins w:id="1603" w:author="MCC" w:date="2018-09-04T09:36:00Z">
              <w:r>
                <w:rPr>
                  <w:rFonts w:cs="Arial"/>
                </w:rPr>
                <w:t>-</w:t>
              </w:r>
            </w:ins>
          </w:p>
        </w:tc>
      </w:tr>
      <w:tr w:rsidR="00315CFD" w:rsidRPr="000E3F35" w14:paraId="3D25D1A9" w14:textId="77777777" w:rsidTr="00813383">
        <w:trPr>
          <w:jc w:val="center"/>
          <w:ins w:id="1604"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45630B9" w14:textId="77777777" w:rsidR="00315CFD" w:rsidRDefault="00315CFD" w:rsidP="00813383">
            <w:pPr>
              <w:pStyle w:val="TAC"/>
              <w:rPr>
                <w:ins w:id="1605" w:author="MCC" w:date="2018-09-04T09:36:00Z"/>
                <w:rFonts w:cs="Arial"/>
              </w:rPr>
            </w:pPr>
            <w:ins w:id="1606" w:author="MCC" w:date="2018-09-04T09:36:00Z">
              <w:r>
                <w:rPr>
                  <w:rFonts w:cs="Arial"/>
                </w:rPr>
                <w:t>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9981C72" w14:textId="77777777" w:rsidR="00315CFD" w:rsidRPr="000E3F35" w:rsidRDefault="00315CFD" w:rsidP="00813383">
            <w:pPr>
              <w:pStyle w:val="TAC"/>
              <w:rPr>
                <w:ins w:id="1607" w:author="MCC" w:date="2018-09-04T09:36:00Z"/>
                <w:rFonts w:cs="Arial"/>
              </w:rPr>
            </w:pPr>
            <w:ins w:id="1608" w:author="MCC" w:date="2018-09-04T09:36:00Z">
              <w:r w:rsidRPr="00B1161C">
                <w:rPr>
                  <w:rFonts w:cs="Arial"/>
                </w:rPr>
                <w:t>NR_FDD_FR1_</w:t>
              </w:r>
              <w:r>
                <w:rPr>
                  <w:rFonts w:cs="Arial"/>
                </w:rPr>
                <w:t>N</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882931" w14:textId="77777777" w:rsidR="00315CFD" w:rsidRDefault="00315CFD" w:rsidP="00813383">
            <w:pPr>
              <w:pStyle w:val="TAC"/>
              <w:rPr>
                <w:ins w:id="1609" w:author="MCC" w:date="2018-09-04T09:36:00Z"/>
                <w:rFonts w:cs="Arial"/>
              </w:rPr>
            </w:pPr>
            <w:ins w:id="1610"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A1063A" w14:textId="77777777" w:rsidR="00315CFD" w:rsidRPr="000E3F35" w:rsidRDefault="00315CFD" w:rsidP="00813383">
            <w:pPr>
              <w:pStyle w:val="TAC"/>
              <w:rPr>
                <w:ins w:id="1611" w:author="MCC" w:date="2018-09-04T09:36:00Z"/>
                <w:rFonts w:cs="Arial"/>
              </w:rPr>
            </w:pPr>
            <w:ins w:id="1612" w:author="MCC" w:date="2018-09-04T09:36:00Z">
              <w:r w:rsidRPr="00B1161C">
                <w:rPr>
                  <w:rFonts w:cs="Arial"/>
                </w:rPr>
                <w:t>NR_</w:t>
              </w:r>
              <w:r>
                <w:rPr>
                  <w:rFonts w:cs="Arial"/>
                </w:rPr>
                <w:t>T</w:t>
              </w:r>
              <w:r w:rsidRPr="00B1161C">
                <w:rPr>
                  <w:rFonts w:cs="Arial"/>
                </w:rPr>
                <w:t>DD_FR1_</w:t>
              </w:r>
              <w:r>
                <w:rPr>
                  <w:rFonts w:cs="Arial"/>
                </w:rPr>
                <w:t>N</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78DF92" w14:textId="77777777" w:rsidR="00315CFD" w:rsidRDefault="00315CFD" w:rsidP="00813383">
            <w:pPr>
              <w:pStyle w:val="TAC"/>
              <w:rPr>
                <w:ins w:id="1613" w:author="MCC" w:date="2018-09-04T09:36:00Z"/>
                <w:rFonts w:cs="Arial"/>
              </w:rPr>
            </w:pPr>
            <w:ins w:id="1614" w:author="MCC" w:date="2018-09-04T09:36:00Z">
              <w:r>
                <w:rPr>
                  <w:rFonts w:cs="Arial"/>
                </w:rPr>
                <w:t>-</w:t>
              </w:r>
            </w:ins>
          </w:p>
        </w:tc>
      </w:tr>
      <w:tr w:rsidR="00315CFD" w:rsidRPr="000E3F35" w14:paraId="1FAA25F6" w14:textId="77777777" w:rsidTr="00813383">
        <w:trPr>
          <w:jc w:val="center"/>
          <w:ins w:id="1615"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EE91044" w14:textId="77777777" w:rsidR="00315CFD" w:rsidRDefault="00315CFD" w:rsidP="00813383">
            <w:pPr>
              <w:pStyle w:val="TAC"/>
              <w:rPr>
                <w:ins w:id="1616" w:author="MCC" w:date="2018-09-04T09:36:00Z"/>
                <w:rFonts w:cs="Arial"/>
              </w:rPr>
            </w:pPr>
            <w:ins w:id="1617" w:author="MCC" w:date="2018-09-04T09:36:00Z">
              <w:r>
                <w:rPr>
                  <w:rFonts w:cs="Arial"/>
                </w:rPr>
                <w:t>O</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E21F2AA" w14:textId="77777777" w:rsidR="00315CFD" w:rsidRPr="000E3F35" w:rsidRDefault="00315CFD" w:rsidP="00813383">
            <w:pPr>
              <w:pStyle w:val="TAC"/>
              <w:rPr>
                <w:ins w:id="1618" w:author="MCC" w:date="2018-09-04T09:36:00Z"/>
                <w:rFonts w:cs="Arial"/>
              </w:rPr>
            </w:pPr>
            <w:ins w:id="1619" w:author="MCC" w:date="2018-09-04T09:36:00Z">
              <w:r w:rsidRPr="00B1161C">
                <w:rPr>
                  <w:rFonts w:cs="Arial"/>
                </w:rPr>
                <w:t>NR_FDD_FR1_</w:t>
              </w:r>
              <w:r>
                <w:rPr>
                  <w:rFonts w:cs="Arial"/>
                </w:rPr>
                <w:t>O</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676E99" w14:textId="77777777" w:rsidR="00315CFD" w:rsidRDefault="00315CFD" w:rsidP="00813383">
            <w:pPr>
              <w:pStyle w:val="TAC"/>
              <w:rPr>
                <w:ins w:id="1620" w:author="MCC" w:date="2018-09-04T09:36:00Z"/>
                <w:rFonts w:cs="Arial"/>
              </w:rPr>
            </w:pPr>
            <w:ins w:id="1621" w:author="MCC" w:date="2018-09-04T09:3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0AD3C0" w14:textId="77777777" w:rsidR="00315CFD" w:rsidRPr="000E3F35" w:rsidRDefault="00315CFD" w:rsidP="00813383">
            <w:pPr>
              <w:pStyle w:val="TAC"/>
              <w:rPr>
                <w:ins w:id="1622" w:author="MCC" w:date="2018-09-04T09:36:00Z"/>
                <w:rFonts w:cs="Arial"/>
              </w:rPr>
            </w:pPr>
            <w:ins w:id="1623" w:author="MCC" w:date="2018-09-04T09:36:00Z">
              <w:r w:rsidRPr="00B1161C">
                <w:rPr>
                  <w:rFonts w:cs="Arial"/>
                </w:rPr>
                <w:t>NR_</w:t>
              </w:r>
              <w:r>
                <w:rPr>
                  <w:rFonts w:cs="Arial"/>
                </w:rPr>
                <w:t>T</w:t>
              </w:r>
              <w:r w:rsidRPr="00B1161C">
                <w:rPr>
                  <w:rFonts w:cs="Arial"/>
                </w:rPr>
                <w:t>DD_FR1_</w:t>
              </w:r>
              <w:r>
                <w:rPr>
                  <w:rFonts w:cs="Arial"/>
                </w:rPr>
                <w:t>O</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6A4370" w14:textId="77777777" w:rsidR="00315CFD" w:rsidRDefault="00315CFD" w:rsidP="00813383">
            <w:pPr>
              <w:pStyle w:val="TAC"/>
              <w:rPr>
                <w:ins w:id="1624" w:author="MCC" w:date="2018-09-04T09:36:00Z"/>
                <w:rFonts w:cs="Arial"/>
              </w:rPr>
            </w:pPr>
            <w:ins w:id="1625" w:author="MCC" w:date="2018-09-04T09:36:00Z">
              <w:r>
                <w:rPr>
                  <w:rFonts w:cs="Arial"/>
                </w:rPr>
                <w:t>-</w:t>
              </w:r>
            </w:ins>
          </w:p>
        </w:tc>
      </w:tr>
      <w:tr w:rsidR="00315CFD" w:rsidRPr="000E3F35" w14:paraId="1EA49BEA" w14:textId="77777777" w:rsidTr="00813383">
        <w:trPr>
          <w:jc w:val="center"/>
          <w:ins w:id="1626" w:author="MCC" w:date="2018-09-04T09:36:00Z"/>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D7F1506" w14:textId="77777777" w:rsidR="00315CFD" w:rsidRDefault="00315CFD" w:rsidP="00813383">
            <w:pPr>
              <w:pStyle w:val="TAC"/>
              <w:rPr>
                <w:ins w:id="1627" w:author="MCC" w:date="2018-09-04T09:36:00Z"/>
                <w:rFonts w:cs="Arial"/>
              </w:rPr>
            </w:pPr>
            <w:ins w:id="1628" w:author="MCC" w:date="2018-09-04T09:36:00Z">
              <w:r>
                <w:rPr>
                  <w:rFonts w:cs="Arial"/>
                </w:rPr>
                <w:t>P</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F566C08" w14:textId="77777777" w:rsidR="00315CFD" w:rsidRPr="000E3F35" w:rsidRDefault="00315CFD" w:rsidP="00813383">
            <w:pPr>
              <w:pStyle w:val="TAC"/>
              <w:rPr>
                <w:ins w:id="1629" w:author="MCC" w:date="2018-09-04T09:36:00Z"/>
                <w:rFonts w:cs="Arial"/>
              </w:rPr>
            </w:pPr>
            <w:ins w:id="1630" w:author="MCC" w:date="2018-09-04T09:36:00Z">
              <w:r w:rsidRPr="00B1161C">
                <w:rPr>
                  <w:rFonts w:cs="Arial"/>
                </w:rPr>
                <w:t>NR_FDD_FR1_</w:t>
              </w:r>
              <w:r>
                <w:rPr>
                  <w:rFonts w:cs="Arial"/>
                </w:rPr>
                <w:t>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7B5B7A" w14:textId="77777777" w:rsidR="00315CFD" w:rsidRDefault="00315CFD" w:rsidP="00813383">
            <w:pPr>
              <w:pStyle w:val="TAC"/>
              <w:rPr>
                <w:ins w:id="1631" w:author="MCC" w:date="2018-09-04T09:36:00Z"/>
                <w:rFonts w:cs="Arial"/>
              </w:rPr>
            </w:pPr>
            <w:ins w:id="1632" w:author="MCC" w:date="2018-09-04T09:36:00Z">
              <w:r>
                <w:rPr>
                  <w:rFonts w:cs="Arial"/>
                </w:rPr>
                <w:t>n71</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7138CD" w14:textId="77777777" w:rsidR="00315CFD" w:rsidRPr="000E3F35" w:rsidRDefault="00315CFD" w:rsidP="00813383">
            <w:pPr>
              <w:pStyle w:val="TAC"/>
              <w:rPr>
                <w:ins w:id="1633" w:author="MCC" w:date="2018-09-04T09:36:00Z"/>
                <w:rFonts w:cs="Arial"/>
              </w:rPr>
            </w:pPr>
            <w:ins w:id="1634" w:author="MCC" w:date="2018-09-04T09:36:00Z">
              <w:r w:rsidRPr="00B1161C">
                <w:rPr>
                  <w:rFonts w:cs="Arial"/>
                </w:rPr>
                <w:t>NR_</w:t>
              </w:r>
              <w:r>
                <w:rPr>
                  <w:rFonts w:cs="Arial"/>
                </w:rPr>
                <w:t>T</w:t>
              </w:r>
              <w:r w:rsidRPr="00B1161C">
                <w:rPr>
                  <w:rFonts w:cs="Arial"/>
                </w:rPr>
                <w:t>DD_FR1_</w:t>
              </w:r>
              <w:r>
                <w:rPr>
                  <w:rFonts w:cs="Arial"/>
                </w:rPr>
                <w:t>P</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9CF661" w14:textId="77777777" w:rsidR="00315CFD" w:rsidRDefault="00315CFD" w:rsidP="00813383">
            <w:pPr>
              <w:pStyle w:val="TAC"/>
              <w:rPr>
                <w:ins w:id="1635" w:author="MCC" w:date="2018-09-04T09:36:00Z"/>
                <w:rFonts w:cs="Arial"/>
              </w:rPr>
            </w:pPr>
            <w:ins w:id="1636" w:author="MCC" w:date="2018-09-04T09:36:00Z">
              <w:r>
                <w:rPr>
                  <w:rFonts w:cs="Arial"/>
                </w:rPr>
                <w:t>-</w:t>
              </w:r>
            </w:ins>
          </w:p>
        </w:tc>
      </w:tr>
      <w:tr w:rsidR="00315CFD" w:rsidRPr="000E3F35" w14:paraId="55DD3C6B" w14:textId="77777777" w:rsidTr="00813383">
        <w:trPr>
          <w:jc w:val="center"/>
          <w:ins w:id="1637" w:author="MCC" w:date="2018-09-04T09:36:00Z"/>
        </w:trPr>
        <w:tc>
          <w:tcPr>
            <w:tcW w:w="8743" w:type="dxa"/>
            <w:gridSpan w:val="5"/>
            <w:tcBorders>
              <w:top w:val="single" w:sz="4" w:space="0" w:color="auto"/>
              <w:left w:val="single" w:sz="4" w:space="0" w:color="auto"/>
              <w:bottom w:val="single" w:sz="4" w:space="0" w:color="auto"/>
              <w:right w:val="single" w:sz="4" w:space="0" w:color="auto"/>
            </w:tcBorders>
            <w:shd w:val="clear" w:color="auto" w:fill="auto"/>
          </w:tcPr>
          <w:p w14:paraId="2BFE2E16" w14:textId="77777777" w:rsidR="00315CFD" w:rsidRDefault="00315CFD" w:rsidP="00813383">
            <w:pPr>
              <w:pStyle w:val="TAC"/>
              <w:jc w:val="left"/>
              <w:rPr>
                <w:ins w:id="1638" w:author="MCC" w:date="2018-09-04T09:36:00Z"/>
                <w:rFonts w:eastAsia="MS Mincho" w:cs="Arial"/>
              </w:rPr>
            </w:pPr>
            <w:ins w:id="1639" w:author="MCC" w:date="2018-09-04T09:36:00Z">
              <w:r w:rsidRPr="000E3F35">
                <w:rPr>
                  <w:rFonts w:cs="Arial"/>
                </w:rPr>
                <w:t xml:space="preserve">NOTE 1: Except </w:t>
              </w:r>
              <w:r w:rsidRPr="000E3F35">
                <w:rPr>
                  <w:rFonts w:eastAsia="MS Mincho" w:cs="Arial"/>
                </w:rPr>
                <w:t>3.8 GHz to 4.2 GHz.</w:t>
              </w:r>
            </w:ins>
          </w:p>
          <w:p w14:paraId="513ABFCF" w14:textId="77777777" w:rsidR="00315CFD" w:rsidRPr="00F67A6B" w:rsidRDefault="00315CFD" w:rsidP="00813383">
            <w:pPr>
              <w:pStyle w:val="TAC"/>
              <w:jc w:val="left"/>
              <w:rPr>
                <w:ins w:id="1640" w:author="MCC" w:date="2018-09-04T09:36:00Z"/>
                <w:rFonts w:eastAsia="MS Mincho" w:cs="Arial"/>
              </w:rPr>
            </w:pPr>
            <w:ins w:id="1641" w:author="MCC" w:date="2018-09-04T09:36:00Z">
              <w:r w:rsidRPr="000E3F35">
                <w:rPr>
                  <w:rFonts w:cs="Arial"/>
                </w:rPr>
                <w:t xml:space="preserve">NOTE </w:t>
              </w:r>
              <w:r>
                <w:rPr>
                  <w:rFonts w:cs="Arial"/>
                </w:rPr>
                <w:t>2</w:t>
              </w:r>
              <w:r w:rsidRPr="000E3F35">
                <w:rPr>
                  <w:rFonts w:cs="Arial"/>
                </w:rPr>
                <w:t xml:space="preserve">: </w:t>
              </w:r>
              <w:r>
                <w:rPr>
                  <w:rFonts w:cs="Arial"/>
                </w:rPr>
                <w:t xml:space="preserve">Only </w:t>
              </w:r>
              <w:r w:rsidRPr="000E3F35">
                <w:rPr>
                  <w:rFonts w:eastAsia="MS Mincho" w:cs="Arial"/>
                </w:rPr>
                <w:t>3.8 GHz to 4.2 GHz.</w:t>
              </w:r>
            </w:ins>
          </w:p>
        </w:tc>
      </w:tr>
    </w:tbl>
    <w:p w14:paraId="2363B502" w14:textId="77777777" w:rsidR="00315CFD" w:rsidRDefault="00315CFD" w:rsidP="00315CFD">
      <w:pPr>
        <w:pStyle w:val="EX"/>
        <w:ind w:left="0" w:firstLine="0"/>
        <w:rPr>
          <w:ins w:id="1642" w:author="MCC" w:date="2018-09-04T09:36:00Z"/>
        </w:rPr>
      </w:pPr>
    </w:p>
    <w:p w14:paraId="4323C2ED" w14:textId="77777777" w:rsidR="00315CFD" w:rsidRPr="000E3F35" w:rsidRDefault="00315CFD" w:rsidP="00315CFD">
      <w:pPr>
        <w:pStyle w:val="EX"/>
        <w:ind w:left="0" w:firstLine="0"/>
        <w:rPr>
          <w:ins w:id="1643" w:author="MCC" w:date="2018-09-04T09:36:00Z"/>
        </w:rPr>
      </w:pPr>
    </w:p>
    <w:p w14:paraId="4DF9D696" w14:textId="77777777" w:rsidR="00315CFD" w:rsidRPr="000E3F35" w:rsidRDefault="00315CFD" w:rsidP="00315CFD">
      <w:pPr>
        <w:pStyle w:val="Heading3"/>
        <w:rPr>
          <w:ins w:id="1644" w:author="MCC" w:date="2018-09-04T09:36:00Z"/>
          <w:lang w:val="en-US" w:eastAsia="ko-KR"/>
        </w:rPr>
      </w:pPr>
      <w:bookmarkStart w:id="1645" w:name="_Toc523909160"/>
      <w:ins w:id="1646" w:author="MCC" w:date="2018-09-04T09:36:00Z">
        <w:r w:rsidRPr="000E3F35">
          <w:rPr>
            <w:lang w:val="en-US" w:eastAsia="ko-KR"/>
          </w:rPr>
          <w:t>3.5.3</w:t>
        </w:r>
        <w:r w:rsidRPr="000E3F35">
          <w:rPr>
            <w:lang w:val="en-US" w:eastAsia="ko-KR"/>
          </w:rPr>
          <w:tab/>
          <w:t>NR operating bands in FR2</w:t>
        </w:r>
        <w:bookmarkEnd w:id="1645"/>
      </w:ins>
    </w:p>
    <w:p w14:paraId="04AA2631" w14:textId="77777777" w:rsidR="00315CFD" w:rsidRPr="000E3F35" w:rsidRDefault="00315CFD" w:rsidP="00315CFD">
      <w:pPr>
        <w:pStyle w:val="EX"/>
        <w:ind w:left="0" w:firstLine="0"/>
        <w:rPr>
          <w:ins w:id="1647" w:author="MCC" w:date="2018-09-04T09:36:00Z"/>
          <w:iCs/>
          <w:lang w:eastAsia="ja-JP"/>
        </w:rPr>
      </w:pPr>
      <w:ins w:id="1648" w:author="MCC" w:date="2018-09-04T09:36:00Z">
        <w:r w:rsidRPr="000E3F35">
          <w:rPr>
            <w:iCs/>
            <w:lang w:eastAsia="ja-JP"/>
          </w:rPr>
          <w:t>NR frequency bands grouping for FR2 is specified in Table 3.5.3-1.</w:t>
        </w:r>
      </w:ins>
    </w:p>
    <w:p w14:paraId="0E87D648" w14:textId="77777777" w:rsidR="00315CFD" w:rsidRPr="000E3F35" w:rsidRDefault="00315CFD" w:rsidP="00315CFD">
      <w:pPr>
        <w:pStyle w:val="TH"/>
        <w:rPr>
          <w:ins w:id="1649" w:author="MCC" w:date="2018-09-04T09:36:00Z"/>
        </w:rPr>
      </w:pPr>
      <w:ins w:id="1650" w:author="MCC" w:date="2018-09-04T09:36:00Z">
        <w:r w:rsidRPr="000E3F35">
          <w:t>Table 3.5.3-1: NR frequency band groups for FR2</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315CFD" w:rsidRPr="000E3F35" w14:paraId="10E69BE8" w14:textId="77777777" w:rsidTr="00813383">
        <w:trPr>
          <w:trHeight w:val="140"/>
          <w:ins w:id="1651" w:author="MCC" w:date="2018-09-04T09:36:00Z"/>
        </w:trPr>
        <w:tc>
          <w:tcPr>
            <w:tcW w:w="817" w:type="dxa"/>
            <w:shd w:val="clear" w:color="auto" w:fill="auto"/>
            <w:noWrap/>
            <w:vAlign w:val="center"/>
          </w:tcPr>
          <w:p w14:paraId="0C344FA4" w14:textId="77777777" w:rsidR="00315CFD" w:rsidRPr="000E3F35" w:rsidRDefault="00315CFD" w:rsidP="00813383">
            <w:pPr>
              <w:spacing w:after="0"/>
              <w:jc w:val="center"/>
              <w:rPr>
                <w:ins w:id="1652" w:author="MCC" w:date="2018-09-04T09:36:00Z"/>
                <w:rFonts w:ascii="Arial" w:eastAsia="Calibri" w:hAnsi="Arial" w:cs="Arial"/>
                <w:b/>
                <w:sz w:val="18"/>
                <w:szCs w:val="18"/>
              </w:rPr>
            </w:pPr>
            <w:ins w:id="1653" w:author="MCC" w:date="2018-09-04T09:36:00Z">
              <w:r w:rsidRPr="000E3F35">
                <w:rPr>
                  <w:rFonts w:ascii="Arial" w:eastAsia="Calibri" w:hAnsi="Arial" w:cs="Arial"/>
                  <w:b/>
                  <w:sz w:val="18"/>
                  <w:szCs w:val="18"/>
                </w:rPr>
                <w:t>Group</w:t>
              </w:r>
            </w:ins>
          </w:p>
        </w:tc>
        <w:tc>
          <w:tcPr>
            <w:tcW w:w="3119" w:type="dxa"/>
            <w:shd w:val="clear" w:color="auto" w:fill="auto"/>
          </w:tcPr>
          <w:p w14:paraId="4DE004FE" w14:textId="77777777" w:rsidR="00315CFD" w:rsidRPr="000E3F35" w:rsidRDefault="00315CFD" w:rsidP="00813383">
            <w:pPr>
              <w:spacing w:after="0"/>
              <w:jc w:val="center"/>
              <w:rPr>
                <w:ins w:id="1654" w:author="MCC" w:date="2018-09-04T09:36:00Z"/>
                <w:rFonts w:ascii="Arial" w:eastAsia="Calibri" w:hAnsi="Arial" w:cs="Arial"/>
                <w:b/>
                <w:sz w:val="18"/>
                <w:szCs w:val="18"/>
              </w:rPr>
            </w:pPr>
            <w:ins w:id="1655" w:author="MCC" w:date="2018-09-04T09:36:00Z">
              <w:r w:rsidRPr="000E3F35">
                <w:rPr>
                  <w:rFonts w:ascii="Arial" w:eastAsia="Calibri" w:hAnsi="Arial" w:cs="Arial"/>
                  <w:b/>
                  <w:sz w:val="18"/>
                  <w:szCs w:val="18"/>
                </w:rPr>
                <w:t>Band group notation</w:t>
              </w:r>
            </w:ins>
          </w:p>
        </w:tc>
        <w:tc>
          <w:tcPr>
            <w:tcW w:w="3260" w:type="dxa"/>
            <w:shd w:val="clear" w:color="auto" w:fill="auto"/>
            <w:noWrap/>
            <w:vAlign w:val="center"/>
          </w:tcPr>
          <w:p w14:paraId="262C69E1" w14:textId="77777777" w:rsidR="00315CFD" w:rsidRPr="000E3F35" w:rsidRDefault="00315CFD" w:rsidP="00813383">
            <w:pPr>
              <w:spacing w:after="0"/>
              <w:jc w:val="center"/>
              <w:rPr>
                <w:ins w:id="1656" w:author="MCC" w:date="2018-09-04T09:36:00Z"/>
                <w:rFonts w:ascii="Arial" w:eastAsia="Calibri" w:hAnsi="Arial" w:cs="Arial"/>
                <w:b/>
                <w:sz w:val="18"/>
                <w:szCs w:val="18"/>
              </w:rPr>
            </w:pPr>
            <w:ins w:id="1657" w:author="MCC" w:date="2018-09-04T09:36:00Z">
              <w:r w:rsidRPr="000E3F35">
                <w:rPr>
                  <w:rFonts w:ascii="Arial" w:eastAsia="Calibri" w:hAnsi="Arial" w:cs="Arial"/>
                  <w:b/>
                  <w:sz w:val="18"/>
                  <w:szCs w:val="18"/>
                </w:rPr>
                <w:t>Operating bands</w:t>
              </w:r>
            </w:ins>
          </w:p>
        </w:tc>
      </w:tr>
      <w:tr w:rsidR="00315CFD" w:rsidRPr="000E3F35" w14:paraId="04FC4A0A" w14:textId="77777777" w:rsidTr="00813383">
        <w:trPr>
          <w:trHeight w:val="140"/>
          <w:ins w:id="1658" w:author="MCC" w:date="2018-09-04T09:36:00Z"/>
        </w:trPr>
        <w:tc>
          <w:tcPr>
            <w:tcW w:w="817" w:type="dxa"/>
            <w:shd w:val="clear" w:color="auto" w:fill="auto"/>
            <w:noWrap/>
            <w:vAlign w:val="center"/>
            <w:hideMark/>
          </w:tcPr>
          <w:p w14:paraId="79F7CB79" w14:textId="77777777" w:rsidR="00315CFD" w:rsidRPr="000E3F35" w:rsidRDefault="00315CFD" w:rsidP="00813383">
            <w:pPr>
              <w:spacing w:after="0"/>
              <w:jc w:val="center"/>
              <w:rPr>
                <w:ins w:id="1659" w:author="MCC" w:date="2018-09-04T09:36:00Z"/>
                <w:rFonts w:ascii="Arial" w:eastAsia="Calibri" w:hAnsi="Arial" w:cs="Arial"/>
                <w:sz w:val="18"/>
                <w:szCs w:val="18"/>
              </w:rPr>
            </w:pPr>
            <w:ins w:id="1660" w:author="MCC" w:date="2018-09-04T09:36:00Z">
              <w:r w:rsidRPr="000E3F35">
                <w:rPr>
                  <w:rFonts w:ascii="Arial" w:eastAsia="Calibri" w:hAnsi="Arial" w:cs="Arial"/>
                  <w:sz w:val="18"/>
                  <w:szCs w:val="18"/>
                </w:rPr>
                <w:t>A</w:t>
              </w:r>
            </w:ins>
          </w:p>
        </w:tc>
        <w:tc>
          <w:tcPr>
            <w:tcW w:w="3119" w:type="dxa"/>
            <w:shd w:val="clear" w:color="auto" w:fill="auto"/>
          </w:tcPr>
          <w:p w14:paraId="3245EA01" w14:textId="77777777" w:rsidR="00315CFD" w:rsidRPr="000E3F35" w:rsidRDefault="00315CFD" w:rsidP="00813383">
            <w:pPr>
              <w:spacing w:after="0"/>
              <w:jc w:val="center"/>
              <w:rPr>
                <w:ins w:id="1661" w:author="MCC" w:date="2018-09-04T09:36:00Z"/>
                <w:rFonts w:ascii="Arial" w:eastAsia="Calibri" w:hAnsi="Arial" w:cs="Arial"/>
                <w:sz w:val="18"/>
                <w:szCs w:val="18"/>
              </w:rPr>
            </w:pPr>
            <w:ins w:id="1662" w:author="MCC" w:date="2018-09-04T09:36:00Z">
              <w:r w:rsidRPr="000E3F35">
                <w:rPr>
                  <w:rFonts w:ascii="Arial" w:eastAsia="Calibri" w:hAnsi="Arial" w:cs="Arial"/>
                  <w:sz w:val="18"/>
                  <w:szCs w:val="18"/>
                </w:rPr>
                <w:t>NR_TDD_FR2_A</w:t>
              </w:r>
            </w:ins>
          </w:p>
        </w:tc>
        <w:tc>
          <w:tcPr>
            <w:tcW w:w="3260" w:type="dxa"/>
            <w:shd w:val="clear" w:color="auto" w:fill="auto"/>
            <w:noWrap/>
            <w:vAlign w:val="center"/>
            <w:hideMark/>
          </w:tcPr>
          <w:p w14:paraId="3F2EE462" w14:textId="77777777" w:rsidR="00315CFD" w:rsidRPr="000E3F35" w:rsidRDefault="00315CFD" w:rsidP="00813383">
            <w:pPr>
              <w:spacing w:after="0"/>
              <w:jc w:val="center"/>
              <w:rPr>
                <w:ins w:id="1663" w:author="MCC" w:date="2018-09-04T09:36:00Z"/>
                <w:rFonts w:ascii="Arial" w:eastAsia="Calibri" w:hAnsi="Arial" w:cs="Arial"/>
                <w:sz w:val="18"/>
                <w:szCs w:val="18"/>
              </w:rPr>
            </w:pPr>
            <w:ins w:id="1664" w:author="MCC" w:date="2018-09-04T09:36:00Z">
              <w:r w:rsidRPr="000E3F35">
                <w:rPr>
                  <w:rFonts w:ascii="Arial" w:eastAsia="Calibri" w:hAnsi="Arial" w:cs="Arial"/>
                  <w:sz w:val="18"/>
                  <w:szCs w:val="18"/>
                </w:rPr>
                <w:t>n257</w:t>
              </w:r>
              <w:r w:rsidRPr="000E3F35">
                <w:rPr>
                  <w:rFonts w:ascii="Arial" w:eastAsia="Calibri" w:hAnsi="Arial" w:cs="Arial"/>
                  <w:sz w:val="18"/>
                  <w:szCs w:val="18"/>
                  <w:vertAlign w:val="superscript"/>
                </w:rPr>
                <w:t>1</w:t>
              </w:r>
              <w:r w:rsidRPr="000E3F35">
                <w:rPr>
                  <w:rFonts w:ascii="Arial" w:eastAsia="Calibri" w:hAnsi="Arial" w:cs="Arial"/>
                  <w:sz w:val="18"/>
                  <w:szCs w:val="18"/>
                </w:rPr>
                <w:t>, n258</w:t>
              </w:r>
              <w:r w:rsidRPr="000E3F35">
                <w:rPr>
                  <w:rFonts w:ascii="Arial" w:eastAsia="Calibri" w:hAnsi="Arial" w:cs="Arial"/>
                  <w:sz w:val="18"/>
                  <w:szCs w:val="18"/>
                  <w:vertAlign w:val="superscript"/>
                </w:rPr>
                <w:t>1</w:t>
              </w:r>
              <w:r w:rsidRPr="000E3F35">
                <w:rPr>
                  <w:rFonts w:ascii="Arial" w:eastAsia="Calibri" w:hAnsi="Arial" w:cs="Arial"/>
                  <w:sz w:val="18"/>
                  <w:szCs w:val="18"/>
                </w:rPr>
                <w:t>, n261</w:t>
              </w:r>
              <w:r w:rsidRPr="000E3F35">
                <w:rPr>
                  <w:rFonts w:ascii="Arial" w:eastAsia="Calibri" w:hAnsi="Arial" w:cs="Arial"/>
                  <w:sz w:val="18"/>
                  <w:szCs w:val="18"/>
                  <w:vertAlign w:val="superscript"/>
                </w:rPr>
                <w:t>1</w:t>
              </w:r>
            </w:ins>
          </w:p>
        </w:tc>
      </w:tr>
      <w:tr w:rsidR="00315CFD" w:rsidRPr="000E3F35" w14:paraId="05DB2A76" w14:textId="77777777" w:rsidTr="00813383">
        <w:trPr>
          <w:trHeight w:val="213"/>
          <w:ins w:id="1665" w:author="MCC" w:date="2018-09-04T09:36:00Z"/>
        </w:trPr>
        <w:tc>
          <w:tcPr>
            <w:tcW w:w="817" w:type="dxa"/>
            <w:shd w:val="clear" w:color="auto" w:fill="auto"/>
            <w:noWrap/>
            <w:vAlign w:val="center"/>
            <w:hideMark/>
          </w:tcPr>
          <w:p w14:paraId="5DB10B37" w14:textId="77777777" w:rsidR="00315CFD" w:rsidRPr="000E3F35" w:rsidRDefault="00315CFD" w:rsidP="00813383">
            <w:pPr>
              <w:spacing w:after="0"/>
              <w:jc w:val="center"/>
              <w:rPr>
                <w:ins w:id="1666" w:author="MCC" w:date="2018-09-04T09:36:00Z"/>
                <w:rFonts w:ascii="Arial" w:eastAsia="Calibri" w:hAnsi="Arial" w:cs="Arial"/>
                <w:sz w:val="18"/>
                <w:szCs w:val="18"/>
              </w:rPr>
            </w:pPr>
            <w:ins w:id="1667" w:author="MCC" w:date="2018-09-04T09:36:00Z">
              <w:r w:rsidRPr="000E3F35">
                <w:rPr>
                  <w:rFonts w:ascii="Arial" w:eastAsia="Calibri" w:hAnsi="Arial" w:cs="Arial"/>
                  <w:sz w:val="18"/>
                  <w:szCs w:val="18"/>
                </w:rPr>
                <w:t>B</w:t>
              </w:r>
            </w:ins>
          </w:p>
        </w:tc>
        <w:tc>
          <w:tcPr>
            <w:tcW w:w="3119" w:type="dxa"/>
            <w:shd w:val="clear" w:color="auto" w:fill="auto"/>
          </w:tcPr>
          <w:p w14:paraId="6C0835EA" w14:textId="77777777" w:rsidR="00315CFD" w:rsidRPr="000E3F35" w:rsidRDefault="00315CFD" w:rsidP="00813383">
            <w:pPr>
              <w:spacing w:after="0"/>
              <w:jc w:val="center"/>
              <w:rPr>
                <w:ins w:id="1668" w:author="MCC" w:date="2018-09-04T09:36:00Z"/>
                <w:rFonts w:ascii="Arial" w:eastAsia="Calibri" w:hAnsi="Arial" w:cs="Arial"/>
                <w:sz w:val="18"/>
                <w:szCs w:val="18"/>
              </w:rPr>
            </w:pPr>
            <w:ins w:id="1669" w:author="MCC" w:date="2018-09-04T09:36:00Z">
              <w:r w:rsidRPr="000E3F35">
                <w:rPr>
                  <w:rFonts w:ascii="Arial" w:eastAsia="Calibri" w:hAnsi="Arial" w:cs="Arial"/>
                  <w:sz w:val="18"/>
                  <w:szCs w:val="18"/>
                </w:rPr>
                <w:t>NR_TDD_FR2_B</w:t>
              </w:r>
            </w:ins>
          </w:p>
        </w:tc>
        <w:tc>
          <w:tcPr>
            <w:tcW w:w="3260" w:type="dxa"/>
            <w:shd w:val="clear" w:color="auto" w:fill="auto"/>
            <w:noWrap/>
            <w:vAlign w:val="center"/>
            <w:hideMark/>
          </w:tcPr>
          <w:p w14:paraId="1209324B" w14:textId="77777777" w:rsidR="00315CFD" w:rsidRPr="000E3F35" w:rsidRDefault="00315CFD" w:rsidP="00813383">
            <w:pPr>
              <w:spacing w:after="0"/>
              <w:jc w:val="center"/>
              <w:rPr>
                <w:ins w:id="1670" w:author="MCC" w:date="2018-09-04T09:36:00Z"/>
                <w:rFonts w:ascii="Arial" w:eastAsia="Calibri" w:hAnsi="Arial" w:cs="Arial"/>
                <w:sz w:val="18"/>
                <w:szCs w:val="18"/>
              </w:rPr>
            </w:pPr>
            <w:ins w:id="1671" w:author="MCC" w:date="2018-09-04T09:36:00Z">
              <w:r w:rsidRPr="000E3F35">
                <w:rPr>
                  <w:rFonts w:ascii="Arial" w:eastAsia="Calibri" w:hAnsi="Arial" w:cs="Arial"/>
                  <w:sz w:val="18"/>
                  <w:szCs w:val="18"/>
                </w:rPr>
                <w:t>n257</w:t>
              </w:r>
              <w:r w:rsidRPr="000E3F35">
                <w:rPr>
                  <w:rFonts w:ascii="Arial" w:eastAsia="Calibri" w:hAnsi="Arial" w:cs="Arial"/>
                  <w:sz w:val="18"/>
                  <w:szCs w:val="18"/>
                  <w:vertAlign w:val="superscript"/>
                </w:rPr>
                <w:t>4</w:t>
              </w:r>
              <w:r w:rsidRPr="000E3F35">
                <w:rPr>
                  <w:rFonts w:ascii="Arial" w:eastAsia="Calibri" w:hAnsi="Arial" w:cs="Arial"/>
                  <w:sz w:val="18"/>
                  <w:szCs w:val="18"/>
                </w:rPr>
                <w:t>, n258</w:t>
              </w:r>
              <w:r w:rsidRPr="000E3F35">
                <w:rPr>
                  <w:rFonts w:ascii="Arial" w:eastAsia="Calibri" w:hAnsi="Arial" w:cs="Arial"/>
                  <w:sz w:val="18"/>
                  <w:szCs w:val="18"/>
                  <w:vertAlign w:val="superscript"/>
                </w:rPr>
                <w:t>4</w:t>
              </w:r>
              <w:r w:rsidRPr="000E3F35">
                <w:rPr>
                  <w:rFonts w:ascii="Arial" w:eastAsia="Calibri" w:hAnsi="Arial" w:cs="Arial"/>
                  <w:sz w:val="18"/>
                  <w:szCs w:val="18"/>
                </w:rPr>
                <w:t>, n261</w:t>
              </w:r>
              <w:r w:rsidRPr="000E3F35">
                <w:rPr>
                  <w:rFonts w:ascii="Arial" w:eastAsia="Calibri" w:hAnsi="Arial" w:cs="Arial"/>
                  <w:sz w:val="18"/>
                  <w:szCs w:val="18"/>
                  <w:vertAlign w:val="superscript"/>
                </w:rPr>
                <w:t>4</w:t>
              </w:r>
            </w:ins>
          </w:p>
        </w:tc>
      </w:tr>
      <w:tr w:rsidR="00315CFD" w:rsidRPr="000E3F35" w14:paraId="0B863A3A" w14:textId="77777777" w:rsidTr="00813383">
        <w:trPr>
          <w:trHeight w:val="131"/>
          <w:ins w:id="1672" w:author="MCC" w:date="2018-09-04T09:36:00Z"/>
        </w:trPr>
        <w:tc>
          <w:tcPr>
            <w:tcW w:w="817" w:type="dxa"/>
            <w:shd w:val="clear" w:color="auto" w:fill="auto"/>
            <w:noWrap/>
            <w:vAlign w:val="center"/>
            <w:hideMark/>
          </w:tcPr>
          <w:p w14:paraId="43F8A1B8" w14:textId="77777777" w:rsidR="00315CFD" w:rsidRPr="000E3F35" w:rsidRDefault="00315CFD" w:rsidP="00813383">
            <w:pPr>
              <w:spacing w:after="0"/>
              <w:jc w:val="center"/>
              <w:rPr>
                <w:ins w:id="1673" w:author="MCC" w:date="2018-09-04T09:36:00Z"/>
                <w:rFonts w:ascii="Arial" w:eastAsia="Calibri" w:hAnsi="Arial" w:cs="Arial"/>
                <w:sz w:val="18"/>
                <w:szCs w:val="18"/>
              </w:rPr>
            </w:pPr>
            <w:ins w:id="1674" w:author="MCC" w:date="2018-09-04T09:36:00Z">
              <w:r w:rsidRPr="000E3F35">
                <w:rPr>
                  <w:rFonts w:ascii="Arial" w:eastAsia="Calibri" w:hAnsi="Arial" w:cs="Arial"/>
                  <w:sz w:val="18"/>
                  <w:szCs w:val="18"/>
                </w:rPr>
                <w:t>C</w:t>
              </w:r>
            </w:ins>
          </w:p>
        </w:tc>
        <w:tc>
          <w:tcPr>
            <w:tcW w:w="3119" w:type="dxa"/>
            <w:shd w:val="clear" w:color="auto" w:fill="auto"/>
          </w:tcPr>
          <w:p w14:paraId="3460FA2B" w14:textId="77777777" w:rsidR="00315CFD" w:rsidRPr="000E3F35" w:rsidRDefault="00315CFD" w:rsidP="00813383">
            <w:pPr>
              <w:spacing w:after="0"/>
              <w:jc w:val="center"/>
              <w:rPr>
                <w:ins w:id="1675" w:author="MCC" w:date="2018-09-04T09:36:00Z"/>
                <w:rFonts w:ascii="Arial" w:eastAsia="Calibri" w:hAnsi="Arial" w:cs="Arial"/>
                <w:sz w:val="18"/>
                <w:szCs w:val="18"/>
              </w:rPr>
            </w:pPr>
            <w:ins w:id="1676" w:author="MCC" w:date="2018-09-04T09:36:00Z">
              <w:r w:rsidRPr="000E3F35">
                <w:rPr>
                  <w:rFonts w:ascii="Arial" w:eastAsia="Calibri" w:hAnsi="Arial" w:cs="Arial"/>
                  <w:sz w:val="18"/>
                  <w:szCs w:val="18"/>
                </w:rPr>
                <w:t>NR_TDD_FR2_C</w:t>
              </w:r>
            </w:ins>
          </w:p>
        </w:tc>
        <w:tc>
          <w:tcPr>
            <w:tcW w:w="3260" w:type="dxa"/>
            <w:shd w:val="clear" w:color="auto" w:fill="auto"/>
            <w:noWrap/>
            <w:vAlign w:val="center"/>
            <w:hideMark/>
          </w:tcPr>
          <w:p w14:paraId="076A13CC" w14:textId="77777777" w:rsidR="00315CFD" w:rsidRPr="000E3F35" w:rsidRDefault="00315CFD" w:rsidP="00813383">
            <w:pPr>
              <w:spacing w:after="0"/>
              <w:jc w:val="center"/>
              <w:rPr>
                <w:ins w:id="1677" w:author="MCC" w:date="2018-09-04T09:36:00Z"/>
                <w:rFonts w:ascii="Arial" w:eastAsia="Calibri" w:hAnsi="Arial" w:cs="Arial"/>
                <w:sz w:val="18"/>
                <w:szCs w:val="18"/>
              </w:rPr>
            </w:pPr>
          </w:p>
        </w:tc>
      </w:tr>
      <w:tr w:rsidR="00315CFD" w:rsidRPr="000E3F35" w14:paraId="28E82C51" w14:textId="77777777" w:rsidTr="00813383">
        <w:trPr>
          <w:trHeight w:val="205"/>
          <w:ins w:id="1678" w:author="MCC" w:date="2018-09-04T09:36:00Z"/>
        </w:trPr>
        <w:tc>
          <w:tcPr>
            <w:tcW w:w="817" w:type="dxa"/>
            <w:shd w:val="clear" w:color="auto" w:fill="auto"/>
            <w:noWrap/>
            <w:vAlign w:val="center"/>
            <w:hideMark/>
          </w:tcPr>
          <w:p w14:paraId="377470A1" w14:textId="77777777" w:rsidR="00315CFD" w:rsidRPr="000E3F35" w:rsidRDefault="00315CFD" w:rsidP="00813383">
            <w:pPr>
              <w:spacing w:after="0"/>
              <w:jc w:val="center"/>
              <w:rPr>
                <w:ins w:id="1679" w:author="MCC" w:date="2018-09-04T09:36:00Z"/>
                <w:rFonts w:ascii="Arial" w:eastAsia="Calibri" w:hAnsi="Arial" w:cs="Arial"/>
                <w:sz w:val="18"/>
                <w:szCs w:val="18"/>
              </w:rPr>
            </w:pPr>
            <w:ins w:id="1680" w:author="MCC" w:date="2018-09-04T09:36:00Z">
              <w:r w:rsidRPr="000E3F35">
                <w:rPr>
                  <w:rFonts w:ascii="Arial" w:eastAsia="Calibri" w:hAnsi="Arial" w:cs="Arial"/>
                  <w:sz w:val="18"/>
                  <w:szCs w:val="18"/>
                </w:rPr>
                <w:t>D</w:t>
              </w:r>
            </w:ins>
          </w:p>
        </w:tc>
        <w:tc>
          <w:tcPr>
            <w:tcW w:w="3119" w:type="dxa"/>
            <w:shd w:val="clear" w:color="auto" w:fill="auto"/>
          </w:tcPr>
          <w:p w14:paraId="091194C0" w14:textId="77777777" w:rsidR="00315CFD" w:rsidRPr="000E3F35" w:rsidRDefault="00315CFD" w:rsidP="00813383">
            <w:pPr>
              <w:spacing w:after="0"/>
              <w:jc w:val="center"/>
              <w:rPr>
                <w:ins w:id="1681" w:author="MCC" w:date="2018-09-04T09:36:00Z"/>
                <w:rFonts w:ascii="Arial" w:eastAsia="Calibri" w:hAnsi="Arial" w:cs="Arial"/>
                <w:sz w:val="18"/>
                <w:szCs w:val="18"/>
              </w:rPr>
            </w:pPr>
            <w:ins w:id="1682" w:author="MCC" w:date="2018-09-04T09:36:00Z">
              <w:r w:rsidRPr="000E3F35">
                <w:rPr>
                  <w:rFonts w:ascii="Arial" w:eastAsia="Calibri" w:hAnsi="Arial" w:cs="Arial"/>
                  <w:sz w:val="18"/>
                  <w:szCs w:val="18"/>
                </w:rPr>
                <w:t>NR_TDD_FR2_D</w:t>
              </w:r>
            </w:ins>
          </w:p>
        </w:tc>
        <w:tc>
          <w:tcPr>
            <w:tcW w:w="3260" w:type="dxa"/>
            <w:shd w:val="clear" w:color="auto" w:fill="auto"/>
            <w:noWrap/>
            <w:vAlign w:val="center"/>
            <w:hideMark/>
          </w:tcPr>
          <w:p w14:paraId="02844F70" w14:textId="77777777" w:rsidR="00315CFD" w:rsidRPr="000E3F35" w:rsidRDefault="00315CFD" w:rsidP="00813383">
            <w:pPr>
              <w:spacing w:after="0"/>
              <w:jc w:val="center"/>
              <w:rPr>
                <w:ins w:id="1683" w:author="MCC" w:date="2018-09-04T09:36:00Z"/>
                <w:rFonts w:ascii="Arial" w:eastAsia="Calibri" w:hAnsi="Arial" w:cs="Arial"/>
                <w:sz w:val="18"/>
                <w:szCs w:val="18"/>
              </w:rPr>
            </w:pPr>
          </w:p>
        </w:tc>
      </w:tr>
      <w:tr w:rsidR="00315CFD" w:rsidRPr="000E3F35" w14:paraId="1DB37A25" w14:textId="77777777" w:rsidTr="00813383">
        <w:trPr>
          <w:trHeight w:val="123"/>
          <w:ins w:id="1684" w:author="MCC" w:date="2018-09-04T09:36:00Z"/>
        </w:trPr>
        <w:tc>
          <w:tcPr>
            <w:tcW w:w="817" w:type="dxa"/>
            <w:shd w:val="clear" w:color="auto" w:fill="auto"/>
            <w:noWrap/>
            <w:vAlign w:val="center"/>
            <w:hideMark/>
          </w:tcPr>
          <w:p w14:paraId="6DF8F4D8" w14:textId="77777777" w:rsidR="00315CFD" w:rsidRPr="000E3F35" w:rsidRDefault="00315CFD" w:rsidP="00813383">
            <w:pPr>
              <w:spacing w:after="0"/>
              <w:jc w:val="center"/>
              <w:rPr>
                <w:ins w:id="1685" w:author="MCC" w:date="2018-09-04T09:36:00Z"/>
                <w:rFonts w:ascii="Arial" w:eastAsia="Calibri" w:hAnsi="Arial" w:cs="Arial"/>
                <w:sz w:val="18"/>
                <w:szCs w:val="18"/>
              </w:rPr>
            </w:pPr>
            <w:ins w:id="1686" w:author="MCC" w:date="2018-09-04T09:36:00Z">
              <w:r w:rsidRPr="000E3F35">
                <w:rPr>
                  <w:rFonts w:ascii="Arial" w:eastAsia="Calibri" w:hAnsi="Arial" w:cs="Arial"/>
                  <w:sz w:val="18"/>
                  <w:szCs w:val="18"/>
                </w:rPr>
                <w:t>E</w:t>
              </w:r>
            </w:ins>
          </w:p>
        </w:tc>
        <w:tc>
          <w:tcPr>
            <w:tcW w:w="3119" w:type="dxa"/>
            <w:shd w:val="clear" w:color="auto" w:fill="auto"/>
          </w:tcPr>
          <w:p w14:paraId="02D5F603" w14:textId="77777777" w:rsidR="00315CFD" w:rsidRPr="000E3F35" w:rsidRDefault="00315CFD" w:rsidP="00813383">
            <w:pPr>
              <w:spacing w:after="0"/>
              <w:jc w:val="center"/>
              <w:rPr>
                <w:ins w:id="1687" w:author="MCC" w:date="2018-09-04T09:36:00Z"/>
                <w:rFonts w:ascii="Arial" w:eastAsia="Calibri" w:hAnsi="Arial" w:cs="Arial"/>
                <w:sz w:val="18"/>
                <w:szCs w:val="18"/>
              </w:rPr>
            </w:pPr>
            <w:ins w:id="1688" w:author="MCC" w:date="2018-09-04T09:36:00Z">
              <w:r w:rsidRPr="000E3F35">
                <w:rPr>
                  <w:rFonts w:ascii="Arial" w:eastAsia="Calibri" w:hAnsi="Arial" w:cs="Arial"/>
                  <w:sz w:val="18"/>
                  <w:szCs w:val="18"/>
                </w:rPr>
                <w:t>NR_TDD_FR2_E</w:t>
              </w:r>
            </w:ins>
          </w:p>
        </w:tc>
        <w:tc>
          <w:tcPr>
            <w:tcW w:w="3260" w:type="dxa"/>
            <w:shd w:val="clear" w:color="auto" w:fill="auto"/>
            <w:noWrap/>
            <w:vAlign w:val="center"/>
            <w:hideMark/>
          </w:tcPr>
          <w:p w14:paraId="654B8829" w14:textId="77777777" w:rsidR="00315CFD" w:rsidRPr="000E3F35" w:rsidRDefault="00315CFD" w:rsidP="00813383">
            <w:pPr>
              <w:spacing w:after="0"/>
              <w:jc w:val="center"/>
              <w:rPr>
                <w:ins w:id="1689" w:author="MCC" w:date="2018-09-04T09:36:00Z"/>
                <w:rFonts w:ascii="Arial" w:eastAsia="Calibri" w:hAnsi="Arial" w:cs="Arial"/>
                <w:sz w:val="18"/>
                <w:szCs w:val="18"/>
              </w:rPr>
            </w:pPr>
          </w:p>
        </w:tc>
      </w:tr>
      <w:tr w:rsidR="00315CFD" w:rsidRPr="000E3F35" w14:paraId="0CDEE502" w14:textId="77777777" w:rsidTr="00813383">
        <w:trPr>
          <w:trHeight w:val="183"/>
          <w:ins w:id="1690" w:author="MCC" w:date="2018-09-04T09:36:00Z"/>
        </w:trPr>
        <w:tc>
          <w:tcPr>
            <w:tcW w:w="817" w:type="dxa"/>
            <w:shd w:val="clear" w:color="auto" w:fill="auto"/>
            <w:noWrap/>
            <w:vAlign w:val="center"/>
            <w:hideMark/>
          </w:tcPr>
          <w:p w14:paraId="0961A17B" w14:textId="77777777" w:rsidR="00315CFD" w:rsidRPr="000E3F35" w:rsidRDefault="00315CFD" w:rsidP="00813383">
            <w:pPr>
              <w:spacing w:after="0"/>
              <w:jc w:val="center"/>
              <w:rPr>
                <w:ins w:id="1691" w:author="MCC" w:date="2018-09-04T09:36:00Z"/>
                <w:rFonts w:ascii="Arial" w:eastAsia="Calibri" w:hAnsi="Arial" w:cs="Arial"/>
                <w:sz w:val="18"/>
                <w:szCs w:val="18"/>
              </w:rPr>
            </w:pPr>
            <w:ins w:id="1692" w:author="MCC" w:date="2018-09-04T09:36:00Z">
              <w:r w:rsidRPr="000E3F35">
                <w:rPr>
                  <w:rFonts w:ascii="Arial" w:eastAsia="Calibri" w:hAnsi="Arial" w:cs="Arial"/>
                  <w:sz w:val="18"/>
                  <w:szCs w:val="18"/>
                </w:rPr>
                <w:t>F</w:t>
              </w:r>
            </w:ins>
          </w:p>
        </w:tc>
        <w:tc>
          <w:tcPr>
            <w:tcW w:w="3119" w:type="dxa"/>
            <w:shd w:val="clear" w:color="auto" w:fill="auto"/>
          </w:tcPr>
          <w:p w14:paraId="017C9C77" w14:textId="77777777" w:rsidR="00315CFD" w:rsidRPr="000E3F35" w:rsidRDefault="00315CFD" w:rsidP="00813383">
            <w:pPr>
              <w:spacing w:after="0"/>
              <w:jc w:val="center"/>
              <w:rPr>
                <w:ins w:id="1693" w:author="MCC" w:date="2018-09-04T09:36:00Z"/>
                <w:rFonts w:ascii="Arial" w:eastAsia="Calibri" w:hAnsi="Arial" w:cs="Arial"/>
                <w:sz w:val="18"/>
                <w:szCs w:val="18"/>
              </w:rPr>
            </w:pPr>
            <w:ins w:id="1694" w:author="MCC" w:date="2018-09-04T09:36:00Z">
              <w:r w:rsidRPr="000E3F35">
                <w:rPr>
                  <w:rFonts w:ascii="Arial" w:eastAsia="Calibri" w:hAnsi="Arial" w:cs="Arial"/>
                  <w:sz w:val="18"/>
                  <w:szCs w:val="18"/>
                </w:rPr>
                <w:t>NR_TDD_FR2_F</w:t>
              </w:r>
            </w:ins>
          </w:p>
        </w:tc>
        <w:tc>
          <w:tcPr>
            <w:tcW w:w="3260" w:type="dxa"/>
            <w:shd w:val="clear" w:color="auto" w:fill="auto"/>
            <w:noWrap/>
            <w:vAlign w:val="center"/>
            <w:hideMark/>
          </w:tcPr>
          <w:p w14:paraId="248B3E39" w14:textId="77777777" w:rsidR="00315CFD" w:rsidRPr="000E3F35" w:rsidRDefault="00315CFD" w:rsidP="00813383">
            <w:pPr>
              <w:spacing w:after="0"/>
              <w:jc w:val="center"/>
              <w:rPr>
                <w:ins w:id="1695" w:author="MCC" w:date="2018-09-04T09:36:00Z"/>
                <w:rFonts w:ascii="Arial" w:eastAsia="Calibri" w:hAnsi="Arial" w:cs="Arial"/>
                <w:sz w:val="18"/>
                <w:szCs w:val="18"/>
              </w:rPr>
            </w:pPr>
            <w:ins w:id="1696" w:author="MCC" w:date="2018-09-04T09:36:00Z">
              <w:r w:rsidRPr="000E3F35">
                <w:rPr>
                  <w:rFonts w:ascii="Arial" w:eastAsia="Calibri" w:hAnsi="Arial" w:cs="Arial"/>
                  <w:sz w:val="18"/>
                  <w:szCs w:val="18"/>
                </w:rPr>
                <w:t>n260</w:t>
              </w:r>
              <w:r w:rsidRPr="000E3F35">
                <w:rPr>
                  <w:rFonts w:ascii="Arial" w:eastAsia="Calibri" w:hAnsi="Arial" w:cs="Arial"/>
                  <w:sz w:val="18"/>
                  <w:szCs w:val="18"/>
                  <w:vertAlign w:val="superscript"/>
                </w:rPr>
                <w:t>4</w:t>
              </w:r>
            </w:ins>
          </w:p>
        </w:tc>
      </w:tr>
      <w:tr w:rsidR="00315CFD" w:rsidRPr="000E3F35" w14:paraId="59F564BF" w14:textId="77777777" w:rsidTr="00813383">
        <w:trPr>
          <w:trHeight w:val="115"/>
          <w:ins w:id="1697" w:author="MCC" w:date="2018-09-04T09:36:00Z"/>
        </w:trPr>
        <w:tc>
          <w:tcPr>
            <w:tcW w:w="817" w:type="dxa"/>
            <w:shd w:val="clear" w:color="auto" w:fill="auto"/>
            <w:noWrap/>
            <w:vAlign w:val="center"/>
            <w:hideMark/>
          </w:tcPr>
          <w:p w14:paraId="5E04239A" w14:textId="77777777" w:rsidR="00315CFD" w:rsidRPr="000E3F35" w:rsidRDefault="00315CFD" w:rsidP="00813383">
            <w:pPr>
              <w:spacing w:after="0"/>
              <w:jc w:val="center"/>
              <w:rPr>
                <w:ins w:id="1698" w:author="MCC" w:date="2018-09-04T09:36:00Z"/>
                <w:rFonts w:ascii="Arial" w:eastAsia="Calibri" w:hAnsi="Arial" w:cs="Arial"/>
                <w:sz w:val="18"/>
                <w:szCs w:val="18"/>
              </w:rPr>
            </w:pPr>
            <w:ins w:id="1699" w:author="MCC" w:date="2018-09-04T09:36:00Z">
              <w:r w:rsidRPr="000E3F35">
                <w:rPr>
                  <w:rFonts w:ascii="Arial" w:eastAsia="Calibri" w:hAnsi="Arial" w:cs="Arial"/>
                  <w:sz w:val="18"/>
                  <w:szCs w:val="18"/>
                </w:rPr>
                <w:t>G</w:t>
              </w:r>
            </w:ins>
          </w:p>
        </w:tc>
        <w:tc>
          <w:tcPr>
            <w:tcW w:w="3119" w:type="dxa"/>
            <w:shd w:val="clear" w:color="auto" w:fill="auto"/>
          </w:tcPr>
          <w:p w14:paraId="5FD6B109" w14:textId="77777777" w:rsidR="00315CFD" w:rsidRPr="000E3F35" w:rsidRDefault="00315CFD" w:rsidP="00813383">
            <w:pPr>
              <w:spacing w:after="0"/>
              <w:jc w:val="center"/>
              <w:rPr>
                <w:ins w:id="1700" w:author="MCC" w:date="2018-09-04T09:36:00Z"/>
                <w:rFonts w:ascii="Arial" w:eastAsia="Calibri" w:hAnsi="Arial" w:cs="Arial"/>
                <w:sz w:val="18"/>
                <w:szCs w:val="18"/>
              </w:rPr>
            </w:pPr>
            <w:ins w:id="1701" w:author="MCC" w:date="2018-09-04T09:36:00Z">
              <w:r w:rsidRPr="000E3F35">
                <w:rPr>
                  <w:rFonts w:ascii="Arial" w:eastAsia="Calibri" w:hAnsi="Arial" w:cs="Arial"/>
                  <w:sz w:val="18"/>
                  <w:szCs w:val="18"/>
                </w:rPr>
                <w:t>NR_TDD_FR2_G</w:t>
              </w:r>
            </w:ins>
          </w:p>
        </w:tc>
        <w:tc>
          <w:tcPr>
            <w:tcW w:w="3260" w:type="dxa"/>
            <w:shd w:val="clear" w:color="auto" w:fill="auto"/>
            <w:noWrap/>
            <w:vAlign w:val="center"/>
            <w:hideMark/>
          </w:tcPr>
          <w:p w14:paraId="4A527F95" w14:textId="77777777" w:rsidR="00315CFD" w:rsidRPr="000E3F35" w:rsidRDefault="00315CFD" w:rsidP="00813383">
            <w:pPr>
              <w:spacing w:after="0"/>
              <w:jc w:val="center"/>
              <w:rPr>
                <w:ins w:id="1702" w:author="MCC" w:date="2018-09-04T09:36:00Z"/>
                <w:rFonts w:ascii="Arial" w:eastAsia="Calibri" w:hAnsi="Arial" w:cs="Arial"/>
                <w:sz w:val="18"/>
                <w:szCs w:val="18"/>
              </w:rPr>
            </w:pPr>
            <w:ins w:id="1703" w:author="MCC" w:date="2018-09-04T09:36:00Z">
              <w:r w:rsidRPr="000E3F35">
                <w:rPr>
                  <w:rFonts w:ascii="Arial" w:eastAsia="Calibri" w:hAnsi="Arial" w:cs="Arial"/>
                  <w:sz w:val="18"/>
                  <w:szCs w:val="18"/>
                </w:rPr>
                <w:t>n257</w:t>
              </w:r>
              <w:r w:rsidRPr="000E3F35">
                <w:rPr>
                  <w:rFonts w:ascii="Arial" w:eastAsia="Calibri" w:hAnsi="Arial" w:cs="Arial"/>
                  <w:sz w:val="18"/>
                  <w:szCs w:val="18"/>
                  <w:vertAlign w:val="superscript"/>
                </w:rPr>
                <w:t>2</w:t>
              </w:r>
              <w:r w:rsidRPr="000E3F35">
                <w:rPr>
                  <w:rFonts w:ascii="Arial" w:eastAsia="Calibri" w:hAnsi="Arial" w:cs="Arial"/>
                  <w:sz w:val="18"/>
                  <w:szCs w:val="18"/>
                </w:rPr>
                <w:t>, n258</w:t>
              </w:r>
              <w:r w:rsidRPr="000E3F35">
                <w:rPr>
                  <w:rFonts w:ascii="Arial" w:eastAsia="Calibri" w:hAnsi="Arial" w:cs="Arial"/>
                  <w:sz w:val="18"/>
                  <w:szCs w:val="18"/>
                  <w:vertAlign w:val="superscript"/>
                </w:rPr>
                <w:t>2</w:t>
              </w:r>
              <w:r w:rsidRPr="000E3F35">
                <w:rPr>
                  <w:rFonts w:ascii="Arial" w:eastAsia="Calibri" w:hAnsi="Arial" w:cs="Arial"/>
                  <w:sz w:val="18"/>
                  <w:szCs w:val="18"/>
                </w:rPr>
                <w:t>, n260</w:t>
              </w:r>
              <w:r w:rsidRPr="000E3F35">
                <w:rPr>
                  <w:rFonts w:ascii="Arial" w:eastAsia="Calibri" w:hAnsi="Arial" w:cs="Arial"/>
                  <w:sz w:val="18"/>
                  <w:szCs w:val="18"/>
                  <w:vertAlign w:val="superscript"/>
                </w:rPr>
                <w:t>1</w:t>
              </w:r>
              <w:r w:rsidRPr="000E3F35">
                <w:rPr>
                  <w:rFonts w:ascii="Arial" w:eastAsia="Calibri" w:hAnsi="Arial" w:cs="Arial"/>
                  <w:sz w:val="18"/>
                  <w:szCs w:val="18"/>
                </w:rPr>
                <w:t>, n261</w:t>
              </w:r>
              <w:r w:rsidRPr="000E3F35">
                <w:rPr>
                  <w:rFonts w:ascii="Arial" w:eastAsia="Calibri" w:hAnsi="Arial" w:cs="Arial"/>
                  <w:sz w:val="18"/>
                  <w:szCs w:val="18"/>
                  <w:vertAlign w:val="superscript"/>
                </w:rPr>
                <w:t>2</w:t>
              </w:r>
            </w:ins>
          </w:p>
        </w:tc>
      </w:tr>
      <w:tr w:rsidR="00315CFD" w:rsidRPr="000E3F35" w14:paraId="760D4A94" w14:textId="77777777" w:rsidTr="00813383">
        <w:trPr>
          <w:trHeight w:val="175"/>
          <w:ins w:id="1704" w:author="MCC" w:date="2018-09-04T09:36:00Z"/>
        </w:trPr>
        <w:tc>
          <w:tcPr>
            <w:tcW w:w="817" w:type="dxa"/>
            <w:shd w:val="clear" w:color="auto" w:fill="auto"/>
            <w:noWrap/>
            <w:vAlign w:val="center"/>
            <w:hideMark/>
          </w:tcPr>
          <w:p w14:paraId="3626E9A0" w14:textId="77777777" w:rsidR="00315CFD" w:rsidRPr="000E3F35" w:rsidRDefault="00315CFD" w:rsidP="00813383">
            <w:pPr>
              <w:spacing w:after="0"/>
              <w:jc w:val="center"/>
              <w:rPr>
                <w:ins w:id="1705" w:author="MCC" w:date="2018-09-04T09:36:00Z"/>
                <w:rFonts w:ascii="Arial" w:eastAsia="Calibri" w:hAnsi="Arial" w:cs="Arial"/>
                <w:sz w:val="18"/>
                <w:szCs w:val="18"/>
              </w:rPr>
            </w:pPr>
            <w:ins w:id="1706" w:author="MCC" w:date="2018-09-04T09:36:00Z">
              <w:r w:rsidRPr="000E3F35">
                <w:rPr>
                  <w:rFonts w:ascii="Arial" w:eastAsia="Calibri" w:hAnsi="Arial" w:cs="Arial"/>
                  <w:sz w:val="18"/>
                  <w:szCs w:val="18"/>
                </w:rPr>
                <w:t>H</w:t>
              </w:r>
            </w:ins>
          </w:p>
        </w:tc>
        <w:tc>
          <w:tcPr>
            <w:tcW w:w="3119" w:type="dxa"/>
            <w:shd w:val="clear" w:color="auto" w:fill="auto"/>
          </w:tcPr>
          <w:p w14:paraId="0DDD6ABB" w14:textId="77777777" w:rsidR="00315CFD" w:rsidRPr="000E3F35" w:rsidRDefault="00315CFD" w:rsidP="00813383">
            <w:pPr>
              <w:spacing w:after="0"/>
              <w:jc w:val="center"/>
              <w:rPr>
                <w:ins w:id="1707" w:author="MCC" w:date="2018-09-04T09:36:00Z"/>
                <w:rFonts w:ascii="Arial" w:eastAsia="Calibri" w:hAnsi="Arial" w:cs="Arial"/>
                <w:sz w:val="18"/>
                <w:szCs w:val="18"/>
              </w:rPr>
            </w:pPr>
            <w:ins w:id="1708" w:author="MCC" w:date="2018-09-04T09:36:00Z">
              <w:r w:rsidRPr="000E3F35">
                <w:rPr>
                  <w:rFonts w:ascii="Arial" w:eastAsia="Calibri" w:hAnsi="Arial" w:cs="Arial"/>
                  <w:sz w:val="18"/>
                  <w:szCs w:val="18"/>
                </w:rPr>
                <w:t>NR_TDD_FR2_H</w:t>
              </w:r>
            </w:ins>
          </w:p>
        </w:tc>
        <w:tc>
          <w:tcPr>
            <w:tcW w:w="3260" w:type="dxa"/>
            <w:shd w:val="clear" w:color="auto" w:fill="auto"/>
            <w:noWrap/>
            <w:vAlign w:val="center"/>
            <w:hideMark/>
          </w:tcPr>
          <w:p w14:paraId="025445FA" w14:textId="77777777" w:rsidR="00315CFD" w:rsidRPr="000E3F35" w:rsidRDefault="00315CFD" w:rsidP="00813383">
            <w:pPr>
              <w:spacing w:after="0"/>
              <w:jc w:val="center"/>
              <w:rPr>
                <w:ins w:id="1709" w:author="MCC" w:date="2018-09-04T09:36:00Z"/>
                <w:rFonts w:ascii="Arial" w:eastAsia="Calibri" w:hAnsi="Arial" w:cs="Arial"/>
                <w:sz w:val="18"/>
                <w:szCs w:val="18"/>
              </w:rPr>
            </w:pPr>
          </w:p>
        </w:tc>
      </w:tr>
      <w:tr w:rsidR="00315CFD" w:rsidRPr="000E3F35" w14:paraId="78633136" w14:textId="77777777" w:rsidTr="00813383">
        <w:trPr>
          <w:trHeight w:val="107"/>
          <w:ins w:id="1710" w:author="MCC" w:date="2018-09-04T09:36:00Z"/>
        </w:trPr>
        <w:tc>
          <w:tcPr>
            <w:tcW w:w="817" w:type="dxa"/>
            <w:shd w:val="clear" w:color="auto" w:fill="auto"/>
            <w:noWrap/>
            <w:vAlign w:val="center"/>
            <w:hideMark/>
          </w:tcPr>
          <w:p w14:paraId="76F309E6" w14:textId="77777777" w:rsidR="00315CFD" w:rsidRPr="000E3F35" w:rsidRDefault="00315CFD" w:rsidP="00813383">
            <w:pPr>
              <w:spacing w:after="0"/>
              <w:jc w:val="center"/>
              <w:rPr>
                <w:ins w:id="1711" w:author="MCC" w:date="2018-09-04T09:36:00Z"/>
                <w:rFonts w:ascii="Arial" w:eastAsia="Calibri" w:hAnsi="Arial" w:cs="Arial"/>
                <w:sz w:val="18"/>
                <w:szCs w:val="18"/>
              </w:rPr>
            </w:pPr>
            <w:ins w:id="1712" w:author="MCC" w:date="2018-09-04T09:36:00Z">
              <w:r w:rsidRPr="000E3F35">
                <w:rPr>
                  <w:rFonts w:ascii="Arial" w:eastAsia="Calibri" w:hAnsi="Arial" w:cs="Arial"/>
                  <w:sz w:val="18"/>
                  <w:szCs w:val="18"/>
                </w:rPr>
                <w:t>I</w:t>
              </w:r>
            </w:ins>
          </w:p>
        </w:tc>
        <w:tc>
          <w:tcPr>
            <w:tcW w:w="3119" w:type="dxa"/>
            <w:shd w:val="clear" w:color="auto" w:fill="auto"/>
          </w:tcPr>
          <w:p w14:paraId="64CFB051" w14:textId="77777777" w:rsidR="00315CFD" w:rsidRPr="000E3F35" w:rsidRDefault="00315CFD" w:rsidP="00813383">
            <w:pPr>
              <w:spacing w:after="0"/>
              <w:jc w:val="center"/>
              <w:rPr>
                <w:ins w:id="1713" w:author="MCC" w:date="2018-09-04T09:36:00Z"/>
                <w:rFonts w:ascii="Arial" w:eastAsia="Calibri" w:hAnsi="Arial" w:cs="Arial"/>
                <w:sz w:val="18"/>
                <w:szCs w:val="18"/>
              </w:rPr>
            </w:pPr>
            <w:ins w:id="1714" w:author="MCC" w:date="2018-09-04T09:36:00Z">
              <w:r w:rsidRPr="000E3F35">
                <w:rPr>
                  <w:rFonts w:ascii="Arial" w:eastAsia="Calibri" w:hAnsi="Arial" w:cs="Arial"/>
                  <w:sz w:val="18"/>
                  <w:szCs w:val="18"/>
                </w:rPr>
                <w:t>NR_TDD_FR2_I</w:t>
              </w:r>
            </w:ins>
          </w:p>
        </w:tc>
        <w:tc>
          <w:tcPr>
            <w:tcW w:w="3260" w:type="dxa"/>
            <w:shd w:val="clear" w:color="auto" w:fill="auto"/>
            <w:noWrap/>
            <w:vAlign w:val="center"/>
            <w:hideMark/>
          </w:tcPr>
          <w:p w14:paraId="0EAC05B2" w14:textId="77777777" w:rsidR="00315CFD" w:rsidRPr="000E3F35" w:rsidRDefault="00315CFD" w:rsidP="00813383">
            <w:pPr>
              <w:spacing w:after="0"/>
              <w:jc w:val="center"/>
              <w:rPr>
                <w:ins w:id="1715" w:author="MCC" w:date="2018-09-04T09:36:00Z"/>
                <w:rFonts w:ascii="Arial" w:eastAsia="Calibri" w:hAnsi="Arial" w:cs="Arial"/>
                <w:sz w:val="18"/>
                <w:szCs w:val="18"/>
              </w:rPr>
            </w:pPr>
          </w:p>
        </w:tc>
      </w:tr>
      <w:tr w:rsidR="00315CFD" w:rsidRPr="000E3F35" w14:paraId="5D7C2A59" w14:textId="77777777" w:rsidTr="00813383">
        <w:trPr>
          <w:trHeight w:val="125"/>
          <w:ins w:id="1716" w:author="MCC" w:date="2018-09-04T09:36:00Z"/>
        </w:trPr>
        <w:tc>
          <w:tcPr>
            <w:tcW w:w="817" w:type="dxa"/>
            <w:shd w:val="clear" w:color="auto" w:fill="auto"/>
            <w:noWrap/>
            <w:vAlign w:val="center"/>
            <w:hideMark/>
          </w:tcPr>
          <w:p w14:paraId="1063E3A0" w14:textId="77777777" w:rsidR="00315CFD" w:rsidRPr="000E3F35" w:rsidRDefault="00315CFD" w:rsidP="00813383">
            <w:pPr>
              <w:spacing w:after="0"/>
              <w:jc w:val="center"/>
              <w:rPr>
                <w:ins w:id="1717" w:author="MCC" w:date="2018-09-04T09:36:00Z"/>
                <w:rFonts w:ascii="Arial" w:eastAsia="Calibri" w:hAnsi="Arial" w:cs="Arial"/>
                <w:sz w:val="18"/>
                <w:szCs w:val="18"/>
              </w:rPr>
            </w:pPr>
            <w:ins w:id="1718" w:author="MCC" w:date="2018-09-04T09:36:00Z">
              <w:r w:rsidRPr="000E3F35">
                <w:rPr>
                  <w:rFonts w:ascii="Arial" w:eastAsia="Calibri" w:hAnsi="Arial" w:cs="Arial"/>
                  <w:sz w:val="18"/>
                  <w:szCs w:val="18"/>
                </w:rPr>
                <w:t>J</w:t>
              </w:r>
            </w:ins>
          </w:p>
        </w:tc>
        <w:tc>
          <w:tcPr>
            <w:tcW w:w="3119" w:type="dxa"/>
            <w:shd w:val="clear" w:color="auto" w:fill="auto"/>
          </w:tcPr>
          <w:p w14:paraId="6320201A" w14:textId="77777777" w:rsidR="00315CFD" w:rsidRPr="000E3F35" w:rsidRDefault="00315CFD" w:rsidP="00813383">
            <w:pPr>
              <w:spacing w:after="0"/>
              <w:jc w:val="center"/>
              <w:rPr>
                <w:ins w:id="1719" w:author="MCC" w:date="2018-09-04T09:36:00Z"/>
                <w:rFonts w:ascii="Arial" w:eastAsia="Calibri" w:hAnsi="Arial" w:cs="Arial"/>
                <w:sz w:val="18"/>
                <w:szCs w:val="18"/>
              </w:rPr>
            </w:pPr>
            <w:ins w:id="1720" w:author="MCC" w:date="2018-09-04T09:36:00Z">
              <w:r w:rsidRPr="000E3F35">
                <w:rPr>
                  <w:rFonts w:ascii="Arial" w:eastAsia="Calibri" w:hAnsi="Arial" w:cs="Arial"/>
                  <w:sz w:val="18"/>
                  <w:szCs w:val="18"/>
                </w:rPr>
                <w:t>NR_TDD_FR2_J</w:t>
              </w:r>
            </w:ins>
          </w:p>
        </w:tc>
        <w:tc>
          <w:tcPr>
            <w:tcW w:w="3260" w:type="dxa"/>
            <w:shd w:val="clear" w:color="auto" w:fill="auto"/>
            <w:noWrap/>
            <w:vAlign w:val="center"/>
            <w:hideMark/>
          </w:tcPr>
          <w:p w14:paraId="627C8160" w14:textId="77777777" w:rsidR="00315CFD" w:rsidRPr="000E3F35" w:rsidRDefault="00315CFD" w:rsidP="00813383">
            <w:pPr>
              <w:spacing w:after="0"/>
              <w:jc w:val="center"/>
              <w:rPr>
                <w:ins w:id="1721" w:author="MCC" w:date="2018-09-04T09:36:00Z"/>
                <w:rFonts w:ascii="Arial" w:eastAsia="Calibri" w:hAnsi="Arial" w:cs="Arial"/>
                <w:sz w:val="18"/>
                <w:szCs w:val="18"/>
              </w:rPr>
            </w:pPr>
          </w:p>
        </w:tc>
      </w:tr>
      <w:tr w:rsidR="00315CFD" w:rsidRPr="000E3F35" w14:paraId="5ADB91E3" w14:textId="77777777" w:rsidTr="00813383">
        <w:trPr>
          <w:trHeight w:val="129"/>
          <w:ins w:id="1722" w:author="MCC" w:date="2018-09-04T09:36:00Z"/>
        </w:trPr>
        <w:tc>
          <w:tcPr>
            <w:tcW w:w="817" w:type="dxa"/>
            <w:shd w:val="clear" w:color="auto" w:fill="auto"/>
            <w:noWrap/>
            <w:vAlign w:val="center"/>
            <w:hideMark/>
          </w:tcPr>
          <w:p w14:paraId="7F717670" w14:textId="77777777" w:rsidR="00315CFD" w:rsidRPr="000E3F35" w:rsidRDefault="00315CFD" w:rsidP="00813383">
            <w:pPr>
              <w:spacing w:after="0"/>
              <w:jc w:val="center"/>
              <w:rPr>
                <w:ins w:id="1723" w:author="MCC" w:date="2018-09-04T09:36:00Z"/>
                <w:rFonts w:ascii="Arial" w:eastAsia="Calibri" w:hAnsi="Arial" w:cs="Arial"/>
                <w:sz w:val="18"/>
                <w:szCs w:val="18"/>
              </w:rPr>
            </w:pPr>
            <w:ins w:id="1724" w:author="MCC" w:date="2018-09-04T09:36:00Z">
              <w:r w:rsidRPr="000E3F35">
                <w:rPr>
                  <w:rFonts w:ascii="Arial" w:eastAsia="Calibri" w:hAnsi="Arial" w:cs="Arial"/>
                  <w:sz w:val="18"/>
                  <w:szCs w:val="18"/>
                </w:rPr>
                <w:t>K</w:t>
              </w:r>
            </w:ins>
          </w:p>
        </w:tc>
        <w:tc>
          <w:tcPr>
            <w:tcW w:w="3119" w:type="dxa"/>
            <w:shd w:val="clear" w:color="auto" w:fill="auto"/>
          </w:tcPr>
          <w:p w14:paraId="3ED9AC49" w14:textId="77777777" w:rsidR="00315CFD" w:rsidRPr="000E3F35" w:rsidRDefault="00315CFD" w:rsidP="00813383">
            <w:pPr>
              <w:spacing w:after="0"/>
              <w:jc w:val="center"/>
              <w:rPr>
                <w:ins w:id="1725" w:author="MCC" w:date="2018-09-04T09:36:00Z"/>
                <w:rFonts w:ascii="Arial" w:eastAsia="Calibri" w:hAnsi="Arial" w:cs="Arial"/>
                <w:sz w:val="18"/>
                <w:szCs w:val="18"/>
              </w:rPr>
            </w:pPr>
            <w:ins w:id="1726" w:author="MCC" w:date="2018-09-04T09:36:00Z">
              <w:r w:rsidRPr="000E3F35">
                <w:rPr>
                  <w:rFonts w:ascii="Arial" w:eastAsia="Calibri" w:hAnsi="Arial" w:cs="Arial"/>
                  <w:sz w:val="18"/>
                  <w:szCs w:val="18"/>
                </w:rPr>
                <w:t>NR_TDD_FR2_K</w:t>
              </w:r>
            </w:ins>
          </w:p>
        </w:tc>
        <w:tc>
          <w:tcPr>
            <w:tcW w:w="3260" w:type="dxa"/>
            <w:shd w:val="clear" w:color="auto" w:fill="auto"/>
            <w:noWrap/>
            <w:vAlign w:val="center"/>
            <w:hideMark/>
          </w:tcPr>
          <w:p w14:paraId="3FB34144" w14:textId="77777777" w:rsidR="00315CFD" w:rsidRPr="000E3F35" w:rsidRDefault="00315CFD" w:rsidP="00813383">
            <w:pPr>
              <w:spacing w:after="0"/>
              <w:jc w:val="center"/>
              <w:rPr>
                <w:ins w:id="1727" w:author="MCC" w:date="2018-09-04T09:36:00Z"/>
                <w:rFonts w:ascii="Arial" w:eastAsia="Calibri" w:hAnsi="Arial" w:cs="Arial"/>
                <w:sz w:val="18"/>
                <w:szCs w:val="18"/>
              </w:rPr>
            </w:pPr>
          </w:p>
        </w:tc>
      </w:tr>
      <w:tr w:rsidR="00315CFD" w:rsidRPr="000E3F35" w14:paraId="715DE289" w14:textId="77777777" w:rsidTr="00813383">
        <w:trPr>
          <w:trHeight w:val="189"/>
          <w:ins w:id="1728" w:author="MCC" w:date="2018-09-04T09:36:00Z"/>
        </w:trPr>
        <w:tc>
          <w:tcPr>
            <w:tcW w:w="817" w:type="dxa"/>
            <w:shd w:val="clear" w:color="auto" w:fill="auto"/>
            <w:noWrap/>
            <w:vAlign w:val="center"/>
            <w:hideMark/>
          </w:tcPr>
          <w:p w14:paraId="3478968B" w14:textId="77777777" w:rsidR="00315CFD" w:rsidRPr="000E3F35" w:rsidRDefault="00315CFD" w:rsidP="00813383">
            <w:pPr>
              <w:spacing w:after="0"/>
              <w:jc w:val="center"/>
              <w:rPr>
                <w:ins w:id="1729" w:author="MCC" w:date="2018-09-04T09:36:00Z"/>
                <w:rFonts w:ascii="Arial" w:eastAsia="Calibri" w:hAnsi="Arial" w:cs="Arial"/>
                <w:sz w:val="18"/>
                <w:szCs w:val="18"/>
              </w:rPr>
            </w:pPr>
            <w:ins w:id="1730" w:author="MCC" w:date="2018-09-04T09:36:00Z">
              <w:r w:rsidRPr="000E3F35">
                <w:rPr>
                  <w:rFonts w:ascii="Arial" w:eastAsia="Calibri" w:hAnsi="Arial" w:cs="Arial"/>
                  <w:sz w:val="18"/>
                  <w:szCs w:val="18"/>
                </w:rPr>
                <w:t>L</w:t>
              </w:r>
            </w:ins>
          </w:p>
        </w:tc>
        <w:tc>
          <w:tcPr>
            <w:tcW w:w="3119" w:type="dxa"/>
            <w:shd w:val="clear" w:color="auto" w:fill="auto"/>
          </w:tcPr>
          <w:p w14:paraId="11342D9D" w14:textId="77777777" w:rsidR="00315CFD" w:rsidRPr="000E3F35" w:rsidRDefault="00315CFD" w:rsidP="00813383">
            <w:pPr>
              <w:spacing w:after="0"/>
              <w:jc w:val="center"/>
              <w:rPr>
                <w:ins w:id="1731" w:author="MCC" w:date="2018-09-04T09:36:00Z"/>
                <w:rFonts w:ascii="Arial" w:eastAsia="Calibri" w:hAnsi="Arial" w:cs="Arial"/>
                <w:sz w:val="18"/>
                <w:szCs w:val="18"/>
              </w:rPr>
            </w:pPr>
            <w:ins w:id="1732" w:author="MCC" w:date="2018-09-04T09:36:00Z">
              <w:r w:rsidRPr="000E3F35">
                <w:rPr>
                  <w:rFonts w:ascii="Arial" w:eastAsia="Calibri" w:hAnsi="Arial" w:cs="Arial"/>
                  <w:sz w:val="18"/>
                  <w:szCs w:val="18"/>
                </w:rPr>
                <w:t>NR_TDD_FR2_L</w:t>
              </w:r>
            </w:ins>
          </w:p>
        </w:tc>
        <w:tc>
          <w:tcPr>
            <w:tcW w:w="3260" w:type="dxa"/>
            <w:shd w:val="clear" w:color="auto" w:fill="auto"/>
            <w:noWrap/>
            <w:vAlign w:val="center"/>
            <w:hideMark/>
          </w:tcPr>
          <w:p w14:paraId="19C68EB8" w14:textId="77777777" w:rsidR="00315CFD" w:rsidRPr="000E3F35" w:rsidRDefault="00315CFD" w:rsidP="00813383">
            <w:pPr>
              <w:spacing w:after="0"/>
              <w:jc w:val="center"/>
              <w:rPr>
                <w:ins w:id="1733" w:author="MCC" w:date="2018-09-04T09:36:00Z"/>
                <w:rFonts w:ascii="Arial" w:eastAsia="Calibri" w:hAnsi="Arial" w:cs="Arial"/>
                <w:sz w:val="18"/>
                <w:szCs w:val="18"/>
              </w:rPr>
            </w:pPr>
          </w:p>
        </w:tc>
      </w:tr>
      <w:tr w:rsidR="00315CFD" w:rsidRPr="000E3F35" w14:paraId="69466929" w14:textId="77777777" w:rsidTr="00813383">
        <w:trPr>
          <w:trHeight w:val="122"/>
          <w:ins w:id="1734" w:author="MCC" w:date="2018-09-04T09:36:00Z"/>
        </w:trPr>
        <w:tc>
          <w:tcPr>
            <w:tcW w:w="817" w:type="dxa"/>
            <w:shd w:val="clear" w:color="auto" w:fill="auto"/>
            <w:noWrap/>
            <w:vAlign w:val="center"/>
            <w:hideMark/>
          </w:tcPr>
          <w:p w14:paraId="39C89CBA" w14:textId="77777777" w:rsidR="00315CFD" w:rsidRPr="000E3F35" w:rsidRDefault="00315CFD" w:rsidP="00813383">
            <w:pPr>
              <w:spacing w:after="0"/>
              <w:jc w:val="center"/>
              <w:rPr>
                <w:ins w:id="1735" w:author="MCC" w:date="2018-09-04T09:36:00Z"/>
                <w:rFonts w:ascii="Arial" w:eastAsia="Calibri" w:hAnsi="Arial" w:cs="Arial"/>
                <w:sz w:val="18"/>
                <w:szCs w:val="18"/>
              </w:rPr>
            </w:pPr>
            <w:ins w:id="1736" w:author="MCC" w:date="2018-09-04T09:36:00Z">
              <w:r w:rsidRPr="000E3F35">
                <w:rPr>
                  <w:rFonts w:ascii="Arial" w:eastAsia="Calibri" w:hAnsi="Arial" w:cs="Arial"/>
                  <w:sz w:val="18"/>
                  <w:szCs w:val="18"/>
                </w:rPr>
                <w:t>M</w:t>
              </w:r>
            </w:ins>
          </w:p>
        </w:tc>
        <w:tc>
          <w:tcPr>
            <w:tcW w:w="3119" w:type="dxa"/>
            <w:shd w:val="clear" w:color="auto" w:fill="auto"/>
          </w:tcPr>
          <w:p w14:paraId="60316841" w14:textId="77777777" w:rsidR="00315CFD" w:rsidRPr="000E3F35" w:rsidRDefault="00315CFD" w:rsidP="00813383">
            <w:pPr>
              <w:spacing w:after="0"/>
              <w:jc w:val="center"/>
              <w:rPr>
                <w:ins w:id="1737" w:author="MCC" w:date="2018-09-04T09:36:00Z"/>
                <w:rFonts w:ascii="Arial" w:eastAsia="Calibri" w:hAnsi="Arial" w:cs="Arial"/>
                <w:sz w:val="18"/>
                <w:szCs w:val="18"/>
              </w:rPr>
            </w:pPr>
            <w:ins w:id="1738" w:author="MCC" w:date="2018-09-04T09:36:00Z">
              <w:r w:rsidRPr="000E3F35">
                <w:rPr>
                  <w:rFonts w:ascii="Arial" w:eastAsia="Calibri" w:hAnsi="Arial" w:cs="Arial"/>
                  <w:sz w:val="18"/>
                  <w:szCs w:val="18"/>
                </w:rPr>
                <w:t>NR_TDD_FR2_M</w:t>
              </w:r>
            </w:ins>
          </w:p>
        </w:tc>
        <w:tc>
          <w:tcPr>
            <w:tcW w:w="3260" w:type="dxa"/>
            <w:shd w:val="clear" w:color="auto" w:fill="auto"/>
            <w:noWrap/>
            <w:vAlign w:val="center"/>
            <w:hideMark/>
          </w:tcPr>
          <w:p w14:paraId="627979E6" w14:textId="77777777" w:rsidR="00315CFD" w:rsidRPr="000E3F35" w:rsidRDefault="00315CFD" w:rsidP="00813383">
            <w:pPr>
              <w:spacing w:after="0"/>
              <w:jc w:val="center"/>
              <w:rPr>
                <w:ins w:id="1739" w:author="MCC" w:date="2018-09-04T09:36:00Z"/>
                <w:rFonts w:ascii="Arial" w:eastAsia="Calibri" w:hAnsi="Arial" w:cs="Arial"/>
                <w:sz w:val="18"/>
                <w:szCs w:val="18"/>
              </w:rPr>
            </w:pPr>
          </w:p>
        </w:tc>
      </w:tr>
      <w:tr w:rsidR="00315CFD" w:rsidRPr="000E3F35" w14:paraId="53ACC55E" w14:textId="77777777" w:rsidTr="00813383">
        <w:trPr>
          <w:trHeight w:val="109"/>
          <w:ins w:id="1740" w:author="MCC" w:date="2018-09-04T09:36:00Z"/>
        </w:trPr>
        <w:tc>
          <w:tcPr>
            <w:tcW w:w="817" w:type="dxa"/>
            <w:shd w:val="clear" w:color="auto" w:fill="auto"/>
            <w:noWrap/>
            <w:vAlign w:val="center"/>
            <w:hideMark/>
          </w:tcPr>
          <w:p w14:paraId="4D3D265B" w14:textId="77777777" w:rsidR="00315CFD" w:rsidRPr="000E3F35" w:rsidRDefault="00315CFD" w:rsidP="00813383">
            <w:pPr>
              <w:spacing w:after="0"/>
              <w:jc w:val="center"/>
              <w:rPr>
                <w:ins w:id="1741" w:author="MCC" w:date="2018-09-04T09:36:00Z"/>
                <w:rFonts w:ascii="Arial" w:eastAsia="Calibri" w:hAnsi="Arial" w:cs="Arial"/>
                <w:sz w:val="18"/>
                <w:szCs w:val="18"/>
              </w:rPr>
            </w:pPr>
            <w:ins w:id="1742" w:author="MCC" w:date="2018-09-04T09:36:00Z">
              <w:r w:rsidRPr="000E3F35">
                <w:rPr>
                  <w:rFonts w:ascii="Arial" w:eastAsia="Calibri" w:hAnsi="Arial" w:cs="Arial"/>
                  <w:sz w:val="18"/>
                  <w:szCs w:val="18"/>
                </w:rPr>
                <w:t>N</w:t>
              </w:r>
            </w:ins>
          </w:p>
        </w:tc>
        <w:tc>
          <w:tcPr>
            <w:tcW w:w="3119" w:type="dxa"/>
            <w:shd w:val="clear" w:color="auto" w:fill="auto"/>
          </w:tcPr>
          <w:p w14:paraId="3DF55071" w14:textId="77777777" w:rsidR="00315CFD" w:rsidRPr="000E3F35" w:rsidRDefault="00315CFD" w:rsidP="00813383">
            <w:pPr>
              <w:spacing w:after="0"/>
              <w:jc w:val="center"/>
              <w:rPr>
                <w:ins w:id="1743" w:author="MCC" w:date="2018-09-04T09:36:00Z"/>
                <w:rFonts w:ascii="Arial" w:eastAsia="Calibri" w:hAnsi="Arial" w:cs="Arial"/>
                <w:sz w:val="18"/>
                <w:szCs w:val="18"/>
              </w:rPr>
            </w:pPr>
            <w:ins w:id="1744" w:author="MCC" w:date="2018-09-04T09:36:00Z">
              <w:r w:rsidRPr="000E3F35">
                <w:rPr>
                  <w:rFonts w:ascii="Arial" w:eastAsia="Calibri" w:hAnsi="Arial" w:cs="Arial"/>
                  <w:sz w:val="18"/>
                  <w:szCs w:val="18"/>
                </w:rPr>
                <w:t>NR_TDD_FR2_N</w:t>
              </w:r>
            </w:ins>
          </w:p>
        </w:tc>
        <w:tc>
          <w:tcPr>
            <w:tcW w:w="3260" w:type="dxa"/>
            <w:shd w:val="clear" w:color="auto" w:fill="auto"/>
            <w:noWrap/>
            <w:vAlign w:val="center"/>
            <w:hideMark/>
          </w:tcPr>
          <w:p w14:paraId="071BE1A9" w14:textId="77777777" w:rsidR="00315CFD" w:rsidRPr="000E3F35" w:rsidRDefault="00315CFD" w:rsidP="00813383">
            <w:pPr>
              <w:spacing w:after="0"/>
              <w:jc w:val="center"/>
              <w:rPr>
                <w:ins w:id="1745" w:author="MCC" w:date="2018-09-04T09:36:00Z"/>
                <w:rFonts w:ascii="Arial" w:eastAsia="Calibri" w:hAnsi="Arial" w:cs="Arial"/>
                <w:sz w:val="18"/>
                <w:szCs w:val="18"/>
              </w:rPr>
            </w:pPr>
          </w:p>
        </w:tc>
      </w:tr>
      <w:tr w:rsidR="00315CFD" w:rsidRPr="000E3F35" w14:paraId="4B1FC423" w14:textId="77777777" w:rsidTr="00813383">
        <w:trPr>
          <w:trHeight w:val="69"/>
          <w:ins w:id="1746" w:author="MCC" w:date="2018-09-04T09:36:00Z"/>
        </w:trPr>
        <w:tc>
          <w:tcPr>
            <w:tcW w:w="817" w:type="dxa"/>
            <w:shd w:val="clear" w:color="auto" w:fill="auto"/>
            <w:noWrap/>
            <w:vAlign w:val="center"/>
            <w:hideMark/>
          </w:tcPr>
          <w:p w14:paraId="261C9119" w14:textId="77777777" w:rsidR="00315CFD" w:rsidRPr="000E3F35" w:rsidRDefault="00315CFD" w:rsidP="00813383">
            <w:pPr>
              <w:spacing w:after="0"/>
              <w:jc w:val="center"/>
              <w:rPr>
                <w:ins w:id="1747" w:author="MCC" w:date="2018-09-04T09:36:00Z"/>
                <w:rFonts w:ascii="Arial" w:eastAsia="Calibri" w:hAnsi="Arial" w:cs="Arial"/>
                <w:sz w:val="18"/>
                <w:szCs w:val="18"/>
              </w:rPr>
            </w:pPr>
            <w:ins w:id="1748" w:author="MCC" w:date="2018-09-04T09:36:00Z">
              <w:r w:rsidRPr="000E3F35">
                <w:rPr>
                  <w:rFonts w:ascii="Arial" w:eastAsia="Calibri" w:hAnsi="Arial" w:cs="Arial"/>
                  <w:sz w:val="18"/>
                  <w:szCs w:val="18"/>
                </w:rPr>
                <w:t>O</w:t>
              </w:r>
            </w:ins>
          </w:p>
        </w:tc>
        <w:tc>
          <w:tcPr>
            <w:tcW w:w="3119" w:type="dxa"/>
            <w:shd w:val="clear" w:color="auto" w:fill="auto"/>
          </w:tcPr>
          <w:p w14:paraId="30F73FC7" w14:textId="77777777" w:rsidR="00315CFD" w:rsidRPr="000E3F35" w:rsidRDefault="00315CFD" w:rsidP="00813383">
            <w:pPr>
              <w:spacing w:after="0"/>
              <w:jc w:val="center"/>
              <w:rPr>
                <w:ins w:id="1749" w:author="MCC" w:date="2018-09-04T09:36:00Z"/>
                <w:rFonts w:ascii="Arial" w:eastAsia="Calibri" w:hAnsi="Arial" w:cs="Arial"/>
                <w:sz w:val="18"/>
                <w:szCs w:val="18"/>
              </w:rPr>
            </w:pPr>
            <w:ins w:id="1750" w:author="MCC" w:date="2018-09-04T09:36:00Z">
              <w:r w:rsidRPr="000E3F35">
                <w:rPr>
                  <w:rFonts w:ascii="Arial" w:eastAsia="Calibri" w:hAnsi="Arial" w:cs="Arial"/>
                  <w:sz w:val="18"/>
                  <w:szCs w:val="18"/>
                </w:rPr>
                <w:t>NR_TDD_FR2_O</w:t>
              </w:r>
            </w:ins>
          </w:p>
        </w:tc>
        <w:tc>
          <w:tcPr>
            <w:tcW w:w="3260" w:type="dxa"/>
            <w:shd w:val="clear" w:color="auto" w:fill="auto"/>
            <w:noWrap/>
            <w:vAlign w:val="center"/>
            <w:hideMark/>
          </w:tcPr>
          <w:p w14:paraId="18568B04" w14:textId="77777777" w:rsidR="00315CFD" w:rsidRPr="000E3F35" w:rsidRDefault="00315CFD" w:rsidP="00813383">
            <w:pPr>
              <w:spacing w:after="0"/>
              <w:jc w:val="center"/>
              <w:rPr>
                <w:ins w:id="1751" w:author="MCC" w:date="2018-09-04T09:36:00Z"/>
                <w:rFonts w:ascii="Arial" w:eastAsia="Calibri" w:hAnsi="Arial" w:cs="Arial"/>
                <w:sz w:val="18"/>
                <w:szCs w:val="18"/>
              </w:rPr>
            </w:pPr>
          </w:p>
        </w:tc>
      </w:tr>
      <w:tr w:rsidR="00315CFD" w:rsidRPr="000E3F35" w14:paraId="53BF0FA0" w14:textId="77777777" w:rsidTr="00813383">
        <w:trPr>
          <w:trHeight w:val="143"/>
          <w:ins w:id="1752" w:author="MCC" w:date="2018-09-04T09:36:00Z"/>
        </w:trPr>
        <w:tc>
          <w:tcPr>
            <w:tcW w:w="817" w:type="dxa"/>
            <w:shd w:val="clear" w:color="auto" w:fill="auto"/>
            <w:noWrap/>
            <w:vAlign w:val="center"/>
            <w:hideMark/>
          </w:tcPr>
          <w:p w14:paraId="1CB44896" w14:textId="77777777" w:rsidR="00315CFD" w:rsidRPr="000E3F35" w:rsidRDefault="00315CFD" w:rsidP="00813383">
            <w:pPr>
              <w:spacing w:after="0"/>
              <w:jc w:val="center"/>
              <w:rPr>
                <w:ins w:id="1753" w:author="MCC" w:date="2018-09-04T09:36:00Z"/>
                <w:rFonts w:ascii="Arial" w:eastAsia="Calibri" w:hAnsi="Arial" w:cs="Arial"/>
                <w:sz w:val="18"/>
                <w:szCs w:val="18"/>
              </w:rPr>
            </w:pPr>
            <w:ins w:id="1754" w:author="MCC" w:date="2018-09-04T09:36:00Z">
              <w:r w:rsidRPr="000E3F35">
                <w:rPr>
                  <w:rFonts w:ascii="Arial" w:eastAsia="Calibri" w:hAnsi="Arial" w:cs="Arial"/>
                  <w:sz w:val="18"/>
                  <w:szCs w:val="18"/>
                </w:rPr>
                <w:t>P</w:t>
              </w:r>
            </w:ins>
          </w:p>
        </w:tc>
        <w:tc>
          <w:tcPr>
            <w:tcW w:w="3119" w:type="dxa"/>
            <w:shd w:val="clear" w:color="auto" w:fill="auto"/>
          </w:tcPr>
          <w:p w14:paraId="4B515C1D" w14:textId="77777777" w:rsidR="00315CFD" w:rsidRPr="000E3F35" w:rsidRDefault="00315CFD" w:rsidP="00813383">
            <w:pPr>
              <w:spacing w:after="0"/>
              <w:jc w:val="center"/>
              <w:rPr>
                <w:ins w:id="1755" w:author="MCC" w:date="2018-09-04T09:36:00Z"/>
                <w:rFonts w:ascii="Arial" w:eastAsia="Calibri" w:hAnsi="Arial" w:cs="Arial"/>
                <w:sz w:val="18"/>
                <w:szCs w:val="18"/>
              </w:rPr>
            </w:pPr>
            <w:ins w:id="1756" w:author="MCC" w:date="2018-09-04T09:36:00Z">
              <w:r w:rsidRPr="000E3F35">
                <w:rPr>
                  <w:rFonts w:ascii="Arial" w:eastAsia="Calibri" w:hAnsi="Arial" w:cs="Arial"/>
                  <w:sz w:val="18"/>
                  <w:szCs w:val="18"/>
                </w:rPr>
                <w:t>NR_TDD_FR2_P</w:t>
              </w:r>
            </w:ins>
          </w:p>
        </w:tc>
        <w:tc>
          <w:tcPr>
            <w:tcW w:w="3260" w:type="dxa"/>
            <w:shd w:val="clear" w:color="auto" w:fill="auto"/>
            <w:noWrap/>
            <w:vAlign w:val="center"/>
            <w:hideMark/>
          </w:tcPr>
          <w:p w14:paraId="0B47922A" w14:textId="77777777" w:rsidR="00315CFD" w:rsidRPr="000E3F35" w:rsidRDefault="00315CFD" w:rsidP="00813383">
            <w:pPr>
              <w:spacing w:after="0"/>
              <w:jc w:val="center"/>
              <w:rPr>
                <w:ins w:id="1757" w:author="MCC" w:date="2018-09-04T09:36:00Z"/>
                <w:rFonts w:ascii="Arial" w:eastAsia="Calibri" w:hAnsi="Arial" w:cs="Arial"/>
                <w:sz w:val="18"/>
                <w:szCs w:val="18"/>
              </w:rPr>
            </w:pPr>
          </w:p>
        </w:tc>
      </w:tr>
      <w:tr w:rsidR="00315CFD" w:rsidRPr="000E3F35" w14:paraId="531B7A21" w14:textId="77777777" w:rsidTr="00813383">
        <w:trPr>
          <w:trHeight w:val="203"/>
          <w:ins w:id="1758" w:author="MCC" w:date="2018-09-04T09:36:00Z"/>
        </w:trPr>
        <w:tc>
          <w:tcPr>
            <w:tcW w:w="817" w:type="dxa"/>
            <w:shd w:val="clear" w:color="auto" w:fill="auto"/>
            <w:noWrap/>
            <w:vAlign w:val="center"/>
            <w:hideMark/>
          </w:tcPr>
          <w:p w14:paraId="63C75A12" w14:textId="77777777" w:rsidR="00315CFD" w:rsidRPr="000E3F35" w:rsidRDefault="00315CFD" w:rsidP="00813383">
            <w:pPr>
              <w:spacing w:after="0"/>
              <w:jc w:val="center"/>
              <w:rPr>
                <w:ins w:id="1759" w:author="MCC" w:date="2018-09-04T09:36:00Z"/>
                <w:rFonts w:ascii="Arial" w:eastAsia="Calibri" w:hAnsi="Arial" w:cs="Arial"/>
                <w:sz w:val="18"/>
                <w:szCs w:val="18"/>
              </w:rPr>
            </w:pPr>
            <w:ins w:id="1760" w:author="MCC" w:date="2018-09-04T09:36:00Z">
              <w:r w:rsidRPr="000E3F35">
                <w:rPr>
                  <w:rFonts w:ascii="Arial" w:eastAsia="Calibri" w:hAnsi="Arial" w:cs="Arial"/>
                  <w:sz w:val="18"/>
                  <w:szCs w:val="18"/>
                </w:rPr>
                <w:lastRenderedPageBreak/>
                <w:t>Q</w:t>
              </w:r>
            </w:ins>
          </w:p>
        </w:tc>
        <w:tc>
          <w:tcPr>
            <w:tcW w:w="3119" w:type="dxa"/>
            <w:shd w:val="clear" w:color="auto" w:fill="auto"/>
          </w:tcPr>
          <w:p w14:paraId="71D7426C" w14:textId="77777777" w:rsidR="00315CFD" w:rsidRPr="000E3F35" w:rsidRDefault="00315CFD" w:rsidP="00813383">
            <w:pPr>
              <w:spacing w:after="0"/>
              <w:jc w:val="center"/>
              <w:rPr>
                <w:ins w:id="1761" w:author="MCC" w:date="2018-09-04T09:36:00Z"/>
                <w:rFonts w:ascii="Arial" w:eastAsia="Calibri" w:hAnsi="Arial" w:cs="Arial"/>
                <w:sz w:val="18"/>
                <w:szCs w:val="18"/>
              </w:rPr>
            </w:pPr>
            <w:ins w:id="1762" w:author="MCC" w:date="2018-09-04T09:36:00Z">
              <w:r w:rsidRPr="000E3F35">
                <w:rPr>
                  <w:rFonts w:ascii="Arial" w:eastAsia="Calibri" w:hAnsi="Arial" w:cs="Arial"/>
                  <w:sz w:val="18"/>
                  <w:szCs w:val="18"/>
                </w:rPr>
                <w:t>NR_TDD_FR2_Q</w:t>
              </w:r>
            </w:ins>
          </w:p>
        </w:tc>
        <w:tc>
          <w:tcPr>
            <w:tcW w:w="3260" w:type="dxa"/>
            <w:shd w:val="clear" w:color="auto" w:fill="auto"/>
            <w:noWrap/>
            <w:vAlign w:val="center"/>
            <w:hideMark/>
          </w:tcPr>
          <w:p w14:paraId="6A1C19ED" w14:textId="77777777" w:rsidR="00315CFD" w:rsidRPr="000E3F35" w:rsidRDefault="00315CFD" w:rsidP="00813383">
            <w:pPr>
              <w:spacing w:after="0"/>
              <w:jc w:val="center"/>
              <w:rPr>
                <w:ins w:id="1763" w:author="MCC" w:date="2018-09-04T09:36:00Z"/>
                <w:rFonts w:ascii="Arial" w:eastAsia="Calibri" w:hAnsi="Arial" w:cs="Arial"/>
                <w:sz w:val="18"/>
                <w:szCs w:val="18"/>
              </w:rPr>
            </w:pPr>
          </w:p>
        </w:tc>
      </w:tr>
      <w:tr w:rsidR="00315CFD" w:rsidRPr="000E3F35" w14:paraId="574C780F" w14:textId="77777777" w:rsidTr="00813383">
        <w:trPr>
          <w:trHeight w:val="135"/>
          <w:ins w:id="1764" w:author="MCC" w:date="2018-09-04T09:36:00Z"/>
        </w:trPr>
        <w:tc>
          <w:tcPr>
            <w:tcW w:w="817" w:type="dxa"/>
            <w:shd w:val="clear" w:color="auto" w:fill="auto"/>
            <w:noWrap/>
            <w:vAlign w:val="center"/>
            <w:hideMark/>
          </w:tcPr>
          <w:p w14:paraId="60292671" w14:textId="77777777" w:rsidR="00315CFD" w:rsidRPr="000E3F35" w:rsidRDefault="00315CFD" w:rsidP="00813383">
            <w:pPr>
              <w:spacing w:after="0"/>
              <w:jc w:val="center"/>
              <w:rPr>
                <w:ins w:id="1765" w:author="MCC" w:date="2018-09-04T09:36:00Z"/>
                <w:rFonts w:ascii="Arial" w:eastAsia="Calibri" w:hAnsi="Arial" w:cs="Arial"/>
                <w:sz w:val="18"/>
                <w:szCs w:val="18"/>
              </w:rPr>
            </w:pPr>
            <w:ins w:id="1766" w:author="MCC" w:date="2018-09-04T09:36:00Z">
              <w:r w:rsidRPr="000E3F35">
                <w:rPr>
                  <w:rFonts w:ascii="Arial" w:eastAsia="Calibri" w:hAnsi="Arial" w:cs="Arial"/>
                  <w:sz w:val="18"/>
                  <w:szCs w:val="18"/>
                </w:rPr>
                <w:t>R</w:t>
              </w:r>
            </w:ins>
          </w:p>
        </w:tc>
        <w:tc>
          <w:tcPr>
            <w:tcW w:w="3119" w:type="dxa"/>
            <w:shd w:val="clear" w:color="auto" w:fill="auto"/>
          </w:tcPr>
          <w:p w14:paraId="25B4B0D1" w14:textId="77777777" w:rsidR="00315CFD" w:rsidRPr="000E3F35" w:rsidRDefault="00315CFD" w:rsidP="00813383">
            <w:pPr>
              <w:spacing w:after="0"/>
              <w:jc w:val="center"/>
              <w:rPr>
                <w:ins w:id="1767" w:author="MCC" w:date="2018-09-04T09:36:00Z"/>
                <w:rFonts w:ascii="Arial" w:eastAsia="Calibri" w:hAnsi="Arial" w:cs="Arial"/>
                <w:sz w:val="18"/>
                <w:szCs w:val="18"/>
              </w:rPr>
            </w:pPr>
            <w:ins w:id="1768" w:author="MCC" w:date="2018-09-04T09:36:00Z">
              <w:r w:rsidRPr="000E3F35">
                <w:rPr>
                  <w:rFonts w:ascii="Arial" w:eastAsia="Calibri" w:hAnsi="Arial" w:cs="Arial"/>
                  <w:sz w:val="18"/>
                  <w:szCs w:val="18"/>
                </w:rPr>
                <w:t>NR_TDD_FR2_R</w:t>
              </w:r>
            </w:ins>
          </w:p>
        </w:tc>
        <w:tc>
          <w:tcPr>
            <w:tcW w:w="3260" w:type="dxa"/>
            <w:shd w:val="clear" w:color="auto" w:fill="auto"/>
            <w:noWrap/>
            <w:vAlign w:val="center"/>
            <w:hideMark/>
          </w:tcPr>
          <w:p w14:paraId="1FF00DC1" w14:textId="77777777" w:rsidR="00315CFD" w:rsidRPr="000E3F35" w:rsidRDefault="00315CFD" w:rsidP="00813383">
            <w:pPr>
              <w:spacing w:after="0"/>
              <w:jc w:val="center"/>
              <w:rPr>
                <w:ins w:id="1769" w:author="MCC" w:date="2018-09-04T09:36:00Z"/>
                <w:rFonts w:ascii="Arial" w:eastAsia="Calibri" w:hAnsi="Arial" w:cs="Arial"/>
                <w:sz w:val="18"/>
                <w:szCs w:val="18"/>
              </w:rPr>
            </w:pPr>
          </w:p>
        </w:tc>
      </w:tr>
      <w:tr w:rsidR="00315CFD" w:rsidRPr="000E3F35" w14:paraId="038EB9F5" w14:textId="77777777" w:rsidTr="00813383">
        <w:trPr>
          <w:trHeight w:val="196"/>
          <w:ins w:id="1770" w:author="MCC" w:date="2018-09-04T09:36:00Z"/>
        </w:trPr>
        <w:tc>
          <w:tcPr>
            <w:tcW w:w="817" w:type="dxa"/>
            <w:shd w:val="clear" w:color="auto" w:fill="auto"/>
            <w:noWrap/>
            <w:vAlign w:val="center"/>
            <w:hideMark/>
          </w:tcPr>
          <w:p w14:paraId="2BA6B436" w14:textId="77777777" w:rsidR="00315CFD" w:rsidRPr="000E3F35" w:rsidRDefault="00315CFD" w:rsidP="00813383">
            <w:pPr>
              <w:spacing w:after="0"/>
              <w:jc w:val="center"/>
              <w:rPr>
                <w:ins w:id="1771" w:author="MCC" w:date="2018-09-04T09:36:00Z"/>
                <w:rFonts w:ascii="Arial" w:eastAsia="Calibri" w:hAnsi="Arial" w:cs="Arial"/>
                <w:sz w:val="18"/>
                <w:szCs w:val="18"/>
              </w:rPr>
            </w:pPr>
            <w:ins w:id="1772" w:author="MCC" w:date="2018-09-04T09:36:00Z">
              <w:r w:rsidRPr="000E3F35">
                <w:rPr>
                  <w:rFonts w:ascii="Arial" w:eastAsia="Calibri" w:hAnsi="Arial" w:cs="Arial"/>
                  <w:sz w:val="18"/>
                  <w:szCs w:val="18"/>
                </w:rPr>
                <w:t>S</w:t>
              </w:r>
            </w:ins>
          </w:p>
        </w:tc>
        <w:tc>
          <w:tcPr>
            <w:tcW w:w="3119" w:type="dxa"/>
            <w:shd w:val="clear" w:color="auto" w:fill="auto"/>
          </w:tcPr>
          <w:p w14:paraId="355C5083" w14:textId="77777777" w:rsidR="00315CFD" w:rsidRPr="000E3F35" w:rsidRDefault="00315CFD" w:rsidP="00813383">
            <w:pPr>
              <w:spacing w:after="0"/>
              <w:jc w:val="center"/>
              <w:rPr>
                <w:ins w:id="1773" w:author="MCC" w:date="2018-09-04T09:36:00Z"/>
                <w:rFonts w:ascii="Arial" w:eastAsia="Calibri" w:hAnsi="Arial" w:cs="Arial"/>
                <w:sz w:val="18"/>
                <w:szCs w:val="18"/>
              </w:rPr>
            </w:pPr>
            <w:ins w:id="1774" w:author="MCC" w:date="2018-09-04T09:36:00Z">
              <w:r w:rsidRPr="000E3F35">
                <w:rPr>
                  <w:rFonts w:ascii="Arial" w:eastAsia="Calibri" w:hAnsi="Arial" w:cs="Arial"/>
                  <w:sz w:val="18"/>
                  <w:szCs w:val="18"/>
                </w:rPr>
                <w:t>NR_TDD_FR2_S</w:t>
              </w:r>
            </w:ins>
          </w:p>
        </w:tc>
        <w:tc>
          <w:tcPr>
            <w:tcW w:w="3260" w:type="dxa"/>
            <w:shd w:val="clear" w:color="auto" w:fill="auto"/>
            <w:noWrap/>
            <w:vAlign w:val="center"/>
            <w:hideMark/>
          </w:tcPr>
          <w:p w14:paraId="318983B6" w14:textId="77777777" w:rsidR="00315CFD" w:rsidRPr="000E3F35" w:rsidRDefault="00315CFD" w:rsidP="00813383">
            <w:pPr>
              <w:spacing w:after="0"/>
              <w:jc w:val="center"/>
              <w:rPr>
                <w:ins w:id="1775" w:author="MCC" w:date="2018-09-04T09:36:00Z"/>
                <w:rFonts w:ascii="Arial" w:eastAsia="Calibri" w:hAnsi="Arial" w:cs="Arial"/>
                <w:sz w:val="18"/>
                <w:szCs w:val="18"/>
              </w:rPr>
            </w:pPr>
          </w:p>
        </w:tc>
      </w:tr>
      <w:tr w:rsidR="00315CFD" w:rsidRPr="000E3F35" w14:paraId="4DB5E67B" w14:textId="77777777" w:rsidTr="00813383">
        <w:trPr>
          <w:trHeight w:val="127"/>
          <w:ins w:id="1776" w:author="MCC" w:date="2018-09-04T09:36:00Z"/>
        </w:trPr>
        <w:tc>
          <w:tcPr>
            <w:tcW w:w="817" w:type="dxa"/>
            <w:shd w:val="clear" w:color="auto" w:fill="auto"/>
            <w:noWrap/>
            <w:vAlign w:val="center"/>
            <w:hideMark/>
          </w:tcPr>
          <w:p w14:paraId="1580A181" w14:textId="77777777" w:rsidR="00315CFD" w:rsidRPr="000E3F35" w:rsidRDefault="00315CFD" w:rsidP="00813383">
            <w:pPr>
              <w:spacing w:after="0"/>
              <w:jc w:val="center"/>
              <w:rPr>
                <w:ins w:id="1777" w:author="MCC" w:date="2018-09-04T09:36:00Z"/>
                <w:rFonts w:ascii="Arial" w:eastAsia="Calibri" w:hAnsi="Arial" w:cs="Arial"/>
                <w:sz w:val="18"/>
                <w:szCs w:val="18"/>
              </w:rPr>
            </w:pPr>
            <w:ins w:id="1778" w:author="MCC" w:date="2018-09-04T09:36:00Z">
              <w:r w:rsidRPr="000E3F35">
                <w:rPr>
                  <w:rFonts w:ascii="Arial" w:eastAsia="Calibri" w:hAnsi="Arial" w:cs="Arial"/>
                  <w:sz w:val="18"/>
                  <w:szCs w:val="18"/>
                </w:rPr>
                <w:t>T</w:t>
              </w:r>
            </w:ins>
          </w:p>
        </w:tc>
        <w:tc>
          <w:tcPr>
            <w:tcW w:w="3119" w:type="dxa"/>
            <w:shd w:val="clear" w:color="auto" w:fill="auto"/>
          </w:tcPr>
          <w:p w14:paraId="02C09FDE" w14:textId="77777777" w:rsidR="00315CFD" w:rsidRPr="000E3F35" w:rsidRDefault="00315CFD" w:rsidP="00813383">
            <w:pPr>
              <w:spacing w:after="0"/>
              <w:jc w:val="center"/>
              <w:rPr>
                <w:ins w:id="1779" w:author="MCC" w:date="2018-09-04T09:36:00Z"/>
                <w:rFonts w:ascii="Arial" w:eastAsia="Calibri" w:hAnsi="Arial" w:cs="Arial"/>
                <w:sz w:val="18"/>
                <w:szCs w:val="18"/>
              </w:rPr>
            </w:pPr>
            <w:ins w:id="1780" w:author="MCC" w:date="2018-09-04T09:36:00Z">
              <w:r w:rsidRPr="000E3F35">
                <w:rPr>
                  <w:rFonts w:ascii="Arial" w:eastAsia="Calibri" w:hAnsi="Arial" w:cs="Arial"/>
                  <w:sz w:val="18"/>
                  <w:szCs w:val="18"/>
                </w:rPr>
                <w:t>NR_TDD_FR2_T</w:t>
              </w:r>
            </w:ins>
          </w:p>
        </w:tc>
        <w:tc>
          <w:tcPr>
            <w:tcW w:w="3260" w:type="dxa"/>
            <w:shd w:val="clear" w:color="auto" w:fill="auto"/>
            <w:noWrap/>
            <w:vAlign w:val="center"/>
            <w:hideMark/>
          </w:tcPr>
          <w:p w14:paraId="32C1BE7F" w14:textId="77777777" w:rsidR="00315CFD" w:rsidRPr="000E3F35" w:rsidRDefault="00315CFD" w:rsidP="00813383">
            <w:pPr>
              <w:spacing w:after="0"/>
              <w:jc w:val="center"/>
              <w:rPr>
                <w:ins w:id="1781" w:author="MCC" w:date="2018-09-04T09:36:00Z"/>
                <w:rFonts w:ascii="Arial" w:eastAsia="Calibri" w:hAnsi="Arial" w:cs="Arial"/>
                <w:sz w:val="18"/>
                <w:szCs w:val="18"/>
              </w:rPr>
            </w:pPr>
            <w:ins w:id="1782" w:author="MCC" w:date="2018-09-04T09:36:00Z">
              <w:r w:rsidRPr="000E3F35">
                <w:rPr>
                  <w:rFonts w:ascii="Arial" w:eastAsia="Calibri" w:hAnsi="Arial" w:cs="Arial"/>
                  <w:sz w:val="18"/>
                  <w:szCs w:val="18"/>
                </w:rPr>
                <w:t>n257</w:t>
              </w:r>
              <w:r w:rsidRPr="000E3F35">
                <w:rPr>
                  <w:rFonts w:ascii="Arial" w:eastAsia="Calibri" w:hAnsi="Arial" w:cs="Arial"/>
                  <w:sz w:val="18"/>
                  <w:szCs w:val="18"/>
                  <w:vertAlign w:val="superscript"/>
                </w:rPr>
                <w:t>3</w:t>
              </w:r>
              <w:r w:rsidRPr="000E3F35">
                <w:rPr>
                  <w:rFonts w:ascii="Arial" w:eastAsia="Calibri" w:hAnsi="Arial" w:cs="Arial"/>
                  <w:sz w:val="18"/>
                  <w:szCs w:val="18"/>
                </w:rPr>
                <w:t>, n258</w:t>
              </w:r>
              <w:r w:rsidRPr="000E3F35">
                <w:rPr>
                  <w:rFonts w:ascii="Arial" w:eastAsia="Calibri" w:hAnsi="Arial" w:cs="Arial"/>
                  <w:sz w:val="18"/>
                  <w:szCs w:val="18"/>
                  <w:vertAlign w:val="superscript"/>
                </w:rPr>
                <w:t>3</w:t>
              </w:r>
              <w:r w:rsidRPr="000E3F35">
                <w:rPr>
                  <w:rFonts w:ascii="Arial" w:eastAsia="Calibri" w:hAnsi="Arial" w:cs="Arial"/>
                  <w:sz w:val="18"/>
                  <w:szCs w:val="18"/>
                </w:rPr>
                <w:t>, n261</w:t>
              </w:r>
              <w:r w:rsidRPr="000E3F35">
                <w:rPr>
                  <w:rFonts w:ascii="Arial" w:eastAsia="Calibri" w:hAnsi="Arial" w:cs="Arial"/>
                  <w:sz w:val="18"/>
                  <w:szCs w:val="18"/>
                  <w:vertAlign w:val="superscript"/>
                </w:rPr>
                <w:t>3</w:t>
              </w:r>
            </w:ins>
          </w:p>
        </w:tc>
      </w:tr>
      <w:tr w:rsidR="00315CFD" w:rsidRPr="000E3F35" w14:paraId="1E5FA2AC" w14:textId="77777777" w:rsidTr="00813383">
        <w:trPr>
          <w:trHeight w:val="187"/>
          <w:ins w:id="1783" w:author="MCC" w:date="2018-09-04T09:36:00Z"/>
        </w:trPr>
        <w:tc>
          <w:tcPr>
            <w:tcW w:w="817" w:type="dxa"/>
            <w:shd w:val="clear" w:color="auto" w:fill="auto"/>
            <w:noWrap/>
            <w:vAlign w:val="center"/>
            <w:hideMark/>
          </w:tcPr>
          <w:p w14:paraId="5657CD15" w14:textId="77777777" w:rsidR="00315CFD" w:rsidRPr="000E3F35" w:rsidRDefault="00315CFD" w:rsidP="00813383">
            <w:pPr>
              <w:spacing w:after="0"/>
              <w:jc w:val="center"/>
              <w:rPr>
                <w:ins w:id="1784" w:author="MCC" w:date="2018-09-04T09:36:00Z"/>
                <w:rFonts w:ascii="Arial" w:eastAsia="Calibri" w:hAnsi="Arial" w:cs="Arial"/>
                <w:sz w:val="18"/>
                <w:szCs w:val="18"/>
              </w:rPr>
            </w:pPr>
            <w:ins w:id="1785" w:author="MCC" w:date="2018-09-04T09:36:00Z">
              <w:r w:rsidRPr="000E3F35">
                <w:rPr>
                  <w:rFonts w:ascii="Arial" w:eastAsia="Calibri" w:hAnsi="Arial" w:cs="Arial"/>
                  <w:sz w:val="18"/>
                  <w:szCs w:val="18"/>
                </w:rPr>
                <w:t>U</w:t>
              </w:r>
            </w:ins>
          </w:p>
        </w:tc>
        <w:tc>
          <w:tcPr>
            <w:tcW w:w="3119" w:type="dxa"/>
            <w:shd w:val="clear" w:color="auto" w:fill="auto"/>
          </w:tcPr>
          <w:p w14:paraId="016374A7" w14:textId="77777777" w:rsidR="00315CFD" w:rsidRPr="000E3F35" w:rsidRDefault="00315CFD" w:rsidP="00813383">
            <w:pPr>
              <w:spacing w:after="0"/>
              <w:jc w:val="center"/>
              <w:rPr>
                <w:ins w:id="1786" w:author="MCC" w:date="2018-09-04T09:36:00Z"/>
                <w:rFonts w:ascii="Arial" w:eastAsia="Calibri" w:hAnsi="Arial" w:cs="Arial"/>
                <w:sz w:val="18"/>
                <w:szCs w:val="18"/>
              </w:rPr>
            </w:pPr>
            <w:ins w:id="1787" w:author="MCC" w:date="2018-09-04T09:36:00Z">
              <w:r w:rsidRPr="000E3F35">
                <w:rPr>
                  <w:rFonts w:ascii="Arial" w:eastAsia="Calibri" w:hAnsi="Arial" w:cs="Arial"/>
                  <w:sz w:val="18"/>
                  <w:szCs w:val="18"/>
                </w:rPr>
                <w:t>NR_TDD_FR2_U</w:t>
              </w:r>
            </w:ins>
          </w:p>
        </w:tc>
        <w:tc>
          <w:tcPr>
            <w:tcW w:w="3260" w:type="dxa"/>
            <w:shd w:val="clear" w:color="auto" w:fill="auto"/>
            <w:noWrap/>
            <w:vAlign w:val="center"/>
            <w:hideMark/>
          </w:tcPr>
          <w:p w14:paraId="5F7ECBDC" w14:textId="77777777" w:rsidR="00315CFD" w:rsidRPr="000E3F35" w:rsidRDefault="00315CFD" w:rsidP="00813383">
            <w:pPr>
              <w:spacing w:after="0"/>
              <w:jc w:val="center"/>
              <w:rPr>
                <w:ins w:id="1788" w:author="MCC" w:date="2018-09-04T09:36:00Z"/>
                <w:rFonts w:ascii="Arial" w:eastAsia="Calibri" w:hAnsi="Arial" w:cs="Arial"/>
                <w:sz w:val="18"/>
                <w:szCs w:val="18"/>
              </w:rPr>
            </w:pPr>
          </w:p>
        </w:tc>
      </w:tr>
      <w:tr w:rsidR="00315CFD" w:rsidRPr="000E3F35" w14:paraId="4A3CF31D" w14:textId="77777777" w:rsidTr="00813383">
        <w:trPr>
          <w:trHeight w:val="119"/>
          <w:ins w:id="1789" w:author="MCC" w:date="2018-09-04T09:36:00Z"/>
        </w:trPr>
        <w:tc>
          <w:tcPr>
            <w:tcW w:w="817" w:type="dxa"/>
            <w:shd w:val="clear" w:color="auto" w:fill="auto"/>
            <w:noWrap/>
            <w:vAlign w:val="center"/>
          </w:tcPr>
          <w:p w14:paraId="55F06711" w14:textId="77777777" w:rsidR="00315CFD" w:rsidRPr="000E3F35" w:rsidRDefault="00315CFD" w:rsidP="00813383">
            <w:pPr>
              <w:spacing w:after="0"/>
              <w:jc w:val="center"/>
              <w:rPr>
                <w:ins w:id="1790" w:author="MCC" w:date="2018-09-04T09:36:00Z"/>
                <w:rFonts w:ascii="Arial" w:eastAsia="Calibri" w:hAnsi="Arial" w:cs="Arial"/>
                <w:sz w:val="18"/>
                <w:szCs w:val="18"/>
              </w:rPr>
            </w:pPr>
            <w:ins w:id="1791" w:author="MCC" w:date="2018-09-04T09:36:00Z">
              <w:r w:rsidRPr="000E3F35">
                <w:rPr>
                  <w:rFonts w:ascii="Arial" w:eastAsia="Calibri" w:hAnsi="Arial" w:cs="Arial"/>
                  <w:sz w:val="18"/>
                  <w:szCs w:val="18"/>
                </w:rPr>
                <w:t>V</w:t>
              </w:r>
            </w:ins>
          </w:p>
        </w:tc>
        <w:tc>
          <w:tcPr>
            <w:tcW w:w="3119" w:type="dxa"/>
            <w:shd w:val="clear" w:color="auto" w:fill="auto"/>
          </w:tcPr>
          <w:p w14:paraId="02AED511" w14:textId="77777777" w:rsidR="00315CFD" w:rsidRPr="000E3F35" w:rsidRDefault="00315CFD" w:rsidP="00813383">
            <w:pPr>
              <w:spacing w:after="0"/>
              <w:jc w:val="center"/>
              <w:rPr>
                <w:ins w:id="1792" w:author="MCC" w:date="2018-09-04T09:36:00Z"/>
                <w:rFonts w:ascii="Arial" w:eastAsia="Calibri" w:hAnsi="Arial" w:cs="Arial"/>
                <w:sz w:val="18"/>
                <w:szCs w:val="18"/>
              </w:rPr>
            </w:pPr>
            <w:ins w:id="1793" w:author="MCC" w:date="2018-09-04T09:36:00Z">
              <w:r w:rsidRPr="000E3F35">
                <w:rPr>
                  <w:rFonts w:ascii="Arial" w:eastAsia="Calibri" w:hAnsi="Arial" w:cs="Arial"/>
                  <w:sz w:val="18"/>
                  <w:szCs w:val="18"/>
                </w:rPr>
                <w:t>NR_TDD_FR2_V</w:t>
              </w:r>
            </w:ins>
          </w:p>
        </w:tc>
        <w:tc>
          <w:tcPr>
            <w:tcW w:w="3260" w:type="dxa"/>
            <w:shd w:val="clear" w:color="auto" w:fill="auto"/>
            <w:noWrap/>
            <w:vAlign w:val="center"/>
          </w:tcPr>
          <w:p w14:paraId="08309125" w14:textId="77777777" w:rsidR="00315CFD" w:rsidRPr="000E3F35" w:rsidRDefault="00315CFD" w:rsidP="00813383">
            <w:pPr>
              <w:spacing w:after="0"/>
              <w:jc w:val="center"/>
              <w:rPr>
                <w:ins w:id="1794" w:author="MCC" w:date="2018-09-04T09:36:00Z"/>
                <w:rFonts w:ascii="Arial" w:eastAsia="Calibri" w:hAnsi="Arial" w:cs="Arial"/>
                <w:sz w:val="18"/>
                <w:szCs w:val="18"/>
              </w:rPr>
            </w:pPr>
          </w:p>
        </w:tc>
      </w:tr>
      <w:tr w:rsidR="00315CFD" w:rsidRPr="000E3F35" w14:paraId="30ED767E" w14:textId="77777777" w:rsidTr="00813383">
        <w:trPr>
          <w:trHeight w:val="179"/>
          <w:ins w:id="1795" w:author="MCC" w:date="2018-09-04T09:36:00Z"/>
        </w:trPr>
        <w:tc>
          <w:tcPr>
            <w:tcW w:w="817" w:type="dxa"/>
            <w:shd w:val="clear" w:color="auto" w:fill="auto"/>
            <w:noWrap/>
            <w:vAlign w:val="center"/>
          </w:tcPr>
          <w:p w14:paraId="1F4772A0" w14:textId="77777777" w:rsidR="00315CFD" w:rsidRPr="000E3F35" w:rsidRDefault="00315CFD" w:rsidP="00813383">
            <w:pPr>
              <w:spacing w:after="0"/>
              <w:jc w:val="center"/>
              <w:rPr>
                <w:ins w:id="1796" w:author="MCC" w:date="2018-09-04T09:36:00Z"/>
                <w:rFonts w:ascii="Arial" w:eastAsia="Calibri" w:hAnsi="Arial" w:cs="Arial"/>
                <w:sz w:val="18"/>
                <w:szCs w:val="18"/>
              </w:rPr>
            </w:pPr>
            <w:ins w:id="1797" w:author="MCC" w:date="2018-09-04T09:36:00Z">
              <w:r w:rsidRPr="000E3F35">
                <w:rPr>
                  <w:rFonts w:ascii="Arial" w:eastAsia="Calibri" w:hAnsi="Arial" w:cs="Arial"/>
                  <w:sz w:val="18"/>
                  <w:szCs w:val="18"/>
                </w:rPr>
                <w:t>W</w:t>
              </w:r>
            </w:ins>
          </w:p>
        </w:tc>
        <w:tc>
          <w:tcPr>
            <w:tcW w:w="3119" w:type="dxa"/>
            <w:shd w:val="clear" w:color="auto" w:fill="auto"/>
          </w:tcPr>
          <w:p w14:paraId="1305192D" w14:textId="77777777" w:rsidR="00315CFD" w:rsidRPr="000E3F35" w:rsidRDefault="00315CFD" w:rsidP="00813383">
            <w:pPr>
              <w:spacing w:after="0"/>
              <w:jc w:val="center"/>
              <w:rPr>
                <w:ins w:id="1798" w:author="MCC" w:date="2018-09-04T09:36:00Z"/>
                <w:rFonts w:ascii="Arial" w:eastAsia="Calibri" w:hAnsi="Arial" w:cs="Arial"/>
                <w:sz w:val="18"/>
                <w:szCs w:val="18"/>
              </w:rPr>
            </w:pPr>
            <w:ins w:id="1799" w:author="MCC" w:date="2018-09-04T09:36:00Z">
              <w:r w:rsidRPr="000E3F35">
                <w:rPr>
                  <w:rFonts w:ascii="Arial" w:eastAsia="Calibri" w:hAnsi="Arial" w:cs="Arial"/>
                  <w:sz w:val="18"/>
                  <w:szCs w:val="18"/>
                </w:rPr>
                <w:t>NR_TDD_FR2_W</w:t>
              </w:r>
            </w:ins>
          </w:p>
        </w:tc>
        <w:tc>
          <w:tcPr>
            <w:tcW w:w="3260" w:type="dxa"/>
            <w:shd w:val="clear" w:color="auto" w:fill="auto"/>
            <w:noWrap/>
            <w:vAlign w:val="center"/>
          </w:tcPr>
          <w:p w14:paraId="45A39DE7" w14:textId="77777777" w:rsidR="00315CFD" w:rsidRPr="000E3F35" w:rsidRDefault="00315CFD" w:rsidP="00813383">
            <w:pPr>
              <w:spacing w:after="0"/>
              <w:jc w:val="center"/>
              <w:rPr>
                <w:ins w:id="1800" w:author="MCC" w:date="2018-09-04T09:36:00Z"/>
                <w:rFonts w:ascii="Arial" w:eastAsia="Calibri" w:hAnsi="Arial" w:cs="Arial"/>
                <w:sz w:val="18"/>
                <w:szCs w:val="18"/>
              </w:rPr>
            </w:pPr>
          </w:p>
        </w:tc>
      </w:tr>
      <w:tr w:rsidR="00315CFD" w:rsidRPr="000E3F35" w14:paraId="3E35399B" w14:textId="77777777" w:rsidTr="00813383">
        <w:trPr>
          <w:trHeight w:val="140"/>
          <w:ins w:id="1801" w:author="MCC" w:date="2018-09-04T09:36:00Z"/>
        </w:trPr>
        <w:tc>
          <w:tcPr>
            <w:tcW w:w="817" w:type="dxa"/>
            <w:shd w:val="clear" w:color="auto" w:fill="auto"/>
            <w:noWrap/>
            <w:vAlign w:val="center"/>
          </w:tcPr>
          <w:p w14:paraId="20E795DE" w14:textId="77777777" w:rsidR="00315CFD" w:rsidRPr="000E3F35" w:rsidRDefault="00315CFD" w:rsidP="00813383">
            <w:pPr>
              <w:spacing w:after="0"/>
              <w:jc w:val="center"/>
              <w:rPr>
                <w:ins w:id="1802" w:author="MCC" w:date="2018-09-04T09:36:00Z"/>
                <w:rFonts w:ascii="Arial" w:eastAsia="Calibri" w:hAnsi="Arial" w:cs="Arial"/>
                <w:sz w:val="18"/>
                <w:szCs w:val="18"/>
              </w:rPr>
            </w:pPr>
            <w:ins w:id="1803" w:author="MCC" w:date="2018-09-04T09:36:00Z">
              <w:r w:rsidRPr="000E3F35">
                <w:rPr>
                  <w:rFonts w:ascii="Arial" w:eastAsia="Calibri" w:hAnsi="Arial" w:cs="Arial"/>
                  <w:sz w:val="18"/>
                  <w:szCs w:val="18"/>
                </w:rPr>
                <w:t>X</w:t>
              </w:r>
            </w:ins>
          </w:p>
        </w:tc>
        <w:tc>
          <w:tcPr>
            <w:tcW w:w="3119" w:type="dxa"/>
            <w:shd w:val="clear" w:color="auto" w:fill="auto"/>
          </w:tcPr>
          <w:p w14:paraId="6F6D342C" w14:textId="77777777" w:rsidR="00315CFD" w:rsidRPr="000E3F35" w:rsidRDefault="00315CFD" w:rsidP="00813383">
            <w:pPr>
              <w:spacing w:after="0"/>
              <w:jc w:val="center"/>
              <w:rPr>
                <w:ins w:id="1804" w:author="MCC" w:date="2018-09-04T09:36:00Z"/>
                <w:rFonts w:ascii="Arial" w:eastAsia="Calibri" w:hAnsi="Arial" w:cs="Arial"/>
                <w:sz w:val="18"/>
                <w:szCs w:val="18"/>
              </w:rPr>
            </w:pPr>
            <w:ins w:id="1805" w:author="MCC" w:date="2018-09-04T09:36:00Z">
              <w:r w:rsidRPr="000E3F35">
                <w:rPr>
                  <w:rFonts w:ascii="Arial" w:eastAsia="Calibri" w:hAnsi="Arial" w:cs="Arial"/>
                  <w:sz w:val="18"/>
                  <w:szCs w:val="18"/>
                </w:rPr>
                <w:t>NR_TDD_FR2_X</w:t>
              </w:r>
            </w:ins>
          </w:p>
        </w:tc>
        <w:tc>
          <w:tcPr>
            <w:tcW w:w="3260" w:type="dxa"/>
            <w:shd w:val="clear" w:color="auto" w:fill="auto"/>
            <w:noWrap/>
            <w:vAlign w:val="center"/>
          </w:tcPr>
          <w:p w14:paraId="4B77639C" w14:textId="77777777" w:rsidR="00315CFD" w:rsidRPr="000E3F35" w:rsidRDefault="00315CFD" w:rsidP="00813383">
            <w:pPr>
              <w:spacing w:after="0"/>
              <w:jc w:val="center"/>
              <w:rPr>
                <w:ins w:id="1806" w:author="MCC" w:date="2018-09-04T09:36:00Z"/>
                <w:rFonts w:ascii="Arial" w:eastAsia="Calibri" w:hAnsi="Arial" w:cs="Arial"/>
                <w:sz w:val="18"/>
                <w:szCs w:val="18"/>
              </w:rPr>
            </w:pPr>
          </w:p>
        </w:tc>
      </w:tr>
      <w:tr w:rsidR="00315CFD" w:rsidRPr="000E3F35" w14:paraId="56684B7F" w14:textId="77777777" w:rsidTr="00813383">
        <w:trPr>
          <w:trHeight w:val="140"/>
          <w:ins w:id="1807" w:author="MCC" w:date="2018-09-04T09:36:00Z"/>
        </w:trPr>
        <w:tc>
          <w:tcPr>
            <w:tcW w:w="817" w:type="dxa"/>
            <w:shd w:val="clear" w:color="auto" w:fill="auto"/>
            <w:noWrap/>
            <w:vAlign w:val="center"/>
          </w:tcPr>
          <w:p w14:paraId="1AEFB24C" w14:textId="77777777" w:rsidR="00315CFD" w:rsidRPr="000E3F35" w:rsidRDefault="00315CFD" w:rsidP="00813383">
            <w:pPr>
              <w:spacing w:after="0"/>
              <w:jc w:val="center"/>
              <w:rPr>
                <w:ins w:id="1808" w:author="MCC" w:date="2018-09-04T09:36:00Z"/>
                <w:rFonts w:ascii="Arial" w:eastAsia="Calibri" w:hAnsi="Arial" w:cs="Arial"/>
                <w:sz w:val="18"/>
                <w:szCs w:val="18"/>
              </w:rPr>
            </w:pPr>
            <w:ins w:id="1809" w:author="MCC" w:date="2018-09-04T09:36:00Z">
              <w:r w:rsidRPr="000E3F35">
                <w:rPr>
                  <w:rFonts w:ascii="Arial" w:eastAsia="Calibri" w:hAnsi="Arial" w:cs="Arial"/>
                  <w:sz w:val="18"/>
                  <w:szCs w:val="18"/>
                </w:rPr>
                <w:t>Y</w:t>
              </w:r>
            </w:ins>
          </w:p>
        </w:tc>
        <w:tc>
          <w:tcPr>
            <w:tcW w:w="3119" w:type="dxa"/>
            <w:shd w:val="clear" w:color="auto" w:fill="auto"/>
          </w:tcPr>
          <w:p w14:paraId="7897CFEB" w14:textId="77777777" w:rsidR="00315CFD" w:rsidRPr="000E3F35" w:rsidRDefault="00315CFD" w:rsidP="00813383">
            <w:pPr>
              <w:spacing w:after="0"/>
              <w:jc w:val="center"/>
              <w:rPr>
                <w:ins w:id="1810" w:author="MCC" w:date="2018-09-04T09:36:00Z"/>
                <w:rFonts w:ascii="Arial" w:eastAsia="Calibri" w:hAnsi="Arial" w:cs="Arial"/>
                <w:sz w:val="18"/>
                <w:szCs w:val="18"/>
              </w:rPr>
            </w:pPr>
            <w:ins w:id="1811" w:author="MCC" w:date="2018-09-04T09:36:00Z">
              <w:r w:rsidRPr="000E3F35">
                <w:rPr>
                  <w:rFonts w:ascii="Arial" w:eastAsia="Calibri" w:hAnsi="Arial" w:cs="Arial"/>
                  <w:sz w:val="18"/>
                  <w:szCs w:val="18"/>
                </w:rPr>
                <w:t>NR_TDD_FR2_Y</w:t>
              </w:r>
            </w:ins>
          </w:p>
        </w:tc>
        <w:tc>
          <w:tcPr>
            <w:tcW w:w="3260" w:type="dxa"/>
            <w:shd w:val="clear" w:color="auto" w:fill="auto"/>
            <w:noWrap/>
            <w:vAlign w:val="center"/>
          </w:tcPr>
          <w:p w14:paraId="7310610E" w14:textId="77777777" w:rsidR="00315CFD" w:rsidRPr="000E3F35" w:rsidRDefault="00315CFD" w:rsidP="00813383">
            <w:pPr>
              <w:spacing w:after="0"/>
              <w:jc w:val="center"/>
              <w:rPr>
                <w:ins w:id="1812" w:author="MCC" w:date="2018-09-04T09:36:00Z"/>
                <w:rFonts w:ascii="Arial" w:eastAsia="Calibri" w:hAnsi="Arial" w:cs="Arial"/>
                <w:sz w:val="18"/>
                <w:szCs w:val="18"/>
              </w:rPr>
            </w:pPr>
            <w:ins w:id="1813" w:author="MCC" w:date="2018-09-04T09:36:00Z">
              <w:r w:rsidRPr="000E3F35">
                <w:rPr>
                  <w:rFonts w:ascii="Arial" w:eastAsia="Calibri" w:hAnsi="Arial" w:cs="Arial"/>
                  <w:sz w:val="18"/>
                  <w:szCs w:val="18"/>
                </w:rPr>
                <w:t>n260</w:t>
              </w:r>
              <w:r w:rsidRPr="000E3F35">
                <w:rPr>
                  <w:rFonts w:ascii="Arial" w:eastAsia="Calibri" w:hAnsi="Arial" w:cs="Arial"/>
                  <w:sz w:val="18"/>
                  <w:szCs w:val="18"/>
                  <w:vertAlign w:val="superscript"/>
                </w:rPr>
                <w:t>3</w:t>
              </w:r>
            </w:ins>
          </w:p>
        </w:tc>
      </w:tr>
      <w:tr w:rsidR="00315CFD" w:rsidRPr="000E3F35" w14:paraId="01123E98" w14:textId="77777777" w:rsidTr="00813383">
        <w:trPr>
          <w:trHeight w:val="64"/>
          <w:ins w:id="1814" w:author="MCC" w:date="2018-09-04T09:36:00Z"/>
        </w:trPr>
        <w:tc>
          <w:tcPr>
            <w:tcW w:w="7196" w:type="dxa"/>
            <w:gridSpan w:val="3"/>
            <w:shd w:val="clear" w:color="auto" w:fill="auto"/>
          </w:tcPr>
          <w:p w14:paraId="7A253940" w14:textId="77777777" w:rsidR="00315CFD" w:rsidRPr="000E3F35" w:rsidRDefault="00315CFD" w:rsidP="00813383">
            <w:pPr>
              <w:spacing w:after="0"/>
              <w:rPr>
                <w:ins w:id="1815" w:author="MCC" w:date="2018-09-04T09:36:00Z"/>
                <w:rFonts w:ascii="Arial" w:eastAsia="Calibri" w:hAnsi="Arial" w:cs="Arial"/>
                <w:sz w:val="18"/>
                <w:szCs w:val="18"/>
              </w:rPr>
            </w:pPr>
            <w:ins w:id="1816" w:author="MCC" w:date="2018-09-04T09:36:00Z">
              <w:r w:rsidRPr="000E3F35">
                <w:rPr>
                  <w:rFonts w:ascii="Arial" w:eastAsia="Calibri" w:hAnsi="Arial" w:cs="Arial"/>
                  <w:sz w:val="18"/>
                  <w:szCs w:val="18"/>
                </w:rPr>
                <w:t>NOTE 1: UE power class 1.</w:t>
              </w:r>
            </w:ins>
          </w:p>
        </w:tc>
      </w:tr>
      <w:tr w:rsidR="00315CFD" w:rsidRPr="000E3F35" w14:paraId="4D5371EC" w14:textId="77777777" w:rsidTr="00813383">
        <w:trPr>
          <w:trHeight w:val="133"/>
          <w:ins w:id="1817" w:author="MCC" w:date="2018-09-04T09:36:00Z"/>
        </w:trPr>
        <w:tc>
          <w:tcPr>
            <w:tcW w:w="7196" w:type="dxa"/>
            <w:gridSpan w:val="3"/>
            <w:shd w:val="clear" w:color="auto" w:fill="auto"/>
          </w:tcPr>
          <w:p w14:paraId="33F807E3" w14:textId="77777777" w:rsidR="00315CFD" w:rsidRPr="000E3F35" w:rsidRDefault="00315CFD" w:rsidP="00813383">
            <w:pPr>
              <w:spacing w:after="0"/>
              <w:rPr>
                <w:ins w:id="1818" w:author="MCC" w:date="2018-09-04T09:36:00Z"/>
                <w:rFonts w:ascii="Arial" w:eastAsia="Calibri" w:hAnsi="Arial" w:cs="Arial"/>
                <w:sz w:val="18"/>
                <w:szCs w:val="18"/>
              </w:rPr>
            </w:pPr>
            <w:ins w:id="1819" w:author="MCC" w:date="2018-09-04T09:36:00Z">
              <w:r w:rsidRPr="000E3F35">
                <w:rPr>
                  <w:rFonts w:ascii="Arial" w:eastAsia="Calibri" w:hAnsi="Arial" w:cs="Arial"/>
                  <w:sz w:val="18"/>
                  <w:szCs w:val="18"/>
                </w:rPr>
                <w:t>NOTE 2: UE power class 2.</w:t>
              </w:r>
            </w:ins>
          </w:p>
        </w:tc>
      </w:tr>
      <w:tr w:rsidR="00315CFD" w:rsidRPr="000E3F35" w14:paraId="439D9EBA" w14:textId="77777777" w:rsidTr="00813383">
        <w:trPr>
          <w:trHeight w:val="192"/>
          <w:ins w:id="1820" w:author="MCC" w:date="2018-09-04T09:36:00Z"/>
        </w:trPr>
        <w:tc>
          <w:tcPr>
            <w:tcW w:w="7196" w:type="dxa"/>
            <w:gridSpan w:val="3"/>
            <w:shd w:val="clear" w:color="auto" w:fill="auto"/>
          </w:tcPr>
          <w:p w14:paraId="154643A4" w14:textId="77777777" w:rsidR="00315CFD" w:rsidRPr="000E3F35" w:rsidRDefault="00315CFD" w:rsidP="00813383">
            <w:pPr>
              <w:spacing w:after="0"/>
              <w:rPr>
                <w:ins w:id="1821" w:author="MCC" w:date="2018-09-04T09:36:00Z"/>
                <w:rFonts w:ascii="Arial" w:eastAsia="Calibri" w:hAnsi="Arial" w:cs="Arial"/>
                <w:sz w:val="18"/>
                <w:szCs w:val="18"/>
              </w:rPr>
            </w:pPr>
            <w:ins w:id="1822" w:author="MCC" w:date="2018-09-04T09:36:00Z">
              <w:r w:rsidRPr="000E3F35">
                <w:rPr>
                  <w:rFonts w:ascii="Arial" w:eastAsia="Calibri" w:hAnsi="Arial" w:cs="Arial"/>
                  <w:sz w:val="18"/>
                  <w:szCs w:val="18"/>
                </w:rPr>
                <w:t>NOTE 3: UE power class 3.</w:t>
              </w:r>
            </w:ins>
          </w:p>
        </w:tc>
      </w:tr>
      <w:tr w:rsidR="00315CFD" w:rsidRPr="000E3F35" w14:paraId="5D31B4E1" w14:textId="77777777" w:rsidTr="00813383">
        <w:trPr>
          <w:trHeight w:val="64"/>
          <w:ins w:id="1823" w:author="MCC" w:date="2018-09-04T09:36:00Z"/>
        </w:trPr>
        <w:tc>
          <w:tcPr>
            <w:tcW w:w="7196" w:type="dxa"/>
            <w:gridSpan w:val="3"/>
            <w:shd w:val="clear" w:color="auto" w:fill="auto"/>
          </w:tcPr>
          <w:p w14:paraId="10DF2F99" w14:textId="77777777" w:rsidR="00315CFD" w:rsidRPr="000E3F35" w:rsidRDefault="00315CFD" w:rsidP="00813383">
            <w:pPr>
              <w:spacing w:after="0"/>
              <w:rPr>
                <w:ins w:id="1824" w:author="MCC" w:date="2018-09-04T09:36:00Z"/>
                <w:rFonts w:ascii="Arial" w:eastAsia="Calibri" w:hAnsi="Arial" w:cs="Arial"/>
                <w:sz w:val="18"/>
                <w:szCs w:val="18"/>
              </w:rPr>
            </w:pPr>
            <w:ins w:id="1825" w:author="MCC" w:date="2018-09-04T09:36:00Z">
              <w:r w:rsidRPr="000E3F35">
                <w:rPr>
                  <w:rFonts w:ascii="Arial" w:eastAsia="Calibri" w:hAnsi="Arial" w:cs="Arial"/>
                  <w:sz w:val="18"/>
                  <w:szCs w:val="18"/>
                </w:rPr>
                <w:t>NOTE 4: UE power class 4.</w:t>
              </w:r>
            </w:ins>
          </w:p>
        </w:tc>
      </w:tr>
    </w:tbl>
    <w:p w14:paraId="56F513B3" w14:textId="77777777" w:rsidR="000833A6" w:rsidRPr="002B507C" w:rsidRDefault="000833A6" w:rsidP="000833A6">
      <w:pPr>
        <w:pStyle w:val="Heading2"/>
      </w:pPr>
      <w:bookmarkStart w:id="1826" w:name="_Toc523909161"/>
      <w:r w:rsidRPr="002B507C">
        <w:t>3.6</w:t>
      </w:r>
      <w:r w:rsidRPr="002B507C">
        <w:tab/>
        <w:t>Applicability of requirements in this specification version</w:t>
      </w:r>
      <w:bookmarkEnd w:id="1414"/>
      <w:bookmarkEnd w:id="1826"/>
    </w:p>
    <w:p w14:paraId="13018C74" w14:textId="77777777" w:rsidR="000833A6" w:rsidRPr="002B507C" w:rsidRDefault="000833A6" w:rsidP="000833A6">
      <w:pPr>
        <w:ind w:left="284" w:hanging="284"/>
      </w:pPr>
      <w:r w:rsidRPr="002B507C">
        <w:t>In this specification,</w:t>
      </w:r>
    </w:p>
    <w:p w14:paraId="3D75EA20" w14:textId="77777777" w:rsidR="000833A6" w:rsidRPr="002B507C" w:rsidRDefault="000833A6" w:rsidP="000833A6">
      <w:pPr>
        <w:ind w:left="568" w:hanging="284"/>
        <w:rPr>
          <w:lang w:eastAsia="ko-KR"/>
        </w:rPr>
      </w:pPr>
      <w:r w:rsidRPr="002B507C">
        <w:rPr>
          <w:lang w:eastAsia="ko-KR"/>
        </w:rPr>
        <w:t>-</w:t>
      </w:r>
      <w:r w:rsidRPr="002B507C">
        <w:rPr>
          <w:lang w:eastAsia="ko-KR"/>
        </w:rPr>
        <w:tab/>
        <w:t>‘cell’, ‘PCell’, ‘PSCell’ and ‘SCell’ refer to NR cell, NR PCell, NR PSCell and NR SCell,</w:t>
      </w:r>
    </w:p>
    <w:p w14:paraId="6FA39900" w14:textId="77777777" w:rsidR="000833A6" w:rsidRPr="002B507C" w:rsidRDefault="000833A6" w:rsidP="000833A6">
      <w:pPr>
        <w:ind w:left="568" w:hanging="284"/>
        <w:rPr>
          <w:lang w:eastAsia="ko-KR"/>
        </w:rPr>
      </w:pPr>
      <w:r w:rsidRPr="002B507C">
        <w:rPr>
          <w:lang w:eastAsia="ko-KR"/>
        </w:rPr>
        <w:t>-</w:t>
      </w:r>
      <w:r w:rsidRPr="002B507C">
        <w:rPr>
          <w:lang w:eastAsia="ko-KR"/>
        </w:rPr>
        <w:tab/>
        <w:t>E-UTRA cells are referred to as ‘E-UTRA cell’, ‘E-UTRA PCell’ and ‘E-UTRA SCell’,</w:t>
      </w:r>
    </w:p>
    <w:p w14:paraId="72318ADC" w14:textId="77777777" w:rsidR="000833A6" w:rsidRPr="002B507C" w:rsidRDefault="000833A6" w:rsidP="000833A6">
      <w:pPr>
        <w:ind w:left="568" w:hanging="284"/>
        <w:rPr>
          <w:lang w:eastAsia="ko-KR"/>
        </w:rPr>
      </w:pPr>
      <w:r w:rsidRPr="002B507C">
        <w:rPr>
          <w:lang w:eastAsia="ko-KR"/>
        </w:rPr>
        <w:t>-</w:t>
      </w:r>
      <w:r w:rsidRPr="002B507C">
        <w:rPr>
          <w:lang w:eastAsia="ko-KR"/>
        </w:rPr>
        <w:tab/>
        <w:t>E-UTRA-NR dual connectivity where E-UTRA is the master is referred to as ‘E-UTRA-NR dual connectivity’ or ‘EN-DC’.</w:t>
      </w:r>
    </w:p>
    <w:p w14:paraId="71A90F7B" w14:textId="77777777" w:rsidR="000833A6" w:rsidRPr="002B507C" w:rsidRDefault="000833A6" w:rsidP="000833A6">
      <w:pPr>
        <w:rPr>
          <w:lang w:eastAsia="ko-KR"/>
        </w:rPr>
      </w:pPr>
      <w:r w:rsidRPr="002B507C">
        <w:t>For UE configured with supplementary UL, the requirements in section 7.1 and 7.3 shall also apply to uplink transmissions on supplementary UL.</w:t>
      </w:r>
    </w:p>
    <w:p w14:paraId="7DC3E1BC" w14:textId="77777777" w:rsidR="000833A6" w:rsidRPr="002B507C" w:rsidRDefault="000833A6" w:rsidP="000833A6">
      <w:pPr>
        <w:pStyle w:val="Heading3"/>
        <w:ind w:left="720" w:hanging="720"/>
        <w:rPr>
          <w:lang w:val="en-US" w:eastAsia="ko-KR"/>
        </w:rPr>
      </w:pPr>
      <w:bookmarkStart w:id="1827" w:name="_Toc518764030"/>
      <w:bookmarkStart w:id="1828" w:name="_Toc523909162"/>
      <w:r w:rsidRPr="002B507C">
        <w:rPr>
          <w:lang w:val="en-US" w:eastAsia="ko-KR"/>
        </w:rPr>
        <w:t>3.6.1</w:t>
      </w:r>
      <w:r w:rsidRPr="002B507C">
        <w:rPr>
          <w:lang w:val="en-US" w:eastAsia="ko-KR"/>
        </w:rPr>
        <w:tab/>
        <w:t>RRC connected state requirements in DRX</w:t>
      </w:r>
      <w:bookmarkEnd w:id="1827"/>
      <w:bookmarkEnd w:id="1828"/>
    </w:p>
    <w:p w14:paraId="5EB7D378" w14:textId="77777777" w:rsidR="000833A6" w:rsidRPr="002B507C" w:rsidRDefault="000833A6" w:rsidP="000833A6">
      <w:pPr>
        <w:rPr>
          <w:rFonts w:eastAsia="?? ??"/>
          <w:lang w:eastAsia="ko-KR"/>
        </w:rPr>
      </w:pPr>
      <w:r w:rsidRPr="002B507C">
        <w:rPr>
          <w:rFonts w:eastAsia="?? ??"/>
          <w:lang w:eastAsia="ko-KR"/>
        </w:rPr>
        <w:t>For the requirements in RRC connected state specified in this version of the specification, the UE shall assume that no DRX is used provided the following conditions are met:</w:t>
      </w:r>
    </w:p>
    <w:p w14:paraId="4D388B45" w14:textId="77777777" w:rsidR="000833A6" w:rsidRPr="002B507C" w:rsidRDefault="000833A6" w:rsidP="000833A6">
      <w:pPr>
        <w:ind w:left="568" w:hanging="284"/>
        <w:rPr>
          <w:rFonts w:eastAsia="?? ??"/>
        </w:rPr>
      </w:pPr>
      <w:r w:rsidRPr="002B507C">
        <w:rPr>
          <w:rFonts w:eastAsia="?? ??"/>
        </w:rPr>
        <w:t>-</w:t>
      </w:r>
      <w:r w:rsidRPr="002B507C">
        <w:rPr>
          <w:rFonts w:eastAsia="?? ??"/>
        </w:rPr>
        <w:tab/>
        <w:t>DRX parameters are not configured or</w:t>
      </w:r>
    </w:p>
    <w:p w14:paraId="0D43A665" w14:textId="77777777" w:rsidR="000833A6" w:rsidRPr="002B507C" w:rsidRDefault="000833A6" w:rsidP="000833A6">
      <w:pPr>
        <w:ind w:left="568" w:hanging="284"/>
        <w:rPr>
          <w:rFonts w:eastAsia="?? ??"/>
        </w:rPr>
      </w:pPr>
      <w:r w:rsidRPr="002B507C">
        <w:rPr>
          <w:rFonts w:eastAsia="?? ??"/>
        </w:rPr>
        <w:t>-</w:t>
      </w:r>
      <w:r w:rsidRPr="002B507C">
        <w:rPr>
          <w:rFonts w:eastAsia="?? ??"/>
        </w:rPr>
        <w:tab/>
        <w:t>DRX parameters are configured and</w:t>
      </w:r>
    </w:p>
    <w:p w14:paraId="77531960" w14:textId="77777777" w:rsidR="000833A6" w:rsidRPr="002B507C" w:rsidRDefault="000833A6" w:rsidP="000833A6">
      <w:pPr>
        <w:pStyle w:val="B2"/>
        <w:rPr>
          <w:rFonts w:eastAsia="?? ??"/>
          <w:lang w:eastAsia="ko-KR"/>
        </w:rPr>
      </w:pPr>
      <w:r w:rsidRPr="002B507C">
        <w:rPr>
          <w:noProof/>
          <w:lang w:eastAsia="ko-KR"/>
        </w:rPr>
        <w:t>-</w:t>
      </w:r>
      <w:r w:rsidRPr="002B507C">
        <w:rPr>
          <w:noProof/>
          <w:lang w:eastAsia="ko-KR"/>
        </w:rPr>
        <w:tab/>
        <w:t>drx-InactivityTimer</w:t>
      </w:r>
      <w:r w:rsidRPr="002B507C">
        <w:rPr>
          <w:rFonts w:eastAsia="?? ??"/>
          <w:lang w:eastAsia="ko-KR"/>
        </w:rPr>
        <w:t xml:space="preserve"> is running or</w:t>
      </w:r>
    </w:p>
    <w:p w14:paraId="4A0169EA" w14:textId="77777777" w:rsidR="000833A6" w:rsidRPr="002B507C" w:rsidRDefault="000833A6" w:rsidP="000833A6">
      <w:pPr>
        <w:pStyle w:val="B2"/>
        <w:rPr>
          <w:rFonts w:eastAsia="?? ??"/>
          <w:lang w:eastAsia="ko-KR"/>
        </w:rPr>
      </w:pPr>
      <w:r w:rsidRPr="002B507C">
        <w:rPr>
          <w:noProof/>
          <w:lang w:eastAsia="ko-KR"/>
        </w:rPr>
        <w:t>-</w:t>
      </w:r>
      <w:r w:rsidRPr="002B507C">
        <w:rPr>
          <w:noProof/>
          <w:lang w:eastAsia="ko-KR"/>
        </w:rPr>
        <w:tab/>
      </w:r>
      <w:r w:rsidRPr="002B507C">
        <w:rPr>
          <w:lang w:eastAsia="ko-KR"/>
        </w:rPr>
        <w:t>drx-RetransmissionTimerDL</w:t>
      </w:r>
      <w:r w:rsidRPr="002B507C">
        <w:rPr>
          <w:rFonts w:eastAsia="?? ??"/>
          <w:lang w:eastAsia="ko-KR"/>
        </w:rPr>
        <w:t xml:space="preserve"> is running or</w:t>
      </w:r>
    </w:p>
    <w:p w14:paraId="33492188" w14:textId="77777777" w:rsidR="000833A6" w:rsidRPr="002B507C" w:rsidRDefault="000833A6" w:rsidP="000833A6">
      <w:pPr>
        <w:pStyle w:val="B2"/>
        <w:rPr>
          <w:rFonts w:eastAsia="?? ??"/>
          <w:lang w:eastAsia="ko-KR"/>
        </w:rPr>
      </w:pPr>
      <w:r w:rsidRPr="002B507C">
        <w:rPr>
          <w:noProof/>
          <w:lang w:eastAsia="ko-KR"/>
        </w:rPr>
        <w:t>-</w:t>
      </w:r>
      <w:r w:rsidRPr="002B507C">
        <w:rPr>
          <w:noProof/>
          <w:lang w:eastAsia="ko-KR"/>
        </w:rPr>
        <w:tab/>
      </w:r>
      <w:r w:rsidRPr="002B507C">
        <w:rPr>
          <w:lang w:eastAsia="ko-KR"/>
        </w:rPr>
        <w:t>drx-RetransmissionTimerUL</w:t>
      </w:r>
      <w:r w:rsidRPr="002B507C">
        <w:rPr>
          <w:rFonts w:eastAsia="?? ??"/>
          <w:lang w:eastAsia="ko-KR"/>
        </w:rPr>
        <w:t xml:space="preserve"> is running or</w:t>
      </w:r>
    </w:p>
    <w:p w14:paraId="17982AFC" w14:textId="77777777" w:rsidR="000833A6" w:rsidRPr="002B507C" w:rsidRDefault="000833A6" w:rsidP="000833A6">
      <w:pPr>
        <w:pStyle w:val="B2"/>
        <w:rPr>
          <w:rFonts w:eastAsia="?? ??"/>
          <w:lang w:eastAsia="ko-KR"/>
        </w:rPr>
      </w:pPr>
      <w:r w:rsidRPr="002B507C">
        <w:rPr>
          <w:noProof/>
          <w:lang w:eastAsia="ko-KR"/>
        </w:rPr>
        <w:t>-</w:t>
      </w:r>
      <w:r w:rsidRPr="002B507C">
        <w:rPr>
          <w:noProof/>
          <w:lang w:eastAsia="ko-KR"/>
        </w:rPr>
        <w:tab/>
        <w:t>ra-ContentionResolutionTimer is running or</w:t>
      </w:r>
    </w:p>
    <w:p w14:paraId="43B5D173" w14:textId="77777777" w:rsidR="000833A6" w:rsidRPr="002B507C" w:rsidRDefault="000833A6" w:rsidP="000833A6">
      <w:pPr>
        <w:pStyle w:val="B2"/>
        <w:rPr>
          <w:rFonts w:eastAsia="?? ??"/>
          <w:lang w:eastAsia="ko-KR"/>
        </w:rPr>
      </w:pPr>
      <w:r w:rsidRPr="002B507C">
        <w:rPr>
          <w:noProof/>
          <w:lang w:eastAsia="ko-KR"/>
        </w:rPr>
        <w:t>-</w:t>
      </w:r>
      <w:r w:rsidRPr="002B507C">
        <w:rPr>
          <w:noProof/>
          <w:lang w:eastAsia="ko-KR"/>
        </w:rPr>
        <w:tab/>
        <w:t>a Scheduling Request sent on PUCCH is pending or</w:t>
      </w:r>
    </w:p>
    <w:p w14:paraId="313102B1" w14:textId="77777777" w:rsidR="000833A6" w:rsidRPr="002B507C" w:rsidRDefault="000833A6" w:rsidP="000833A6">
      <w:pPr>
        <w:pStyle w:val="B3"/>
        <w:rPr>
          <w:noProof/>
          <w:lang w:eastAsia="ko-KR"/>
        </w:rPr>
      </w:pPr>
      <w:r w:rsidRPr="002B507C">
        <w:rPr>
          <w:noProof/>
          <w:lang w:eastAsia="ko-KR"/>
        </w:rPr>
        <w:t>-</w:t>
      </w:r>
      <w:r w:rsidRPr="002B507C">
        <w:rPr>
          <w:noProof/>
          <w:lang w:eastAsia="ko-KR"/>
        </w:rPr>
        <w:tab/>
        <w:t>a PDCCH indicating a new transmission addressed to the C-RNTI of the MAC entity has not been received after successful reception of a Random Access Response for the preamble not selected by the MAC entity</w:t>
      </w:r>
    </w:p>
    <w:p w14:paraId="404118F1" w14:textId="77777777" w:rsidR="000833A6" w:rsidRDefault="000833A6" w:rsidP="000833A6">
      <w:pPr>
        <w:rPr>
          <w:rFonts w:eastAsia="?? ??"/>
        </w:rPr>
      </w:pPr>
      <w:r w:rsidRPr="002B507C">
        <w:rPr>
          <w:rFonts w:eastAsia="?? ??"/>
          <w:lang w:eastAsia="ko-KR"/>
        </w:rPr>
        <w:t xml:space="preserve">Otherwise the UE shall assume that </w:t>
      </w:r>
      <w:r w:rsidRPr="002B507C">
        <w:rPr>
          <w:rFonts w:eastAsia="?? ??"/>
        </w:rPr>
        <w:t>DRX is used.</w:t>
      </w:r>
    </w:p>
    <w:p w14:paraId="1C66AAD2" w14:textId="77777777" w:rsidR="000833A6" w:rsidRDefault="000833A6" w:rsidP="000833A6">
      <w:pPr>
        <w:pStyle w:val="Heading2"/>
        <w:ind w:left="578" w:hanging="578"/>
        <w:rPr>
          <w:ins w:id="1829" w:author="MCC" w:date="2018-09-04T09:36:00Z"/>
          <w:lang w:val="en-US"/>
        </w:rPr>
      </w:pPr>
      <w:bookmarkStart w:id="1830" w:name="_Toc523909163"/>
      <w:ins w:id="1831" w:author="MCC" w:date="2018-09-04T09:36:00Z">
        <w:r>
          <w:rPr>
            <w:lang w:val="en-US"/>
          </w:rPr>
          <w:t>3.6</w:t>
        </w:r>
        <w:r w:rsidRPr="00C04182">
          <w:rPr>
            <w:lang w:val="en-US"/>
          </w:rPr>
          <w:t xml:space="preserve">.2 Number of </w:t>
        </w:r>
        <w:r>
          <w:rPr>
            <w:lang w:val="en-US"/>
          </w:rPr>
          <w:t xml:space="preserve">serving </w:t>
        </w:r>
        <w:r w:rsidRPr="00C04182">
          <w:rPr>
            <w:lang w:val="en-US"/>
          </w:rPr>
          <w:t>carriers</w:t>
        </w:r>
        <w:bookmarkEnd w:id="1830"/>
        <w:r w:rsidRPr="00C04182">
          <w:rPr>
            <w:lang w:val="en-US"/>
          </w:rPr>
          <w:t xml:space="preserve"> </w:t>
        </w:r>
      </w:ins>
    </w:p>
    <w:p w14:paraId="29B408E4" w14:textId="77777777" w:rsidR="000833A6" w:rsidRPr="00BE3B56" w:rsidRDefault="000833A6" w:rsidP="000833A6">
      <w:pPr>
        <w:pStyle w:val="EX"/>
        <w:ind w:left="0" w:firstLine="0"/>
        <w:rPr>
          <w:ins w:id="1832" w:author="MCC" w:date="2018-09-04T09:36:00Z"/>
          <w:lang w:eastAsia="ko-KR"/>
        </w:rPr>
      </w:pPr>
      <w:ins w:id="1833" w:author="MCC" w:date="2018-09-04T09:36:00Z">
        <w:r w:rsidRPr="00922D0A">
          <w:rPr>
            <w:lang w:val="en-US"/>
          </w:rPr>
          <w:t xml:space="preserve">3.6.2.1 Number of serving carriers for </w:t>
        </w:r>
        <w:r w:rsidRPr="00BE3B56">
          <w:rPr>
            <w:lang w:val="en-US" w:eastAsia="ko-KR"/>
          </w:rPr>
          <w:t>SA</w:t>
        </w:r>
      </w:ins>
    </w:p>
    <w:p w14:paraId="7AC5DB0E" w14:textId="77777777" w:rsidR="000833A6" w:rsidRPr="00E3486E" w:rsidRDefault="000833A6" w:rsidP="000833A6">
      <w:pPr>
        <w:pStyle w:val="B10"/>
        <w:rPr>
          <w:ins w:id="1834" w:author="MCC" w:date="2018-09-04T09:36:00Z"/>
        </w:rPr>
      </w:pPr>
      <w:ins w:id="1835" w:author="MCC" w:date="2018-09-04T09:36:00Z">
        <w:r w:rsidRPr="00E3486E">
          <w:t>Requirements for standalone NR with NR PCell are applicable for the UE configured with the following number of serving NR CCs:</w:t>
        </w:r>
      </w:ins>
    </w:p>
    <w:p w14:paraId="1371AC30" w14:textId="77777777" w:rsidR="000833A6" w:rsidRPr="00151CE4" w:rsidRDefault="000833A6" w:rsidP="000833A6">
      <w:pPr>
        <w:pStyle w:val="B10"/>
        <w:spacing w:after="0"/>
        <w:ind w:firstLine="0"/>
        <w:rPr>
          <w:ins w:id="1836" w:author="MCC" w:date="2018-09-04T09:36:00Z"/>
        </w:rPr>
      </w:pPr>
      <w:ins w:id="1837" w:author="MCC" w:date="2018-09-04T09:36:00Z">
        <w:r w:rsidRPr="00403EE6">
          <w:t>-</w:t>
        </w:r>
        <w:r w:rsidRPr="00403EE6">
          <w:tab/>
          <w:t>up to 8 NR DL CCs in total, with 1 UL (</w:t>
        </w:r>
        <w:r w:rsidRPr="00403EE6">
          <w:rPr>
            <w:lang w:eastAsia="zh-CN"/>
          </w:rPr>
          <w:t xml:space="preserve">or 2 UL if SUL is configured) in </w:t>
        </w:r>
        <w:r w:rsidRPr="00403EE6">
          <w:t>PCell and up to 1 UL</w:t>
        </w:r>
        <w:r w:rsidRPr="00403EE6">
          <w:rPr>
            <w:lang w:eastAsia="zh-CN"/>
          </w:rPr>
          <w:t xml:space="preserve"> (or 2 UL if SUL is configured) in</w:t>
        </w:r>
        <w:r w:rsidRPr="00151CE4">
          <w:t xml:space="preserve"> SCell. </w:t>
        </w:r>
      </w:ins>
    </w:p>
    <w:p w14:paraId="0AE769E8" w14:textId="77777777" w:rsidR="000833A6" w:rsidRPr="00151CE4" w:rsidRDefault="000833A6" w:rsidP="000833A6">
      <w:pPr>
        <w:pStyle w:val="B10"/>
        <w:spacing w:after="0"/>
        <w:ind w:left="720" w:firstLine="0"/>
        <w:rPr>
          <w:ins w:id="1838" w:author="MCC" w:date="2018-09-04T09:36:00Z"/>
          <w:noProof/>
        </w:rPr>
      </w:pPr>
      <w:ins w:id="1839" w:author="MCC" w:date="2018-09-04T09:36:00Z">
        <w:r w:rsidRPr="00151CE4">
          <w:t xml:space="preserve">- </w:t>
        </w:r>
        <w:r w:rsidRPr="00151CE4">
          <w:tab/>
          <w:t xml:space="preserve">SUL may be configured together with one of the UL </w:t>
        </w:r>
      </w:ins>
    </w:p>
    <w:p w14:paraId="6AD6B329" w14:textId="77777777" w:rsidR="000833A6" w:rsidRPr="00922D0A" w:rsidRDefault="000833A6" w:rsidP="000833A6">
      <w:pPr>
        <w:pStyle w:val="B10"/>
        <w:spacing w:after="0"/>
        <w:ind w:firstLine="0"/>
        <w:rPr>
          <w:ins w:id="1840" w:author="MCC" w:date="2018-09-04T09:36:00Z"/>
        </w:rPr>
      </w:pPr>
    </w:p>
    <w:p w14:paraId="49A4097B" w14:textId="77777777" w:rsidR="000833A6" w:rsidRPr="00BE3B56" w:rsidRDefault="000833A6" w:rsidP="000833A6">
      <w:pPr>
        <w:pStyle w:val="B10"/>
        <w:spacing w:after="0"/>
        <w:ind w:firstLine="0"/>
        <w:rPr>
          <w:ins w:id="1841" w:author="MCC" w:date="2018-09-04T09:36:00Z"/>
        </w:rPr>
      </w:pPr>
    </w:p>
    <w:p w14:paraId="350C8894" w14:textId="77777777" w:rsidR="000833A6" w:rsidRPr="00E3486E" w:rsidRDefault="000833A6" w:rsidP="000833A6">
      <w:pPr>
        <w:pStyle w:val="EX"/>
        <w:ind w:left="0" w:firstLine="0"/>
        <w:rPr>
          <w:ins w:id="1842" w:author="MCC" w:date="2018-09-04T09:36:00Z"/>
          <w:lang w:eastAsia="ko-KR"/>
        </w:rPr>
      </w:pPr>
      <w:ins w:id="1843" w:author="MCC" w:date="2018-09-04T09:36:00Z">
        <w:r w:rsidRPr="00E3486E">
          <w:rPr>
            <w:lang w:val="en-US"/>
          </w:rPr>
          <w:t xml:space="preserve">3.6.2.2 Number of serving carriers for </w:t>
        </w:r>
        <w:r w:rsidRPr="00E3486E">
          <w:rPr>
            <w:lang w:val="en-US" w:eastAsia="ko-KR"/>
          </w:rPr>
          <w:t>EN-DC</w:t>
        </w:r>
      </w:ins>
    </w:p>
    <w:p w14:paraId="3CE067E3" w14:textId="77777777" w:rsidR="000833A6" w:rsidRPr="00BE3B56" w:rsidRDefault="000833A6" w:rsidP="000833A6">
      <w:pPr>
        <w:pStyle w:val="B10"/>
        <w:rPr>
          <w:ins w:id="1844" w:author="MCC" w:date="2018-09-04T09:36:00Z"/>
        </w:rPr>
      </w:pPr>
      <w:ins w:id="1845" w:author="MCC" w:date="2018-09-04T09:36:00Z">
        <w:r w:rsidRPr="00403EE6">
          <w:t xml:space="preserve">Requirements for EN-DC operation of E-UTRA and NR with E-UTRA PCell and NR PSCell are applicable for the UE </w:t>
        </w:r>
        <w:r w:rsidRPr="00151CE4">
          <w:t>configured with</w:t>
        </w:r>
        <w:r w:rsidRPr="00922D0A">
          <w:t xml:space="preserve"> the following number of serving NR CCs:</w:t>
        </w:r>
      </w:ins>
    </w:p>
    <w:p w14:paraId="07FE4C4E" w14:textId="77777777" w:rsidR="000833A6" w:rsidRPr="00151CE4" w:rsidRDefault="000833A6" w:rsidP="000833A6">
      <w:pPr>
        <w:pStyle w:val="B10"/>
        <w:spacing w:after="0"/>
        <w:ind w:firstLine="0"/>
        <w:rPr>
          <w:ins w:id="1846" w:author="MCC" w:date="2018-09-04T09:36:00Z"/>
        </w:rPr>
      </w:pPr>
      <w:ins w:id="1847" w:author="MCC" w:date="2018-09-04T09:36:00Z">
        <w:r w:rsidRPr="00E3486E">
          <w:t>-</w:t>
        </w:r>
        <w:r w:rsidRPr="00E3486E">
          <w:tab/>
          <w:t>up to 7 NR DL CCs in total, with 1 UL (</w:t>
        </w:r>
        <w:r w:rsidRPr="00403EE6">
          <w:rPr>
            <w:lang w:eastAsia="zh-CN"/>
          </w:rPr>
          <w:t xml:space="preserve">or 2 UL if SUL is configured) in </w:t>
        </w:r>
        <w:r w:rsidRPr="00403EE6">
          <w:t>PCell and up to 1 UL</w:t>
        </w:r>
        <w:r w:rsidRPr="00403EE6">
          <w:rPr>
            <w:lang w:eastAsia="zh-CN"/>
          </w:rPr>
          <w:t xml:space="preserve"> (or 2 UL if SUL is configured) in</w:t>
        </w:r>
        <w:r w:rsidRPr="00151CE4">
          <w:t xml:space="preserve"> SCell. </w:t>
        </w:r>
      </w:ins>
    </w:p>
    <w:p w14:paraId="41C201D6" w14:textId="77777777" w:rsidR="000833A6" w:rsidRPr="00922D0A" w:rsidRDefault="000833A6" w:rsidP="000833A6">
      <w:pPr>
        <w:pStyle w:val="B10"/>
        <w:spacing w:after="0"/>
        <w:ind w:left="720" w:firstLine="0"/>
        <w:rPr>
          <w:ins w:id="1848" w:author="MCC" w:date="2018-09-04T09:36:00Z"/>
        </w:rPr>
      </w:pPr>
      <w:ins w:id="1849" w:author="MCC" w:date="2018-09-04T09:36:00Z">
        <w:r>
          <w:t>-</w:t>
        </w:r>
        <w:r>
          <w:tab/>
        </w:r>
        <w:r w:rsidRPr="00151CE4">
          <w:t xml:space="preserve">SUL may be configured together with one of </w:t>
        </w:r>
        <w:r w:rsidRPr="00922D0A">
          <w:t xml:space="preserve">the UL </w:t>
        </w:r>
      </w:ins>
    </w:p>
    <w:p w14:paraId="4ACD3CBE" w14:textId="77777777" w:rsidR="000833A6" w:rsidRDefault="000833A6" w:rsidP="000833A6">
      <w:pPr>
        <w:spacing w:after="0"/>
        <w:rPr>
          <w:ins w:id="1850" w:author="MCC" w:date="2018-09-04T09:36:00Z"/>
          <w:noProof/>
        </w:rPr>
      </w:pPr>
      <w:ins w:id="1851" w:author="MCC" w:date="2018-09-04T09:36:00Z">
        <w:r w:rsidRPr="00BE3B56">
          <w:rPr>
            <w:noProof/>
          </w:rPr>
          <w:t>The applicable number of E-UTRA CC for EN-DC in the MCG for both UL and DL is specified in [15].</w:t>
        </w:r>
      </w:ins>
    </w:p>
    <w:p w14:paraId="3EA0223C" w14:textId="77777777" w:rsidR="000833A6" w:rsidRPr="00982BD2" w:rsidRDefault="000833A6" w:rsidP="000833A6">
      <w:pPr>
        <w:rPr>
          <w:ins w:id="1852" w:author="MCC" w:date="2018-09-04T09:36:00Z"/>
        </w:rPr>
      </w:pPr>
    </w:p>
    <w:p w14:paraId="204E3024" w14:textId="77777777" w:rsidR="00FC5FB2" w:rsidRPr="00DB2533" w:rsidRDefault="00936A12" w:rsidP="000833A6">
      <w:pPr>
        <w:pStyle w:val="Heading1"/>
      </w:pPr>
      <w:bookmarkStart w:id="1853" w:name="_Toc518764031"/>
      <w:bookmarkStart w:id="1854" w:name="_Toc523909164"/>
      <w:r>
        <w:t>4</w:t>
      </w:r>
      <w:r>
        <w:tab/>
      </w:r>
      <w:bookmarkStart w:id="1855" w:name="_Toc507712446"/>
      <w:r w:rsidR="00FC5FB2">
        <w:t xml:space="preserve">SA: </w:t>
      </w:r>
      <w:r w:rsidR="00FC5FB2" w:rsidRPr="00DB2533">
        <w:t>RRC_IDLE state mobility</w:t>
      </w:r>
      <w:bookmarkEnd w:id="1853"/>
      <w:bookmarkEnd w:id="1854"/>
      <w:bookmarkEnd w:id="1855"/>
    </w:p>
    <w:p w14:paraId="72998E78" w14:textId="77777777" w:rsidR="00FC5FB2" w:rsidRDefault="00FC5FB2" w:rsidP="00FC5FB2">
      <w:pPr>
        <w:rPr>
          <w:color w:val="FF0000"/>
          <w:rPrChange w:id="1856" w:author="MCC" w:date="2018-09-04T09:36:00Z">
            <w:rPr>
              <w:i/>
            </w:rPr>
          </w:rPrChange>
        </w:rPr>
      </w:pPr>
      <w:r w:rsidRPr="00087322">
        <w:rPr>
          <w:color w:val="FF0000"/>
          <w:rPrChange w:id="1857" w:author="MCC" w:date="2018-09-04T09:36:00Z">
            <w:rPr>
              <w:i/>
            </w:rPr>
          </w:rPrChange>
        </w:rPr>
        <w:t>Editor’s note</w:t>
      </w:r>
      <w:r>
        <w:rPr>
          <w:color w:val="FF0000"/>
          <w:rPrChange w:id="1858" w:author="MCC" w:date="2018-09-04T09:36:00Z">
            <w:rPr>
              <w:i/>
            </w:rPr>
          </w:rPrChange>
        </w:rPr>
        <w:t>: intended to capture the RRM requirements for RRC_IDLE state in stand-alone operation.</w:t>
      </w:r>
    </w:p>
    <w:p w14:paraId="07FB970B" w14:textId="77777777" w:rsidR="00DE45E4" w:rsidRPr="001C4BFB" w:rsidRDefault="00DE45E4" w:rsidP="00DE45E4">
      <w:pPr>
        <w:pStyle w:val="Heading2"/>
      </w:pPr>
      <w:bookmarkStart w:id="1859" w:name="_Toc518764032"/>
      <w:bookmarkStart w:id="1860" w:name="_Toc507712454"/>
      <w:bookmarkStart w:id="1861" w:name="_Toc523909165"/>
      <w:r w:rsidRPr="001C4BFB">
        <w:t>4.1</w:t>
      </w:r>
      <w:r w:rsidRPr="001C4BFB">
        <w:tab/>
        <w:t>Cell Selection</w:t>
      </w:r>
      <w:bookmarkEnd w:id="1859"/>
      <w:bookmarkEnd w:id="1861"/>
    </w:p>
    <w:p w14:paraId="59DE47CD" w14:textId="43DD3C1A" w:rsidR="00DE45E4" w:rsidRDefault="00DE45E4" w:rsidP="00DE45E4">
      <w:pPr>
        <w:overflowPunct w:val="0"/>
        <w:autoSpaceDE w:val="0"/>
        <w:autoSpaceDN w:val="0"/>
        <w:adjustRightInd w:val="0"/>
        <w:textAlignment w:val="baseline"/>
        <w:rPr>
          <w:rFonts w:eastAsia="Times New Roman"/>
          <w:lang w:eastAsia="x-none"/>
        </w:rPr>
      </w:pPr>
      <w:r>
        <w:rPr>
          <w:rFonts w:eastAsia="Times New Roman"/>
          <w:lang w:eastAsia="x-none"/>
        </w:rPr>
        <w:t>A</w:t>
      </w:r>
      <w:r w:rsidRPr="002D49C6">
        <w:rPr>
          <w:rFonts w:eastAsia="Times New Roman"/>
          <w:lang w:eastAsia="x-none"/>
        </w:rPr>
        <w:t>fter a UE has switched on and a PLMN has been selected, the Cell selection process t</w:t>
      </w:r>
      <w:r>
        <w:rPr>
          <w:rFonts w:eastAsia="Times New Roman"/>
          <w:lang w:eastAsia="x-none"/>
        </w:rPr>
        <w:t xml:space="preserve">akes place, as described in </w:t>
      </w:r>
      <w:del w:id="1862" w:author="MCC" w:date="2018-09-04T09:36:00Z">
        <w:r w:rsidRPr="002B507C">
          <w:rPr>
            <w:rFonts w:eastAsia="Times New Roman"/>
          </w:rPr>
          <w:delText>TS</w:delText>
        </w:r>
        <w:r w:rsidR="00BD2D8B" w:rsidRPr="002B507C">
          <w:delText> </w:delText>
        </w:r>
        <w:r w:rsidRPr="002B507C">
          <w:rPr>
            <w:rFonts w:eastAsia="Times New Roman"/>
          </w:rPr>
          <w:delText>38</w:delText>
        </w:r>
      </w:del>
      <w:ins w:id="1863" w:author="MCC" w:date="2018-09-04T09:36:00Z">
        <w:r>
          <w:rPr>
            <w:rFonts w:eastAsia="Times New Roman"/>
            <w:lang w:eastAsia="x-none"/>
          </w:rPr>
          <w:t>TS38</w:t>
        </w:r>
      </w:ins>
      <w:r w:rsidRPr="002D49C6">
        <w:rPr>
          <w:rFonts w:eastAsia="Times New Roman"/>
          <w:lang w:eastAsia="x-none"/>
        </w:rPr>
        <w:t>.304. This process allows the UE to select a suitable cell where to camp on in order to access available services. In this process</w:t>
      </w:r>
      <w:r>
        <w:rPr>
          <w:rFonts w:eastAsia="Times New Roman"/>
          <w:lang w:eastAsia="x-none"/>
        </w:rPr>
        <w:t>,</w:t>
      </w:r>
      <w:r w:rsidRPr="002D49C6">
        <w:rPr>
          <w:rFonts w:eastAsia="Times New Roman"/>
          <w:lang w:eastAsia="x-none"/>
        </w:rPr>
        <w:t xml:space="preserve"> the UE can use stored information (</w:t>
      </w:r>
      <w:r w:rsidRPr="002D49C6">
        <w:rPr>
          <w:rFonts w:eastAsia="Times New Roman"/>
          <w:i/>
          <w:lang w:eastAsia="x-none"/>
        </w:rPr>
        <w:t>Stored information cell selection</w:t>
      </w:r>
      <w:r w:rsidRPr="002D49C6">
        <w:rPr>
          <w:rFonts w:eastAsia="Times New Roman"/>
          <w:lang w:eastAsia="x-none"/>
        </w:rPr>
        <w:t>) or not (</w:t>
      </w:r>
      <w:r w:rsidRPr="002D49C6">
        <w:rPr>
          <w:rFonts w:eastAsia="Times New Roman"/>
          <w:i/>
          <w:lang w:eastAsia="x-none"/>
        </w:rPr>
        <w:t>Initial cell selection</w:t>
      </w:r>
      <w:r w:rsidRPr="002D49C6">
        <w:rPr>
          <w:rFonts w:eastAsia="Times New Roman"/>
          <w:lang w:eastAsia="x-none"/>
        </w:rPr>
        <w:t>).</w:t>
      </w:r>
    </w:p>
    <w:p w14:paraId="3F757643" w14:textId="77777777" w:rsidR="00E40214" w:rsidRPr="00CE0B56" w:rsidRDefault="00E40214" w:rsidP="00E40214">
      <w:pPr>
        <w:pStyle w:val="Heading2"/>
      </w:pPr>
      <w:bookmarkStart w:id="1864" w:name="_Toc507712448"/>
      <w:bookmarkStart w:id="1865" w:name="_Toc518764033"/>
      <w:bookmarkStart w:id="1866" w:name="_Toc507712449"/>
      <w:bookmarkStart w:id="1867" w:name="_Toc523909166"/>
      <w:r w:rsidRPr="00CE0B56">
        <w:t>4.2</w:t>
      </w:r>
      <w:r w:rsidRPr="00CE0B56">
        <w:tab/>
        <w:t>Cell Re-selection</w:t>
      </w:r>
      <w:bookmarkEnd w:id="1864"/>
      <w:bookmarkEnd w:id="1865"/>
      <w:bookmarkEnd w:id="1867"/>
    </w:p>
    <w:p w14:paraId="1846CCAC" w14:textId="77777777" w:rsidR="00DE45E4" w:rsidRDefault="00DE45E4" w:rsidP="00DE45E4">
      <w:pPr>
        <w:pStyle w:val="Heading3"/>
        <w:overflowPunct w:val="0"/>
        <w:autoSpaceDE w:val="0"/>
        <w:autoSpaceDN w:val="0"/>
        <w:adjustRightInd w:val="0"/>
        <w:textAlignment w:val="baseline"/>
        <w:rPr>
          <w:lang w:val="en-US" w:eastAsia="ko-KR"/>
        </w:rPr>
      </w:pPr>
      <w:bookmarkStart w:id="1868" w:name="_Toc518764034"/>
      <w:bookmarkStart w:id="1869" w:name="_Toc523909167"/>
      <w:r>
        <w:rPr>
          <w:lang w:val="en-US" w:eastAsia="ko-KR"/>
        </w:rPr>
        <w:t>4.2.1</w:t>
      </w:r>
      <w:r>
        <w:rPr>
          <w:lang w:val="en-US" w:eastAsia="ko-KR"/>
        </w:rPr>
        <w:tab/>
      </w:r>
      <w:r w:rsidRPr="00DB2533">
        <w:rPr>
          <w:lang w:val="en-US" w:eastAsia="ko-KR"/>
        </w:rPr>
        <w:t>Introduction</w:t>
      </w:r>
      <w:bookmarkEnd w:id="1866"/>
      <w:bookmarkEnd w:id="1868"/>
      <w:bookmarkEnd w:id="1869"/>
    </w:p>
    <w:p w14:paraId="6F269E46" w14:textId="77777777" w:rsidR="00DE45E4" w:rsidRPr="00CC4AE5" w:rsidRDefault="00DE45E4" w:rsidP="00DE45E4">
      <w:pPr>
        <w:rPr>
          <w:rFonts w:cs="v4.2.0"/>
        </w:rPr>
      </w:pPr>
      <w:r w:rsidRPr="00CC4AE5">
        <w:rPr>
          <w:rFonts w:cs="v4.2.0"/>
        </w:rPr>
        <w:t>The cell reselection procedure allows the UE to select a more suitable cell and camp on it.</w:t>
      </w:r>
    </w:p>
    <w:p w14:paraId="3792E1AF" w14:textId="19579747" w:rsidR="00DE45E4" w:rsidRPr="00CC4AE5" w:rsidRDefault="00DE45E4" w:rsidP="00DE45E4">
      <w:r w:rsidRPr="00CC4AE5">
        <w:rPr>
          <w:rFonts w:cs="v4.2.0"/>
        </w:rPr>
        <w:t xml:space="preserve">When the UE is in either </w:t>
      </w:r>
      <w:r w:rsidRPr="00CC4AE5">
        <w:rPr>
          <w:rFonts w:cs="v4.2.0"/>
          <w:i/>
        </w:rPr>
        <w:t>Camped</w:t>
      </w:r>
      <w:r w:rsidRPr="00CC4AE5">
        <w:rPr>
          <w:rFonts w:cs="v4.2.0"/>
        </w:rPr>
        <w:t xml:space="preserve"> </w:t>
      </w:r>
      <w:r w:rsidRPr="00CC4AE5">
        <w:rPr>
          <w:rFonts w:cs="v4.2.0"/>
          <w:i/>
        </w:rPr>
        <w:t xml:space="preserve">Normally </w:t>
      </w:r>
      <w:r w:rsidRPr="00CC4AE5">
        <w:rPr>
          <w:rFonts w:cs="v4.2.0"/>
        </w:rPr>
        <w:t xml:space="preserve">state or </w:t>
      </w:r>
      <w:r w:rsidRPr="00CC4AE5">
        <w:rPr>
          <w:rFonts w:cs="v4.2.0"/>
          <w:i/>
          <w:iCs/>
        </w:rPr>
        <w:t>Camped on Any Cell</w:t>
      </w:r>
      <w:r w:rsidRPr="00CC4AE5">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del w:id="1870" w:author="MCC" w:date="2018-09-04T09:36:00Z">
        <w:r w:rsidRPr="002B507C">
          <w:rPr>
            <w:rFonts w:cs="v4.2.0"/>
          </w:rPr>
          <w:delText>TS</w:delText>
        </w:r>
        <w:r w:rsidR="00BD2D8B" w:rsidRPr="002B507C">
          <w:delText> </w:delText>
        </w:r>
        <w:r w:rsidRPr="002B507C">
          <w:rPr>
            <w:rFonts w:cs="v4.2.0"/>
          </w:rPr>
          <w:delText>38</w:delText>
        </w:r>
      </w:del>
      <w:ins w:id="1871" w:author="MCC" w:date="2018-09-04T09:36:00Z">
        <w:r w:rsidRPr="00CC4AE5">
          <w:rPr>
            <w:rFonts w:cs="v4.2.0"/>
          </w:rPr>
          <w:t>TS3</w:t>
        </w:r>
        <w:r>
          <w:rPr>
            <w:rFonts w:cs="v4.2.0"/>
          </w:rPr>
          <w:t>8</w:t>
        </w:r>
      </w:ins>
      <w:r w:rsidRPr="00CC4AE5">
        <w:rPr>
          <w:rFonts w:cs="v4.2.0"/>
        </w:rPr>
        <w:t>.304, allowing the UE to limit its measurement activity.</w:t>
      </w:r>
    </w:p>
    <w:p w14:paraId="18E8D2F7" w14:textId="77777777" w:rsidR="009B5B2A" w:rsidRDefault="00DE45E4" w:rsidP="009B5B2A">
      <w:pPr>
        <w:pStyle w:val="Heading3"/>
        <w:overflowPunct w:val="0"/>
        <w:autoSpaceDE w:val="0"/>
        <w:autoSpaceDN w:val="0"/>
        <w:adjustRightInd w:val="0"/>
        <w:textAlignment w:val="baseline"/>
        <w:rPr>
          <w:lang w:val="en-US" w:eastAsia="ko-KR"/>
        </w:rPr>
      </w:pPr>
      <w:bookmarkStart w:id="1872" w:name="_Toc507712450"/>
      <w:bookmarkStart w:id="1873" w:name="_Toc518764035"/>
      <w:bookmarkStart w:id="1874" w:name="_Toc523909168"/>
      <w:r>
        <w:rPr>
          <w:lang w:val="en-US" w:eastAsia="ko-KR"/>
        </w:rPr>
        <w:t>4.2.2</w:t>
      </w:r>
      <w:r>
        <w:rPr>
          <w:lang w:val="en-US" w:eastAsia="ko-KR"/>
        </w:rPr>
        <w:tab/>
      </w:r>
      <w:bookmarkEnd w:id="1860"/>
      <w:bookmarkEnd w:id="1872"/>
      <w:r w:rsidR="009B5B2A" w:rsidRPr="00DB2533">
        <w:rPr>
          <w:lang w:val="en-US" w:eastAsia="ko-KR"/>
        </w:rPr>
        <w:t>Requirements</w:t>
      </w:r>
      <w:bookmarkEnd w:id="1873"/>
      <w:bookmarkEnd w:id="1874"/>
    </w:p>
    <w:p w14:paraId="36F1FFC9" w14:textId="77777777" w:rsidR="009B5B2A" w:rsidRPr="00DB2533" w:rsidRDefault="009B5B2A" w:rsidP="009B5B2A">
      <w:pPr>
        <w:pStyle w:val="Heading4"/>
        <w:overflowPunct w:val="0"/>
        <w:autoSpaceDE w:val="0"/>
        <w:autoSpaceDN w:val="0"/>
        <w:adjustRightInd w:val="0"/>
        <w:textAlignment w:val="baseline"/>
        <w:rPr>
          <w:lang w:val="en-US" w:eastAsia="zh-CN"/>
        </w:rPr>
      </w:pPr>
      <w:bookmarkStart w:id="1875" w:name="_Toc507712451"/>
      <w:bookmarkStart w:id="1876" w:name="_Toc518764036"/>
      <w:bookmarkStart w:id="1877" w:name="_Toc523909169"/>
      <w:r>
        <w:rPr>
          <w:lang w:val="en-US" w:eastAsia="zh-CN"/>
        </w:rPr>
        <w:t>4.2.2.1</w:t>
      </w:r>
      <w:r>
        <w:rPr>
          <w:lang w:val="en-US" w:eastAsia="zh-CN"/>
        </w:rPr>
        <w:tab/>
      </w:r>
      <w:r w:rsidRPr="00DB2533">
        <w:rPr>
          <w:lang w:val="en-US" w:eastAsia="zh-CN"/>
        </w:rPr>
        <w:t>UE measurement capability</w:t>
      </w:r>
      <w:bookmarkEnd w:id="1875"/>
      <w:bookmarkEnd w:id="1876"/>
      <w:bookmarkEnd w:id="1877"/>
    </w:p>
    <w:p w14:paraId="7CEE8261" w14:textId="77777777" w:rsidR="009B5B2A" w:rsidRPr="00CC4AE5" w:rsidRDefault="009B5B2A" w:rsidP="009B5B2A">
      <w:r w:rsidRPr="00CC4AE5">
        <w:t>For idle mode cell re-selection purposes, the UE shall be capable of monitoring at least:</w:t>
      </w:r>
    </w:p>
    <w:p w14:paraId="650CC490" w14:textId="77777777" w:rsidR="009B5B2A" w:rsidRPr="00CC4AE5" w:rsidRDefault="009B5B2A" w:rsidP="009B5B2A">
      <w:pPr>
        <w:pStyle w:val="B10"/>
      </w:pPr>
      <w:r w:rsidRPr="00CC4AE5">
        <w:rPr>
          <w:rFonts w:cs="v4.2.0"/>
        </w:rPr>
        <w:t>-</w:t>
      </w:r>
      <w:r w:rsidRPr="00CC4AE5">
        <w:rPr>
          <w:rFonts w:cs="v4.2.0"/>
        </w:rPr>
        <w:tab/>
        <w:t>Intra-frequency carrier, and</w:t>
      </w:r>
    </w:p>
    <w:p w14:paraId="35DDB5EF" w14:textId="77777777" w:rsidR="009B5B2A" w:rsidRPr="00CC4AE5" w:rsidRDefault="009B5B2A" w:rsidP="009B5B2A">
      <w:pPr>
        <w:pStyle w:val="B10"/>
      </w:pPr>
      <w:r>
        <w:t>-</w:t>
      </w:r>
      <w:r>
        <w:tab/>
        <w:t>Depending on UE capability, 7</w:t>
      </w:r>
      <w:r w:rsidRPr="00CC4AE5">
        <w:t xml:space="preserve"> </w:t>
      </w:r>
      <w:r>
        <w:t>NR inter-frequency</w:t>
      </w:r>
      <w:r w:rsidRPr="00CC4AE5">
        <w:t xml:space="preserve"> carriers.</w:t>
      </w:r>
    </w:p>
    <w:p w14:paraId="159961B3" w14:textId="77777777" w:rsidR="009B5B2A" w:rsidRPr="00CC4AE5" w:rsidRDefault="009B5B2A" w:rsidP="009B5B2A">
      <w:pPr>
        <w:pStyle w:val="B10"/>
      </w:pPr>
      <w:r>
        <w:t>-</w:t>
      </w:r>
      <w:r>
        <w:tab/>
        <w:t>Depending on UE capability, 7</w:t>
      </w:r>
      <w:r w:rsidRPr="00CC4AE5">
        <w:t xml:space="preserve"> FDD E-UTRA inter-</w:t>
      </w:r>
      <w:r>
        <w:t>RAT</w:t>
      </w:r>
      <w:r w:rsidRPr="00CC4AE5">
        <w:t xml:space="preserve"> carriers, and</w:t>
      </w:r>
    </w:p>
    <w:p w14:paraId="3845DBA1" w14:textId="77777777" w:rsidR="009B5B2A" w:rsidRPr="00CC4AE5" w:rsidRDefault="009B5B2A" w:rsidP="009B5B2A">
      <w:pPr>
        <w:pStyle w:val="B10"/>
      </w:pPr>
      <w:r w:rsidRPr="00CC4AE5">
        <w:t>-</w:t>
      </w:r>
      <w:r w:rsidRPr="00CC4AE5">
        <w:tab/>
        <w:t>D</w:t>
      </w:r>
      <w:r>
        <w:t>epending on UE capability, 7</w:t>
      </w:r>
      <w:r w:rsidRPr="00CC4AE5">
        <w:t xml:space="preserve"> TDD E-UTRA inter-</w:t>
      </w:r>
      <w:r>
        <w:t>RAT</w:t>
      </w:r>
      <w:r w:rsidRPr="00CC4AE5">
        <w:t xml:space="preserve"> carriers, and</w:t>
      </w:r>
    </w:p>
    <w:p w14:paraId="6B0793E4" w14:textId="77777777" w:rsidR="009B5B2A" w:rsidRPr="00CC4AE5" w:rsidRDefault="009B5B2A" w:rsidP="009B5B2A">
      <w:r w:rsidRPr="00CC4AE5">
        <w:rPr>
          <w:iCs/>
        </w:rPr>
        <w:t xml:space="preserve">In addition to the requirements defined above, </w:t>
      </w:r>
      <w:r w:rsidRPr="00CC4AE5">
        <w:t xml:space="preserve">a UE supporting E-UTRA measurements in RRC_IDLE state shall be capable of monitoring a total of at least </w:t>
      </w:r>
      <w:r>
        <w:t>14</w:t>
      </w:r>
      <w:r w:rsidRPr="00CC4AE5">
        <w:t xml:space="preserve"> carrier frequency layers, which includes serving layer, comprising of any above defined combina</w:t>
      </w:r>
      <w:r>
        <w:t xml:space="preserve">tion of E-UTRA FDD, E-UTRA TDD </w:t>
      </w:r>
      <w:r w:rsidRPr="00CC4AE5">
        <w:t xml:space="preserve">and </w:t>
      </w:r>
      <w:r>
        <w:t>NR</w:t>
      </w:r>
      <w:r w:rsidRPr="00CC4AE5">
        <w:t xml:space="preserve"> layers.</w:t>
      </w:r>
    </w:p>
    <w:p w14:paraId="1CC17AF4" w14:textId="77777777" w:rsidR="00CB720F" w:rsidRPr="00926E5B" w:rsidRDefault="00CB720F">
      <w:pPr>
        <w:keepNext/>
        <w:keepLines/>
        <w:overflowPunct w:val="0"/>
        <w:autoSpaceDE w:val="0"/>
        <w:autoSpaceDN w:val="0"/>
        <w:adjustRightInd w:val="0"/>
        <w:spacing w:before="120"/>
        <w:ind w:left="1418" w:hanging="1418"/>
        <w:textAlignment w:val="baseline"/>
        <w:outlineLvl w:val="3"/>
        <w:rPr>
          <w:lang w:val="en-US"/>
        </w:rPr>
        <w:pPrChange w:id="1878" w:author="MCC" w:date="2018-09-04T09:36:00Z">
          <w:pPr>
            <w:pStyle w:val="Heading4"/>
            <w:overflowPunct w:val="0"/>
            <w:autoSpaceDE w:val="0"/>
            <w:autoSpaceDN w:val="0"/>
            <w:adjustRightInd w:val="0"/>
            <w:textAlignment w:val="baseline"/>
          </w:pPr>
        </w:pPrChange>
      </w:pPr>
      <w:bookmarkStart w:id="1879" w:name="_Toc507712452"/>
      <w:bookmarkStart w:id="1880" w:name="_Toc520237406"/>
      <w:bookmarkStart w:id="1881" w:name="_Toc518764037"/>
      <w:bookmarkStart w:id="1882" w:name="_Toc383690659"/>
      <w:r w:rsidRPr="00926E5B">
        <w:rPr>
          <w:rFonts w:ascii="Arial" w:hAnsi="Arial"/>
          <w:sz w:val="24"/>
          <w:lang w:val="en-US"/>
        </w:rPr>
        <w:t>4.2.2.2</w:t>
      </w:r>
      <w:r w:rsidRPr="00926E5B">
        <w:rPr>
          <w:rFonts w:ascii="Arial" w:hAnsi="Arial"/>
          <w:sz w:val="24"/>
          <w:lang w:val="en-US"/>
        </w:rPr>
        <w:tab/>
        <w:t>Measurement and evaluation of serving cell</w:t>
      </w:r>
      <w:bookmarkEnd w:id="1879"/>
      <w:bookmarkEnd w:id="1880"/>
      <w:bookmarkEnd w:id="1881"/>
    </w:p>
    <w:p w14:paraId="4596B67C" w14:textId="50532C80" w:rsidR="00CB720F" w:rsidRDefault="00CB720F" w:rsidP="00CB720F">
      <w:pPr>
        <w:rPr>
          <w:rFonts w:cs="v4.2.0"/>
        </w:rPr>
      </w:pPr>
      <w:r w:rsidRPr="00926E5B">
        <w:rPr>
          <w:rFonts w:cs="v4.2.0"/>
        </w:rPr>
        <w:t xml:space="preserve">The UE shall measure the </w:t>
      </w:r>
      <w:r w:rsidRPr="00926E5B">
        <w:rPr>
          <w:rFonts w:cs="v4.2.0" w:hint="eastAsia"/>
          <w:lang w:eastAsia="zh-CN"/>
        </w:rPr>
        <w:t>SS-</w:t>
      </w:r>
      <w:r w:rsidRPr="00926E5B">
        <w:rPr>
          <w:rFonts w:cs="v4.2.0"/>
        </w:rPr>
        <w:t xml:space="preserve">RSRP and </w:t>
      </w:r>
      <w:r w:rsidRPr="00926E5B">
        <w:rPr>
          <w:rFonts w:cs="v4.2.0" w:hint="eastAsia"/>
          <w:lang w:eastAsia="zh-CN"/>
        </w:rPr>
        <w:t>SS-</w:t>
      </w:r>
      <w:r w:rsidRPr="00926E5B">
        <w:rPr>
          <w:rFonts w:cs="v4.2.0"/>
        </w:rPr>
        <w:t xml:space="preserve">RSRQ level of the serving cell and evaluate the cell selection criterion S defined in [1] for the serving cell at least </w:t>
      </w:r>
      <w:ins w:id="1883" w:author="MCC" w:date="2018-09-04T09:36:00Z">
        <w:r>
          <w:rPr>
            <w:rFonts w:cs="v4.2.0"/>
          </w:rPr>
          <w:t xml:space="preserve">once </w:t>
        </w:r>
      </w:ins>
      <w:r w:rsidRPr="00926E5B">
        <w:rPr>
          <w:rFonts w:cs="v4.2.0"/>
        </w:rPr>
        <w:t xml:space="preserve">every </w:t>
      </w:r>
      <w:ins w:id="1884" w:author="MCC" w:date="2018-09-04T09:36:00Z">
        <w:r>
          <w:rPr>
            <w:rFonts w:cs="v4.2.0"/>
          </w:rPr>
          <w:t xml:space="preserve">M1 </w:t>
        </w:r>
      </w:ins>
      <w:r w:rsidRPr="00926E5B">
        <w:rPr>
          <w:rFonts w:cs="v4.2.0"/>
        </w:rPr>
        <w:t>DRX cycle</w:t>
      </w:r>
      <w:del w:id="1885" w:author="MCC" w:date="2018-09-04T09:36:00Z">
        <w:r w:rsidR="00DE45E4" w:rsidRPr="002B507C">
          <w:rPr>
            <w:rFonts w:cs="v4.2.0"/>
          </w:rPr>
          <w:delText>.</w:delText>
        </w:r>
      </w:del>
      <w:ins w:id="1886" w:author="MCC" w:date="2018-09-04T09:36:00Z">
        <w:r>
          <w:rPr>
            <w:rFonts w:cs="v4.2.0"/>
          </w:rPr>
          <w:t>; where:</w:t>
        </w:r>
      </w:ins>
    </w:p>
    <w:p w14:paraId="41E396B4" w14:textId="77777777" w:rsidR="00CB720F" w:rsidRDefault="00CB720F" w:rsidP="00CB720F">
      <w:pPr>
        <w:ind w:left="284"/>
        <w:rPr>
          <w:ins w:id="1887" w:author="MCC" w:date="2018-09-04T09:36:00Z"/>
          <w:rFonts w:cs="v4.2.0"/>
        </w:rPr>
      </w:pPr>
      <w:ins w:id="1888" w:author="MCC" w:date="2018-09-04T09:36:00Z">
        <w:r>
          <w:rPr>
            <w:rFonts w:cs="v4.2.0"/>
          </w:rPr>
          <w:t xml:space="preserve">M1=2 if </w:t>
        </w:r>
        <w:r w:rsidRPr="00DF49E0">
          <w:rPr>
            <w:rFonts w:cs="v4.2.0"/>
          </w:rPr>
          <w:t>SMTC periodicity</w:t>
        </w:r>
        <w:r>
          <w:rPr>
            <w:rFonts w:cs="v4.2.0"/>
          </w:rPr>
          <w:t xml:space="preserve"> (T</w:t>
        </w:r>
        <w:r w:rsidRPr="001B4E4D">
          <w:rPr>
            <w:rFonts w:cs="v4.2.0"/>
            <w:vertAlign w:val="subscript"/>
          </w:rPr>
          <w:t>SMTC</w:t>
        </w:r>
        <w:r>
          <w:rPr>
            <w:rFonts w:cs="v4.2.0"/>
          </w:rPr>
          <w:t xml:space="preserve">) </w:t>
        </w:r>
        <w:r>
          <w:t>&gt;</w:t>
        </w:r>
        <w:r>
          <w:rPr>
            <w:rFonts w:cs="v4.2.0"/>
          </w:rPr>
          <w:t xml:space="preserve"> 20 ms and DRX cycle </w:t>
        </w:r>
        <w:r>
          <w:t>≤</w:t>
        </w:r>
        <w:r>
          <w:rPr>
            <w:rFonts w:cs="v4.2.0"/>
          </w:rPr>
          <w:t xml:space="preserve">  0.64 second,</w:t>
        </w:r>
      </w:ins>
    </w:p>
    <w:p w14:paraId="53194132" w14:textId="77777777" w:rsidR="00CB720F" w:rsidRPr="00926E5B" w:rsidRDefault="00CB720F" w:rsidP="00CB720F">
      <w:pPr>
        <w:ind w:left="284"/>
        <w:rPr>
          <w:ins w:id="1889" w:author="MCC" w:date="2018-09-04T09:36:00Z"/>
          <w:rFonts w:cs="v4.2.0"/>
        </w:rPr>
      </w:pPr>
      <w:ins w:id="1890" w:author="MCC" w:date="2018-09-04T09:36:00Z">
        <w:r>
          <w:rPr>
            <w:rFonts w:cs="v4.2.0"/>
          </w:rPr>
          <w:lastRenderedPageBreak/>
          <w:t>otherwise M1=1.</w:t>
        </w:r>
      </w:ins>
    </w:p>
    <w:p w14:paraId="0AE6F1C9" w14:textId="77777777" w:rsidR="00CB720F" w:rsidRPr="00926E5B" w:rsidRDefault="00CB720F" w:rsidP="00CB720F">
      <w:pPr>
        <w:rPr>
          <w:rFonts w:cs="v4.2.0"/>
        </w:rPr>
      </w:pPr>
      <w:r w:rsidRPr="00926E5B">
        <w:rPr>
          <w:rFonts w:cs="v4.2.0"/>
        </w:rPr>
        <w:t xml:space="preserve">The UE shall filter the </w:t>
      </w:r>
      <w:r w:rsidRPr="00926E5B">
        <w:rPr>
          <w:rFonts w:cs="v4.2.0" w:hint="eastAsia"/>
          <w:lang w:eastAsia="zh-CN"/>
        </w:rPr>
        <w:t>SS-</w:t>
      </w:r>
      <w:r w:rsidRPr="00926E5B">
        <w:rPr>
          <w:rFonts w:cs="v4.2.0"/>
        </w:rPr>
        <w:t xml:space="preserve">RSRP and </w:t>
      </w:r>
      <w:r w:rsidRPr="00926E5B">
        <w:rPr>
          <w:rFonts w:cs="v4.2.0" w:hint="eastAsia"/>
          <w:lang w:eastAsia="zh-CN"/>
        </w:rPr>
        <w:t>SS-</w:t>
      </w:r>
      <w:r w:rsidRPr="00926E5B">
        <w:rPr>
          <w:rFonts w:cs="v4.2.0"/>
        </w:rPr>
        <w:t>RSRQ measurements of the serving cell using at least 2 measurements. Within the set of measurements used for the filtering, at least two measurements shall be spaced by, at least DRX cycle/2.</w:t>
      </w:r>
    </w:p>
    <w:p w14:paraId="58D65E98" w14:textId="77777777" w:rsidR="00CB720F" w:rsidRPr="00926E5B" w:rsidRDefault="00CB720F" w:rsidP="00CB720F">
      <w:pPr>
        <w:rPr>
          <w:rFonts w:cs="v4.2.0"/>
        </w:rPr>
      </w:pPr>
      <w:r w:rsidRPr="00926E5B">
        <w:rPr>
          <w:rFonts w:cs="v4.2.0"/>
        </w:rPr>
        <w:t>If the UE has evaluated according to Table</w:t>
      </w:r>
      <w:r w:rsidRPr="00926E5B">
        <w:rPr>
          <w:rFonts w:cs="v4.2.0" w:hint="eastAsia"/>
          <w:lang w:eastAsia="zh-CN"/>
        </w:rPr>
        <w:t xml:space="preserve"> </w:t>
      </w:r>
      <w:r w:rsidRPr="00926E5B">
        <w:rPr>
          <w:rFonts w:cs="v4.2.0"/>
          <w:snapToGrid w:val="0"/>
        </w:rPr>
        <w:t>4.2.2.1-1</w:t>
      </w:r>
      <w:r w:rsidRPr="00926E5B">
        <w:rPr>
          <w:rFonts w:cs="v4.2.0"/>
        </w:rPr>
        <w:t xml:space="preserve"> in N</w:t>
      </w:r>
      <w:r w:rsidRPr="00926E5B">
        <w:rPr>
          <w:rFonts w:cs="v4.2.0"/>
          <w:vertAlign w:val="subscript"/>
        </w:rPr>
        <w:t>serv</w:t>
      </w:r>
      <w:r w:rsidRPr="00926E5B">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2F7DE5D" w14:textId="77777777" w:rsidR="00CB720F" w:rsidRPr="00926E5B" w:rsidRDefault="00CB720F" w:rsidP="00CB720F">
      <w:pPr>
        <w:rPr>
          <w:rFonts w:cs="v4.2.0"/>
        </w:rPr>
      </w:pPr>
      <w:r w:rsidRPr="00926E5B">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26E5B">
        <w:t>TS 38.304 </w:t>
      </w:r>
      <w:r w:rsidRPr="00926E5B">
        <w:rPr>
          <w:rFonts w:cs="v4.2.0"/>
        </w:rPr>
        <w:t>[1].</w:t>
      </w:r>
    </w:p>
    <w:p w14:paraId="6A1A53E6" w14:textId="77777777" w:rsidR="00CB720F" w:rsidRPr="00926E5B" w:rsidRDefault="00CB720F">
      <w:pPr>
        <w:keepNext/>
        <w:keepLines/>
        <w:spacing w:before="60"/>
        <w:jc w:val="center"/>
        <w:rPr>
          <w:vertAlign w:val="subscript"/>
        </w:rPr>
        <w:pPrChange w:id="1891" w:author="MCC" w:date="2018-09-04T09:36:00Z">
          <w:pPr>
            <w:pStyle w:val="TH"/>
          </w:pPr>
        </w:pPrChange>
      </w:pPr>
      <w:r w:rsidRPr="00926E5B">
        <w:rPr>
          <w:rFonts w:ascii="Arial" w:hAnsi="Arial"/>
          <w:b/>
        </w:rPr>
        <w:t>Table 4.2.2.1-1: N</w:t>
      </w:r>
      <w:r w:rsidRPr="00926E5B">
        <w:rPr>
          <w:rFonts w:ascii="Arial" w:hAnsi="Arial"/>
          <w:b/>
          <w:vertAlign w:val="subscript"/>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92" w:author="MCC" w:date="2018-09-04T09:36:00Z">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33"/>
        <w:gridCol w:w="3734"/>
        <w:tblGridChange w:id="1893">
          <w:tblGrid>
            <w:gridCol w:w="1448"/>
            <w:gridCol w:w="1139"/>
            <w:gridCol w:w="1264"/>
            <w:gridCol w:w="2116"/>
          </w:tblGrid>
        </w:tblGridChange>
      </w:tblGrid>
      <w:tr w:rsidR="00CB720F" w:rsidRPr="00926E5B" w14:paraId="4C7A7EB3" w14:textId="77777777" w:rsidTr="00813383">
        <w:trPr>
          <w:cantSplit/>
          <w:jc w:val="center"/>
          <w:trPrChange w:id="1894" w:author="MCC" w:date="2018-09-04T09:36:00Z">
            <w:trPr>
              <w:gridBefore w:val="1"/>
              <w:gridAfter w:val="0"/>
              <w:cantSplit/>
              <w:jc w:val="center"/>
            </w:trPr>
          </w:trPrChange>
        </w:trPr>
        <w:tc>
          <w:tcPr>
            <w:tcW w:w="1871" w:type="pct"/>
            <w:tcPrChange w:id="1895" w:author="MCC" w:date="2018-09-04T09:36:00Z">
              <w:tcPr>
                <w:tcW w:w="2370" w:type="pct"/>
              </w:tcPr>
            </w:tcPrChange>
          </w:tcPr>
          <w:p w14:paraId="0F118EA7" w14:textId="77777777" w:rsidR="00CB720F" w:rsidRPr="00926E5B" w:rsidRDefault="00CB720F">
            <w:pPr>
              <w:keepNext/>
              <w:keepLines/>
              <w:spacing w:after="0"/>
              <w:jc w:val="center"/>
              <w:pPrChange w:id="1896" w:author="MCC" w:date="2018-09-04T09:36:00Z">
                <w:pPr>
                  <w:pStyle w:val="TAH"/>
                </w:pPr>
              </w:pPrChange>
            </w:pPr>
            <w:r w:rsidRPr="00926E5B">
              <w:rPr>
                <w:rFonts w:ascii="Arial" w:hAnsi="Arial"/>
                <w:b/>
                <w:sz w:val="18"/>
              </w:rPr>
              <w:t>DRX cycle length [s]</w:t>
            </w:r>
          </w:p>
        </w:tc>
        <w:tc>
          <w:tcPr>
            <w:tcW w:w="3129" w:type="pct"/>
            <w:tcPrChange w:id="1897" w:author="MCC" w:date="2018-09-04T09:36:00Z">
              <w:tcPr>
                <w:tcW w:w="2630" w:type="pct"/>
              </w:tcPr>
            </w:tcPrChange>
          </w:tcPr>
          <w:p w14:paraId="2F9A45F4" w14:textId="77777777" w:rsidR="00CB720F" w:rsidRPr="00926E5B" w:rsidRDefault="00CB720F">
            <w:pPr>
              <w:keepNext/>
              <w:keepLines/>
              <w:spacing w:after="0"/>
              <w:jc w:val="center"/>
              <w:pPrChange w:id="1898" w:author="MCC" w:date="2018-09-04T09:36:00Z">
                <w:pPr>
                  <w:pStyle w:val="TAH"/>
                </w:pPr>
              </w:pPrChange>
            </w:pPr>
            <w:r w:rsidRPr="00926E5B">
              <w:rPr>
                <w:rFonts w:ascii="Arial" w:hAnsi="Arial"/>
                <w:b/>
                <w:sz w:val="18"/>
              </w:rPr>
              <w:t>N</w:t>
            </w:r>
            <w:r w:rsidRPr="00926E5B">
              <w:rPr>
                <w:rFonts w:ascii="Arial" w:hAnsi="Arial"/>
                <w:b/>
                <w:sz w:val="18"/>
                <w:vertAlign w:val="subscript"/>
              </w:rPr>
              <w:t xml:space="preserve">serv </w:t>
            </w:r>
            <w:r w:rsidRPr="00926E5B">
              <w:rPr>
                <w:rFonts w:ascii="Arial" w:hAnsi="Arial"/>
                <w:b/>
                <w:sz w:val="18"/>
              </w:rPr>
              <w:t>[number of DRX cycles]</w:t>
            </w:r>
          </w:p>
        </w:tc>
      </w:tr>
      <w:tr w:rsidR="00CB720F" w:rsidRPr="00926E5B" w14:paraId="1D3C35B9" w14:textId="77777777" w:rsidTr="00813383">
        <w:trPr>
          <w:cantSplit/>
          <w:jc w:val="center"/>
          <w:trPrChange w:id="1899" w:author="MCC" w:date="2018-09-04T09:36:00Z">
            <w:trPr>
              <w:gridBefore w:val="1"/>
              <w:gridAfter w:val="0"/>
              <w:cantSplit/>
              <w:jc w:val="center"/>
            </w:trPr>
          </w:trPrChange>
        </w:trPr>
        <w:tc>
          <w:tcPr>
            <w:tcW w:w="1871" w:type="pct"/>
            <w:tcPrChange w:id="1900" w:author="MCC" w:date="2018-09-04T09:36:00Z">
              <w:tcPr>
                <w:tcW w:w="2370" w:type="pct"/>
              </w:tcPr>
            </w:tcPrChange>
          </w:tcPr>
          <w:p w14:paraId="125B89CC" w14:textId="77777777" w:rsidR="00CB720F" w:rsidRPr="00926E5B" w:rsidRDefault="00CB720F">
            <w:pPr>
              <w:keepNext/>
              <w:keepLines/>
              <w:spacing w:after="0"/>
              <w:jc w:val="center"/>
              <w:pPrChange w:id="1901" w:author="MCC" w:date="2018-09-04T09:36:00Z">
                <w:pPr>
                  <w:pStyle w:val="TAC"/>
                </w:pPr>
              </w:pPrChange>
            </w:pPr>
            <w:r w:rsidRPr="00926E5B">
              <w:rPr>
                <w:rFonts w:ascii="Arial" w:hAnsi="Arial"/>
                <w:sz w:val="18"/>
              </w:rPr>
              <w:t>0.32</w:t>
            </w:r>
          </w:p>
        </w:tc>
        <w:tc>
          <w:tcPr>
            <w:tcW w:w="3129" w:type="pct"/>
            <w:tcPrChange w:id="1902" w:author="MCC" w:date="2018-09-04T09:36:00Z">
              <w:tcPr>
                <w:tcW w:w="2630" w:type="pct"/>
              </w:tcPr>
            </w:tcPrChange>
          </w:tcPr>
          <w:p w14:paraId="5CC218BF" w14:textId="21DEFCB3" w:rsidR="00CB720F" w:rsidRPr="00926E5B" w:rsidRDefault="00DE45E4">
            <w:pPr>
              <w:keepNext/>
              <w:keepLines/>
              <w:spacing w:after="0"/>
              <w:jc w:val="center"/>
              <w:pPrChange w:id="1903" w:author="MCC" w:date="2018-09-04T09:36:00Z">
                <w:pPr>
                  <w:pStyle w:val="TAC"/>
                </w:pPr>
              </w:pPrChange>
            </w:pPr>
            <w:del w:id="1904" w:author="MCC" w:date="2018-09-04T09:36:00Z">
              <w:r w:rsidRPr="002B507C">
                <w:rPr>
                  <w:rFonts w:cs="Arial" w:hint="eastAsia"/>
                  <w:sz w:val="16"/>
                  <w:lang w:eastAsia="zh-CN"/>
                </w:rPr>
                <w:delText>[</w:delText>
              </w:r>
            </w:del>
            <w:ins w:id="1905" w:author="MCC" w:date="2018-09-04T09:36:00Z">
              <w:r w:rsidR="00CB720F">
                <w:rPr>
                  <w:rFonts w:ascii="Arial" w:hAnsi="Arial" w:cs="Arial"/>
                  <w:sz w:val="16"/>
                  <w:lang w:eastAsia="zh-CN"/>
                </w:rPr>
                <w:t>M1*N1*</w:t>
              </w:r>
              <w:r w:rsidR="00CB720F" w:rsidRPr="00926E5B">
                <w:rPr>
                  <w:rFonts w:ascii="Arial" w:hAnsi="Arial" w:cs="Arial" w:hint="eastAsia"/>
                  <w:sz w:val="16"/>
                  <w:lang w:eastAsia="zh-CN"/>
                </w:rPr>
                <w:t>[</w:t>
              </w:r>
            </w:ins>
            <w:r w:rsidR="00CB720F" w:rsidRPr="00926E5B">
              <w:rPr>
                <w:rFonts w:ascii="Arial" w:hAnsi="Arial"/>
                <w:sz w:val="18"/>
              </w:rPr>
              <w:t>4]</w:t>
            </w:r>
          </w:p>
        </w:tc>
      </w:tr>
      <w:tr w:rsidR="00CB720F" w:rsidRPr="00926E5B" w14:paraId="7F804DE5" w14:textId="77777777" w:rsidTr="00813383">
        <w:trPr>
          <w:cantSplit/>
          <w:jc w:val="center"/>
          <w:trPrChange w:id="1906" w:author="MCC" w:date="2018-09-04T09:36:00Z">
            <w:trPr>
              <w:gridBefore w:val="1"/>
              <w:gridAfter w:val="0"/>
              <w:cantSplit/>
              <w:jc w:val="center"/>
            </w:trPr>
          </w:trPrChange>
        </w:trPr>
        <w:tc>
          <w:tcPr>
            <w:tcW w:w="1871" w:type="pct"/>
            <w:tcPrChange w:id="1907" w:author="MCC" w:date="2018-09-04T09:36:00Z">
              <w:tcPr>
                <w:tcW w:w="2370" w:type="pct"/>
              </w:tcPr>
            </w:tcPrChange>
          </w:tcPr>
          <w:p w14:paraId="29E5C7FC" w14:textId="77777777" w:rsidR="00CB720F" w:rsidRPr="00926E5B" w:rsidRDefault="00CB720F">
            <w:pPr>
              <w:keepNext/>
              <w:keepLines/>
              <w:spacing w:after="0"/>
              <w:jc w:val="center"/>
              <w:pPrChange w:id="1908" w:author="MCC" w:date="2018-09-04T09:36:00Z">
                <w:pPr>
                  <w:pStyle w:val="TAC"/>
                </w:pPr>
              </w:pPrChange>
            </w:pPr>
            <w:r w:rsidRPr="00926E5B">
              <w:rPr>
                <w:rFonts w:ascii="Arial" w:hAnsi="Arial"/>
                <w:sz w:val="18"/>
              </w:rPr>
              <w:t>0.64</w:t>
            </w:r>
          </w:p>
        </w:tc>
        <w:tc>
          <w:tcPr>
            <w:tcW w:w="3129" w:type="pct"/>
            <w:tcPrChange w:id="1909" w:author="MCC" w:date="2018-09-04T09:36:00Z">
              <w:tcPr>
                <w:tcW w:w="2630" w:type="pct"/>
              </w:tcPr>
            </w:tcPrChange>
          </w:tcPr>
          <w:p w14:paraId="6F35D6DA" w14:textId="02911C79" w:rsidR="00CB720F" w:rsidRPr="00926E5B" w:rsidRDefault="00DE45E4">
            <w:pPr>
              <w:keepNext/>
              <w:keepLines/>
              <w:spacing w:after="0"/>
              <w:jc w:val="center"/>
              <w:pPrChange w:id="1910" w:author="MCC" w:date="2018-09-04T09:36:00Z">
                <w:pPr>
                  <w:pStyle w:val="TAC"/>
                </w:pPr>
              </w:pPrChange>
            </w:pPr>
            <w:del w:id="1911" w:author="MCC" w:date="2018-09-04T09:36:00Z">
              <w:r w:rsidRPr="002B507C">
                <w:rPr>
                  <w:rFonts w:cs="Arial" w:hint="eastAsia"/>
                  <w:lang w:eastAsia="zh-CN"/>
                </w:rPr>
                <w:delText>[</w:delText>
              </w:r>
            </w:del>
            <w:ins w:id="1912" w:author="MCC" w:date="2018-09-04T09:36:00Z">
              <w:r w:rsidR="00CB720F">
                <w:rPr>
                  <w:rFonts w:ascii="Arial" w:hAnsi="Arial" w:cs="Arial"/>
                  <w:sz w:val="16"/>
                  <w:lang w:eastAsia="zh-CN"/>
                </w:rPr>
                <w:t>M1*N1*</w:t>
              </w:r>
              <w:r w:rsidR="00CB720F" w:rsidRPr="00926E5B">
                <w:rPr>
                  <w:rFonts w:ascii="Arial" w:hAnsi="Arial" w:cs="Arial" w:hint="eastAsia"/>
                  <w:sz w:val="18"/>
                  <w:lang w:eastAsia="zh-CN"/>
                </w:rPr>
                <w:t>[</w:t>
              </w:r>
            </w:ins>
            <w:r w:rsidR="00CB720F" w:rsidRPr="00926E5B">
              <w:rPr>
                <w:rFonts w:ascii="Arial" w:hAnsi="Arial"/>
                <w:sz w:val="18"/>
              </w:rPr>
              <w:t>4]</w:t>
            </w:r>
          </w:p>
        </w:tc>
      </w:tr>
      <w:tr w:rsidR="00CB720F" w:rsidRPr="00926E5B" w14:paraId="12B4E020" w14:textId="77777777" w:rsidTr="00813383">
        <w:trPr>
          <w:cantSplit/>
          <w:jc w:val="center"/>
          <w:trPrChange w:id="1913" w:author="MCC" w:date="2018-09-04T09:36:00Z">
            <w:trPr>
              <w:gridBefore w:val="1"/>
              <w:gridAfter w:val="0"/>
              <w:cantSplit/>
              <w:jc w:val="center"/>
            </w:trPr>
          </w:trPrChange>
        </w:trPr>
        <w:tc>
          <w:tcPr>
            <w:tcW w:w="1871" w:type="pct"/>
            <w:tcPrChange w:id="1914" w:author="MCC" w:date="2018-09-04T09:36:00Z">
              <w:tcPr>
                <w:tcW w:w="2370" w:type="pct"/>
              </w:tcPr>
            </w:tcPrChange>
          </w:tcPr>
          <w:p w14:paraId="78394F30" w14:textId="77777777" w:rsidR="00CB720F" w:rsidRPr="00926E5B" w:rsidRDefault="00CB720F">
            <w:pPr>
              <w:keepNext/>
              <w:keepLines/>
              <w:spacing w:after="0"/>
              <w:jc w:val="center"/>
              <w:pPrChange w:id="1915" w:author="MCC" w:date="2018-09-04T09:36:00Z">
                <w:pPr>
                  <w:pStyle w:val="TAC"/>
                </w:pPr>
              </w:pPrChange>
            </w:pPr>
            <w:r w:rsidRPr="00926E5B">
              <w:rPr>
                <w:rFonts w:ascii="Arial" w:hAnsi="Arial"/>
                <w:sz w:val="18"/>
              </w:rPr>
              <w:t>1.28</w:t>
            </w:r>
          </w:p>
        </w:tc>
        <w:tc>
          <w:tcPr>
            <w:tcW w:w="3129" w:type="pct"/>
            <w:tcPrChange w:id="1916" w:author="MCC" w:date="2018-09-04T09:36:00Z">
              <w:tcPr>
                <w:tcW w:w="2630" w:type="pct"/>
              </w:tcPr>
            </w:tcPrChange>
          </w:tcPr>
          <w:p w14:paraId="499FCE29" w14:textId="13FDFF56" w:rsidR="00CB720F" w:rsidRPr="00926E5B" w:rsidRDefault="00DE45E4">
            <w:pPr>
              <w:keepNext/>
              <w:keepLines/>
              <w:spacing w:after="0"/>
              <w:jc w:val="center"/>
              <w:pPrChange w:id="1917" w:author="MCC" w:date="2018-09-04T09:36:00Z">
                <w:pPr>
                  <w:pStyle w:val="TAC"/>
                </w:pPr>
              </w:pPrChange>
            </w:pPr>
            <w:del w:id="1918" w:author="MCC" w:date="2018-09-04T09:36:00Z">
              <w:r w:rsidRPr="002B507C">
                <w:rPr>
                  <w:rFonts w:cs="Arial" w:hint="eastAsia"/>
                  <w:lang w:eastAsia="zh-CN"/>
                </w:rPr>
                <w:delText>[</w:delText>
              </w:r>
            </w:del>
            <w:ins w:id="1919" w:author="MCC" w:date="2018-09-04T09:36:00Z">
              <w:r w:rsidR="00CB720F">
                <w:rPr>
                  <w:rFonts w:ascii="Arial" w:hAnsi="Arial" w:cs="Arial"/>
                  <w:sz w:val="16"/>
                  <w:lang w:eastAsia="zh-CN"/>
                </w:rPr>
                <w:t>N1*</w:t>
              </w:r>
              <w:r w:rsidR="00CB720F" w:rsidRPr="00926E5B">
                <w:rPr>
                  <w:rFonts w:ascii="Arial" w:hAnsi="Arial" w:cs="Arial" w:hint="eastAsia"/>
                  <w:sz w:val="18"/>
                  <w:lang w:eastAsia="zh-CN"/>
                </w:rPr>
                <w:t>[</w:t>
              </w:r>
            </w:ins>
            <w:r w:rsidR="00CB720F" w:rsidRPr="00926E5B">
              <w:rPr>
                <w:rFonts w:ascii="Arial" w:hAnsi="Arial"/>
                <w:sz w:val="18"/>
              </w:rPr>
              <w:t>2]</w:t>
            </w:r>
          </w:p>
        </w:tc>
      </w:tr>
      <w:tr w:rsidR="00CB720F" w:rsidRPr="00926E5B" w14:paraId="162BE218" w14:textId="77777777" w:rsidTr="00813383">
        <w:trPr>
          <w:cantSplit/>
          <w:jc w:val="center"/>
          <w:trPrChange w:id="1920" w:author="MCC" w:date="2018-09-04T09:36:00Z">
            <w:trPr>
              <w:gridBefore w:val="1"/>
              <w:gridAfter w:val="0"/>
              <w:cantSplit/>
              <w:jc w:val="center"/>
            </w:trPr>
          </w:trPrChange>
        </w:trPr>
        <w:tc>
          <w:tcPr>
            <w:tcW w:w="1871" w:type="pct"/>
            <w:tcPrChange w:id="1921" w:author="MCC" w:date="2018-09-04T09:36:00Z">
              <w:tcPr>
                <w:tcW w:w="2370" w:type="pct"/>
              </w:tcPr>
            </w:tcPrChange>
          </w:tcPr>
          <w:p w14:paraId="4006EE50" w14:textId="77777777" w:rsidR="00CB720F" w:rsidRPr="00926E5B" w:rsidRDefault="00CB720F">
            <w:pPr>
              <w:keepNext/>
              <w:keepLines/>
              <w:spacing w:after="0"/>
              <w:jc w:val="center"/>
              <w:pPrChange w:id="1922" w:author="MCC" w:date="2018-09-04T09:36:00Z">
                <w:pPr>
                  <w:pStyle w:val="TAC"/>
                </w:pPr>
              </w:pPrChange>
            </w:pPr>
            <w:r w:rsidRPr="00926E5B">
              <w:rPr>
                <w:rFonts w:ascii="Arial" w:hAnsi="Arial"/>
                <w:sz w:val="18"/>
              </w:rPr>
              <w:t>2.56</w:t>
            </w:r>
          </w:p>
        </w:tc>
        <w:tc>
          <w:tcPr>
            <w:tcW w:w="3129" w:type="pct"/>
            <w:tcPrChange w:id="1923" w:author="MCC" w:date="2018-09-04T09:36:00Z">
              <w:tcPr>
                <w:tcW w:w="2630" w:type="pct"/>
              </w:tcPr>
            </w:tcPrChange>
          </w:tcPr>
          <w:p w14:paraId="64F13FDD" w14:textId="1239549F" w:rsidR="00CB720F" w:rsidRPr="00926E5B" w:rsidRDefault="00DE45E4">
            <w:pPr>
              <w:keepNext/>
              <w:keepLines/>
              <w:spacing w:after="0"/>
              <w:jc w:val="center"/>
              <w:pPrChange w:id="1924" w:author="MCC" w:date="2018-09-04T09:36:00Z">
                <w:pPr>
                  <w:pStyle w:val="TAC"/>
                </w:pPr>
              </w:pPrChange>
            </w:pPr>
            <w:del w:id="1925" w:author="MCC" w:date="2018-09-04T09:36:00Z">
              <w:r w:rsidRPr="002B507C">
                <w:rPr>
                  <w:rFonts w:cs="Arial" w:hint="eastAsia"/>
                  <w:lang w:eastAsia="zh-CN"/>
                </w:rPr>
                <w:delText>[</w:delText>
              </w:r>
            </w:del>
            <w:ins w:id="1926" w:author="MCC" w:date="2018-09-04T09:36:00Z">
              <w:r w:rsidR="00CB720F">
                <w:rPr>
                  <w:rFonts w:ascii="Arial" w:hAnsi="Arial" w:cs="Arial"/>
                  <w:sz w:val="16"/>
                  <w:lang w:eastAsia="zh-CN"/>
                </w:rPr>
                <w:t>N1*</w:t>
              </w:r>
              <w:r w:rsidR="00CB720F" w:rsidRPr="00926E5B">
                <w:rPr>
                  <w:rFonts w:ascii="Arial" w:hAnsi="Arial" w:cs="Arial" w:hint="eastAsia"/>
                  <w:sz w:val="18"/>
                  <w:lang w:eastAsia="zh-CN"/>
                </w:rPr>
                <w:t>[</w:t>
              </w:r>
            </w:ins>
            <w:r w:rsidR="00CB720F" w:rsidRPr="00926E5B">
              <w:rPr>
                <w:rFonts w:ascii="Arial" w:hAnsi="Arial"/>
                <w:sz w:val="18"/>
              </w:rPr>
              <w:t>2]</w:t>
            </w:r>
          </w:p>
        </w:tc>
      </w:tr>
      <w:tr w:rsidR="00CB720F" w:rsidRPr="00B10F8F" w14:paraId="4B7EB0D5" w14:textId="77777777" w:rsidTr="00813383">
        <w:trPr>
          <w:cantSplit/>
          <w:jc w:val="center"/>
          <w:ins w:id="1927" w:author="MCC" w:date="2018-09-04T09:36:00Z"/>
        </w:trPr>
        <w:tc>
          <w:tcPr>
            <w:tcW w:w="5000" w:type="pct"/>
            <w:gridSpan w:val="2"/>
          </w:tcPr>
          <w:p w14:paraId="2C8D8045" w14:textId="77777777" w:rsidR="00CB720F" w:rsidRPr="00B10F8F" w:rsidRDefault="00CB720F" w:rsidP="00813383">
            <w:pPr>
              <w:keepNext/>
              <w:keepLines/>
              <w:spacing w:after="0"/>
              <w:rPr>
                <w:ins w:id="1928" w:author="MCC" w:date="2018-09-04T09:36:00Z"/>
                <w:rFonts w:ascii="Arial" w:hAnsi="Arial" w:cs="Arial"/>
                <w:sz w:val="16"/>
                <w:szCs w:val="16"/>
                <w:lang w:eastAsia="zh-CN"/>
              </w:rPr>
            </w:pPr>
            <w:ins w:id="1929" w:author="MCC" w:date="2018-09-04T09:36:00Z">
              <w:r w:rsidRPr="00B10F8F">
                <w:rPr>
                  <w:rFonts w:ascii="Arial" w:hAnsi="Arial" w:cs="Arial"/>
                  <w:sz w:val="16"/>
                  <w:szCs w:val="16"/>
                  <w:lang w:eastAsia="zh-CN"/>
                </w:rPr>
                <w:t>Note1:</w:t>
              </w:r>
              <w:r w:rsidRPr="00B10F8F">
                <w:rPr>
                  <w:rFonts w:ascii="Arial" w:hAnsi="Arial" w:cs="Arial"/>
                  <w:sz w:val="16"/>
                  <w:szCs w:val="16"/>
                  <w:lang w:eastAsia="zh-CN"/>
                </w:rPr>
                <w:tab/>
                <w:t>N1=[TBD] for frequency range FR2, and N1=1 for frequency range FR1.</w:t>
              </w:r>
            </w:ins>
          </w:p>
        </w:tc>
      </w:tr>
    </w:tbl>
    <w:p w14:paraId="5652A615" w14:textId="77777777" w:rsidR="00CB720F" w:rsidRPr="00926E5B" w:rsidRDefault="00CB720F" w:rsidP="00CB720F">
      <w:pPr>
        <w:rPr>
          <w:lang w:val="en-US" w:eastAsia="zh-CN"/>
        </w:rPr>
      </w:pPr>
    </w:p>
    <w:p w14:paraId="3BBA5124" w14:textId="77777777" w:rsidR="00CB720F" w:rsidRDefault="00CB720F" w:rsidP="00CB720F">
      <w:pPr>
        <w:pStyle w:val="Heading4"/>
        <w:overflowPunct w:val="0"/>
        <w:autoSpaceDE w:val="0"/>
        <w:autoSpaceDN w:val="0"/>
        <w:adjustRightInd w:val="0"/>
        <w:textAlignment w:val="baseline"/>
        <w:rPr>
          <w:lang w:val="en-US" w:eastAsia="zh-CN"/>
        </w:rPr>
      </w:pPr>
      <w:bookmarkStart w:id="1930" w:name="_Toc516034435"/>
      <w:bookmarkStart w:id="1931" w:name="_Toc518764038"/>
      <w:bookmarkStart w:id="1932" w:name="_Toc513207798"/>
      <w:bookmarkStart w:id="1933" w:name="_Toc513207797"/>
      <w:bookmarkStart w:id="1934" w:name="_Toc523909170"/>
      <w:bookmarkEnd w:id="1882"/>
      <w:r>
        <w:rPr>
          <w:lang w:val="en-US" w:eastAsia="zh-CN"/>
        </w:rPr>
        <w:t>4.2.2.3 Measurements of intra-frequency NR cells</w:t>
      </w:r>
      <w:bookmarkEnd w:id="1930"/>
      <w:bookmarkEnd w:id="1931"/>
      <w:bookmarkEnd w:id="1934"/>
    </w:p>
    <w:p w14:paraId="75C79FED" w14:textId="3C702217" w:rsidR="00CB720F" w:rsidRDefault="00CB720F" w:rsidP="00CB720F">
      <w:r>
        <w:t xml:space="preserve">The UE shall be able to identify new intra-frequency cells and perform </w:t>
      </w:r>
      <w:r>
        <w:rPr>
          <w:lang w:eastAsia="zh-CN"/>
        </w:rPr>
        <w:t>SS</w:t>
      </w:r>
      <w:r>
        <w:t xml:space="preserve">-RSRP and </w:t>
      </w:r>
      <w:r>
        <w:rPr>
          <w:lang w:eastAsia="zh-CN"/>
        </w:rPr>
        <w:t>SS-</w:t>
      </w:r>
      <w:r>
        <w:t xml:space="preserve">RSRQ measurements of </w:t>
      </w:r>
      <w:del w:id="1935" w:author="MCC" w:date="2018-09-04T09:36:00Z">
        <w:r w:rsidR="00B40E6D" w:rsidRPr="002B507C">
          <w:rPr>
            <w:lang w:eastAsia="zh-CN"/>
          </w:rPr>
          <w:delText xml:space="preserve"> </w:delText>
        </w:r>
      </w:del>
      <w:r>
        <w:rPr>
          <w:lang w:eastAsia="zh-CN"/>
        </w:rPr>
        <w:t xml:space="preserve">the </w:t>
      </w:r>
      <w:r>
        <w:t>identified intra-frequency cells without an explicit intra-frequency neighbour list containing physical layer cell identities.</w:t>
      </w:r>
    </w:p>
    <w:p w14:paraId="064F3CBD" w14:textId="7780916B" w:rsidR="00CB720F" w:rsidRDefault="00CB720F" w:rsidP="00CB720F">
      <w:r>
        <w:t>The UE shall be able to evaluate whether a newly detectable intra-frequency cell meets the reselection criteria defined in TS3</w:t>
      </w:r>
      <w:r>
        <w:rPr>
          <w:lang w:eastAsia="zh-CN"/>
        </w:rPr>
        <w:t>8</w:t>
      </w:r>
      <w:r>
        <w:t>.304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w:t>
      </w:r>
      <w:del w:id="1936" w:author="MCC" w:date="2018-09-04T09:36:00Z">
        <w:r w:rsidR="00B40E6D" w:rsidRPr="002B507C">
          <w:rPr>
            <w:lang w:eastAsia="zh-CN"/>
          </w:rPr>
          <w:delText>SS-</w:delText>
        </w:r>
        <w:r w:rsidR="00B40E6D" w:rsidRPr="002B507C">
          <w:delText xml:space="preserve">RSRP, </w:delText>
        </w:r>
        <w:r w:rsidR="00B40E6D" w:rsidRPr="002B507C">
          <w:rPr>
            <w:lang w:eastAsia="zh-CN"/>
          </w:rPr>
          <w:delText>SS-</w:delText>
        </w:r>
        <w:r w:rsidR="00B40E6D" w:rsidRPr="002B507C">
          <w:delText xml:space="preserve">RSRP </w:delText>
        </w:r>
        <w:r w:rsidR="00B40E6D" w:rsidRPr="002B507C">
          <w:rPr>
            <w:lang w:val="en-US"/>
          </w:rPr>
          <w:delText>Ês/Iot</w:delText>
        </w:r>
      </w:del>
      <w:ins w:id="1937" w:author="MCC" w:date="2018-09-04T09:36:00Z">
        <w:r>
          <w:t>the conditions</w:t>
        </w:r>
      </w:ins>
      <w:r>
        <w:t xml:space="preserve"> defined in Annex </w:t>
      </w:r>
      <w:del w:id="1938" w:author="MCC" w:date="2018-09-04T09:36:00Z">
        <w:r w:rsidR="00B40E6D" w:rsidRPr="002B507C">
          <w:rPr>
            <w:lang w:eastAsia="zh-CN"/>
          </w:rPr>
          <w:delText>XXX</w:delText>
        </w:r>
      </w:del>
      <w:ins w:id="1939" w:author="MCC" w:date="2018-09-04T09:36:00Z">
        <w:r>
          <w:rPr>
            <w:lang w:eastAsia="zh-CN"/>
          </w:rPr>
          <w:t>B.1.2</w:t>
        </w:r>
      </w:ins>
      <w:r>
        <w:t xml:space="preserve"> for a corresponding Band.</w:t>
      </w:r>
    </w:p>
    <w:p w14:paraId="28D9D908" w14:textId="77777777" w:rsidR="00CB720F" w:rsidRDefault="00CB720F" w:rsidP="00CB720F">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for intra-frequency cells that are identified and measured according to the measurement rules.</w:t>
      </w:r>
    </w:p>
    <w:p w14:paraId="4867CE7D" w14:textId="77777777" w:rsidR="00CB720F" w:rsidRDefault="00CB720F" w:rsidP="00CB720F">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51696F4B" w14:textId="77777777" w:rsidR="00CB720F" w:rsidRDefault="00CB720F" w:rsidP="00CB720F">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4DF80F0" w14:textId="30139E1E" w:rsidR="00CB720F" w:rsidRDefault="00CB720F" w:rsidP="00CB720F">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w:t>
      </w:r>
      <w:del w:id="1940" w:author="MCC" w:date="2018-09-04T09:36:00Z">
        <w:r w:rsidR="00B40E6D" w:rsidRPr="002B507C">
          <w:rPr>
            <w:rFonts w:cs="v4.2.0"/>
            <w:vertAlign w:val="subscript"/>
          </w:rPr>
          <w:delText>intra</w:delText>
        </w:r>
      </w:del>
      <w:ins w:id="1941" w:author="MCC" w:date="2018-09-04T09:36:00Z">
        <w:r>
          <w:rPr>
            <w:rFonts w:cs="v4.2.0"/>
            <w:vertAlign w:val="subscript"/>
          </w:rPr>
          <w:t>Intra</w:t>
        </w:r>
      </w:ins>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provided that</w:t>
      </w:r>
      <w:del w:id="1942" w:author="MCC" w:date="2018-09-04T09:36:00Z">
        <w:r w:rsidR="00B40E6D" w:rsidRPr="002B507C">
          <w:rPr>
            <w:rFonts w:cs="v4.2.0"/>
          </w:rPr>
          <w:delText xml:space="preserve"> the cell is at least </w:delText>
        </w:r>
        <w:r w:rsidR="00B40E6D" w:rsidRPr="002B507C">
          <w:rPr>
            <w:rFonts w:cs="v4.2.0"/>
            <w:lang w:eastAsia="zh-CN"/>
          </w:rPr>
          <w:delText>[</w:delText>
        </w:r>
        <w:r w:rsidR="00B40E6D" w:rsidRPr="002B507C">
          <w:rPr>
            <w:rFonts w:cs="v4.2.0" w:hint="eastAsia"/>
            <w:lang w:eastAsia="zh-CN"/>
          </w:rPr>
          <w:delText>3</w:delText>
        </w:r>
        <w:r w:rsidR="00B40E6D" w:rsidRPr="002B507C">
          <w:rPr>
            <w:rFonts w:cs="v4.2.0"/>
            <w:lang w:eastAsia="zh-CN"/>
          </w:rPr>
          <w:delText>]</w:delText>
        </w:r>
        <w:r w:rsidR="00B40E6D" w:rsidRPr="002B507C">
          <w:rPr>
            <w:rFonts w:cs="v4.2.0"/>
          </w:rPr>
          <w:delText xml:space="preserve">dB better ranked. When evaluating cells for reselection, the side conditions for </w:delText>
        </w:r>
        <w:r w:rsidR="00B40E6D" w:rsidRPr="002B507C">
          <w:rPr>
            <w:rFonts w:cs="v4.2.0"/>
            <w:lang w:eastAsia="zh-CN"/>
          </w:rPr>
          <w:delText>SS-</w:delText>
        </w:r>
        <w:r w:rsidR="00B40E6D" w:rsidRPr="002B507C">
          <w:rPr>
            <w:rFonts w:cs="v4.2.0"/>
          </w:rPr>
          <w:delText>RSRP apply to both serving and non-serving intra-frequency cells.</w:delText>
        </w:r>
      </w:del>
      <w:ins w:id="1943" w:author="MCC" w:date="2018-09-04T09:36:00Z">
        <w:r>
          <w:rPr>
            <w:rFonts w:cs="v4.2.0"/>
          </w:rPr>
          <w:t>:</w:t>
        </w:r>
      </w:ins>
    </w:p>
    <w:p w14:paraId="1D625839" w14:textId="77777777" w:rsidR="00CB720F" w:rsidRPr="00686487" w:rsidRDefault="00CB720F" w:rsidP="00CB720F">
      <w:pPr>
        <w:pStyle w:val="ListParagraph"/>
        <w:numPr>
          <w:ilvl w:val="0"/>
          <w:numId w:val="86"/>
        </w:numPr>
        <w:spacing w:after="180"/>
        <w:rPr>
          <w:ins w:id="1944" w:author="MCC" w:date="2018-09-04T09:36:00Z"/>
          <w:rFonts w:cs="v4.2.0"/>
          <w:sz w:val="20"/>
        </w:rPr>
      </w:pPr>
      <w:ins w:id="1945" w:author="MCC" w:date="2018-09-04T09:36:00Z">
        <w:r w:rsidRPr="00686487">
          <w:rPr>
            <w:rFonts w:cs="v4.2.0"/>
            <w:sz w:val="20"/>
          </w:rPr>
          <w:t xml:space="preserve">when </w:t>
        </w:r>
        <w:r w:rsidRPr="00686487">
          <w:rPr>
            <w:i/>
            <w:sz w:val="20"/>
          </w:rPr>
          <w:t>rangeToBestCell</w:t>
        </w:r>
        <w:r w:rsidRPr="00686487">
          <w:rPr>
            <w:sz w:val="20"/>
          </w:rPr>
          <w:t xml:space="preserve"> is not configured, </w:t>
        </w:r>
        <w:r w:rsidRPr="00686487">
          <w:rPr>
            <w:rFonts w:cs="v4.2.0"/>
            <w:sz w:val="20"/>
          </w:rPr>
          <w:t xml:space="preserve">the cell has at least </w:t>
        </w:r>
        <w:r w:rsidRPr="00686487">
          <w:rPr>
            <w:rFonts w:cs="v4.2.0"/>
            <w:sz w:val="20"/>
            <w:lang w:eastAsia="zh-CN"/>
          </w:rPr>
          <w:t>[</w:t>
        </w:r>
        <w:r w:rsidRPr="00686487">
          <w:rPr>
            <w:rFonts w:cs="v4.2.0" w:hint="eastAsia"/>
            <w:sz w:val="20"/>
            <w:lang w:eastAsia="zh-CN"/>
          </w:rPr>
          <w:t>3</w:t>
        </w:r>
        <w:r w:rsidRPr="00686487">
          <w:rPr>
            <w:rFonts w:cs="v4.2.0"/>
            <w:sz w:val="20"/>
            <w:lang w:eastAsia="zh-CN"/>
          </w:rPr>
          <w:t>]</w:t>
        </w:r>
        <w:r w:rsidRPr="00686487">
          <w:rPr>
            <w:rFonts w:cs="v4.2.0"/>
            <w:sz w:val="20"/>
          </w:rPr>
          <w:t xml:space="preserve">dB in FR1 or [TBD]dB in FR2 better ranked </w:t>
        </w:r>
        <w:r w:rsidRPr="00686487">
          <w:rPr>
            <w:sz w:val="20"/>
          </w:rPr>
          <w:t xml:space="preserve">or </w:t>
        </w:r>
      </w:ins>
    </w:p>
    <w:p w14:paraId="60DF3ECC" w14:textId="77777777" w:rsidR="00CB720F" w:rsidRPr="008A4B46" w:rsidRDefault="00CB720F" w:rsidP="00CB720F">
      <w:pPr>
        <w:numPr>
          <w:ilvl w:val="0"/>
          <w:numId w:val="86"/>
        </w:numPr>
        <w:rPr>
          <w:ins w:id="1946" w:author="MCC" w:date="2018-09-04T09:36:00Z"/>
          <w:rFonts w:cs="v4.2.0"/>
        </w:rPr>
      </w:pPr>
      <w:ins w:id="1947" w:author="MCC" w:date="2018-09-04T09:36:00Z">
        <w:r w:rsidRPr="00CE7706">
          <w:rPr>
            <w:rFonts w:cs="v4.2.0"/>
            <w:lang w:eastAsia="zh-CN"/>
          </w:rPr>
          <w:t xml:space="preserve">when </w:t>
        </w:r>
        <w:r w:rsidRPr="00CE7706">
          <w:rPr>
            <w:i/>
          </w:rPr>
          <w:t>rangeToBestCell</w:t>
        </w:r>
        <w:r w:rsidRPr="007F5331">
          <w:t xml:space="preserve"> </w:t>
        </w:r>
        <w:r>
          <w:t>is configured,</w:t>
        </w:r>
        <w:r w:rsidRPr="00CE153E">
          <w:rPr>
            <w:rFonts w:cs="v4.2.0"/>
          </w:rPr>
          <w:t xml:space="preserve"> the cell </w:t>
        </w:r>
        <w:r>
          <w:rPr>
            <w:rFonts w:cs="v4.2.0"/>
          </w:rPr>
          <w:t xml:space="preserve">which </w:t>
        </w:r>
        <w:r w:rsidRPr="00CE153E">
          <w:rPr>
            <w:rFonts w:cs="v4.2.0"/>
          </w:rPr>
          <w:t xml:space="preserve">has the </w:t>
        </w:r>
        <w:r>
          <w:t>highest</w:t>
        </w:r>
        <w:r w:rsidRPr="00CE153E">
          <w:rPr>
            <w:rFonts w:cs="v4.2.0"/>
          </w:rPr>
          <w:t xml:space="preserve"> number of beams </w:t>
        </w:r>
        <w:r>
          <w:rPr>
            <w:rFonts w:cs="v4.2.0"/>
          </w:rPr>
          <w:t>a</w:t>
        </w:r>
        <w:r w:rsidRPr="00CE153E">
          <w:rPr>
            <w:rFonts w:cs="v4.2.0"/>
          </w:rPr>
          <w:t xml:space="preserve">bove the threshold </w:t>
        </w:r>
        <w:r w:rsidRPr="00CE153E">
          <w:rPr>
            <w:rFonts w:cs="v4.2.0"/>
            <w:i/>
          </w:rPr>
          <w:t>absThreshSS-Consolidation</w:t>
        </w:r>
        <w:r w:rsidRPr="00CE153E">
          <w:rPr>
            <w:rFonts w:cs="v4.2.0"/>
          </w:rPr>
          <w:t xml:space="preserve"> among the cells whose cell-ranking criterion R value as specified in TS 38.304 [1, Section 5.2.4.6] is within </w:t>
        </w:r>
        <w:r w:rsidRPr="00CE153E">
          <w:rPr>
            <w:rFonts w:cs="v4.2.0"/>
            <w:i/>
          </w:rPr>
          <w:t>rangeToBestCell</w:t>
        </w:r>
        <w:r w:rsidRPr="00CE153E">
          <w:rPr>
            <w:rFonts w:cs="v4.2.0"/>
          </w:rPr>
          <w:t xml:space="preserve"> of the R+[</w:t>
        </w:r>
        <w:r>
          <w:rPr>
            <w:rFonts w:cs="v4.2.0"/>
          </w:rPr>
          <w:t>TBD</w:t>
        </w:r>
        <w:r w:rsidRPr="00596DD7">
          <w:rPr>
            <w:rFonts w:cs="v4.2.0"/>
          </w:rPr>
          <w:t>]</w:t>
        </w:r>
        <w:r>
          <w:rPr>
            <w:rFonts w:cs="v4.2.0"/>
          </w:rPr>
          <w:t xml:space="preserve"> </w:t>
        </w:r>
        <w:r w:rsidRPr="00596DD7">
          <w:rPr>
            <w:rFonts w:cs="v4.2.0"/>
          </w:rPr>
          <w:t xml:space="preserve">dB </w:t>
        </w:r>
        <w:r>
          <w:rPr>
            <w:rFonts w:cs="v4.2.0"/>
          </w:rPr>
          <w:t xml:space="preserve">in FR1 or </w:t>
        </w:r>
        <w:r w:rsidRPr="00CE153E">
          <w:rPr>
            <w:rFonts w:cs="v4.2.0"/>
          </w:rPr>
          <w:t>R+</w:t>
        </w:r>
        <w:r>
          <w:rPr>
            <w:rFonts w:cs="v4.2.0"/>
          </w:rPr>
          <w:t xml:space="preserve">[TBD]dB in FR2 </w:t>
        </w:r>
        <w:r w:rsidRPr="00596DD7">
          <w:rPr>
            <w:rFonts w:cs="v4.2.0"/>
          </w:rPr>
          <w:t xml:space="preserve">value </w:t>
        </w:r>
        <w:r>
          <w:t>of the cell ranked as the best cell, and</w:t>
        </w:r>
        <w:r w:rsidRPr="00596DD7">
          <w:rPr>
            <w:rFonts w:cs="v4.2.0"/>
          </w:rPr>
          <w:t xml:space="preserve"> </w:t>
        </w:r>
        <w:r>
          <w:rPr>
            <w:rFonts w:cs="v4.2.0"/>
          </w:rPr>
          <w:t>i</w:t>
        </w:r>
        <w:r w:rsidRPr="00596DD7">
          <w:rPr>
            <w:rFonts w:cs="v4.2.0"/>
          </w:rPr>
          <w:t>f there are multiple such cells the UE shall perform cell reselection to the highest ranked cell among them.</w:t>
        </w:r>
      </w:ins>
    </w:p>
    <w:p w14:paraId="6F790BDF" w14:textId="77777777" w:rsidR="00CB720F" w:rsidRDefault="00CB720F" w:rsidP="00CB720F">
      <w:pPr>
        <w:rPr>
          <w:ins w:id="1948" w:author="MCC" w:date="2018-09-04T09:36:00Z"/>
          <w:rFonts w:cs="v4.2.0"/>
        </w:rPr>
      </w:pPr>
      <w:ins w:id="1949" w:author="MCC" w:date="2018-09-04T09:36:00Z">
        <w:r>
          <w:rPr>
            <w:rFonts w:cs="v4.2.0"/>
          </w:rPr>
          <w:t>When evaluating cells for reselection, the SSB side conditions apply to both serving and non-serving intra-frequency cells.</w:t>
        </w:r>
      </w:ins>
    </w:p>
    <w:p w14:paraId="11C95C35" w14:textId="3712423C" w:rsidR="00CB720F" w:rsidRDefault="00CB720F" w:rsidP="00CB720F">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w:t>
      </w:r>
      <w:del w:id="1950" w:author="MCC" w:date="2018-09-04T09:36:00Z">
        <w:r w:rsidR="00B40E6D" w:rsidRPr="002B507C">
          <w:rPr>
            <w:rFonts w:cs="v4.2.0"/>
            <w:lang w:eastAsia="zh-CN"/>
          </w:rPr>
          <w:delText>better ranked than</w:delText>
        </w:r>
      </w:del>
      <w:ins w:id="1951" w:author="MCC" w:date="2018-09-04T09:36:00Z">
        <w:r>
          <w:rPr>
            <w:rFonts w:cs="v3.7.0"/>
          </w:rPr>
          <w:t>satisfied with</w:t>
        </w:r>
      </w:ins>
      <w:r>
        <w:rPr>
          <w:rFonts w:cs="v3.7.0"/>
        </w:rPr>
        <w:t xml:space="preserve"> the </w:t>
      </w:r>
      <w:del w:id="1952" w:author="MCC" w:date="2018-09-04T09:36:00Z">
        <w:r w:rsidR="00B40E6D" w:rsidRPr="002B507C">
          <w:rPr>
            <w:rFonts w:cs="v4.2.0"/>
            <w:lang w:eastAsia="zh-CN"/>
          </w:rPr>
          <w:delText>serving cell,</w:delText>
        </w:r>
      </w:del>
      <w:ins w:id="1953" w:author="MCC" w:date="2018-09-04T09:36:00Z">
        <w:r>
          <w:rPr>
            <w:rFonts w:cs="v3.7.0"/>
          </w:rPr>
          <w:t>reselection criteria which are defined in TS38.304 [1],</w:t>
        </w:r>
      </w:ins>
      <w:r>
        <w:rPr>
          <w:rFonts w:cs="v3.7.0"/>
        </w:rPr>
        <w:t xml:space="preserve"> </w:t>
      </w:r>
      <w:r w:rsidRPr="00CE7706">
        <w:rPr>
          <w:rFonts w:cs="v4.2.0"/>
          <w:lang w:eastAsia="zh-CN"/>
        </w:rPr>
        <w:t>the UE shall evaluate this intra-frequency cell for the T</w:t>
      </w:r>
      <w:r w:rsidRPr="00CE7706">
        <w:rPr>
          <w:rFonts w:cs="v4.2.0"/>
          <w:vertAlign w:val="subscript"/>
          <w:lang w:eastAsia="zh-CN"/>
        </w:rPr>
        <w:t>reselection</w:t>
      </w:r>
      <w:r w:rsidRPr="00CE7706">
        <w:rPr>
          <w:rFonts w:cs="v4.2.0"/>
          <w:lang w:eastAsia="zh-CN"/>
        </w:rPr>
        <w:t xml:space="preserve"> time. </w:t>
      </w:r>
      <w:r>
        <w:rPr>
          <w:rFonts w:cs="v4.2.0"/>
          <w:lang w:eastAsia="zh-CN"/>
        </w:rPr>
        <w:t xml:space="preserve">If this cell remains </w:t>
      </w:r>
      <w:del w:id="1954" w:author="MCC" w:date="2018-09-04T09:36:00Z">
        <w:r w:rsidR="00B40E6D" w:rsidRPr="002B507C">
          <w:rPr>
            <w:rFonts w:cs="v4.2.0"/>
            <w:lang w:eastAsia="zh-CN"/>
          </w:rPr>
          <w:delText>better ranked</w:delText>
        </w:r>
      </w:del>
      <w:ins w:id="1955" w:author="MCC" w:date="2018-09-04T09:36:00Z">
        <w:r>
          <w:rPr>
            <w:rFonts w:cs="v4.2.0"/>
            <w:lang w:eastAsia="zh-CN"/>
          </w:rPr>
          <w:t>satisfied with the reselection criteria</w:t>
        </w:r>
      </w:ins>
      <w:r>
        <w:rPr>
          <w:rFonts w:cs="v4.2.0"/>
          <w:lang w:eastAsia="zh-CN"/>
        </w:rPr>
        <w:t xml:space="preserve"> within this duration, then the UE shall reselect that cell.</w:t>
      </w:r>
    </w:p>
    <w:p w14:paraId="74E309D5" w14:textId="256A5343" w:rsidR="00CB720F" w:rsidRPr="00926E5B" w:rsidRDefault="00CB720F">
      <w:pPr>
        <w:keepNext/>
        <w:keepLines/>
        <w:spacing w:before="60"/>
        <w:jc w:val="center"/>
        <w:pPrChange w:id="1956" w:author="MCC" w:date="2018-09-04T09:36:00Z">
          <w:pPr>
            <w:pStyle w:val="TH"/>
          </w:pPr>
        </w:pPrChange>
      </w:pPr>
      <w:bookmarkStart w:id="1957" w:name="_Toc516034436"/>
      <w:r w:rsidRPr="00926E5B">
        <w:rPr>
          <w:rFonts w:ascii="Arial" w:hAnsi="Arial"/>
          <w:b/>
        </w:rPr>
        <w:lastRenderedPageBreak/>
        <w:t>Table 4.2.2.3-1 : T</w:t>
      </w:r>
      <w:r w:rsidRPr="00926E5B">
        <w:rPr>
          <w:rFonts w:ascii="Arial" w:hAnsi="Arial"/>
          <w:b/>
          <w:vertAlign w:val="subscript"/>
        </w:rPr>
        <w:t>detect,NR_Intra,</w:t>
      </w:r>
      <w:r w:rsidRPr="00926E5B">
        <w:rPr>
          <w:rFonts w:ascii="Arial" w:hAnsi="Arial"/>
          <w:b/>
        </w:rPr>
        <w:t xml:space="preserve"> T</w:t>
      </w:r>
      <w:r w:rsidRPr="00926E5B">
        <w:rPr>
          <w:rFonts w:ascii="Arial" w:hAnsi="Arial"/>
          <w:b/>
          <w:vertAlign w:val="subscript"/>
        </w:rPr>
        <w:t>measure,NR_Intra</w:t>
      </w:r>
      <w:r w:rsidRPr="00926E5B">
        <w:rPr>
          <w:rFonts w:ascii="Arial" w:hAnsi="Arial"/>
          <w:b/>
        </w:rPr>
        <w:t xml:space="preserve"> and T</w:t>
      </w:r>
      <w:r w:rsidRPr="00926E5B">
        <w:rPr>
          <w:rFonts w:ascii="Arial" w:hAnsi="Arial"/>
          <w:b/>
          <w:vertAlign w:val="subscript"/>
        </w:rPr>
        <w:t>evaluate,</w:t>
      </w:r>
      <w:del w:id="1958" w:author="MCC" w:date="2018-09-04T09:36:00Z">
        <w:r w:rsidR="00B40E6D" w:rsidRPr="002B507C">
          <w:rPr>
            <w:vertAlign w:val="subscript"/>
          </w:rPr>
          <w:delText xml:space="preserve"> </w:delText>
        </w:r>
      </w:del>
      <w:r w:rsidRPr="00926E5B">
        <w:rPr>
          <w:rFonts w:ascii="Arial" w:hAnsi="Arial"/>
          <w:b/>
          <w:vertAlign w:val="subscript"/>
        </w:rPr>
        <w:t>NR_</w:t>
      </w:r>
      <w:del w:id="1959" w:author="MCC" w:date="2018-09-04T09:36:00Z">
        <w:r w:rsidR="00B40E6D" w:rsidRPr="002B507C">
          <w:rPr>
            <w:vertAlign w:val="subscript"/>
          </w:rPr>
          <w:delText>intra</w:delText>
        </w:r>
      </w:del>
      <w:ins w:id="1960" w:author="MCC" w:date="2018-09-04T09:36:00Z">
        <w:r w:rsidRPr="00926E5B">
          <w:rPr>
            <w:rFonts w:ascii="Arial" w:hAnsi="Arial"/>
            <w:b/>
            <w:vertAlign w:val="subscript"/>
          </w:rPr>
          <w:t>Intra</w:t>
        </w:r>
      </w:ins>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61" w:author="MCC" w:date="2018-09-04T09:36: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64"/>
        <w:gridCol w:w="2237"/>
        <w:gridCol w:w="2354"/>
        <w:gridCol w:w="2867"/>
        <w:tblGridChange w:id="1962">
          <w:tblGrid>
            <w:gridCol w:w="756"/>
            <w:gridCol w:w="1540"/>
            <w:gridCol w:w="1681"/>
            <w:gridCol w:w="2121"/>
          </w:tblGrid>
        </w:tblGridChange>
      </w:tblGrid>
      <w:tr w:rsidR="00CB720F" w:rsidRPr="00926E5B" w14:paraId="1A8B3B0A" w14:textId="77777777" w:rsidTr="00813383">
        <w:trPr>
          <w:cantSplit/>
          <w:jc w:val="center"/>
          <w:trPrChange w:id="1963" w:author="MCC" w:date="2018-09-04T09:36:00Z">
            <w:trPr>
              <w:cantSplit/>
              <w:jc w:val="center"/>
            </w:trPr>
          </w:trPrChange>
        </w:trPr>
        <w:tc>
          <w:tcPr>
            <w:tcW w:w="773" w:type="pct"/>
            <w:tcBorders>
              <w:top w:val="single" w:sz="4" w:space="0" w:color="auto"/>
              <w:left w:val="single" w:sz="4" w:space="0" w:color="auto"/>
              <w:bottom w:val="single" w:sz="4" w:space="0" w:color="auto"/>
              <w:right w:val="single" w:sz="4" w:space="0" w:color="auto"/>
            </w:tcBorders>
            <w:hideMark/>
            <w:tcPrChange w:id="1964"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44FD3381" w14:textId="77777777" w:rsidR="00CB720F" w:rsidRPr="00926E5B" w:rsidRDefault="00CB720F">
            <w:pPr>
              <w:keepNext/>
              <w:keepLines/>
              <w:spacing w:after="0"/>
              <w:jc w:val="center"/>
              <w:pPrChange w:id="1965" w:author="MCC" w:date="2018-09-04T09:36:00Z">
                <w:pPr>
                  <w:pStyle w:val="TAH"/>
                </w:pPr>
              </w:pPrChange>
            </w:pPr>
            <w:r w:rsidRPr="00926E5B">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Change w:id="1966"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40ADB0E8" w14:textId="77777777" w:rsidR="00CB720F" w:rsidRPr="00926E5B" w:rsidRDefault="00CB720F">
            <w:pPr>
              <w:keepNext/>
              <w:keepLines/>
              <w:spacing w:after="0"/>
              <w:jc w:val="center"/>
              <w:pPrChange w:id="1967" w:author="MCC" w:date="2018-09-04T09:36:00Z">
                <w:pPr>
                  <w:pStyle w:val="TAH"/>
                </w:pPr>
              </w:pPrChange>
            </w:pPr>
            <w:bookmarkStart w:id="1968" w:name="OLE_LINK6"/>
            <w:r w:rsidRPr="00926E5B">
              <w:rPr>
                <w:rFonts w:ascii="Arial" w:hAnsi="Arial"/>
                <w:b/>
                <w:sz w:val="18"/>
              </w:rPr>
              <w:t>T</w:t>
            </w:r>
            <w:r w:rsidRPr="00926E5B">
              <w:rPr>
                <w:rFonts w:ascii="Arial" w:hAnsi="Arial"/>
                <w:b/>
                <w:sz w:val="18"/>
                <w:vertAlign w:val="subscript"/>
              </w:rPr>
              <w:t>detect,NR_Intra</w:t>
            </w:r>
            <w:r w:rsidRPr="00926E5B">
              <w:rPr>
                <w:rFonts w:ascii="Arial" w:hAnsi="Arial"/>
                <w:b/>
                <w:sz w:val="18"/>
              </w:rPr>
              <w:t xml:space="preserve"> </w:t>
            </w:r>
            <w:bookmarkEnd w:id="1968"/>
            <w:r w:rsidRPr="00926E5B">
              <w:rPr>
                <w:rFonts w:ascii="Arial" w:hAnsi="Arial"/>
                <w:b/>
                <w:sz w:val="18"/>
              </w:rPr>
              <w:t>[s] (number of DRX cycles)</w:t>
            </w:r>
          </w:p>
        </w:tc>
        <w:tc>
          <w:tcPr>
            <w:tcW w:w="1334" w:type="pct"/>
            <w:tcBorders>
              <w:top w:val="single" w:sz="4" w:space="0" w:color="auto"/>
              <w:left w:val="single" w:sz="4" w:space="0" w:color="auto"/>
              <w:bottom w:val="single" w:sz="4" w:space="0" w:color="auto"/>
              <w:right w:val="single" w:sz="4" w:space="0" w:color="auto"/>
            </w:tcBorders>
            <w:hideMark/>
            <w:tcPrChange w:id="1969"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62689456" w14:textId="77777777" w:rsidR="00CB720F" w:rsidRPr="00926E5B" w:rsidRDefault="00CB720F">
            <w:pPr>
              <w:keepNext/>
              <w:keepLines/>
              <w:spacing w:after="0"/>
              <w:jc w:val="center"/>
              <w:pPrChange w:id="1970" w:author="MCC" w:date="2018-09-04T09:36:00Z">
                <w:pPr>
                  <w:pStyle w:val="TAH"/>
                </w:pPr>
              </w:pPrChange>
            </w:pPr>
            <w:r w:rsidRPr="00926E5B">
              <w:rPr>
                <w:rFonts w:ascii="Arial" w:hAnsi="Arial"/>
                <w:b/>
                <w:sz w:val="18"/>
              </w:rPr>
              <w:t>T</w:t>
            </w:r>
            <w:r w:rsidRPr="00926E5B">
              <w:rPr>
                <w:rFonts w:ascii="Arial" w:hAnsi="Arial"/>
                <w:b/>
                <w:sz w:val="18"/>
                <w:vertAlign w:val="subscript"/>
              </w:rPr>
              <w:t>measure,NR_Intra</w:t>
            </w:r>
            <w:r w:rsidRPr="00926E5B">
              <w:rPr>
                <w:rFonts w:ascii="Arial" w:hAnsi="Arial"/>
                <w:b/>
                <w:sz w:val="18"/>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Change w:id="1971"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610FA233" w14:textId="7B08E915" w:rsidR="00CB720F" w:rsidRPr="00926E5B" w:rsidRDefault="00CB720F">
            <w:pPr>
              <w:keepNext/>
              <w:keepLines/>
              <w:spacing w:after="0"/>
              <w:jc w:val="center"/>
              <w:rPr>
                <w:vertAlign w:val="subscript"/>
              </w:rPr>
              <w:pPrChange w:id="1972" w:author="MCC" w:date="2018-09-04T09:36:00Z">
                <w:pPr>
                  <w:pStyle w:val="TAH"/>
                </w:pPr>
              </w:pPrChange>
            </w:pPr>
            <w:r w:rsidRPr="00926E5B">
              <w:rPr>
                <w:rFonts w:ascii="Arial" w:hAnsi="Arial"/>
                <w:b/>
                <w:sz w:val="18"/>
              </w:rPr>
              <w:t>T</w:t>
            </w:r>
            <w:r w:rsidRPr="00926E5B">
              <w:rPr>
                <w:rFonts w:ascii="Arial" w:hAnsi="Arial"/>
                <w:b/>
                <w:sz w:val="18"/>
                <w:vertAlign w:val="subscript"/>
              </w:rPr>
              <w:t>evaluate,NR_</w:t>
            </w:r>
            <w:del w:id="1973" w:author="MCC" w:date="2018-09-04T09:36:00Z">
              <w:r w:rsidR="00B40E6D" w:rsidRPr="002B507C">
                <w:rPr>
                  <w:rFonts w:cs="v4.2.0"/>
                  <w:vertAlign w:val="subscript"/>
                </w:rPr>
                <w:delText>intra</w:delText>
              </w:r>
            </w:del>
            <w:ins w:id="1974" w:author="MCC" w:date="2018-09-04T09:36:00Z">
              <w:r w:rsidRPr="00926E5B">
                <w:rPr>
                  <w:rFonts w:ascii="Arial" w:hAnsi="Arial" w:cs="v4.2.0"/>
                  <w:b/>
                  <w:sz w:val="18"/>
                  <w:vertAlign w:val="subscript"/>
                </w:rPr>
                <w:t>Intra</w:t>
              </w:r>
            </w:ins>
          </w:p>
          <w:p w14:paraId="2FCE5B24" w14:textId="77777777" w:rsidR="00CB720F" w:rsidRPr="00926E5B" w:rsidRDefault="00CB720F">
            <w:pPr>
              <w:keepNext/>
              <w:keepLines/>
              <w:spacing w:after="0"/>
              <w:jc w:val="center"/>
              <w:pPrChange w:id="1975" w:author="MCC" w:date="2018-09-04T09:36:00Z">
                <w:pPr>
                  <w:pStyle w:val="TAH"/>
                </w:pPr>
              </w:pPrChange>
            </w:pPr>
            <w:r w:rsidRPr="00926E5B">
              <w:rPr>
                <w:rFonts w:ascii="Arial" w:hAnsi="Arial"/>
                <w:b/>
                <w:sz w:val="18"/>
              </w:rPr>
              <w:t>[s] (number of DRX cycles)</w:t>
            </w:r>
          </w:p>
        </w:tc>
      </w:tr>
      <w:tr w:rsidR="00CB720F" w:rsidRPr="00926E5B" w14:paraId="199BCF25" w14:textId="77777777" w:rsidTr="00813383">
        <w:trPr>
          <w:cantSplit/>
          <w:jc w:val="center"/>
          <w:trPrChange w:id="1976" w:author="MCC" w:date="2018-09-04T09:36:00Z">
            <w:trPr>
              <w:cantSplit/>
              <w:jc w:val="center"/>
            </w:trPr>
          </w:trPrChange>
        </w:trPr>
        <w:tc>
          <w:tcPr>
            <w:tcW w:w="773" w:type="pct"/>
            <w:tcBorders>
              <w:top w:val="single" w:sz="4" w:space="0" w:color="auto"/>
              <w:left w:val="single" w:sz="4" w:space="0" w:color="auto"/>
              <w:bottom w:val="single" w:sz="4" w:space="0" w:color="auto"/>
              <w:right w:val="single" w:sz="4" w:space="0" w:color="auto"/>
            </w:tcBorders>
            <w:hideMark/>
            <w:tcPrChange w:id="1977"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6A64A2A1" w14:textId="77777777" w:rsidR="00CB720F" w:rsidRPr="00926E5B" w:rsidRDefault="00CB720F">
            <w:pPr>
              <w:keepNext/>
              <w:keepLines/>
              <w:spacing w:after="0"/>
              <w:jc w:val="center"/>
              <w:pPrChange w:id="1978" w:author="MCC" w:date="2018-09-04T09:36:00Z">
                <w:pPr>
                  <w:pStyle w:val="TAC"/>
                </w:pPr>
              </w:pPrChange>
            </w:pPr>
            <w:r w:rsidRPr="00926E5B">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Change w:id="1979"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31BFFCF1" w14:textId="77777777" w:rsidR="00CB720F" w:rsidRPr="00926E5B" w:rsidRDefault="00CB720F">
            <w:pPr>
              <w:keepNext/>
              <w:keepLines/>
              <w:spacing w:after="0"/>
              <w:jc w:val="center"/>
              <w:pPrChange w:id="1980" w:author="MCC" w:date="2018-09-04T09:36:00Z">
                <w:pPr>
                  <w:pStyle w:val="TAC"/>
                </w:pPr>
              </w:pPrChange>
            </w:pPr>
            <w:r w:rsidRPr="00926E5B">
              <w:rPr>
                <w:rFonts w:ascii="Arial" w:hAnsi="Arial"/>
                <w:sz w:val="18"/>
              </w:rPr>
              <w:t xml:space="preserve">11.52 x N1 </w:t>
            </w:r>
            <w:ins w:id="1981" w:author="MCC" w:date="2018-09-04T09:36:00Z">
              <w:r>
                <w:rPr>
                  <w:rFonts w:ascii="Arial" w:hAnsi="Arial" w:cs="Arial"/>
                  <w:sz w:val="18"/>
                  <w:lang w:eastAsia="zh-CN"/>
                </w:rPr>
                <w:t xml:space="preserve">x M2 </w:t>
              </w:r>
            </w:ins>
            <w:r w:rsidRPr="00926E5B">
              <w:rPr>
                <w:rFonts w:ascii="Arial" w:hAnsi="Arial"/>
                <w:sz w:val="18"/>
              </w:rPr>
              <w:t>[36 x N1</w:t>
            </w:r>
            <w:ins w:id="1982" w:author="MCC" w:date="2018-09-04T09:36:00Z">
              <w:r>
                <w:rPr>
                  <w:rFonts w:ascii="Arial" w:hAnsi="Arial" w:cs="Arial"/>
                  <w:sz w:val="18"/>
                  <w:lang w:eastAsia="zh-CN"/>
                </w:rPr>
                <w:t xml:space="preserve"> x M2</w:t>
              </w:r>
            </w:ins>
            <w:r w:rsidRPr="00926E5B">
              <w:rPr>
                <w:rFonts w:ascii="Arial" w:hAnsi="Arial"/>
                <w:sz w:val="18"/>
              </w:rPr>
              <w:t>]</w:t>
            </w:r>
          </w:p>
        </w:tc>
        <w:tc>
          <w:tcPr>
            <w:tcW w:w="1334" w:type="pct"/>
            <w:tcBorders>
              <w:top w:val="single" w:sz="4" w:space="0" w:color="auto"/>
              <w:left w:val="single" w:sz="4" w:space="0" w:color="auto"/>
              <w:bottom w:val="single" w:sz="4" w:space="0" w:color="auto"/>
              <w:right w:val="single" w:sz="4" w:space="0" w:color="auto"/>
            </w:tcBorders>
            <w:hideMark/>
            <w:tcPrChange w:id="1983"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2D576618" w14:textId="77777777" w:rsidR="00CB720F" w:rsidRPr="00926E5B" w:rsidRDefault="00CB720F">
            <w:pPr>
              <w:keepNext/>
              <w:keepLines/>
              <w:spacing w:after="0"/>
              <w:jc w:val="center"/>
              <w:pPrChange w:id="1984" w:author="MCC" w:date="2018-09-04T09:36:00Z">
                <w:pPr>
                  <w:pStyle w:val="TAC"/>
                </w:pPr>
              </w:pPrChange>
            </w:pPr>
            <w:r w:rsidRPr="00926E5B">
              <w:rPr>
                <w:rFonts w:ascii="Arial" w:hAnsi="Arial"/>
                <w:sz w:val="18"/>
              </w:rPr>
              <w:t xml:space="preserve">1.28 x N1 </w:t>
            </w:r>
            <w:ins w:id="1985" w:author="MCC" w:date="2018-09-04T09:36:00Z">
              <w:r>
                <w:rPr>
                  <w:rFonts w:ascii="Arial" w:hAnsi="Arial" w:cs="Arial"/>
                  <w:sz w:val="18"/>
                  <w:lang w:eastAsia="zh-CN"/>
                </w:rPr>
                <w:t>x M2</w:t>
              </w:r>
              <w:r w:rsidRPr="00926E5B">
                <w:rPr>
                  <w:rFonts w:ascii="Arial" w:hAnsi="Arial" w:cs="Arial"/>
                  <w:snapToGrid w:val="0"/>
                  <w:sz w:val="18"/>
                </w:rPr>
                <w:t xml:space="preserve"> </w:t>
              </w:r>
            </w:ins>
            <w:r w:rsidRPr="00926E5B">
              <w:rPr>
                <w:rFonts w:ascii="Arial" w:hAnsi="Arial"/>
                <w:sz w:val="18"/>
              </w:rPr>
              <w:t>(4 x N1</w:t>
            </w:r>
            <w:ins w:id="1986" w:author="MCC" w:date="2018-09-04T09:36:00Z">
              <w:r>
                <w:rPr>
                  <w:rFonts w:ascii="Arial" w:hAnsi="Arial" w:cs="Arial"/>
                  <w:sz w:val="18"/>
                  <w:lang w:eastAsia="zh-CN"/>
                </w:rPr>
                <w:t xml:space="preserve"> x M2</w:t>
              </w:r>
            </w:ins>
            <w:r w:rsidRPr="00926E5B">
              <w:rPr>
                <w:rFonts w:ascii="Arial" w:hAnsi="Arial"/>
                <w:sz w:val="18"/>
              </w:rPr>
              <w:t>)</w:t>
            </w:r>
          </w:p>
        </w:tc>
        <w:tc>
          <w:tcPr>
            <w:tcW w:w="1625" w:type="pct"/>
            <w:tcBorders>
              <w:top w:val="single" w:sz="4" w:space="0" w:color="auto"/>
              <w:left w:val="single" w:sz="4" w:space="0" w:color="auto"/>
              <w:bottom w:val="single" w:sz="4" w:space="0" w:color="auto"/>
              <w:right w:val="single" w:sz="4" w:space="0" w:color="auto"/>
            </w:tcBorders>
            <w:hideMark/>
            <w:tcPrChange w:id="1987"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0CF47792" w14:textId="77777777" w:rsidR="00CB720F" w:rsidRPr="00926E5B" w:rsidRDefault="00CB720F">
            <w:pPr>
              <w:keepNext/>
              <w:keepLines/>
              <w:spacing w:after="0"/>
              <w:jc w:val="center"/>
              <w:pPrChange w:id="1988" w:author="MCC" w:date="2018-09-04T09:36:00Z">
                <w:pPr>
                  <w:pStyle w:val="TAC"/>
                </w:pPr>
              </w:pPrChange>
            </w:pPr>
            <w:r w:rsidRPr="00926E5B">
              <w:rPr>
                <w:rFonts w:ascii="Arial" w:hAnsi="Arial"/>
                <w:sz w:val="18"/>
              </w:rPr>
              <w:t xml:space="preserve">5.12 x N1 </w:t>
            </w:r>
            <w:ins w:id="1989" w:author="MCC" w:date="2018-09-04T09:36:00Z">
              <w:r>
                <w:rPr>
                  <w:rFonts w:ascii="Arial" w:hAnsi="Arial" w:cs="Arial"/>
                  <w:sz w:val="18"/>
                  <w:lang w:eastAsia="zh-CN"/>
                </w:rPr>
                <w:t>x M2</w:t>
              </w:r>
              <w:r w:rsidRPr="00926E5B">
                <w:rPr>
                  <w:rFonts w:ascii="Arial" w:hAnsi="Arial" w:cs="Arial"/>
                  <w:snapToGrid w:val="0"/>
                  <w:sz w:val="18"/>
                </w:rPr>
                <w:t xml:space="preserve"> </w:t>
              </w:r>
            </w:ins>
            <w:r w:rsidRPr="00926E5B">
              <w:rPr>
                <w:rFonts w:ascii="Arial" w:hAnsi="Arial"/>
                <w:sz w:val="18"/>
              </w:rPr>
              <w:t>(16 x N1</w:t>
            </w:r>
            <w:ins w:id="1990" w:author="MCC" w:date="2018-09-04T09:36:00Z">
              <w:r>
                <w:rPr>
                  <w:rFonts w:ascii="Arial" w:hAnsi="Arial" w:cs="Arial"/>
                  <w:sz w:val="18"/>
                  <w:lang w:eastAsia="zh-CN"/>
                </w:rPr>
                <w:t xml:space="preserve"> x M2</w:t>
              </w:r>
            </w:ins>
            <w:r w:rsidRPr="00926E5B">
              <w:rPr>
                <w:rFonts w:ascii="Arial" w:hAnsi="Arial"/>
                <w:sz w:val="18"/>
              </w:rPr>
              <w:t>)</w:t>
            </w:r>
          </w:p>
        </w:tc>
      </w:tr>
      <w:tr w:rsidR="00CB720F" w:rsidRPr="00926E5B" w14:paraId="24B8B3AD" w14:textId="77777777" w:rsidTr="00813383">
        <w:trPr>
          <w:cantSplit/>
          <w:jc w:val="center"/>
          <w:trPrChange w:id="1991" w:author="MCC" w:date="2018-09-04T09:36:00Z">
            <w:trPr>
              <w:cantSplit/>
              <w:jc w:val="center"/>
            </w:trPr>
          </w:trPrChange>
        </w:trPr>
        <w:tc>
          <w:tcPr>
            <w:tcW w:w="773" w:type="pct"/>
            <w:tcBorders>
              <w:top w:val="single" w:sz="4" w:space="0" w:color="auto"/>
              <w:left w:val="single" w:sz="4" w:space="0" w:color="auto"/>
              <w:bottom w:val="single" w:sz="4" w:space="0" w:color="auto"/>
              <w:right w:val="single" w:sz="4" w:space="0" w:color="auto"/>
            </w:tcBorders>
            <w:hideMark/>
            <w:tcPrChange w:id="1992"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09666D46" w14:textId="77777777" w:rsidR="00CB720F" w:rsidRPr="00926E5B" w:rsidRDefault="00CB720F">
            <w:pPr>
              <w:keepNext/>
              <w:keepLines/>
              <w:spacing w:after="0"/>
              <w:jc w:val="center"/>
              <w:pPrChange w:id="1993" w:author="MCC" w:date="2018-09-04T09:36:00Z">
                <w:pPr>
                  <w:pStyle w:val="TAC"/>
                </w:pPr>
              </w:pPrChange>
            </w:pPr>
            <w:r w:rsidRPr="00926E5B">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Change w:id="1994"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397ADE10" w14:textId="77777777" w:rsidR="00CB720F" w:rsidRPr="00926E5B" w:rsidRDefault="00CB720F">
            <w:pPr>
              <w:keepNext/>
              <w:keepLines/>
              <w:spacing w:after="0"/>
              <w:jc w:val="center"/>
              <w:pPrChange w:id="1995" w:author="MCC" w:date="2018-09-04T09:36:00Z">
                <w:pPr>
                  <w:pStyle w:val="TAC"/>
                </w:pPr>
              </w:pPrChange>
            </w:pPr>
            <w:r w:rsidRPr="00926E5B">
              <w:rPr>
                <w:rFonts w:ascii="Arial" w:hAnsi="Arial"/>
                <w:sz w:val="18"/>
              </w:rPr>
              <w:t>17.92 x N1 [28 x N1]</w:t>
            </w:r>
          </w:p>
        </w:tc>
        <w:tc>
          <w:tcPr>
            <w:tcW w:w="1334" w:type="pct"/>
            <w:tcBorders>
              <w:top w:val="single" w:sz="4" w:space="0" w:color="auto"/>
              <w:left w:val="single" w:sz="4" w:space="0" w:color="auto"/>
              <w:bottom w:val="single" w:sz="4" w:space="0" w:color="auto"/>
              <w:right w:val="single" w:sz="4" w:space="0" w:color="auto"/>
            </w:tcBorders>
            <w:hideMark/>
            <w:tcPrChange w:id="1996"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39A5D82A" w14:textId="77777777" w:rsidR="00CB720F" w:rsidRPr="00926E5B" w:rsidRDefault="00CB720F">
            <w:pPr>
              <w:keepNext/>
              <w:keepLines/>
              <w:spacing w:after="0"/>
              <w:jc w:val="center"/>
              <w:pPrChange w:id="1997" w:author="MCC" w:date="2018-09-04T09:36:00Z">
                <w:pPr>
                  <w:pStyle w:val="TAC"/>
                </w:pPr>
              </w:pPrChange>
            </w:pPr>
            <w:r w:rsidRPr="00926E5B">
              <w:rPr>
                <w:rFonts w:ascii="Arial" w:hAnsi="Arial"/>
                <w:sz w:val="18"/>
              </w:rPr>
              <w:t>1.28 x N1 (2 x N1)</w:t>
            </w:r>
          </w:p>
        </w:tc>
        <w:tc>
          <w:tcPr>
            <w:tcW w:w="1625" w:type="pct"/>
            <w:tcBorders>
              <w:top w:val="single" w:sz="4" w:space="0" w:color="auto"/>
              <w:left w:val="single" w:sz="4" w:space="0" w:color="auto"/>
              <w:bottom w:val="single" w:sz="4" w:space="0" w:color="auto"/>
              <w:right w:val="single" w:sz="4" w:space="0" w:color="auto"/>
            </w:tcBorders>
            <w:hideMark/>
            <w:tcPrChange w:id="1998"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2A62A09F" w14:textId="77777777" w:rsidR="00CB720F" w:rsidRPr="00926E5B" w:rsidRDefault="00CB720F">
            <w:pPr>
              <w:keepNext/>
              <w:keepLines/>
              <w:spacing w:after="0"/>
              <w:jc w:val="center"/>
              <w:pPrChange w:id="1999" w:author="MCC" w:date="2018-09-04T09:36:00Z">
                <w:pPr>
                  <w:pStyle w:val="TAC"/>
                </w:pPr>
              </w:pPrChange>
            </w:pPr>
            <w:r w:rsidRPr="00926E5B">
              <w:rPr>
                <w:rFonts w:ascii="Arial" w:hAnsi="Arial"/>
                <w:sz w:val="18"/>
              </w:rPr>
              <w:t>5.12 x N1 (8 x N1)</w:t>
            </w:r>
          </w:p>
        </w:tc>
      </w:tr>
      <w:tr w:rsidR="00CB720F" w:rsidRPr="00926E5B" w14:paraId="11EAB6B1" w14:textId="77777777" w:rsidTr="00813383">
        <w:trPr>
          <w:cantSplit/>
          <w:jc w:val="center"/>
          <w:trPrChange w:id="2000" w:author="MCC" w:date="2018-09-04T09:36:00Z">
            <w:trPr>
              <w:cantSplit/>
              <w:jc w:val="center"/>
            </w:trPr>
          </w:trPrChange>
        </w:trPr>
        <w:tc>
          <w:tcPr>
            <w:tcW w:w="773" w:type="pct"/>
            <w:tcBorders>
              <w:top w:val="single" w:sz="4" w:space="0" w:color="auto"/>
              <w:left w:val="single" w:sz="4" w:space="0" w:color="auto"/>
              <w:bottom w:val="single" w:sz="4" w:space="0" w:color="auto"/>
              <w:right w:val="single" w:sz="4" w:space="0" w:color="auto"/>
            </w:tcBorders>
            <w:hideMark/>
            <w:tcPrChange w:id="2001"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5CD1CB5D" w14:textId="77777777" w:rsidR="00CB720F" w:rsidRPr="00926E5B" w:rsidRDefault="00CB720F">
            <w:pPr>
              <w:keepNext/>
              <w:keepLines/>
              <w:spacing w:after="0"/>
              <w:jc w:val="center"/>
              <w:pPrChange w:id="2002" w:author="MCC" w:date="2018-09-04T09:36:00Z">
                <w:pPr>
                  <w:pStyle w:val="TAC"/>
                </w:pPr>
              </w:pPrChange>
            </w:pPr>
            <w:r w:rsidRPr="00926E5B">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Change w:id="2003"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77738E9E" w14:textId="77777777" w:rsidR="00CB720F" w:rsidRPr="00926E5B" w:rsidRDefault="00CB720F">
            <w:pPr>
              <w:keepNext/>
              <w:keepLines/>
              <w:spacing w:after="0"/>
              <w:jc w:val="center"/>
              <w:pPrChange w:id="2004" w:author="MCC" w:date="2018-09-04T09:36:00Z">
                <w:pPr>
                  <w:pStyle w:val="TAC"/>
                </w:pPr>
              </w:pPrChange>
            </w:pPr>
            <w:r w:rsidRPr="00926E5B">
              <w:rPr>
                <w:rFonts w:ascii="Arial" w:hAnsi="Arial"/>
                <w:sz w:val="18"/>
              </w:rPr>
              <w:t>32 x N1 [25 x N1]</w:t>
            </w:r>
          </w:p>
        </w:tc>
        <w:tc>
          <w:tcPr>
            <w:tcW w:w="1334" w:type="pct"/>
            <w:tcBorders>
              <w:top w:val="single" w:sz="4" w:space="0" w:color="auto"/>
              <w:left w:val="single" w:sz="4" w:space="0" w:color="auto"/>
              <w:bottom w:val="single" w:sz="4" w:space="0" w:color="auto"/>
              <w:right w:val="single" w:sz="4" w:space="0" w:color="auto"/>
            </w:tcBorders>
            <w:hideMark/>
            <w:tcPrChange w:id="2005"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27332974" w14:textId="77777777" w:rsidR="00CB720F" w:rsidRPr="00926E5B" w:rsidRDefault="00CB720F">
            <w:pPr>
              <w:keepNext/>
              <w:keepLines/>
              <w:spacing w:after="0"/>
              <w:jc w:val="center"/>
              <w:pPrChange w:id="2006" w:author="MCC" w:date="2018-09-04T09:36:00Z">
                <w:pPr>
                  <w:pStyle w:val="TAC"/>
                </w:pPr>
              </w:pPrChange>
            </w:pPr>
            <w:r w:rsidRPr="00926E5B">
              <w:rPr>
                <w:rFonts w:ascii="Arial" w:hAnsi="Arial"/>
                <w:sz w:val="18"/>
              </w:rPr>
              <w:t>1.28 x N1 (1 x N1)</w:t>
            </w:r>
          </w:p>
        </w:tc>
        <w:tc>
          <w:tcPr>
            <w:tcW w:w="1625" w:type="pct"/>
            <w:tcBorders>
              <w:top w:val="single" w:sz="4" w:space="0" w:color="auto"/>
              <w:left w:val="single" w:sz="4" w:space="0" w:color="auto"/>
              <w:bottom w:val="single" w:sz="4" w:space="0" w:color="auto"/>
              <w:right w:val="single" w:sz="4" w:space="0" w:color="auto"/>
            </w:tcBorders>
            <w:hideMark/>
            <w:tcPrChange w:id="2007"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70CA09E6" w14:textId="77777777" w:rsidR="00CB720F" w:rsidRPr="00926E5B" w:rsidRDefault="00CB720F">
            <w:pPr>
              <w:keepNext/>
              <w:keepLines/>
              <w:spacing w:after="0"/>
              <w:jc w:val="center"/>
              <w:pPrChange w:id="2008" w:author="MCC" w:date="2018-09-04T09:36:00Z">
                <w:pPr>
                  <w:pStyle w:val="TAC"/>
                </w:pPr>
              </w:pPrChange>
            </w:pPr>
            <w:r w:rsidRPr="00926E5B">
              <w:rPr>
                <w:rFonts w:ascii="Arial" w:hAnsi="Arial"/>
                <w:sz w:val="18"/>
              </w:rPr>
              <w:t>6.4 x N1 (5 x N1)</w:t>
            </w:r>
          </w:p>
        </w:tc>
      </w:tr>
      <w:tr w:rsidR="00CB720F" w:rsidRPr="00926E5B" w14:paraId="659D6393" w14:textId="77777777" w:rsidTr="00813383">
        <w:trPr>
          <w:cantSplit/>
          <w:jc w:val="center"/>
          <w:trPrChange w:id="2009" w:author="MCC" w:date="2018-09-04T09:36:00Z">
            <w:trPr>
              <w:cantSplit/>
              <w:jc w:val="center"/>
            </w:trPr>
          </w:trPrChange>
        </w:trPr>
        <w:tc>
          <w:tcPr>
            <w:tcW w:w="773" w:type="pct"/>
            <w:tcBorders>
              <w:top w:val="single" w:sz="4" w:space="0" w:color="auto"/>
              <w:left w:val="single" w:sz="4" w:space="0" w:color="auto"/>
              <w:bottom w:val="single" w:sz="4" w:space="0" w:color="auto"/>
              <w:right w:val="single" w:sz="4" w:space="0" w:color="auto"/>
            </w:tcBorders>
            <w:hideMark/>
            <w:tcPrChange w:id="2010"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746F5AC5" w14:textId="77777777" w:rsidR="00CB720F" w:rsidRPr="00926E5B" w:rsidRDefault="00CB720F">
            <w:pPr>
              <w:keepNext/>
              <w:keepLines/>
              <w:spacing w:after="0"/>
              <w:jc w:val="center"/>
              <w:pPrChange w:id="2011" w:author="MCC" w:date="2018-09-04T09:36:00Z">
                <w:pPr>
                  <w:pStyle w:val="TAC"/>
                </w:pPr>
              </w:pPrChange>
            </w:pPr>
            <w:r w:rsidRPr="00926E5B">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Change w:id="2012"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6EFA39CA" w14:textId="1FE2D03A" w:rsidR="00CB720F" w:rsidRPr="00926E5B" w:rsidRDefault="00B40E6D">
            <w:pPr>
              <w:keepNext/>
              <w:keepLines/>
              <w:spacing w:after="0"/>
              <w:jc w:val="center"/>
              <w:pPrChange w:id="2013" w:author="MCC" w:date="2018-09-04T09:36:00Z">
                <w:pPr>
                  <w:pStyle w:val="TAC"/>
                </w:pPr>
              </w:pPrChange>
            </w:pPr>
            <w:del w:id="2014" w:author="MCC" w:date="2018-09-04T09:36:00Z">
              <w:r w:rsidRPr="002B507C">
                <w:rPr>
                  <w:rFonts w:cs="Arial"/>
                  <w:lang w:eastAsia="zh-CN"/>
                </w:rPr>
                <w:delText>33.28</w:delText>
              </w:r>
            </w:del>
            <w:ins w:id="2015" w:author="MCC" w:date="2018-09-04T09:36:00Z">
              <w:r w:rsidR="00CB720F" w:rsidRPr="00926E5B">
                <w:rPr>
                  <w:rFonts w:ascii="Arial" w:hAnsi="Arial" w:cs="Arial"/>
                  <w:sz w:val="18"/>
                  <w:lang w:eastAsia="zh-CN"/>
                </w:rPr>
                <w:t>58.88</w:t>
              </w:r>
            </w:ins>
            <w:r w:rsidR="00CB720F" w:rsidRPr="00926E5B">
              <w:rPr>
                <w:rFonts w:ascii="Arial" w:hAnsi="Arial"/>
                <w:sz w:val="18"/>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Change w:id="2016"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1087EEE6" w14:textId="77777777" w:rsidR="00CB720F" w:rsidRPr="00926E5B" w:rsidRDefault="00CB720F">
            <w:pPr>
              <w:keepNext/>
              <w:keepLines/>
              <w:spacing w:after="0"/>
              <w:jc w:val="center"/>
              <w:pPrChange w:id="2017" w:author="MCC" w:date="2018-09-04T09:36:00Z">
                <w:pPr>
                  <w:pStyle w:val="TAC"/>
                </w:pPr>
              </w:pPrChange>
            </w:pPr>
            <w:r w:rsidRPr="00926E5B">
              <w:rPr>
                <w:rFonts w:ascii="Arial" w:hAnsi="Arial"/>
                <w:sz w:val="18"/>
              </w:rPr>
              <w:t>2.56 x N1 (1 x N1)</w:t>
            </w:r>
          </w:p>
        </w:tc>
        <w:tc>
          <w:tcPr>
            <w:tcW w:w="1625" w:type="pct"/>
            <w:tcBorders>
              <w:top w:val="single" w:sz="4" w:space="0" w:color="auto"/>
              <w:left w:val="single" w:sz="4" w:space="0" w:color="auto"/>
              <w:bottom w:val="single" w:sz="4" w:space="0" w:color="auto"/>
              <w:right w:val="single" w:sz="4" w:space="0" w:color="auto"/>
            </w:tcBorders>
            <w:hideMark/>
            <w:tcPrChange w:id="2018"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49E4B26A" w14:textId="77777777" w:rsidR="00CB720F" w:rsidRPr="00926E5B" w:rsidRDefault="00CB720F">
            <w:pPr>
              <w:keepNext/>
              <w:keepLines/>
              <w:spacing w:after="0"/>
              <w:jc w:val="center"/>
              <w:pPrChange w:id="2019" w:author="MCC" w:date="2018-09-04T09:36:00Z">
                <w:pPr>
                  <w:pStyle w:val="TAC"/>
                </w:pPr>
              </w:pPrChange>
            </w:pPr>
            <w:r w:rsidRPr="00926E5B">
              <w:rPr>
                <w:rFonts w:ascii="Arial" w:hAnsi="Arial"/>
                <w:sz w:val="18"/>
              </w:rPr>
              <w:t>7.68 x N1 (3 x N1)</w:t>
            </w:r>
          </w:p>
        </w:tc>
      </w:tr>
      <w:tr w:rsidR="00CB720F" w:rsidRPr="00926E5B" w14:paraId="57892BD6" w14:textId="77777777" w:rsidTr="00813383">
        <w:trPr>
          <w:cantSplit/>
          <w:jc w:val="center"/>
          <w:trPrChange w:id="2020" w:author="MCC" w:date="2018-09-04T09:36:00Z">
            <w:trPr>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2021" w:author="MCC" w:date="2018-09-04T09:36:00Z">
              <w:tcPr>
                <w:tcW w:w="5000" w:type="pct"/>
                <w:gridSpan w:val="4"/>
                <w:tcBorders>
                  <w:top w:val="single" w:sz="4" w:space="0" w:color="auto"/>
                  <w:left w:val="single" w:sz="4" w:space="0" w:color="auto"/>
                  <w:bottom w:val="single" w:sz="4" w:space="0" w:color="auto"/>
                  <w:right w:val="single" w:sz="4" w:space="0" w:color="auto"/>
                </w:tcBorders>
              </w:tcPr>
            </w:tcPrChange>
          </w:tcPr>
          <w:p w14:paraId="6201DACA" w14:textId="5B5B15D0" w:rsidR="00CB720F" w:rsidRDefault="00B40E6D" w:rsidP="00813383">
            <w:pPr>
              <w:keepNext/>
              <w:keepLines/>
              <w:spacing w:after="0"/>
              <w:ind w:left="851" w:hanging="851"/>
              <w:rPr>
                <w:ins w:id="2022" w:author="MCC" w:date="2018-09-04T09:36:00Z"/>
                <w:rFonts w:ascii="Arial" w:hAnsi="Arial"/>
                <w:snapToGrid w:val="0"/>
                <w:sz w:val="18"/>
                <w:lang w:eastAsia="zh-CN"/>
              </w:rPr>
            </w:pPr>
            <w:del w:id="2023" w:author="MCC" w:date="2018-09-04T09:36:00Z">
              <w:r w:rsidRPr="002B507C">
                <w:rPr>
                  <w:snapToGrid w:val="0"/>
                  <w:lang w:eastAsia="zh-CN"/>
                </w:rPr>
                <w:delText>N</w:delText>
              </w:r>
              <w:r w:rsidR="002B507C">
                <w:rPr>
                  <w:rFonts w:eastAsiaTheme="minorEastAsia" w:hint="eastAsia"/>
                  <w:snapToGrid w:val="0"/>
                  <w:lang w:eastAsia="ko-KR"/>
                </w:rPr>
                <w:delText xml:space="preserve">OTE </w:delText>
              </w:r>
              <w:r w:rsidRPr="002B507C">
                <w:rPr>
                  <w:rFonts w:hint="eastAsia"/>
                  <w:snapToGrid w:val="0"/>
                  <w:lang w:eastAsia="zh-CN"/>
                </w:rPr>
                <w:delText>1</w:delText>
              </w:r>
            </w:del>
            <w:ins w:id="2024" w:author="MCC" w:date="2018-09-04T09:36:00Z">
              <w:r w:rsidR="00CB720F" w:rsidRPr="00926E5B">
                <w:rPr>
                  <w:rFonts w:ascii="Arial" w:hAnsi="Arial"/>
                  <w:snapToGrid w:val="0"/>
                  <w:sz w:val="18"/>
                  <w:lang w:eastAsia="zh-CN"/>
                </w:rPr>
                <w:t>N</w:t>
              </w:r>
              <w:r w:rsidR="00CB720F" w:rsidRPr="00926E5B">
                <w:rPr>
                  <w:rFonts w:ascii="Arial" w:hAnsi="Arial" w:hint="eastAsia"/>
                  <w:snapToGrid w:val="0"/>
                  <w:sz w:val="18"/>
                  <w:lang w:eastAsia="zh-CN"/>
                </w:rPr>
                <w:t>ote1</w:t>
              </w:r>
            </w:ins>
            <w:r w:rsidR="00CB720F" w:rsidRPr="00926E5B">
              <w:rPr>
                <w:rFonts w:ascii="Arial" w:hAnsi="Arial"/>
                <w:sz w:val="18"/>
                <w:rPrChange w:id="2025" w:author="MCC" w:date="2018-09-04T09:36:00Z">
                  <w:rPr/>
                </w:rPrChange>
              </w:rPr>
              <w:t>:</w:t>
            </w:r>
            <w:r w:rsidR="00CB720F" w:rsidRPr="00926E5B">
              <w:rPr>
                <w:rFonts w:ascii="Arial" w:hAnsi="Arial"/>
                <w:sz w:val="18"/>
                <w:lang w:val="en-US"/>
                <w:rPrChange w:id="2026" w:author="MCC" w:date="2018-09-04T09:36:00Z">
                  <w:rPr>
                    <w:lang w:val="en-US"/>
                  </w:rPr>
                </w:rPrChange>
              </w:rPr>
              <w:tab/>
            </w:r>
            <w:r w:rsidR="00CB720F" w:rsidRPr="00926E5B">
              <w:rPr>
                <w:rFonts w:ascii="Arial" w:hAnsi="Arial"/>
                <w:sz w:val="18"/>
                <w:rPrChange w:id="2027" w:author="MCC" w:date="2018-09-04T09:36:00Z">
                  <w:rPr/>
                </w:rPrChange>
              </w:rPr>
              <w:t>N1=[TBD] for frequency range FR2, and N1=1 for frequency range FR1.</w:t>
            </w:r>
          </w:p>
          <w:p w14:paraId="7C334FCB" w14:textId="77777777" w:rsidR="00CB720F" w:rsidRPr="00926E5B" w:rsidRDefault="00CB720F">
            <w:pPr>
              <w:keepNext/>
              <w:keepLines/>
              <w:spacing w:before="120" w:after="0"/>
              <w:ind w:left="851" w:hanging="851"/>
              <w:pPrChange w:id="2028" w:author="MCC" w:date="2018-09-04T09:36:00Z">
                <w:pPr>
                  <w:pStyle w:val="TAN"/>
                </w:pPr>
              </w:pPrChange>
            </w:pPr>
            <w:ins w:id="2029" w:author="MCC" w:date="2018-09-04T09:36:00Z">
              <w:r>
                <w:rPr>
                  <w:rFonts w:ascii="Arial" w:hAnsi="Arial"/>
                  <w:snapToGrid w:val="0"/>
                  <w:sz w:val="18"/>
                  <w:lang w:eastAsia="zh-CN"/>
                </w:rPr>
                <w:t>Note2: M2 = 1.5 if SMTC periodicity</w:t>
              </w:r>
              <w:r>
                <w:t xml:space="preserve"> </w:t>
              </w:r>
              <w:r>
                <w:rPr>
                  <w:rFonts w:ascii="Arial" w:hAnsi="Arial"/>
                  <w:snapToGrid w:val="0"/>
                  <w:sz w:val="18"/>
                  <w:lang w:eastAsia="zh-CN"/>
                </w:rPr>
                <w:t>of measured intra-frequency cell</w:t>
              </w:r>
              <w:r w:rsidRPr="00622999">
                <w:rPr>
                  <w:rFonts w:ascii="Arial" w:hAnsi="Arial"/>
                  <w:snapToGrid w:val="0"/>
                  <w:sz w:val="18"/>
                  <w:lang w:eastAsia="zh-CN"/>
                </w:rPr>
                <w:t xml:space="preserve"> </w:t>
              </w:r>
              <w:r w:rsidRPr="00877052">
                <w:rPr>
                  <w:rFonts w:ascii="Arial" w:hAnsi="Arial"/>
                  <w:snapToGrid w:val="0"/>
                  <w:sz w:val="18"/>
                  <w:lang w:eastAsia="zh-CN"/>
                </w:rPr>
                <w:t>&gt; 20 ms</w:t>
              </w:r>
              <w:r>
                <w:rPr>
                  <w:rFonts w:ascii="Arial" w:hAnsi="Arial"/>
                  <w:snapToGrid w:val="0"/>
                  <w:sz w:val="18"/>
                  <w:lang w:eastAsia="zh-CN"/>
                </w:rPr>
                <w:t>; otherwise M2=1.</w:t>
              </w:r>
            </w:ins>
          </w:p>
        </w:tc>
      </w:tr>
    </w:tbl>
    <w:p w14:paraId="44638BC8" w14:textId="77777777" w:rsidR="00CB720F" w:rsidRPr="00926E5B" w:rsidRDefault="00CB720F" w:rsidP="00CB720F">
      <w:pPr>
        <w:rPr>
          <w:lang w:val="en-US" w:eastAsia="zh-CN"/>
        </w:rPr>
      </w:pPr>
    </w:p>
    <w:p w14:paraId="39F645BB" w14:textId="77777777" w:rsidR="00CB720F" w:rsidRDefault="00CB720F" w:rsidP="00CB720F">
      <w:pPr>
        <w:pStyle w:val="Heading4"/>
        <w:overflowPunct w:val="0"/>
        <w:autoSpaceDE w:val="0"/>
        <w:autoSpaceDN w:val="0"/>
        <w:adjustRightInd w:val="0"/>
        <w:textAlignment w:val="baseline"/>
        <w:rPr>
          <w:lang w:val="en-US" w:eastAsia="zh-CN"/>
        </w:rPr>
      </w:pPr>
      <w:bookmarkStart w:id="2030" w:name="_Toc518764039"/>
      <w:bookmarkStart w:id="2031" w:name="_Toc523909171"/>
      <w:r>
        <w:rPr>
          <w:lang w:val="en-US" w:eastAsia="zh-CN"/>
        </w:rPr>
        <w:t>4.2.2.4</w:t>
      </w:r>
      <w:r>
        <w:rPr>
          <w:lang w:val="en-US" w:eastAsia="zh-CN"/>
        </w:rPr>
        <w:tab/>
        <w:t>Measurements of inter-frequency NR cells</w:t>
      </w:r>
      <w:bookmarkEnd w:id="1957"/>
      <w:bookmarkEnd w:id="2030"/>
      <w:bookmarkEnd w:id="2031"/>
    </w:p>
    <w:p w14:paraId="37DDFB1D" w14:textId="77777777" w:rsidR="00CB720F" w:rsidRDefault="00CB720F" w:rsidP="00CB720F">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F75BC1" w14:textId="77777777" w:rsidR="00CB720F" w:rsidRDefault="00CB720F" w:rsidP="00CB720F">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0187DB40" w14:textId="77777777" w:rsidR="00CB720F" w:rsidRDefault="00CB720F" w:rsidP="00CB720F">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F2DB73" w14:textId="5A5F3EB5" w:rsidR="00CB720F" w:rsidRDefault="00CB720F" w:rsidP="00CB720F">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del w:id="2032" w:author="MCC" w:date="2018-09-04T09:36:00Z">
        <w:r w:rsidR="00B40E6D" w:rsidRPr="002B507C">
          <w:rPr>
            <w:rFonts w:cs="v4.2.0" w:hint="eastAsia"/>
            <w:lang w:eastAsia="zh-CN"/>
          </w:rPr>
          <w:delText>4.</w:delText>
        </w:r>
      </w:del>
      <w:r>
        <w:rPr>
          <w:rFonts w:cs="v4.2.0"/>
          <w:lang w:eastAsia="zh-CN"/>
        </w:rPr>
        <w:t>5] dB</w:t>
      </w:r>
      <w:r>
        <w:rPr>
          <w:rFonts w:cs="v4.2.0" w:hint="eastAsia"/>
          <w:lang w:eastAsia="zh-CN"/>
        </w:rPr>
        <w:t xml:space="preserve"> </w:t>
      </w:r>
      <w:del w:id="2033" w:author="MCC" w:date="2018-09-04T09:36:00Z">
        <w:r w:rsidR="00B40E6D" w:rsidRPr="002B507C">
          <w:rPr>
            <w:rFonts w:cs="v4.2.0"/>
            <w:lang w:eastAsia="zh-CN"/>
          </w:rPr>
          <w:delText xml:space="preserve">or </w:delText>
        </w:r>
      </w:del>
      <w:ins w:id="2034" w:author="MCC" w:date="2018-09-04T09:36:00Z">
        <w:r>
          <w:rPr>
            <w:rFonts w:cs="v4.2.0"/>
          </w:rPr>
          <w:t xml:space="preserve">in FR1 or [TBD]dB in FR2 </w:t>
        </w:r>
        <w:r>
          <w:rPr>
            <w:rFonts w:cs="v4.2.0"/>
            <w:lang w:eastAsia="zh-CN"/>
          </w:rPr>
          <w:t>f</w:t>
        </w:r>
        <w:r w:rsidRPr="00C365D1">
          <w:rPr>
            <w:rFonts w:cs="v4.2.0"/>
            <w:lang w:eastAsia="zh-CN"/>
          </w:rPr>
          <w:t xml:space="preserve">or </w:t>
        </w:r>
      </w:ins>
      <w:r w:rsidRPr="00C365D1">
        <w:rPr>
          <w:rFonts w:cs="v4.2.0"/>
          <w:lang w:eastAsia="zh-CN"/>
        </w:rPr>
        <w:t xml:space="preserve">reselections based on ranking or </w:t>
      </w:r>
      <w:r>
        <w:rPr>
          <w:rFonts w:cs="v4.2.0"/>
          <w:lang w:eastAsia="zh-CN"/>
        </w:rPr>
        <w:t>[</w:t>
      </w:r>
      <w:del w:id="2035" w:author="MCC" w:date="2018-09-04T09:36:00Z">
        <w:r w:rsidR="00B40E6D" w:rsidRPr="002B507C">
          <w:rPr>
            <w:rFonts w:cs="v4.2.0" w:hint="eastAsia"/>
            <w:lang w:eastAsia="zh-CN"/>
          </w:rPr>
          <w:delText>4.5</w:delText>
        </w:r>
      </w:del>
      <w:ins w:id="2036" w:author="MCC" w:date="2018-09-04T09:36:00Z">
        <w:r>
          <w:rPr>
            <w:rFonts w:cs="v4.2.0"/>
            <w:lang w:eastAsia="zh-CN"/>
          </w:rPr>
          <w:t>6</w:t>
        </w:r>
      </w:ins>
      <w:r>
        <w:rPr>
          <w:rFonts w:cs="v4.2.0"/>
          <w:lang w:eastAsia="zh-CN"/>
        </w:rPr>
        <w:t>]</w:t>
      </w:r>
      <w:r w:rsidRPr="00C365D1">
        <w:rPr>
          <w:rFonts w:cs="v4.2.0"/>
          <w:lang w:eastAsia="zh-CN"/>
        </w:rPr>
        <w:t xml:space="preserve">dB </w:t>
      </w:r>
      <w:ins w:id="2037" w:author="MCC" w:date="2018-09-04T09:36:00Z">
        <w:r>
          <w:rPr>
            <w:rFonts w:cs="v4.2.0"/>
          </w:rPr>
          <w:t xml:space="preserve">in FR1 or [TBD]dB in FR2 </w:t>
        </w:r>
      </w:ins>
      <w:r w:rsidRPr="00C365D1">
        <w:rPr>
          <w:rFonts w:cs="v4.2.0"/>
          <w:lang w:eastAsia="zh-CN"/>
        </w:rPr>
        <w:t xml:space="preserve">for </w:t>
      </w:r>
      <w:del w:id="2038" w:author="MCC" w:date="2018-09-04T09:36:00Z">
        <w:r w:rsidR="00B40E6D" w:rsidRPr="002B507C">
          <w:rPr>
            <w:rFonts w:cs="v4.2.0" w:hint="eastAsia"/>
            <w:lang w:eastAsia="zh-CN"/>
          </w:rPr>
          <w:delText>SSB</w:delText>
        </w:r>
      </w:del>
      <w:ins w:id="2039" w:author="MCC" w:date="2018-09-04T09:36:00Z">
        <w:r>
          <w:rPr>
            <w:rFonts w:cs="v4.2.0" w:hint="eastAsia"/>
            <w:lang w:eastAsia="zh-CN"/>
          </w:rPr>
          <w:t>SS</w:t>
        </w:r>
      </w:ins>
      <w:r>
        <w:rPr>
          <w:rFonts w:cs="v4.2.0" w:hint="eastAsia"/>
          <w:lang w:eastAsia="zh-CN"/>
        </w:rPr>
        <w:t>-</w:t>
      </w:r>
      <w:r w:rsidRPr="00C365D1">
        <w:rPr>
          <w:rFonts w:cs="v4.2.0"/>
          <w:lang w:eastAsia="zh-CN"/>
        </w:rPr>
        <w:t>RSRP reselections b</w:t>
      </w:r>
      <w:r>
        <w:rPr>
          <w:rFonts w:cs="v4.2.0"/>
          <w:lang w:eastAsia="zh-CN"/>
        </w:rPr>
        <w:t>ased on absolute priorities or [</w:t>
      </w:r>
      <w:ins w:id="2040" w:author="MCC" w:date="2018-09-04T09:36:00Z">
        <w:r>
          <w:rPr>
            <w:rFonts w:cs="v4.2.0"/>
            <w:lang w:eastAsia="zh-CN"/>
          </w:rPr>
          <w:t>4]</w:t>
        </w:r>
        <w:r w:rsidRPr="00C365D1">
          <w:rPr>
            <w:rFonts w:cs="v4.2.0"/>
            <w:lang w:eastAsia="zh-CN"/>
          </w:rPr>
          <w:t xml:space="preserve">dB </w:t>
        </w:r>
        <w:r>
          <w:rPr>
            <w:rFonts w:cs="v4.2.0"/>
            <w:lang w:eastAsia="zh-CN"/>
          </w:rPr>
          <w:t>in FR1 and [</w:t>
        </w:r>
      </w:ins>
      <w:r>
        <w:rPr>
          <w:rFonts w:cs="v4.2.0"/>
          <w:lang w:eastAsia="zh-CN"/>
        </w:rPr>
        <w:t>TBD]</w:t>
      </w:r>
      <w:del w:id="2041" w:author="MCC" w:date="2018-09-04T09:36:00Z">
        <w:r w:rsidR="00B40E6D" w:rsidRPr="002B507C">
          <w:rPr>
            <w:rFonts w:cs="v4.2.0"/>
            <w:lang w:eastAsia="zh-CN"/>
          </w:rPr>
          <w:delText>dB</w:delText>
        </w:r>
      </w:del>
      <w:ins w:id="2042" w:author="MCC" w:date="2018-09-04T09:36:00Z">
        <w:r>
          <w:rPr>
            <w:rFonts w:cs="v4.2.0"/>
            <w:lang w:eastAsia="zh-CN"/>
          </w:rPr>
          <w:t xml:space="preserve"> in FR2</w:t>
        </w:r>
      </w:ins>
      <w:r>
        <w:rPr>
          <w:rFonts w:cs="v4.2.0"/>
          <w:lang w:eastAsia="zh-CN"/>
        </w:rPr>
        <w:t xml:space="preserve"> </w:t>
      </w:r>
      <w:r w:rsidRPr="00C365D1">
        <w:rPr>
          <w:rFonts w:cs="v4.2.0"/>
          <w:lang w:eastAsia="zh-CN"/>
        </w:rPr>
        <w:t xml:space="preserve">for </w:t>
      </w:r>
      <w:del w:id="2043" w:author="MCC" w:date="2018-09-04T09:36:00Z">
        <w:r w:rsidR="00B40E6D" w:rsidRPr="002B507C">
          <w:rPr>
            <w:rFonts w:cs="v4.2.0" w:hint="eastAsia"/>
            <w:lang w:eastAsia="zh-CN"/>
          </w:rPr>
          <w:delText>SSB</w:delText>
        </w:r>
      </w:del>
      <w:ins w:id="2044" w:author="MCC" w:date="2018-09-04T09:36:00Z">
        <w:r>
          <w:rPr>
            <w:rFonts w:cs="v4.2.0" w:hint="eastAsia"/>
            <w:lang w:eastAsia="zh-CN"/>
          </w:rPr>
          <w:t>SS</w:t>
        </w:r>
      </w:ins>
      <w:r>
        <w:rPr>
          <w:rFonts w:cs="v4.2.0" w:hint="eastAsia"/>
          <w:lang w:eastAsia="zh-CN"/>
        </w:rPr>
        <w:t>-</w:t>
      </w:r>
      <w:r w:rsidRPr="00C365D1">
        <w:rPr>
          <w:rFonts w:cs="v4.2.0"/>
          <w:lang w:eastAsia="zh-CN"/>
        </w:rPr>
        <w:t>RSRQ reselections based on absolute priorities</w:t>
      </w:r>
      <w:r>
        <w:rPr>
          <w:rFonts w:cs="v4.2.0"/>
        </w:rPr>
        <w:t xml:space="preserve">. The parameter </w:t>
      </w:r>
      <w:r w:rsidRPr="007B141F">
        <w:rPr>
          <w:rFonts w:cs="v4.2.0"/>
        </w:rPr>
        <w:t>K</w:t>
      </w:r>
      <w:r w:rsidRPr="007B141F">
        <w:rPr>
          <w:rFonts w:cs="v4.2.0"/>
          <w:vertAlign w:val="subscript"/>
        </w:rPr>
        <w:t>carrier</w:t>
      </w:r>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del w:id="2045" w:author="MCC" w:date="2018-09-04T09:36:00Z">
        <w:r w:rsidR="00B40E6D" w:rsidRPr="002B507C">
          <w:rPr>
            <w:lang w:eastAsia="zh-CN"/>
          </w:rPr>
          <w:delText>SS-</w:delText>
        </w:r>
        <w:r w:rsidR="00B40E6D" w:rsidRPr="002B507C">
          <w:delText xml:space="preserve">RSRP, </w:delText>
        </w:r>
        <w:r w:rsidR="00B40E6D" w:rsidRPr="002B507C">
          <w:rPr>
            <w:lang w:eastAsia="zh-CN"/>
          </w:rPr>
          <w:delText>SS-</w:delText>
        </w:r>
        <w:r w:rsidR="00B40E6D" w:rsidRPr="002B507C">
          <w:delText xml:space="preserve">RSRP </w:delText>
        </w:r>
        <w:r w:rsidR="00B40E6D" w:rsidRPr="002B507C">
          <w:rPr>
            <w:lang w:val="en-US"/>
          </w:rPr>
          <w:delText>Ês/Iot</w:delText>
        </w:r>
      </w:del>
      <w:ins w:id="2046" w:author="MCC" w:date="2018-09-04T09:36:00Z">
        <w:r>
          <w:t>the conditions</w:t>
        </w:r>
      </w:ins>
      <w:r>
        <w:t xml:space="preserve"> defined in Annex </w:t>
      </w:r>
      <w:del w:id="2047" w:author="MCC" w:date="2018-09-04T09:36:00Z">
        <w:r w:rsidR="00B40E6D" w:rsidRPr="002B507C">
          <w:rPr>
            <w:lang w:eastAsia="zh-CN"/>
          </w:rPr>
          <w:delText>XXX</w:delText>
        </w:r>
      </w:del>
      <w:ins w:id="2048" w:author="MCC" w:date="2018-09-04T09:36:00Z">
        <w:r>
          <w:rPr>
            <w:lang w:eastAsia="zh-CN"/>
          </w:rPr>
          <w:t>B.1.3</w:t>
        </w:r>
      </w:ins>
      <w:r>
        <w:rPr>
          <w:lang w:eastAsia="zh-CN"/>
        </w:rPr>
        <w:t xml:space="preserve"> </w:t>
      </w:r>
      <w:r>
        <w:t>for a corresponding Band.</w:t>
      </w:r>
    </w:p>
    <w:p w14:paraId="26D9A345" w14:textId="12F5801F" w:rsidR="00CB720F" w:rsidRDefault="00CB720F" w:rsidP="00CB720F">
      <w:r>
        <w:t xml:space="preserve">When higher priority cells are found by the higher priority search, they shall be measured at least every </w:t>
      </w:r>
      <w:r>
        <w:rPr>
          <w:rFonts w:cs="v4.2.0"/>
        </w:rPr>
        <w:t>T</w:t>
      </w:r>
      <w:r>
        <w:rPr>
          <w:rFonts w:cs="v4.2.0"/>
          <w:vertAlign w:val="subscript"/>
        </w:rPr>
        <w:t>measure,NR_Inter</w:t>
      </w:r>
      <w:del w:id="2049" w:author="MCC" w:date="2018-09-04T09:36:00Z">
        <w:r w:rsidR="00B40E6D" w:rsidRPr="002B507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65960DE" w14:textId="77777777" w:rsidR="00CB720F" w:rsidRDefault="00CB720F" w:rsidP="00CB720F">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2DE5CD1C" w14:textId="77777777" w:rsidR="00CB720F" w:rsidRDefault="00CB720F" w:rsidP="00CB720F">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63FA884E" w14:textId="77777777" w:rsidR="00CB720F" w:rsidRDefault="00CB720F" w:rsidP="00CB720F">
      <w:r>
        <w:t xml:space="preserve">The UE shall not consider a </w:t>
      </w:r>
      <w:r>
        <w:rPr>
          <w:lang w:eastAsia="zh-CN"/>
        </w:rPr>
        <w:t>NR</w:t>
      </w:r>
      <w:r>
        <w:t xml:space="preserve"> neighbour cell in cell reselection, if it is indicated as not allowed in the measurement control system information of the serving cell.</w:t>
      </w:r>
    </w:p>
    <w:p w14:paraId="1D4C1013" w14:textId="6F40DAFC" w:rsidR="00CB720F" w:rsidRDefault="00CB720F" w:rsidP="00CB720F">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del w:id="2050" w:author="MCC" w:date="2018-09-04T09:36:00Z">
        <w:r w:rsidR="00B40E6D" w:rsidRPr="002B507C">
          <w:rPr>
            <w:rFonts w:cs="v4.2.0"/>
          </w:rPr>
          <w:delText xml:space="preserve"> a margin of</w:delText>
        </w:r>
        <w:r w:rsidR="00B40E6D" w:rsidRPr="002B507C">
          <w:rPr>
            <w:rFonts w:cs="v4.2.0"/>
            <w:lang w:eastAsia="zh-CN"/>
          </w:rPr>
          <w:delText xml:space="preserve"> at least [</w:delText>
        </w:r>
        <w:r w:rsidR="00B40E6D" w:rsidRPr="002B507C">
          <w:rPr>
            <w:rFonts w:cs="v4.2.0" w:hint="eastAsia"/>
            <w:lang w:eastAsia="zh-CN"/>
          </w:rPr>
          <w:delText>4.5</w:delText>
        </w:r>
        <w:r w:rsidR="00B40E6D" w:rsidRPr="002B507C">
          <w:rPr>
            <w:rFonts w:cs="v4.2.0"/>
            <w:lang w:eastAsia="zh-CN"/>
          </w:rPr>
          <w:delText>]dB</w:delText>
        </w:r>
        <w:r w:rsidR="00B40E6D" w:rsidRPr="002B507C">
          <w:rPr>
            <w:rFonts w:cs="v4.2.0" w:hint="eastAsia"/>
            <w:lang w:eastAsia="zh-CN"/>
          </w:rPr>
          <w:delText xml:space="preserve"> </w:delText>
        </w:r>
        <w:r w:rsidR="00B40E6D" w:rsidRPr="002B507C">
          <w:rPr>
            <w:rFonts w:cs="v4.2.0"/>
            <w:lang w:eastAsia="zh-CN"/>
          </w:rPr>
          <w:delText>for reselections based on ranking or [</w:delText>
        </w:r>
        <w:r w:rsidR="00B40E6D" w:rsidRPr="002B507C">
          <w:rPr>
            <w:rFonts w:cs="v4.2.0" w:hint="eastAsia"/>
            <w:lang w:eastAsia="zh-CN"/>
          </w:rPr>
          <w:delText>4.5</w:delText>
        </w:r>
        <w:r w:rsidR="00B40E6D" w:rsidRPr="002B507C">
          <w:rPr>
            <w:rFonts w:cs="v4.2.0"/>
            <w:lang w:eastAsia="zh-CN"/>
          </w:rPr>
          <w:delText xml:space="preserve">]dB for </w:delText>
        </w:r>
        <w:r w:rsidR="00B40E6D" w:rsidRPr="002B507C">
          <w:rPr>
            <w:rFonts w:cs="v4.2.0" w:hint="eastAsia"/>
            <w:lang w:eastAsia="zh-CN"/>
          </w:rPr>
          <w:delText>SSB-</w:delText>
        </w:r>
        <w:r w:rsidR="00B40E6D" w:rsidRPr="002B507C">
          <w:rPr>
            <w:rFonts w:cs="v4.2.0"/>
            <w:lang w:eastAsia="zh-CN"/>
          </w:rPr>
          <w:delText xml:space="preserve">RSRP reselections based on absolute priorities or [TBD]dB for </w:delText>
        </w:r>
        <w:r w:rsidR="00B40E6D" w:rsidRPr="002B507C">
          <w:rPr>
            <w:rFonts w:cs="v4.2.0" w:hint="eastAsia"/>
            <w:lang w:eastAsia="zh-CN"/>
          </w:rPr>
          <w:delText>SSB-</w:delText>
        </w:r>
        <w:r w:rsidR="00B40E6D" w:rsidRPr="002B507C">
          <w:rPr>
            <w:rFonts w:cs="v4.2.0"/>
            <w:lang w:eastAsia="zh-CN"/>
          </w:rPr>
          <w:delText>RSRQ reselections based on absolute priorities</w:delText>
        </w:r>
        <w:r w:rsidR="00B40E6D" w:rsidRPr="002B507C">
          <w:rPr>
            <w:rFonts w:cs="v4.2.0"/>
          </w:rPr>
          <w:delText>. When evaluating cells for reselection, the side conditions for SS-RSRP apply to both serving and inter-frequency cells.</w:delText>
        </w:r>
      </w:del>
    </w:p>
    <w:p w14:paraId="0A11666C" w14:textId="77777777" w:rsidR="00CB720F" w:rsidRDefault="00CB720F" w:rsidP="00CB720F">
      <w:pPr>
        <w:numPr>
          <w:ilvl w:val="0"/>
          <w:numId w:val="86"/>
        </w:numPr>
        <w:rPr>
          <w:ins w:id="2051" w:author="MCC" w:date="2018-09-04T09:36:00Z"/>
          <w:rFonts w:cs="v4.2.0"/>
        </w:rPr>
      </w:pPr>
      <w:ins w:id="2052" w:author="MCC" w:date="2018-09-04T09:36:00Z">
        <w:r>
          <w:rPr>
            <w:rFonts w:cs="v4.2.0"/>
          </w:rPr>
          <w:t>the condition when performing equal priority reselection and</w:t>
        </w:r>
      </w:ins>
    </w:p>
    <w:p w14:paraId="5892F594" w14:textId="77777777" w:rsidR="00CB720F" w:rsidRPr="008A4B46" w:rsidRDefault="00CB720F" w:rsidP="00CB720F">
      <w:pPr>
        <w:numPr>
          <w:ilvl w:val="1"/>
          <w:numId w:val="86"/>
        </w:numPr>
        <w:rPr>
          <w:ins w:id="2053" w:author="MCC" w:date="2018-09-04T09:36:00Z"/>
          <w:rFonts w:cs="v4.2.0"/>
        </w:rPr>
      </w:pPr>
      <w:ins w:id="2054" w:author="MCC" w:date="2018-09-04T09:36:00Z">
        <w:r w:rsidRPr="00CE7706">
          <w:rPr>
            <w:rFonts w:cs="v4.2.0"/>
            <w:lang w:eastAsia="zh-CN"/>
          </w:rPr>
          <w:lastRenderedPageBreak/>
          <w:t xml:space="preserve">when </w:t>
        </w:r>
        <w:r w:rsidRPr="00CE7706">
          <w:rPr>
            <w:i/>
          </w:rPr>
          <w:t>rangeToBestCell</w:t>
        </w:r>
        <w:r w:rsidRPr="007F5331">
          <w:t xml:space="preserve"> </w:t>
        </w:r>
        <w:r>
          <w:t>is not configured,</w:t>
        </w:r>
        <w:r>
          <w:rPr>
            <w:rFonts w:cs="v4.2.0"/>
          </w:rPr>
          <w:t xml:space="preserve"> the cell has at least </w:t>
        </w:r>
        <w:r>
          <w:rPr>
            <w:rFonts w:cs="v4.2.0"/>
            <w:lang w:eastAsia="zh-CN"/>
          </w:rPr>
          <w:t>[3]</w:t>
        </w:r>
        <w:r>
          <w:rPr>
            <w:rFonts w:cs="v4.2.0"/>
          </w:rPr>
          <w:t xml:space="preserve">dB in FR1 or [TBD]dB in FR2 better ranked </w:t>
        </w:r>
        <w:r>
          <w:t xml:space="preserve">or </w:t>
        </w:r>
      </w:ins>
    </w:p>
    <w:p w14:paraId="18E41F63" w14:textId="77777777" w:rsidR="00CB720F" w:rsidRPr="00686487" w:rsidRDefault="00CB720F" w:rsidP="00CB720F">
      <w:pPr>
        <w:numPr>
          <w:ilvl w:val="1"/>
          <w:numId w:val="86"/>
        </w:numPr>
        <w:rPr>
          <w:ins w:id="2055" w:author="MCC" w:date="2018-09-04T09:36:00Z"/>
          <w:rFonts w:cs="v4.2.0"/>
          <w:lang w:eastAsia="zh-CN"/>
        </w:rPr>
      </w:pPr>
      <w:ins w:id="2056" w:author="MCC" w:date="2018-09-04T09:36:00Z">
        <w:r w:rsidRPr="00CE7706">
          <w:rPr>
            <w:rFonts w:cs="v4.2.0"/>
            <w:lang w:eastAsia="zh-CN"/>
          </w:rPr>
          <w:t xml:space="preserve">when </w:t>
        </w:r>
        <w:r w:rsidRPr="00CE7706">
          <w:rPr>
            <w:i/>
          </w:rPr>
          <w:t>rangeToBestCell</w:t>
        </w:r>
        <w:r w:rsidRPr="007F5331">
          <w:t xml:space="preserve"> </w:t>
        </w:r>
        <w:r>
          <w:t>is configured,</w:t>
        </w:r>
        <w:r>
          <w:rPr>
            <w:rFonts w:cs="v4.2.0"/>
          </w:rPr>
          <w:t xml:space="preserve"> </w:t>
        </w:r>
        <w:r w:rsidRPr="00CE153E">
          <w:rPr>
            <w:rFonts w:cs="v4.2.0"/>
          </w:rPr>
          <w:t xml:space="preserve">the cell </w:t>
        </w:r>
        <w:r>
          <w:rPr>
            <w:rFonts w:cs="v4.2.0"/>
          </w:rPr>
          <w:t xml:space="preserve">which </w:t>
        </w:r>
        <w:r w:rsidRPr="00CE153E">
          <w:rPr>
            <w:rFonts w:cs="v4.2.0"/>
          </w:rPr>
          <w:t xml:space="preserve">has the </w:t>
        </w:r>
        <w:r>
          <w:t>highest</w:t>
        </w:r>
        <w:r w:rsidRPr="00CE153E">
          <w:rPr>
            <w:rFonts w:cs="v4.2.0"/>
          </w:rPr>
          <w:t xml:space="preserve"> number of beams above the threshold </w:t>
        </w:r>
        <w:r w:rsidRPr="00CE153E">
          <w:rPr>
            <w:rFonts w:cs="v4.2.0"/>
            <w:i/>
          </w:rPr>
          <w:t>absThreshSS-Consolidation</w:t>
        </w:r>
        <w:r w:rsidRPr="00CE153E">
          <w:rPr>
            <w:rFonts w:cs="v4.2.0"/>
          </w:rPr>
          <w:t xml:space="preserve"> among the cells whose cell-ranking criterion R value as specified in TS 38.304 [1, Section 5.2.4.6] is within </w:t>
        </w:r>
        <w:r w:rsidRPr="00CE153E">
          <w:rPr>
            <w:rFonts w:cs="v4.2.0"/>
            <w:i/>
          </w:rPr>
          <w:t>rangeToBestCell</w:t>
        </w:r>
        <w:r w:rsidRPr="00CE153E">
          <w:rPr>
            <w:rFonts w:cs="v4.2.0"/>
          </w:rPr>
          <w:t xml:space="preserve"> of the R+[</w:t>
        </w:r>
        <w:r>
          <w:rPr>
            <w:rFonts w:cs="v4.2.0"/>
          </w:rPr>
          <w:t>TBD</w:t>
        </w:r>
        <w:r w:rsidRPr="00596DD7">
          <w:rPr>
            <w:rFonts w:cs="v4.2.0"/>
          </w:rPr>
          <w:t>]</w:t>
        </w:r>
        <w:r>
          <w:rPr>
            <w:rFonts w:cs="v4.2.0"/>
          </w:rPr>
          <w:t xml:space="preserve"> </w:t>
        </w:r>
        <w:r w:rsidRPr="00596DD7">
          <w:rPr>
            <w:rFonts w:cs="v4.2.0"/>
          </w:rPr>
          <w:t xml:space="preserve">dB </w:t>
        </w:r>
        <w:r>
          <w:rPr>
            <w:rFonts w:cs="v4.2.0"/>
          </w:rPr>
          <w:t xml:space="preserve">in FR1 or </w:t>
        </w:r>
        <w:r w:rsidRPr="00CE153E">
          <w:rPr>
            <w:rFonts w:cs="v4.2.0"/>
          </w:rPr>
          <w:t>R+</w:t>
        </w:r>
        <w:r>
          <w:rPr>
            <w:rFonts w:cs="v4.2.0"/>
          </w:rPr>
          <w:t xml:space="preserve">[TBD]dB in FR2 </w:t>
        </w:r>
        <w:r w:rsidRPr="00596DD7">
          <w:rPr>
            <w:rFonts w:cs="v4.2.0"/>
          </w:rPr>
          <w:t xml:space="preserve">value </w:t>
        </w:r>
        <w:r>
          <w:t>of the cell ranked as the best cell,</w:t>
        </w:r>
        <w:r w:rsidRPr="00596DD7">
          <w:rPr>
            <w:rFonts w:cs="v4.2.0"/>
          </w:rPr>
          <w:t xml:space="preserve"> </w:t>
        </w:r>
        <w:r>
          <w:rPr>
            <w:rFonts w:cs="v4.2.0"/>
          </w:rPr>
          <w:t>and i</w:t>
        </w:r>
        <w:r w:rsidRPr="00596DD7">
          <w:rPr>
            <w:rFonts w:cs="v4.2.0"/>
          </w:rPr>
          <w:t xml:space="preserve">f there are multiple such cells the UE </w:t>
        </w:r>
        <w:r w:rsidRPr="00686487">
          <w:rPr>
            <w:rFonts w:cs="v4.2.0"/>
          </w:rPr>
          <w:t>shall perform cell reselection to the highest ranked cell among them or</w:t>
        </w:r>
      </w:ins>
    </w:p>
    <w:p w14:paraId="0294CCAB" w14:textId="77777777" w:rsidR="00CB720F" w:rsidRPr="00686487" w:rsidRDefault="00CB720F" w:rsidP="00CB720F">
      <w:pPr>
        <w:numPr>
          <w:ilvl w:val="0"/>
          <w:numId w:val="86"/>
        </w:numPr>
        <w:rPr>
          <w:ins w:id="2057" w:author="MCC" w:date="2018-09-04T09:36:00Z"/>
          <w:rFonts w:cs="v4.2.0"/>
          <w:lang w:eastAsia="zh-CN"/>
        </w:rPr>
      </w:pPr>
      <w:ins w:id="2058" w:author="MCC" w:date="2018-09-04T09:36:00Z">
        <w:r w:rsidRPr="00686487">
          <w:rPr>
            <w:rFonts w:cs="v4.2.0"/>
            <w:lang w:eastAsia="zh-CN"/>
          </w:rPr>
          <w:t xml:space="preserve">[6]dB in FR1 or [TBD]dB in FR2 for SS-RSRP reselections based on absolute priorities or </w:t>
        </w:r>
      </w:ins>
    </w:p>
    <w:p w14:paraId="217C7C56" w14:textId="77777777" w:rsidR="00CB720F" w:rsidRPr="00686487" w:rsidRDefault="00CB720F" w:rsidP="00CB720F">
      <w:pPr>
        <w:pStyle w:val="ListParagraph"/>
        <w:numPr>
          <w:ilvl w:val="0"/>
          <w:numId w:val="86"/>
        </w:numPr>
        <w:spacing w:after="180"/>
        <w:rPr>
          <w:ins w:id="2059" w:author="MCC" w:date="2018-09-04T09:36:00Z"/>
          <w:rFonts w:cs="v4.2.0"/>
          <w:sz w:val="20"/>
          <w:szCs w:val="20"/>
        </w:rPr>
      </w:pPr>
      <w:ins w:id="2060" w:author="MCC" w:date="2018-09-04T09:36:00Z">
        <w:r w:rsidRPr="00686487">
          <w:rPr>
            <w:rFonts w:cs="v4.2.0"/>
            <w:sz w:val="20"/>
            <w:szCs w:val="20"/>
            <w:lang w:eastAsia="zh-CN"/>
          </w:rPr>
          <w:t xml:space="preserve">[4]dB in FR1 or [TBD] in FR2 for </w:t>
        </w:r>
        <w:r w:rsidRPr="00686487">
          <w:rPr>
            <w:rFonts w:cs="v4.2.0" w:hint="eastAsia"/>
            <w:sz w:val="20"/>
            <w:szCs w:val="20"/>
            <w:lang w:eastAsia="zh-CN"/>
          </w:rPr>
          <w:t>SS-</w:t>
        </w:r>
        <w:r w:rsidRPr="00686487">
          <w:rPr>
            <w:rFonts w:cs="v4.2.0"/>
            <w:sz w:val="20"/>
            <w:szCs w:val="20"/>
            <w:lang w:eastAsia="zh-CN"/>
          </w:rPr>
          <w:t>RSRQ reselections based on absolute priorities</w:t>
        </w:r>
        <w:r w:rsidRPr="00686487">
          <w:rPr>
            <w:rFonts w:cs="v4.2.0"/>
            <w:sz w:val="20"/>
            <w:szCs w:val="20"/>
          </w:rPr>
          <w:t xml:space="preserve">. </w:t>
        </w:r>
      </w:ins>
    </w:p>
    <w:p w14:paraId="3FBABC45" w14:textId="77777777" w:rsidR="00CB720F" w:rsidRPr="00686487" w:rsidRDefault="00CB720F" w:rsidP="00CB720F">
      <w:pPr>
        <w:rPr>
          <w:ins w:id="2061" w:author="MCC" w:date="2018-09-04T09:36:00Z"/>
          <w:rFonts w:cs="v4.2.0"/>
        </w:rPr>
      </w:pPr>
      <w:ins w:id="2062" w:author="MCC" w:date="2018-09-04T09:36:00Z">
        <w:r w:rsidRPr="00686487">
          <w:rPr>
            <w:rFonts w:cs="v4.2.0"/>
          </w:rPr>
          <w:t>When evaluating cells for reselection, the SSB side conditions apply to both serving and inter-frequency cells.</w:t>
        </w:r>
      </w:ins>
    </w:p>
    <w:p w14:paraId="79D5896A" w14:textId="0E7D8561" w:rsidR="00CB720F" w:rsidRDefault="00CB720F" w:rsidP="00CB720F">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w:t>
      </w:r>
      <w:r w:rsidRPr="00403149">
        <w:rPr>
          <w:rFonts w:cs="v4.2.0"/>
          <w:lang w:eastAsia="zh-CN"/>
        </w:rPr>
        <w:t xml:space="preserve"> </w:t>
      </w:r>
      <w:del w:id="2063" w:author="MCC" w:date="2018-09-04T09:36:00Z">
        <w:r w:rsidR="00B40E6D" w:rsidRPr="002B507C">
          <w:rPr>
            <w:rFonts w:cs="v4.2.0"/>
            <w:lang w:eastAsia="zh-CN"/>
          </w:rPr>
          <w:delText>better ranked than</w:delText>
        </w:r>
      </w:del>
      <w:ins w:id="2064" w:author="MCC" w:date="2018-09-04T09:36:00Z">
        <w:r>
          <w:rPr>
            <w:rFonts w:cs="v4.2.0"/>
            <w:lang w:eastAsia="zh-CN"/>
          </w:rPr>
          <w:t>satisfied with</w:t>
        </w:r>
      </w:ins>
      <w:r>
        <w:rPr>
          <w:rFonts w:cs="v4.2.0"/>
          <w:lang w:eastAsia="zh-CN"/>
        </w:rPr>
        <w:t xml:space="preserve"> the </w:t>
      </w:r>
      <w:del w:id="2065" w:author="MCC" w:date="2018-09-04T09:36:00Z">
        <w:r w:rsidR="00B40E6D" w:rsidRPr="002B507C">
          <w:rPr>
            <w:rFonts w:cs="v4.2.0"/>
            <w:lang w:eastAsia="zh-CN"/>
          </w:rPr>
          <w:delText>serving cell</w:delText>
        </w:r>
      </w:del>
      <w:ins w:id="2066" w:author="MCC" w:date="2018-09-04T09:36:00Z">
        <w:r>
          <w:rPr>
            <w:rFonts w:cs="v4.2.0"/>
            <w:lang w:eastAsia="zh-CN"/>
          </w:rPr>
          <w:t>reselection criteria</w:t>
        </w:r>
      </w:ins>
      <w:r>
        <w:rPr>
          <w:rFonts w:cs="v4.2.0"/>
          <w:lang w:eastAsia="zh-CN"/>
        </w:rPr>
        <w:t>, the UE shall evaluate this inter-frequency cell for the T</w:t>
      </w:r>
      <w:r>
        <w:rPr>
          <w:rFonts w:cs="v4.2.0"/>
          <w:vertAlign w:val="subscript"/>
          <w:lang w:eastAsia="zh-CN"/>
        </w:rPr>
        <w:t>reselection</w:t>
      </w:r>
      <w:r>
        <w:rPr>
          <w:rFonts w:cs="v4.2.0"/>
          <w:lang w:eastAsia="zh-CN"/>
        </w:rPr>
        <w:t xml:space="preserve"> time. If this cell remains </w:t>
      </w:r>
      <w:del w:id="2067" w:author="MCC" w:date="2018-09-04T09:36:00Z">
        <w:r w:rsidR="00B40E6D" w:rsidRPr="002B507C">
          <w:rPr>
            <w:rFonts w:cs="v4.2.0"/>
            <w:lang w:eastAsia="zh-CN"/>
          </w:rPr>
          <w:delText>better ranked</w:delText>
        </w:r>
      </w:del>
      <w:ins w:id="2068" w:author="MCC" w:date="2018-09-04T09:36:00Z">
        <w:r>
          <w:rPr>
            <w:rFonts w:cs="v4.2.0"/>
            <w:lang w:eastAsia="zh-CN"/>
          </w:rPr>
          <w:t>satisfied with the reselection criteria</w:t>
        </w:r>
      </w:ins>
      <w:r>
        <w:rPr>
          <w:rFonts w:cs="v4.2.0"/>
          <w:lang w:eastAsia="zh-CN"/>
        </w:rPr>
        <w:t xml:space="preserve"> within this duration, then the UE shall reselect that cell.</w:t>
      </w:r>
    </w:p>
    <w:p w14:paraId="1005AC5C" w14:textId="77777777" w:rsidR="00CB720F" w:rsidRPr="00926E5B" w:rsidRDefault="00CB720F">
      <w:pPr>
        <w:keepNext/>
        <w:keepLines/>
        <w:spacing w:before="60"/>
        <w:jc w:val="center"/>
        <w:rPr>
          <w:vertAlign w:val="subscript"/>
        </w:rPr>
        <w:pPrChange w:id="2069" w:author="MCC" w:date="2018-09-04T09:36:00Z">
          <w:pPr>
            <w:pStyle w:val="TH"/>
          </w:pPr>
        </w:pPrChange>
      </w:pPr>
      <w:bookmarkStart w:id="2070" w:name="_Toc516034437"/>
      <w:r w:rsidRPr="00926E5B">
        <w:rPr>
          <w:rFonts w:ascii="Arial" w:hAnsi="Arial"/>
          <w:b/>
        </w:rPr>
        <w:t>Table 4.2.2.4-1 : T</w:t>
      </w:r>
      <w:r w:rsidRPr="00926E5B">
        <w:rPr>
          <w:rFonts w:ascii="Arial" w:hAnsi="Arial"/>
          <w:b/>
          <w:vertAlign w:val="subscript"/>
        </w:rPr>
        <w:t>detect,NR_Inter,</w:t>
      </w:r>
      <w:r w:rsidRPr="00926E5B">
        <w:rPr>
          <w:rFonts w:ascii="Arial" w:hAnsi="Arial"/>
          <w:b/>
        </w:rPr>
        <w:t xml:space="preserve"> T</w:t>
      </w:r>
      <w:r w:rsidRPr="00926E5B">
        <w:rPr>
          <w:rFonts w:ascii="Arial" w:hAnsi="Arial"/>
          <w:b/>
          <w:vertAlign w:val="subscript"/>
        </w:rPr>
        <w:t>measure,NR_Inter</w:t>
      </w:r>
      <w:r w:rsidRPr="00926E5B">
        <w:rPr>
          <w:rFonts w:ascii="Arial" w:hAnsi="Arial"/>
          <w:b/>
        </w:rPr>
        <w:t xml:space="preserve"> and T</w:t>
      </w:r>
      <w:r w:rsidRPr="00926E5B">
        <w:rPr>
          <w:rFonts w:ascii="Arial" w:hAnsi="Arial"/>
          <w:b/>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1" w:author="MCC" w:date="2018-09-04T09:36: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3"/>
        <w:gridCol w:w="2217"/>
        <w:gridCol w:w="2494"/>
        <w:gridCol w:w="2569"/>
        <w:tblGridChange w:id="2072">
          <w:tblGrid>
            <w:gridCol w:w="756"/>
            <w:gridCol w:w="1540"/>
            <w:gridCol w:w="1681"/>
            <w:gridCol w:w="2121"/>
          </w:tblGrid>
        </w:tblGridChange>
      </w:tblGrid>
      <w:tr w:rsidR="00CB720F" w:rsidRPr="00926E5B" w14:paraId="1CDDCBF0" w14:textId="77777777" w:rsidTr="00813383">
        <w:trPr>
          <w:cantSplit/>
          <w:jc w:val="center"/>
          <w:trPrChange w:id="2073" w:author="MCC" w:date="2018-09-04T09:36:00Z">
            <w:trPr>
              <w:cantSplit/>
              <w:jc w:val="center"/>
            </w:trPr>
          </w:trPrChange>
        </w:trPr>
        <w:tc>
          <w:tcPr>
            <w:tcW w:w="837" w:type="pct"/>
            <w:tcBorders>
              <w:top w:val="single" w:sz="4" w:space="0" w:color="auto"/>
              <w:left w:val="single" w:sz="4" w:space="0" w:color="auto"/>
              <w:bottom w:val="single" w:sz="4" w:space="0" w:color="auto"/>
              <w:right w:val="single" w:sz="4" w:space="0" w:color="auto"/>
            </w:tcBorders>
            <w:hideMark/>
            <w:tcPrChange w:id="2074"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44B1FAD9" w14:textId="77777777" w:rsidR="00CB720F" w:rsidRPr="00926E5B" w:rsidRDefault="00CB720F">
            <w:pPr>
              <w:keepNext/>
              <w:keepLines/>
              <w:spacing w:after="0"/>
              <w:jc w:val="center"/>
              <w:pPrChange w:id="2075" w:author="MCC" w:date="2018-09-04T09:36:00Z">
                <w:pPr>
                  <w:pStyle w:val="TAH"/>
                </w:pPr>
              </w:pPrChange>
            </w:pPr>
            <w:r w:rsidRPr="00926E5B">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Change w:id="2076"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7AF11DDC" w14:textId="00728913" w:rsidR="00CB720F" w:rsidRPr="00926E5B" w:rsidRDefault="00CB720F">
            <w:pPr>
              <w:keepNext/>
              <w:keepLines/>
              <w:spacing w:after="0"/>
              <w:jc w:val="center"/>
              <w:pPrChange w:id="2077" w:author="MCC" w:date="2018-09-04T09:36:00Z">
                <w:pPr>
                  <w:pStyle w:val="TAH"/>
                </w:pPr>
              </w:pPrChange>
            </w:pPr>
            <w:r w:rsidRPr="00926E5B">
              <w:rPr>
                <w:rFonts w:ascii="Arial" w:hAnsi="Arial"/>
                <w:b/>
                <w:sz w:val="18"/>
              </w:rPr>
              <w:t>T</w:t>
            </w:r>
            <w:r w:rsidRPr="00926E5B">
              <w:rPr>
                <w:rFonts w:ascii="Arial" w:hAnsi="Arial"/>
                <w:b/>
                <w:sz w:val="18"/>
                <w:vertAlign w:val="subscript"/>
              </w:rPr>
              <w:t>detect,NR_</w:t>
            </w:r>
            <w:del w:id="2078" w:author="MCC" w:date="2018-09-04T09:36:00Z">
              <w:r w:rsidR="00B40E6D" w:rsidRPr="002B507C">
                <w:rPr>
                  <w:rFonts w:cs="v4.2.0"/>
                  <w:vertAlign w:val="subscript"/>
                </w:rPr>
                <w:delText>Intra</w:delText>
              </w:r>
            </w:del>
            <w:ins w:id="2079" w:author="MCC" w:date="2018-09-04T09:36:00Z">
              <w:r w:rsidRPr="00926E5B">
                <w:rPr>
                  <w:rFonts w:ascii="Arial" w:hAnsi="Arial" w:cs="v4.2.0"/>
                  <w:b/>
                  <w:sz w:val="18"/>
                  <w:vertAlign w:val="subscript"/>
                </w:rPr>
                <w:t>Inter</w:t>
              </w:r>
            </w:ins>
            <w:r w:rsidRPr="00926E5B">
              <w:rPr>
                <w:rFonts w:ascii="Arial" w:hAnsi="Arial"/>
                <w:b/>
                <w:sz w:val="18"/>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Change w:id="2080"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0F13889F" w14:textId="45013F2C" w:rsidR="00CB720F" w:rsidRPr="00926E5B" w:rsidRDefault="00CB720F">
            <w:pPr>
              <w:keepNext/>
              <w:keepLines/>
              <w:spacing w:after="0"/>
              <w:jc w:val="center"/>
              <w:pPrChange w:id="2081" w:author="MCC" w:date="2018-09-04T09:36:00Z">
                <w:pPr>
                  <w:pStyle w:val="TAH"/>
                </w:pPr>
              </w:pPrChange>
            </w:pPr>
            <w:r w:rsidRPr="00926E5B">
              <w:rPr>
                <w:rFonts w:ascii="Arial" w:hAnsi="Arial"/>
                <w:b/>
                <w:sz w:val="18"/>
              </w:rPr>
              <w:t>T</w:t>
            </w:r>
            <w:r w:rsidRPr="00926E5B">
              <w:rPr>
                <w:rFonts w:ascii="Arial" w:hAnsi="Arial"/>
                <w:b/>
                <w:sz w:val="18"/>
                <w:vertAlign w:val="subscript"/>
              </w:rPr>
              <w:t>measure,NR_</w:t>
            </w:r>
            <w:del w:id="2082" w:author="MCC" w:date="2018-09-04T09:36:00Z">
              <w:r w:rsidR="00B40E6D" w:rsidRPr="002B507C">
                <w:rPr>
                  <w:rFonts w:cs="v4.2.0"/>
                  <w:vertAlign w:val="subscript"/>
                </w:rPr>
                <w:delText>Intra</w:delText>
              </w:r>
            </w:del>
            <w:ins w:id="2083" w:author="MCC" w:date="2018-09-04T09:36:00Z">
              <w:r w:rsidRPr="00926E5B">
                <w:rPr>
                  <w:rFonts w:ascii="Arial" w:hAnsi="Arial" w:cs="v4.2.0"/>
                  <w:b/>
                  <w:sz w:val="18"/>
                  <w:vertAlign w:val="subscript"/>
                </w:rPr>
                <w:t>Inter</w:t>
              </w:r>
            </w:ins>
            <w:r w:rsidRPr="00926E5B">
              <w:rPr>
                <w:rFonts w:ascii="Arial" w:hAnsi="Arial"/>
                <w:b/>
                <w:sz w:val="18"/>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Change w:id="2084"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5BE14756" w14:textId="77777777" w:rsidR="00B40E6D" w:rsidRPr="002B507C" w:rsidRDefault="00CB720F" w:rsidP="00CA3D3F">
            <w:pPr>
              <w:pStyle w:val="TAH"/>
              <w:rPr>
                <w:del w:id="2085" w:author="MCC" w:date="2018-09-04T09:36:00Z"/>
                <w:rFonts w:cs="Arial"/>
                <w:vertAlign w:val="subscript"/>
              </w:rPr>
            </w:pPr>
            <w:r w:rsidRPr="006D1207">
              <w:t>T</w:t>
            </w:r>
            <w:r w:rsidRPr="006D1207">
              <w:rPr>
                <w:vertAlign w:val="subscript"/>
              </w:rPr>
              <w:t>evaluate,NR_</w:t>
            </w:r>
            <w:del w:id="2086" w:author="MCC" w:date="2018-09-04T09:36:00Z">
              <w:r w:rsidR="00B40E6D" w:rsidRPr="002B507C">
                <w:rPr>
                  <w:rFonts w:cs="v4.2.0"/>
                  <w:vertAlign w:val="subscript"/>
                </w:rPr>
                <w:delText>intra</w:delText>
              </w:r>
            </w:del>
          </w:p>
          <w:p w14:paraId="7B6CED70" w14:textId="77777777" w:rsidR="00CB720F" w:rsidRPr="00926E5B" w:rsidRDefault="00CB720F">
            <w:pPr>
              <w:keepNext/>
              <w:keepLines/>
              <w:spacing w:after="0"/>
              <w:jc w:val="center"/>
              <w:pPrChange w:id="2087" w:author="MCC" w:date="2018-09-04T09:36:00Z">
                <w:pPr>
                  <w:pStyle w:val="TAH"/>
                </w:pPr>
              </w:pPrChange>
            </w:pPr>
            <w:ins w:id="2088" w:author="MCC" w:date="2018-09-04T09:36:00Z">
              <w:r w:rsidRPr="00926E5B">
                <w:rPr>
                  <w:rFonts w:ascii="Arial" w:hAnsi="Arial" w:cs="v4.2.0"/>
                  <w:b/>
                  <w:sz w:val="18"/>
                  <w:vertAlign w:val="subscript"/>
                </w:rPr>
                <w:t>Inter</w:t>
              </w:r>
              <w:r>
                <w:rPr>
                  <w:rFonts w:ascii="Arial" w:hAnsi="Arial" w:cs="Arial"/>
                  <w:b/>
                  <w:sz w:val="18"/>
                </w:rPr>
                <w:t xml:space="preserve"> </w:t>
              </w:r>
            </w:ins>
            <w:r w:rsidRPr="00926E5B">
              <w:rPr>
                <w:rFonts w:ascii="Arial" w:hAnsi="Arial"/>
                <w:b/>
                <w:sz w:val="18"/>
              </w:rPr>
              <w:t>[s] (number of DRX cycles)</w:t>
            </w:r>
          </w:p>
        </w:tc>
      </w:tr>
      <w:tr w:rsidR="00CB720F" w:rsidRPr="00926E5B" w14:paraId="25D8A03C" w14:textId="77777777" w:rsidTr="00813383">
        <w:trPr>
          <w:cantSplit/>
          <w:jc w:val="center"/>
          <w:trPrChange w:id="2089" w:author="MCC" w:date="2018-09-04T09:36:00Z">
            <w:trPr>
              <w:cantSplit/>
              <w:jc w:val="center"/>
            </w:trPr>
          </w:trPrChange>
        </w:trPr>
        <w:tc>
          <w:tcPr>
            <w:tcW w:w="837" w:type="pct"/>
            <w:tcBorders>
              <w:top w:val="single" w:sz="4" w:space="0" w:color="auto"/>
              <w:left w:val="single" w:sz="4" w:space="0" w:color="auto"/>
              <w:bottom w:val="single" w:sz="4" w:space="0" w:color="auto"/>
              <w:right w:val="single" w:sz="4" w:space="0" w:color="auto"/>
            </w:tcBorders>
            <w:hideMark/>
            <w:tcPrChange w:id="2090"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03E57F8C" w14:textId="77777777" w:rsidR="00CB720F" w:rsidRPr="00926E5B" w:rsidRDefault="00CB720F">
            <w:pPr>
              <w:keepNext/>
              <w:keepLines/>
              <w:spacing w:after="0"/>
              <w:jc w:val="center"/>
              <w:pPrChange w:id="2091" w:author="MCC" w:date="2018-09-04T09:36:00Z">
                <w:pPr>
                  <w:pStyle w:val="TAC"/>
                </w:pPr>
              </w:pPrChange>
            </w:pPr>
            <w:r w:rsidRPr="00926E5B">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Change w:id="2092"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165ACAAB" w14:textId="77777777" w:rsidR="00CB720F" w:rsidRPr="00926E5B" w:rsidRDefault="00CB720F">
            <w:pPr>
              <w:keepNext/>
              <w:keepLines/>
              <w:spacing w:after="0"/>
              <w:jc w:val="center"/>
              <w:pPrChange w:id="2093" w:author="MCC" w:date="2018-09-04T09:36:00Z">
                <w:pPr>
                  <w:pStyle w:val="TAC"/>
                </w:pPr>
              </w:pPrChange>
            </w:pPr>
            <w:r w:rsidRPr="00926E5B">
              <w:rPr>
                <w:rFonts w:ascii="Arial" w:hAnsi="Arial"/>
                <w:sz w:val="18"/>
              </w:rPr>
              <w:t xml:space="preserve">11.52 x N1 </w:t>
            </w:r>
            <w:ins w:id="2094" w:author="MCC" w:date="2018-09-04T09:36:00Z">
              <w:r>
                <w:rPr>
                  <w:rFonts w:ascii="Arial" w:hAnsi="Arial" w:cs="Arial"/>
                  <w:sz w:val="18"/>
                  <w:lang w:eastAsia="zh-CN"/>
                </w:rPr>
                <w:t xml:space="preserve">x 1.5 x </w:t>
              </w:r>
            </w:ins>
            <w:r w:rsidRPr="00926E5B">
              <w:rPr>
                <w:rFonts w:ascii="Arial" w:hAnsi="Arial"/>
                <w:sz w:val="18"/>
              </w:rPr>
              <w:t>[36 x N1</w:t>
            </w:r>
            <w:ins w:id="2095" w:author="MCC" w:date="2018-09-04T09:36:00Z">
              <w:r>
                <w:rPr>
                  <w:rFonts w:ascii="Arial" w:hAnsi="Arial" w:cs="Arial"/>
                  <w:sz w:val="18"/>
                  <w:lang w:eastAsia="zh-CN"/>
                </w:rPr>
                <w:t xml:space="preserve"> x 1.5</w:t>
              </w:r>
            </w:ins>
            <w:r w:rsidRPr="00926E5B">
              <w:rPr>
                <w:rFonts w:ascii="Arial" w:hAnsi="Arial"/>
                <w:sz w:val="18"/>
              </w:rPr>
              <w:t>]</w:t>
            </w:r>
          </w:p>
        </w:tc>
        <w:tc>
          <w:tcPr>
            <w:tcW w:w="1426" w:type="pct"/>
            <w:tcBorders>
              <w:top w:val="single" w:sz="4" w:space="0" w:color="auto"/>
              <w:left w:val="single" w:sz="4" w:space="0" w:color="auto"/>
              <w:bottom w:val="single" w:sz="4" w:space="0" w:color="auto"/>
              <w:right w:val="single" w:sz="4" w:space="0" w:color="auto"/>
            </w:tcBorders>
            <w:hideMark/>
            <w:tcPrChange w:id="2096"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341DCD6D" w14:textId="77777777" w:rsidR="00CB720F" w:rsidRPr="00926E5B" w:rsidRDefault="00CB720F">
            <w:pPr>
              <w:keepNext/>
              <w:keepLines/>
              <w:spacing w:after="0"/>
              <w:jc w:val="center"/>
              <w:pPrChange w:id="2097" w:author="MCC" w:date="2018-09-04T09:36:00Z">
                <w:pPr>
                  <w:pStyle w:val="TAC"/>
                </w:pPr>
              </w:pPrChange>
            </w:pPr>
            <w:r w:rsidRPr="00926E5B">
              <w:rPr>
                <w:rFonts w:ascii="Arial" w:hAnsi="Arial"/>
                <w:sz w:val="18"/>
              </w:rPr>
              <w:t xml:space="preserve">1.28 x N1 </w:t>
            </w:r>
            <w:ins w:id="2098" w:author="MCC" w:date="2018-09-04T09:36:00Z">
              <w:r>
                <w:rPr>
                  <w:rFonts w:ascii="Arial" w:hAnsi="Arial" w:cs="Arial"/>
                  <w:sz w:val="18"/>
                  <w:lang w:eastAsia="zh-CN"/>
                </w:rPr>
                <w:t xml:space="preserve">x 1.5 </w:t>
              </w:r>
            </w:ins>
            <w:r w:rsidRPr="00926E5B">
              <w:rPr>
                <w:rFonts w:ascii="Arial" w:hAnsi="Arial"/>
                <w:sz w:val="18"/>
              </w:rPr>
              <w:t>(4 x N1</w:t>
            </w:r>
            <w:ins w:id="2099" w:author="MCC" w:date="2018-09-04T09:36:00Z">
              <w:r>
                <w:rPr>
                  <w:rFonts w:ascii="Arial" w:hAnsi="Arial" w:cs="Arial"/>
                  <w:sz w:val="18"/>
                  <w:lang w:eastAsia="zh-CN"/>
                </w:rPr>
                <w:t xml:space="preserve"> x 1.5</w:t>
              </w:r>
            </w:ins>
            <w:r w:rsidRPr="00926E5B">
              <w:rPr>
                <w:rFonts w:ascii="Arial" w:hAnsi="Arial"/>
                <w:sz w:val="18"/>
              </w:rPr>
              <w:t>)</w:t>
            </w:r>
          </w:p>
        </w:tc>
        <w:tc>
          <w:tcPr>
            <w:tcW w:w="1469" w:type="pct"/>
            <w:tcBorders>
              <w:top w:val="single" w:sz="4" w:space="0" w:color="auto"/>
              <w:left w:val="single" w:sz="4" w:space="0" w:color="auto"/>
              <w:bottom w:val="single" w:sz="4" w:space="0" w:color="auto"/>
              <w:right w:val="single" w:sz="4" w:space="0" w:color="auto"/>
            </w:tcBorders>
            <w:hideMark/>
            <w:tcPrChange w:id="2100"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765E9720" w14:textId="77777777" w:rsidR="00CB720F" w:rsidRPr="00926E5B" w:rsidRDefault="00CB720F">
            <w:pPr>
              <w:keepNext/>
              <w:keepLines/>
              <w:spacing w:after="0"/>
              <w:jc w:val="center"/>
              <w:pPrChange w:id="2101" w:author="MCC" w:date="2018-09-04T09:36:00Z">
                <w:pPr>
                  <w:pStyle w:val="TAC"/>
                </w:pPr>
              </w:pPrChange>
            </w:pPr>
            <w:r w:rsidRPr="00926E5B">
              <w:rPr>
                <w:rFonts w:ascii="Arial" w:hAnsi="Arial"/>
                <w:sz w:val="18"/>
              </w:rPr>
              <w:t xml:space="preserve">5.12 x N1 </w:t>
            </w:r>
            <w:ins w:id="2102" w:author="MCC" w:date="2018-09-04T09:36:00Z">
              <w:r>
                <w:rPr>
                  <w:rFonts w:ascii="Arial" w:hAnsi="Arial" w:cs="Arial"/>
                  <w:sz w:val="18"/>
                  <w:lang w:eastAsia="zh-CN"/>
                </w:rPr>
                <w:t xml:space="preserve">x 1.5 </w:t>
              </w:r>
            </w:ins>
            <w:r w:rsidRPr="00926E5B">
              <w:rPr>
                <w:rFonts w:ascii="Arial" w:hAnsi="Arial"/>
                <w:sz w:val="18"/>
              </w:rPr>
              <w:t>(16 x N1</w:t>
            </w:r>
            <w:ins w:id="2103" w:author="MCC" w:date="2018-09-04T09:36:00Z">
              <w:r>
                <w:rPr>
                  <w:rFonts w:ascii="Arial" w:hAnsi="Arial" w:cs="Arial"/>
                  <w:sz w:val="18"/>
                  <w:lang w:eastAsia="zh-CN"/>
                </w:rPr>
                <w:t xml:space="preserve"> x 1.5</w:t>
              </w:r>
            </w:ins>
            <w:r w:rsidRPr="00926E5B">
              <w:rPr>
                <w:rFonts w:ascii="Arial" w:hAnsi="Arial"/>
                <w:sz w:val="18"/>
              </w:rPr>
              <w:t>)</w:t>
            </w:r>
          </w:p>
        </w:tc>
      </w:tr>
      <w:tr w:rsidR="00CB720F" w:rsidRPr="00926E5B" w14:paraId="6076672B" w14:textId="77777777" w:rsidTr="00813383">
        <w:trPr>
          <w:cantSplit/>
          <w:jc w:val="center"/>
          <w:trPrChange w:id="2104" w:author="MCC" w:date="2018-09-04T09:36:00Z">
            <w:trPr>
              <w:cantSplit/>
              <w:jc w:val="center"/>
            </w:trPr>
          </w:trPrChange>
        </w:trPr>
        <w:tc>
          <w:tcPr>
            <w:tcW w:w="837" w:type="pct"/>
            <w:tcBorders>
              <w:top w:val="single" w:sz="4" w:space="0" w:color="auto"/>
              <w:left w:val="single" w:sz="4" w:space="0" w:color="auto"/>
              <w:bottom w:val="single" w:sz="4" w:space="0" w:color="auto"/>
              <w:right w:val="single" w:sz="4" w:space="0" w:color="auto"/>
            </w:tcBorders>
            <w:hideMark/>
            <w:tcPrChange w:id="2105"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0287F026" w14:textId="77777777" w:rsidR="00CB720F" w:rsidRPr="00926E5B" w:rsidRDefault="00CB720F">
            <w:pPr>
              <w:keepNext/>
              <w:keepLines/>
              <w:spacing w:after="0"/>
              <w:jc w:val="center"/>
              <w:pPrChange w:id="2106" w:author="MCC" w:date="2018-09-04T09:36:00Z">
                <w:pPr>
                  <w:pStyle w:val="TAC"/>
                </w:pPr>
              </w:pPrChange>
            </w:pPr>
            <w:r w:rsidRPr="00926E5B">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Change w:id="2107"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341486D2" w14:textId="77777777" w:rsidR="00CB720F" w:rsidRPr="00926E5B" w:rsidRDefault="00CB720F">
            <w:pPr>
              <w:keepNext/>
              <w:keepLines/>
              <w:spacing w:after="0"/>
              <w:jc w:val="center"/>
              <w:pPrChange w:id="2108" w:author="MCC" w:date="2018-09-04T09:36:00Z">
                <w:pPr>
                  <w:pStyle w:val="TAC"/>
                </w:pPr>
              </w:pPrChange>
            </w:pPr>
            <w:r w:rsidRPr="00926E5B">
              <w:rPr>
                <w:rFonts w:ascii="Arial"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Change w:id="2109"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1284F5CB" w14:textId="77777777" w:rsidR="00CB720F" w:rsidRPr="00926E5B" w:rsidRDefault="00CB720F">
            <w:pPr>
              <w:keepNext/>
              <w:keepLines/>
              <w:spacing w:after="0"/>
              <w:jc w:val="center"/>
              <w:pPrChange w:id="2110" w:author="MCC" w:date="2018-09-04T09:36:00Z">
                <w:pPr>
                  <w:pStyle w:val="TAC"/>
                </w:pPr>
              </w:pPrChange>
            </w:pPr>
            <w:r w:rsidRPr="00926E5B">
              <w:rPr>
                <w:rFonts w:ascii="Arial"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Change w:id="2111"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11D62C83" w14:textId="77777777" w:rsidR="00CB720F" w:rsidRPr="00926E5B" w:rsidRDefault="00CB720F">
            <w:pPr>
              <w:keepNext/>
              <w:keepLines/>
              <w:spacing w:after="0"/>
              <w:jc w:val="center"/>
              <w:pPrChange w:id="2112" w:author="MCC" w:date="2018-09-04T09:36:00Z">
                <w:pPr>
                  <w:pStyle w:val="TAC"/>
                </w:pPr>
              </w:pPrChange>
            </w:pPr>
            <w:r w:rsidRPr="00926E5B">
              <w:rPr>
                <w:rFonts w:ascii="Arial" w:hAnsi="Arial"/>
                <w:sz w:val="18"/>
              </w:rPr>
              <w:t>5.12 x N1 (8 x N1)</w:t>
            </w:r>
          </w:p>
        </w:tc>
      </w:tr>
      <w:tr w:rsidR="00CB720F" w:rsidRPr="00926E5B" w14:paraId="66D29724" w14:textId="77777777" w:rsidTr="00813383">
        <w:trPr>
          <w:cantSplit/>
          <w:jc w:val="center"/>
          <w:trPrChange w:id="2113" w:author="MCC" w:date="2018-09-04T09:36:00Z">
            <w:trPr>
              <w:cantSplit/>
              <w:jc w:val="center"/>
            </w:trPr>
          </w:trPrChange>
        </w:trPr>
        <w:tc>
          <w:tcPr>
            <w:tcW w:w="837" w:type="pct"/>
            <w:tcBorders>
              <w:top w:val="single" w:sz="4" w:space="0" w:color="auto"/>
              <w:left w:val="single" w:sz="4" w:space="0" w:color="auto"/>
              <w:bottom w:val="single" w:sz="4" w:space="0" w:color="auto"/>
              <w:right w:val="single" w:sz="4" w:space="0" w:color="auto"/>
            </w:tcBorders>
            <w:hideMark/>
            <w:tcPrChange w:id="2114"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3960C4B2" w14:textId="77777777" w:rsidR="00CB720F" w:rsidRPr="00926E5B" w:rsidRDefault="00CB720F">
            <w:pPr>
              <w:keepNext/>
              <w:keepLines/>
              <w:spacing w:after="0"/>
              <w:jc w:val="center"/>
              <w:pPrChange w:id="2115" w:author="MCC" w:date="2018-09-04T09:36:00Z">
                <w:pPr>
                  <w:pStyle w:val="TAC"/>
                </w:pPr>
              </w:pPrChange>
            </w:pPr>
            <w:r w:rsidRPr="00926E5B">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Change w:id="2116"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5066C5F7" w14:textId="77777777" w:rsidR="00CB720F" w:rsidRPr="00926E5B" w:rsidRDefault="00CB720F">
            <w:pPr>
              <w:keepNext/>
              <w:keepLines/>
              <w:spacing w:after="0"/>
              <w:jc w:val="center"/>
              <w:pPrChange w:id="2117" w:author="MCC" w:date="2018-09-04T09:36:00Z">
                <w:pPr>
                  <w:pStyle w:val="TAC"/>
                </w:pPr>
              </w:pPrChange>
            </w:pPr>
            <w:r w:rsidRPr="00926E5B">
              <w:rPr>
                <w:rFonts w:ascii="Arial"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Change w:id="2118"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11C584C0" w14:textId="77777777" w:rsidR="00CB720F" w:rsidRPr="00926E5B" w:rsidRDefault="00CB720F">
            <w:pPr>
              <w:keepNext/>
              <w:keepLines/>
              <w:spacing w:after="0"/>
              <w:jc w:val="center"/>
              <w:pPrChange w:id="2119" w:author="MCC" w:date="2018-09-04T09:36:00Z">
                <w:pPr>
                  <w:pStyle w:val="TAC"/>
                </w:pPr>
              </w:pPrChange>
            </w:pPr>
            <w:r w:rsidRPr="00926E5B">
              <w:rPr>
                <w:rFonts w:ascii="Arial"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Change w:id="2120"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6182826E" w14:textId="77777777" w:rsidR="00CB720F" w:rsidRPr="00926E5B" w:rsidRDefault="00CB720F">
            <w:pPr>
              <w:keepNext/>
              <w:keepLines/>
              <w:spacing w:after="0"/>
              <w:jc w:val="center"/>
              <w:pPrChange w:id="2121" w:author="MCC" w:date="2018-09-04T09:36:00Z">
                <w:pPr>
                  <w:pStyle w:val="TAC"/>
                </w:pPr>
              </w:pPrChange>
            </w:pPr>
            <w:r w:rsidRPr="00926E5B">
              <w:rPr>
                <w:rFonts w:ascii="Arial" w:hAnsi="Arial"/>
                <w:sz w:val="18"/>
              </w:rPr>
              <w:t>6.4 x N1 (5 x N1)</w:t>
            </w:r>
          </w:p>
        </w:tc>
      </w:tr>
      <w:tr w:rsidR="00CB720F" w:rsidRPr="00926E5B" w14:paraId="31613E9F" w14:textId="77777777" w:rsidTr="00813383">
        <w:trPr>
          <w:cantSplit/>
          <w:jc w:val="center"/>
          <w:trPrChange w:id="2122" w:author="MCC" w:date="2018-09-04T09:36:00Z">
            <w:trPr>
              <w:cantSplit/>
              <w:jc w:val="center"/>
            </w:trPr>
          </w:trPrChange>
        </w:trPr>
        <w:tc>
          <w:tcPr>
            <w:tcW w:w="837" w:type="pct"/>
            <w:tcBorders>
              <w:top w:val="single" w:sz="4" w:space="0" w:color="auto"/>
              <w:left w:val="single" w:sz="4" w:space="0" w:color="auto"/>
              <w:bottom w:val="single" w:sz="4" w:space="0" w:color="auto"/>
              <w:right w:val="single" w:sz="4" w:space="0" w:color="auto"/>
            </w:tcBorders>
            <w:hideMark/>
            <w:tcPrChange w:id="2123" w:author="MCC" w:date="2018-09-04T09:36:00Z">
              <w:tcPr>
                <w:tcW w:w="620" w:type="pct"/>
                <w:tcBorders>
                  <w:top w:val="single" w:sz="4" w:space="0" w:color="auto"/>
                  <w:left w:val="single" w:sz="4" w:space="0" w:color="auto"/>
                  <w:bottom w:val="single" w:sz="4" w:space="0" w:color="auto"/>
                  <w:right w:val="single" w:sz="4" w:space="0" w:color="auto"/>
                </w:tcBorders>
                <w:hideMark/>
              </w:tcPr>
            </w:tcPrChange>
          </w:tcPr>
          <w:p w14:paraId="37FD3079" w14:textId="77777777" w:rsidR="00CB720F" w:rsidRPr="00926E5B" w:rsidRDefault="00CB720F">
            <w:pPr>
              <w:keepNext/>
              <w:keepLines/>
              <w:spacing w:after="0"/>
              <w:jc w:val="center"/>
              <w:pPrChange w:id="2124" w:author="MCC" w:date="2018-09-04T09:36:00Z">
                <w:pPr>
                  <w:pStyle w:val="TAC"/>
                </w:pPr>
              </w:pPrChange>
            </w:pPr>
            <w:r w:rsidRPr="00926E5B">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Change w:id="2125" w:author="MCC" w:date="2018-09-04T09:36:00Z">
              <w:tcPr>
                <w:tcW w:w="1263" w:type="pct"/>
                <w:tcBorders>
                  <w:top w:val="single" w:sz="4" w:space="0" w:color="auto"/>
                  <w:left w:val="single" w:sz="4" w:space="0" w:color="auto"/>
                  <w:bottom w:val="single" w:sz="4" w:space="0" w:color="auto"/>
                  <w:right w:val="single" w:sz="4" w:space="0" w:color="auto"/>
                </w:tcBorders>
                <w:hideMark/>
              </w:tcPr>
            </w:tcPrChange>
          </w:tcPr>
          <w:p w14:paraId="0739571F" w14:textId="77777777" w:rsidR="00CB720F" w:rsidRPr="00926E5B" w:rsidRDefault="00CB720F">
            <w:pPr>
              <w:keepNext/>
              <w:keepLines/>
              <w:spacing w:after="0"/>
              <w:jc w:val="center"/>
              <w:pPrChange w:id="2126" w:author="MCC" w:date="2018-09-04T09:36:00Z">
                <w:pPr>
                  <w:pStyle w:val="TAC"/>
                </w:pPr>
              </w:pPrChange>
            </w:pPr>
            <w:r w:rsidRPr="00926E5B">
              <w:rPr>
                <w:rFonts w:ascii="Arial"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Change w:id="2127" w:author="MCC" w:date="2018-09-04T09:36:00Z">
              <w:tcPr>
                <w:tcW w:w="1378" w:type="pct"/>
                <w:tcBorders>
                  <w:top w:val="single" w:sz="4" w:space="0" w:color="auto"/>
                  <w:left w:val="single" w:sz="4" w:space="0" w:color="auto"/>
                  <w:bottom w:val="single" w:sz="4" w:space="0" w:color="auto"/>
                  <w:right w:val="single" w:sz="4" w:space="0" w:color="auto"/>
                </w:tcBorders>
                <w:hideMark/>
              </w:tcPr>
            </w:tcPrChange>
          </w:tcPr>
          <w:p w14:paraId="3DCFE67A" w14:textId="77777777" w:rsidR="00CB720F" w:rsidRPr="00926E5B" w:rsidRDefault="00CB720F">
            <w:pPr>
              <w:keepNext/>
              <w:keepLines/>
              <w:spacing w:after="0"/>
              <w:jc w:val="center"/>
              <w:pPrChange w:id="2128" w:author="MCC" w:date="2018-09-04T09:36:00Z">
                <w:pPr>
                  <w:pStyle w:val="TAC"/>
                </w:pPr>
              </w:pPrChange>
            </w:pPr>
            <w:r w:rsidRPr="00926E5B">
              <w:rPr>
                <w:rFonts w:ascii="Arial"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Change w:id="2129" w:author="MCC" w:date="2018-09-04T09:36:00Z">
              <w:tcPr>
                <w:tcW w:w="1739" w:type="pct"/>
                <w:tcBorders>
                  <w:top w:val="single" w:sz="4" w:space="0" w:color="auto"/>
                  <w:left w:val="single" w:sz="4" w:space="0" w:color="auto"/>
                  <w:bottom w:val="single" w:sz="4" w:space="0" w:color="auto"/>
                  <w:right w:val="single" w:sz="4" w:space="0" w:color="auto"/>
                </w:tcBorders>
                <w:hideMark/>
              </w:tcPr>
            </w:tcPrChange>
          </w:tcPr>
          <w:p w14:paraId="6BC9A238" w14:textId="77777777" w:rsidR="00CB720F" w:rsidRPr="00926E5B" w:rsidRDefault="00CB720F">
            <w:pPr>
              <w:keepNext/>
              <w:keepLines/>
              <w:spacing w:after="0"/>
              <w:jc w:val="center"/>
              <w:pPrChange w:id="2130" w:author="MCC" w:date="2018-09-04T09:36:00Z">
                <w:pPr>
                  <w:pStyle w:val="TAC"/>
                </w:pPr>
              </w:pPrChange>
            </w:pPr>
            <w:r w:rsidRPr="00926E5B">
              <w:rPr>
                <w:rFonts w:ascii="Arial" w:hAnsi="Arial"/>
                <w:sz w:val="18"/>
              </w:rPr>
              <w:t>7.68 x N1 (3 x N1)</w:t>
            </w:r>
          </w:p>
        </w:tc>
      </w:tr>
      <w:tr w:rsidR="00CB720F" w:rsidRPr="00926E5B" w14:paraId="3B166EB0" w14:textId="77777777" w:rsidTr="00813383">
        <w:trPr>
          <w:cantSplit/>
          <w:jc w:val="center"/>
          <w:trPrChange w:id="2131" w:author="MCC" w:date="2018-09-04T09:36:00Z">
            <w:trPr>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2132" w:author="MCC" w:date="2018-09-04T09:36:00Z">
              <w:tcPr>
                <w:tcW w:w="5000" w:type="pct"/>
                <w:gridSpan w:val="4"/>
                <w:tcBorders>
                  <w:top w:val="single" w:sz="4" w:space="0" w:color="auto"/>
                  <w:left w:val="single" w:sz="4" w:space="0" w:color="auto"/>
                  <w:bottom w:val="single" w:sz="4" w:space="0" w:color="auto"/>
                  <w:right w:val="single" w:sz="4" w:space="0" w:color="auto"/>
                </w:tcBorders>
              </w:tcPr>
            </w:tcPrChange>
          </w:tcPr>
          <w:p w14:paraId="7AAC3266" w14:textId="6C7A9711" w:rsidR="00CB720F" w:rsidRPr="00926E5B" w:rsidRDefault="00B40E6D">
            <w:pPr>
              <w:keepNext/>
              <w:keepLines/>
              <w:spacing w:after="0"/>
              <w:ind w:left="851" w:hanging="851"/>
              <w:pPrChange w:id="2133" w:author="MCC" w:date="2018-09-04T09:36:00Z">
                <w:pPr>
                  <w:pStyle w:val="TAN"/>
                </w:pPr>
              </w:pPrChange>
            </w:pPr>
            <w:del w:id="2134" w:author="MCC" w:date="2018-09-04T09:36:00Z">
              <w:r w:rsidRPr="002B507C">
                <w:rPr>
                  <w:snapToGrid w:val="0"/>
                  <w:lang w:eastAsia="zh-CN"/>
                </w:rPr>
                <w:delText>N</w:delText>
              </w:r>
              <w:r w:rsidR="002B507C">
                <w:rPr>
                  <w:rFonts w:eastAsiaTheme="minorEastAsia" w:hint="eastAsia"/>
                  <w:snapToGrid w:val="0"/>
                  <w:lang w:eastAsia="ko-KR"/>
                </w:rPr>
                <w:delText xml:space="preserve">OTE </w:delText>
              </w:r>
              <w:r w:rsidRPr="002B507C">
                <w:rPr>
                  <w:rFonts w:hint="eastAsia"/>
                  <w:snapToGrid w:val="0"/>
                  <w:lang w:eastAsia="zh-CN"/>
                </w:rPr>
                <w:delText>1</w:delText>
              </w:r>
            </w:del>
            <w:ins w:id="2135" w:author="MCC" w:date="2018-09-04T09:36:00Z">
              <w:r w:rsidR="00CB720F" w:rsidRPr="00926E5B">
                <w:rPr>
                  <w:rFonts w:ascii="Arial" w:hAnsi="Arial"/>
                  <w:snapToGrid w:val="0"/>
                  <w:sz w:val="18"/>
                  <w:lang w:eastAsia="zh-CN"/>
                </w:rPr>
                <w:t>N</w:t>
              </w:r>
              <w:r w:rsidR="00CB720F" w:rsidRPr="00926E5B">
                <w:rPr>
                  <w:rFonts w:ascii="Arial" w:hAnsi="Arial" w:hint="eastAsia"/>
                  <w:snapToGrid w:val="0"/>
                  <w:sz w:val="18"/>
                  <w:lang w:eastAsia="zh-CN"/>
                </w:rPr>
                <w:t>ote1</w:t>
              </w:r>
            </w:ins>
            <w:r w:rsidR="00CB720F" w:rsidRPr="00926E5B">
              <w:rPr>
                <w:rFonts w:ascii="Arial" w:hAnsi="Arial"/>
                <w:sz w:val="18"/>
              </w:rPr>
              <w:t>:</w:t>
            </w:r>
            <w:r w:rsidR="00CB720F" w:rsidRPr="00926E5B">
              <w:rPr>
                <w:rFonts w:ascii="Arial" w:hAnsi="Arial"/>
                <w:sz w:val="18"/>
                <w:lang w:val="en-US"/>
              </w:rPr>
              <w:tab/>
            </w:r>
            <w:r w:rsidR="00CB720F" w:rsidRPr="00926E5B">
              <w:rPr>
                <w:rFonts w:ascii="Arial" w:hAnsi="Arial"/>
                <w:sz w:val="18"/>
              </w:rPr>
              <w:t>N1=[TBD] for frequency range FR2, and N1=1 for frequency range FR1.</w:t>
            </w:r>
          </w:p>
        </w:tc>
      </w:tr>
    </w:tbl>
    <w:p w14:paraId="66A124AF" w14:textId="77777777" w:rsidR="00CB720F" w:rsidRDefault="00CB720F" w:rsidP="00CB720F">
      <w:pPr>
        <w:rPr>
          <w:ins w:id="2136" w:author="MCC" w:date="2018-09-04T09:36:00Z"/>
          <w:noProof/>
        </w:rPr>
      </w:pPr>
    </w:p>
    <w:p w14:paraId="4F094A1B" w14:textId="77777777" w:rsidR="00CB720F" w:rsidRPr="00500538" w:rsidRDefault="00CB720F" w:rsidP="00CB720F">
      <w:pPr>
        <w:rPr>
          <w:ins w:id="2137" w:author="MCC" w:date="2018-09-04T09:36:00Z"/>
          <w:i/>
          <w:noProof/>
        </w:rPr>
      </w:pPr>
      <w:ins w:id="2138" w:author="MCC" w:date="2018-09-04T09:36:00Z">
        <w:r w:rsidRPr="00500538">
          <w:rPr>
            <w:i/>
            <w:noProof/>
          </w:rPr>
          <w:t>Editor’s Note: It is FFS how to address the scenario when SMTC period</w:t>
        </w:r>
        <w:r>
          <w:rPr>
            <w:i/>
            <w:noProof/>
          </w:rPr>
          <w:t>i</w:t>
        </w:r>
        <w:r w:rsidRPr="00500538">
          <w:rPr>
            <w:i/>
            <w:noProof/>
          </w:rPr>
          <w:t xml:space="preserve">city = 160 ms and DRX cycles </w:t>
        </w:r>
        <w:r>
          <w:rPr>
            <w:i/>
            <w:noProof/>
          </w:rPr>
          <w:t xml:space="preserve">= </w:t>
        </w:r>
        <w:r w:rsidRPr="00500538">
          <w:rPr>
            <w:i/>
            <w:noProof/>
          </w:rPr>
          <w:t xml:space="preserve">320 ms in both intra-frequency and inter-frequency carriers, and </w:t>
        </w:r>
        <w:r>
          <w:rPr>
            <w:i/>
            <w:noProof/>
          </w:rPr>
          <w:t xml:space="preserve">also </w:t>
        </w:r>
        <w:r w:rsidRPr="00500538">
          <w:rPr>
            <w:i/>
            <w:noProof/>
          </w:rPr>
          <w:t xml:space="preserve">SMTC durations </w:t>
        </w:r>
        <w:r>
          <w:rPr>
            <w:i/>
            <w:noProof/>
          </w:rPr>
          <w:t xml:space="preserve">fully </w:t>
        </w:r>
        <w:r w:rsidRPr="00500538">
          <w:rPr>
            <w:i/>
            <w:noProof/>
          </w:rPr>
          <w:t>collide on both intra-frequency and inter-frequency carriers.</w:t>
        </w:r>
      </w:ins>
    </w:p>
    <w:p w14:paraId="326CC34E" w14:textId="77777777" w:rsidR="00CB720F" w:rsidRPr="00B10F8F" w:rsidRDefault="00CB720F" w:rsidP="00CB720F">
      <w:pPr>
        <w:rPr>
          <w:rPrChange w:id="2139" w:author="MCC" w:date="2018-09-04T09:36:00Z">
            <w:rPr>
              <w:lang w:val="en-US"/>
            </w:rPr>
          </w:rPrChange>
        </w:rPr>
      </w:pPr>
    </w:p>
    <w:p w14:paraId="118D447B" w14:textId="77777777" w:rsidR="00CB720F" w:rsidRDefault="00CB720F" w:rsidP="00CB720F">
      <w:pPr>
        <w:pStyle w:val="Heading4"/>
        <w:overflowPunct w:val="0"/>
        <w:autoSpaceDE w:val="0"/>
        <w:autoSpaceDN w:val="0"/>
        <w:adjustRightInd w:val="0"/>
        <w:textAlignment w:val="baseline"/>
        <w:rPr>
          <w:lang w:val="en-US" w:eastAsia="zh-CN"/>
        </w:rPr>
      </w:pPr>
      <w:bookmarkStart w:id="2140" w:name="_Toc520237409"/>
      <w:bookmarkStart w:id="2141" w:name="_Toc518764040"/>
      <w:bookmarkStart w:id="2142" w:name="_Toc523909172"/>
      <w:bookmarkEnd w:id="1932"/>
      <w:bookmarkEnd w:id="1933"/>
      <w:bookmarkEnd w:id="2070"/>
      <w:r>
        <w:rPr>
          <w:lang w:val="en-US" w:eastAsia="zh-CN"/>
        </w:rPr>
        <w:t>4.2.2.5</w:t>
      </w:r>
      <w:r>
        <w:rPr>
          <w:lang w:val="en-US" w:eastAsia="zh-CN"/>
        </w:rPr>
        <w:tab/>
        <w:t>Measurements of inter-RAT E-UTRAN cells</w:t>
      </w:r>
      <w:bookmarkEnd w:id="2140"/>
      <w:bookmarkEnd w:id="2141"/>
      <w:bookmarkEnd w:id="2142"/>
    </w:p>
    <w:p w14:paraId="7388DE8C" w14:textId="77777777" w:rsidR="00CB720F" w:rsidRPr="00E4269F" w:rsidRDefault="00CB720F" w:rsidP="00CB720F">
      <w:pPr>
        <w:jc w:val="both"/>
        <w:rPr>
          <w:ins w:id="2143" w:author="MCC" w:date="2018-09-04T09:36:00Z"/>
        </w:rPr>
      </w:pPr>
      <w:ins w:id="2144" w:author="MCC" w:date="2018-09-04T09:36:00Z">
        <w:r w:rsidRPr="00E4269F">
          <w:t>If Srxlev &gt; S</w:t>
        </w:r>
        <w:r w:rsidRPr="00E4269F">
          <w:rPr>
            <w:vertAlign w:val="subscript"/>
          </w:rPr>
          <w:t>nonIntraSearchP</w:t>
        </w:r>
        <w:r w:rsidRPr="00E4269F">
          <w:t xml:space="preserve"> and Squal &gt; S</w:t>
        </w:r>
        <w:r w:rsidRPr="00E4269F">
          <w:rPr>
            <w:vertAlign w:val="subscript"/>
          </w:rPr>
          <w:t>nonIntraSearchQ</w:t>
        </w:r>
        <w:r w:rsidRPr="00E4269F" w:rsidDel="00937E5B">
          <w:t xml:space="preserve"> </w:t>
        </w:r>
        <w:r w:rsidRPr="00E4269F">
          <w:t xml:space="preserve">then the UE shall search for inter-RAT </w:t>
        </w:r>
        <w:r>
          <w:t xml:space="preserve">E-UTRAN </w:t>
        </w:r>
        <w:r w:rsidRPr="00E4269F">
          <w:t>layers of higher priority at least every T</w:t>
        </w:r>
        <w:r w:rsidRPr="00E4269F">
          <w:rPr>
            <w:vertAlign w:val="subscript"/>
          </w:rPr>
          <w:t xml:space="preserve">higher_priority_search </w:t>
        </w:r>
        <w:r w:rsidRPr="00E4269F">
          <w:t>where T</w:t>
        </w:r>
        <w:r w:rsidRPr="00E4269F">
          <w:rPr>
            <w:vertAlign w:val="subscript"/>
          </w:rPr>
          <w:t>higher_priority_search</w:t>
        </w:r>
        <w:r w:rsidRPr="00E4269F">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4269F">
            <w:t>4.2.2</w:t>
          </w:r>
        </w:smartTag>
      </w:ins>
    </w:p>
    <w:p w14:paraId="64CEA614" w14:textId="77777777" w:rsidR="00CB720F" w:rsidRDefault="00CB720F" w:rsidP="00CB720F">
      <w:pPr>
        <w:jc w:val="both"/>
        <w:rPr>
          <w:ins w:id="2145" w:author="MCC" w:date="2018-09-04T09:36:00Z"/>
        </w:rPr>
      </w:pPr>
      <w:ins w:id="2146" w:author="MCC" w:date="2018-09-04T09:36:00Z">
        <w:r w:rsidRPr="00E4269F">
          <w:t>If Srxlev ≤ S</w:t>
        </w:r>
        <w:r w:rsidRPr="00E4269F">
          <w:rPr>
            <w:vertAlign w:val="subscript"/>
          </w:rPr>
          <w:t>nonIntraSearchP</w:t>
        </w:r>
        <w:r w:rsidRPr="00E4269F">
          <w:t xml:space="preserve"> or Squal ≤ S</w:t>
        </w:r>
        <w:r w:rsidRPr="00E4269F">
          <w:rPr>
            <w:vertAlign w:val="subscript"/>
          </w:rPr>
          <w:t xml:space="preserve">nonIntraSearchQ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ins>
    </w:p>
    <w:p w14:paraId="66C64BF8" w14:textId="0C72F06D" w:rsidR="00CB720F" w:rsidRDefault="00CB720F" w:rsidP="00CB720F">
      <w:pPr>
        <w:jc w:val="both"/>
        <w:rPr>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del w:id="2147" w:author="MCC" w:date="2018-09-04T09:36:00Z">
        <w:r w:rsidR="00B10AE7" w:rsidRPr="002B507C">
          <w:rPr>
            <w:rFonts w:cs="v4.2.0"/>
            <w:lang w:eastAsia="zh-CN"/>
          </w:rPr>
          <w:delText>E</w:delText>
        </w:r>
        <w:r w:rsidR="00B10AE7" w:rsidRPr="002B507C">
          <w:rPr>
            <w:rFonts w:cs="v4.2.0"/>
          </w:rPr>
          <w:delText>UTRA</w:delText>
        </w:r>
      </w:del>
      <w:ins w:id="2148" w:author="MCC" w:date="2018-09-04T09:36:00Z">
        <w:r>
          <w:rPr>
            <w:rFonts w:cs="v4.2.0"/>
            <w:lang w:eastAsia="zh-CN"/>
          </w:rPr>
          <w:t>E-</w:t>
        </w:r>
        <w:r>
          <w:rPr>
            <w:rFonts w:cs="v4.2.0"/>
          </w:rPr>
          <w:t>UTRA</w:t>
        </w:r>
      </w:ins>
      <w:r>
        <w:rPr>
          <w:rFonts w:cs="v4.2.0"/>
        </w:rPr>
        <w:t xml:space="preserve"> cells in the neighbour frequency list at the minimum measurement rate specified in this section. The parameter N</w:t>
      </w:r>
      <w:r>
        <w:rPr>
          <w:rFonts w:cs="v4.2.0"/>
          <w:vertAlign w:val="subscript"/>
          <w:lang w:eastAsia="zh-CN"/>
        </w:rPr>
        <w:t>E</w:t>
      </w:r>
      <w:r>
        <w:rPr>
          <w:rFonts w:cs="v4.2.0"/>
          <w:vertAlign w:val="subscript"/>
        </w:rPr>
        <w:t>UTRA_carrier</w:t>
      </w:r>
      <w:r>
        <w:rPr>
          <w:rFonts w:cs="v4.2.0"/>
        </w:rPr>
        <w:t xml:space="preserve"> is the </w:t>
      </w:r>
      <w:ins w:id="2149" w:author="MCC" w:date="2018-09-04T09:36:00Z">
        <w:r>
          <w:rPr>
            <w:rFonts w:cs="v4.2.0"/>
          </w:rPr>
          <w:t xml:space="preserve">total </w:t>
        </w:r>
      </w:ins>
      <w:r w:rsidRPr="007B141F">
        <w:rPr>
          <w:rFonts w:cs="v4.2.0"/>
        </w:rPr>
        <w:t xml:space="preserve">number of </w:t>
      </w:r>
      <w:ins w:id="2150" w:author="MCC" w:date="2018-09-04T09:36:00Z">
        <w:r>
          <w:rPr>
            <w:rFonts w:cs="v4.2.0"/>
          </w:rPr>
          <w:t xml:space="preserve">configured E-UTRA </w:t>
        </w:r>
      </w:ins>
      <w:r w:rsidRPr="007B141F">
        <w:rPr>
          <w:rFonts w:cs="v4.2.0"/>
        </w:rPr>
        <w:t>carriers in the neighbour frequency list</w:t>
      </w:r>
      <w:r>
        <w:rPr>
          <w:rFonts w:cs="v4.2.0"/>
        </w:rPr>
        <w:t xml:space="preserve">. The UE shall </w:t>
      </w:r>
      <w:del w:id="2151" w:author="MCC" w:date="2018-09-04T09:36:00Z">
        <w:r w:rsidR="00B10AE7" w:rsidRPr="002B507C">
          <w:rPr>
            <w:rFonts w:cs="v4.2.0"/>
          </w:rPr>
          <w:delText>filter</w:delText>
        </w:r>
        <w:r w:rsidR="00B10AE7" w:rsidRPr="002B507C">
          <w:rPr>
            <w:rFonts w:cs="v4.2.0"/>
            <w:lang w:eastAsia="zh-CN"/>
          </w:rPr>
          <w:delText>RSRP</w:delText>
        </w:r>
      </w:del>
      <w:ins w:id="2152" w:author="MCC" w:date="2018-09-04T09:36:00Z">
        <w:r>
          <w:rPr>
            <w:rFonts w:cs="v4.2.0"/>
          </w:rPr>
          <w:t xml:space="preserve">filter </w:t>
        </w:r>
        <w:r>
          <w:rPr>
            <w:rFonts w:cs="v4.2.0"/>
            <w:lang w:eastAsia="zh-CN"/>
          </w:rPr>
          <w:t>RSRP</w:t>
        </w:r>
      </w:ins>
      <w:r>
        <w:rPr>
          <w:rFonts w:cs="v4.2.0"/>
          <w:lang w:eastAsia="zh-CN"/>
        </w:rPr>
        <w:t xml:space="preserve"> and RSRQ</w:t>
      </w:r>
      <w:r>
        <w:rPr>
          <w:rFonts w:cs="v4.2.0"/>
        </w:rPr>
        <w:t xml:space="preserve"> measurements of each measured </w:t>
      </w:r>
      <w:del w:id="2153" w:author="MCC" w:date="2018-09-04T09:36:00Z">
        <w:r w:rsidR="00B10AE7" w:rsidRPr="002B507C">
          <w:rPr>
            <w:rFonts w:cs="v4.2.0"/>
            <w:lang w:eastAsia="zh-CN"/>
          </w:rPr>
          <w:delText>E</w:delText>
        </w:r>
        <w:r w:rsidR="00B10AE7" w:rsidRPr="002B507C">
          <w:rPr>
            <w:rFonts w:cs="v4.2.0"/>
          </w:rPr>
          <w:delText>UTRA</w:delText>
        </w:r>
      </w:del>
      <w:ins w:id="2154" w:author="MCC" w:date="2018-09-04T09:36:00Z">
        <w:r>
          <w:rPr>
            <w:rFonts w:cs="v4.2.0"/>
            <w:lang w:eastAsia="zh-CN"/>
          </w:rPr>
          <w:t>E-</w:t>
        </w:r>
        <w:r>
          <w:rPr>
            <w:rFonts w:cs="v4.2.0"/>
          </w:rPr>
          <w:t>UTRA</w:t>
        </w:r>
      </w:ins>
      <w:r>
        <w:rPr>
          <w:rFonts w:cs="v4.2.0"/>
        </w:rPr>
        <w:t xml:space="preserve"> cell using at least 2 measurements. Within the set of measurements used for the filtering, at least two measurements shall be spaced by at least </w:t>
      </w:r>
      <w:del w:id="2155" w:author="MCC" w:date="2018-09-04T09:36:00Z">
        <w:r w:rsidR="00B10AE7" w:rsidRPr="002B507C">
          <w:rPr>
            <w:rFonts w:cs="v4.2.0"/>
          </w:rPr>
          <w:delText>half the minimum specified measurement period</w:delText>
        </w:r>
      </w:del>
      <w:ins w:id="2156" w:author="MCC" w:date="2018-09-04T09:36:00Z">
        <w:r>
          <w:rPr>
            <w:rFonts w:cs="v4.2.0"/>
          </w:rPr>
          <w:t>T</w:t>
        </w:r>
        <w:r>
          <w:rPr>
            <w:rFonts w:cs="v4.2.0"/>
            <w:vertAlign w:val="subscript"/>
          </w:rPr>
          <w:t>measure,</w:t>
        </w:r>
        <w:r>
          <w:rPr>
            <w:rFonts w:cs="v4.2.0"/>
            <w:vertAlign w:val="subscript"/>
            <w:lang w:eastAsia="zh-CN"/>
          </w:rPr>
          <w:t>E</w:t>
        </w:r>
        <w:r>
          <w:rPr>
            <w:rFonts w:cs="v4.2.0"/>
            <w:vertAlign w:val="subscript"/>
          </w:rPr>
          <w:t>UTRAN</w:t>
        </w:r>
        <w:r>
          <w:rPr>
            <w:rFonts w:cs="v4.2.0"/>
          </w:rPr>
          <w:t>/2</w:t>
        </w:r>
      </w:ins>
      <w:r>
        <w:rPr>
          <w:rFonts w:cs="v4.2.0"/>
        </w:rPr>
        <w:t>.</w:t>
      </w:r>
    </w:p>
    <w:p w14:paraId="605D48DA" w14:textId="77777777" w:rsidR="00CB720F" w:rsidRDefault="00CB720F" w:rsidP="00CB720F">
      <w:pPr>
        <w:jc w:val="both"/>
        <w:rPr>
          <w:ins w:id="2157" w:author="MCC" w:date="2018-09-04T09:36:00Z"/>
          <w:rFonts w:cs="v4.2.0"/>
        </w:rPr>
      </w:pPr>
      <w:ins w:id="2158" w:author="MCC" w:date="2018-09-04T09:36:00Z">
        <w:r>
          <w:rPr>
            <w:rFonts w:cs="v4.2.0"/>
          </w:rPr>
          <w:t>An inter-RAT E-UTRA cell is considered to be detectable provided the following conditions are fulfilled:</w:t>
        </w:r>
      </w:ins>
    </w:p>
    <w:p w14:paraId="75C0B247" w14:textId="77777777" w:rsidR="00CB720F" w:rsidRDefault="00CB720F" w:rsidP="00CB720F">
      <w:pPr>
        <w:pStyle w:val="B10"/>
        <w:numPr>
          <w:ilvl w:val="0"/>
          <w:numId w:val="87"/>
        </w:numPr>
        <w:rPr>
          <w:ins w:id="2159" w:author="MCC" w:date="2018-09-04T09:36:00Z"/>
        </w:rPr>
      </w:pPr>
      <w:ins w:id="2160" w:author="MCC" w:date="2018-09-04T09:36:00Z">
        <w:r>
          <w:t xml:space="preserve">the same </w:t>
        </w:r>
        <w:r w:rsidRPr="00CE2FF9">
          <w:t xml:space="preserve">conditions </w:t>
        </w:r>
        <w:r>
          <w:t>as for inter-frequency RSRP measurements specified in TS 36.133 [15, Annex B.1.2]</w:t>
        </w:r>
        <w:r w:rsidRPr="00CE2FF9">
          <w:t xml:space="preserve"> are fulfilled for a corresponding Band,</w:t>
        </w:r>
        <w:r>
          <w:t xml:space="preserve"> and</w:t>
        </w:r>
      </w:ins>
    </w:p>
    <w:p w14:paraId="7C843AE3" w14:textId="77777777" w:rsidR="00CB720F" w:rsidRPr="00686487" w:rsidRDefault="00CB720F" w:rsidP="00CB720F">
      <w:pPr>
        <w:pStyle w:val="ListParagraph"/>
        <w:numPr>
          <w:ilvl w:val="0"/>
          <w:numId w:val="87"/>
        </w:numPr>
        <w:spacing w:after="180"/>
        <w:jc w:val="both"/>
        <w:rPr>
          <w:ins w:id="2161" w:author="MCC" w:date="2018-09-04T09:36:00Z"/>
          <w:sz w:val="20"/>
        </w:rPr>
      </w:pPr>
      <w:ins w:id="2162" w:author="MCC" w:date="2018-09-04T09:36:00Z">
        <w:r w:rsidRPr="00686487">
          <w:rPr>
            <w:sz w:val="20"/>
          </w:rPr>
          <w:t>the same conditions as for inter-frequency RSRQ measurements specified in TS 36.133 [15, Annex B.1.2] are fulfilled for a corresponding Band.</w:t>
        </w:r>
      </w:ins>
    </w:p>
    <w:p w14:paraId="77D40249" w14:textId="77777777" w:rsidR="00CB720F" w:rsidRPr="00686487" w:rsidRDefault="00CB720F" w:rsidP="00CB720F">
      <w:pPr>
        <w:pStyle w:val="ListParagraph"/>
        <w:numPr>
          <w:ilvl w:val="0"/>
          <w:numId w:val="87"/>
        </w:numPr>
        <w:spacing w:after="180"/>
        <w:jc w:val="both"/>
        <w:rPr>
          <w:ins w:id="2163" w:author="MCC" w:date="2018-09-04T09:36:00Z"/>
          <w:rFonts w:cs="v4.2.0"/>
          <w:sz w:val="20"/>
        </w:rPr>
      </w:pPr>
      <w:ins w:id="2164" w:author="MCC" w:date="2018-09-04T09:36:00Z">
        <w:r w:rsidRPr="00686487">
          <w:rPr>
            <w:sz w:val="20"/>
          </w:rPr>
          <w:t>SCH conditions specified in TS 36.133 [15, Annex B.1.2] are fulfilled for a corresponding Band</w:t>
        </w:r>
      </w:ins>
    </w:p>
    <w:p w14:paraId="1B68930C" w14:textId="76BC2FEC" w:rsidR="00CB720F" w:rsidRDefault="00CB720F" w:rsidP="00CB720F">
      <w:pPr>
        <w:rPr>
          <w:rFonts w:cs="v4.2.0"/>
        </w:rPr>
      </w:pPr>
      <w:r>
        <w:rPr>
          <w:rFonts w:cs="v4.2.0"/>
        </w:rPr>
        <w:lastRenderedPageBreak/>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(N</w:t>
      </w:r>
      <w:r>
        <w:rPr>
          <w:vertAlign w:val="subscript"/>
          <w:lang w:eastAsia="zh-CN"/>
        </w:rPr>
        <w:t>E</w:t>
      </w:r>
      <w:r>
        <w:rPr>
          <w:vertAlign w:val="subscript"/>
        </w:rPr>
        <w:t>UTRA_carrier</w:t>
      </w:r>
      <w:r>
        <w:t>)</w:t>
      </w:r>
      <w:r>
        <w:rPr>
          <w:rFonts w:cs="v4.2.0"/>
        </w:rPr>
        <w:t xml:space="preserve"> * </w:t>
      </w:r>
      <w:del w:id="2165" w:author="MCC" w:date="2018-09-04T09:36:00Z">
        <w:r w:rsidR="00B10AE7" w:rsidRPr="002B507C">
          <w:delText>T</w:delText>
        </w:r>
        <w:r w:rsidR="00B10AE7" w:rsidRPr="002B507C">
          <w:rPr>
            <w:vertAlign w:val="subscript"/>
          </w:rPr>
          <w:delText>detect</w:delText>
        </w:r>
        <w:r w:rsidR="00B10AE7" w:rsidRPr="002B507C">
          <w:rPr>
            <w:vertAlign w:val="subscript"/>
            <w:lang w:eastAsia="zh-CN"/>
          </w:rPr>
          <w:delText>E</w:delText>
        </w:r>
        <w:r w:rsidR="00B10AE7" w:rsidRPr="002B507C">
          <w:rPr>
            <w:vertAlign w:val="subscript"/>
          </w:rPr>
          <w:delText>UTRA</w:delText>
        </w:r>
        <w:r w:rsidR="00B10AE7" w:rsidRPr="002B507C">
          <w:rPr>
            <w:rFonts w:cs="v4.2.0"/>
          </w:rPr>
          <w:delText xml:space="preserve"> </w:delText>
        </w:r>
      </w:del>
      <w:ins w:id="2166" w:author="MCC" w:date="2018-09-04T09:36:00Z">
        <w:r>
          <w:t>T</w:t>
        </w:r>
        <w:r>
          <w:rPr>
            <w:vertAlign w:val="subscript"/>
          </w:rPr>
          <w:t>detect,</w:t>
        </w:r>
        <w:r>
          <w:rPr>
            <w:vertAlign w:val="subscript"/>
            <w:lang w:eastAsia="zh-CN"/>
          </w:rPr>
          <w:t>E</w:t>
        </w:r>
        <w:r>
          <w:rPr>
            <w:vertAlign w:val="subscript"/>
          </w:rPr>
          <w:t>UTRAN</w:t>
        </w:r>
      </w:ins>
      <w:r>
        <w:rPr>
          <w:rFonts w:cs="v4.2.0"/>
        </w:rPr>
        <w:t xml:space="preserve"> </w:t>
      </w:r>
      <w:r>
        <w:t>when Srxlev ≤ S</w:t>
      </w:r>
      <w:r>
        <w:rPr>
          <w:vertAlign w:val="subscript"/>
        </w:rPr>
        <w:t>nonIntraSearchP</w:t>
      </w:r>
      <w:r>
        <w:t xml:space="preserve"> or Squal ≤ S</w:t>
      </w:r>
      <w:r>
        <w:rPr>
          <w:vertAlign w:val="subscript"/>
        </w:rPr>
        <w:t>nonIntraSearchQ</w:t>
      </w:r>
      <w:r>
        <w:t xml:space="preserve"> </w:t>
      </w:r>
      <w:r>
        <w:rPr>
          <w:rFonts w:cs="v4.2.0"/>
        </w:rPr>
        <w:t xml:space="preserve">when </w:t>
      </w:r>
      <w:del w:id="2167" w:author="MCC" w:date="2018-09-04T09:36:00Z">
        <w:r w:rsidR="00B10AE7" w:rsidRPr="002B507C">
          <w:delText>Treselection</w:delText>
        </w:r>
        <w:r w:rsidR="00B10AE7" w:rsidRPr="002B507C">
          <w:rPr>
            <w:vertAlign w:val="subscript"/>
          </w:rPr>
          <w:delText>RAT</w:delText>
        </w:r>
      </w:del>
      <w:ins w:id="2168" w:author="MCC" w:date="2018-09-04T09:36:00Z">
        <w:r>
          <w:t>T</w:t>
        </w:r>
        <w:r w:rsidRPr="00B10F8F">
          <w:rPr>
            <w:vertAlign w:val="subscript"/>
          </w:rPr>
          <w:t>reselection</w:t>
        </w:r>
      </w:ins>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14:paraId="15DDF5D3" w14:textId="2C877090" w:rsidR="00CB720F" w:rsidRDefault="00CB720F" w:rsidP="00CB720F">
      <w:pPr>
        <w:jc w:val="both"/>
        <w:rPr>
          <w:ins w:id="2169" w:author="MCC" w:date="2018-09-04T09:36:00Z"/>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w:t>
      </w:r>
      <w:r>
        <w:rPr>
          <w:rFonts w:cs="v4.2.0"/>
        </w:rPr>
        <w:t xml:space="preserve">) * </w:t>
      </w:r>
      <w:del w:id="2170" w:author="MCC" w:date="2018-09-04T09:36:00Z">
        <w:r w:rsidR="00B10AE7" w:rsidRPr="002B507C">
          <w:rPr>
            <w:rFonts w:cs="v4.2.0"/>
          </w:rPr>
          <w:delText>T</w:delText>
        </w:r>
        <w:r w:rsidR="00B10AE7" w:rsidRPr="002B507C">
          <w:rPr>
            <w:rFonts w:cs="v4.2.0"/>
            <w:vertAlign w:val="subscript"/>
          </w:rPr>
          <w:delText>measure</w:delText>
        </w:r>
        <w:r w:rsidR="00B10AE7" w:rsidRPr="002B507C">
          <w:rPr>
            <w:rFonts w:cs="v4.2.0"/>
            <w:vertAlign w:val="subscript"/>
            <w:lang w:eastAsia="zh-CN"/>
          </w:rPr>
          <w:delText>E</w:delText>
        </w:r>
        <w:r w:rsidR="00B10AE7" w:rsidRPr="002B507C">
          <w:rPr>
            <w:rFonts w:cs="v4.2.0"/>
            <w:vertAlign w:val="subscript"/>
          </w:rPr>
          <w:delText>UTRA</w:delText>
        </w:r>
      </w:del>
      <w:ins w:id="2171" w:author="MCC" w:date="2018-09-04T09:36:00Z">
        <w:r>
          <w:rPr>
            <w:rFonts w:cs="v4.2.0"/>
          </w:rPr>
          <w:t>T</w:t>
        </w:r>
        <w:r>
          <w:rPr>
            <w:rFonts w:cs="v4.2.0"/>
            <w:vertAlign w:val="subscript"/>
          </w:rPr>
          <w:t>measure,</w:t>
        </w:r>
        <w:r>
          <w:rPr>
            <w:rFonts w:cs="v4.2.0"/>
            <w:vertAlign w:val="subscript"/>
            <w:lang w:eastAsia="zh-CN"/>
          </w:rPr>
          <w:t>E</w:t>
        </w:r>
        <w:r>
          <w:rPr>
            <w:rFonts w:cs="v4.2.0"/>
            <w:vertAlign w:val="subscript"/>
          </w:rPr>
          <w:t>UTRAN</w:t>
        </w:r>
      </w:ins>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14:paraId="7F2C578C" w14:textId="77777777" w:rsidR="00CB720F" w:rsidRDefault="00CB720F" w:rsidP="00CB720F">
      <w:pPr>
        <w:jc w:val="both"/>
        <w:rPr>
          <w:ins w:id="2172" w:author="MCC" w:date="2018-09-04T09:36:00Z"/>
        </w:rPr>
      </w:pPr>
      <w:ins w:id="2173" w:author="MCC" w:date="2018-09-04T09:36:00Z">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r w:rsidRPr="0091374C">
          <w:t xml:space="preserve"> </w:t>
        </w:r>
      </w:ins>
    </w:p>
    <w:p w14:paraId="63278307" w14:textId="77777777" w:rsidR="00CB720F" w:rsidRDefault="00CB720F" w:rsidP="00CB720F">
      <w:pPr>
        <w:jc w:val="both"/>
        <w:rPr>
          <w:ins w:id="2174" w:author="MCC" w:date="2018-09-04T09:36:00Z"/>
        </w:rPr>
      </w:pPr>
      <w:ins w:id="2175" w:author="MCC" w:date="2018-09-04T09:36:00Z">
        <w:r>
          <w:t>If the UE detects on an inter-RAT E-UTRAN carrier a cell whose physical identity is indicated as not allowed for that carrier in the measurement control system information of the serving cell, the UE is not required to perform measurements on that cell.</w:t>
        </w:r>
      </w:ins>
    </w:p>
    <w:p w14:paraId="7DDA9668" w14:textId="77777777" w:rsidR="00CB720F" w:rsidRDefault="00CB720F" w:rsidP="00CB720F">
      <w:pPr>
        <w:jc w:val="both"/>
        <w:rPr>
          <w:rFonts w:cs="v4.2.0"/>
        </w:rPr>
      </w:pPr>
      <w:ins w:id="2176" w:author="MCC" w:date="2018-09-04T09:36:00Z">
        <w:r w:rsidRPr="00E4269F">
          <w:t>The UE shall not consider a</w:t>
        </w:r>
        <w:r>
          <w:t>n</w:t>
        </w:r>
        <w:r w:rsidRPr="00E4269F">
          <w:t xml:space="preserve"> </w:t>
        </w:r>
        <w:r>
          <w:rPr>
            <w:lang w:val="en-US" w:eastAsia="zh-CN"/>
          </w:rPr>
          <w:t xml:space="preserve">inter-RAT </w:t>
        </w:r>
        <w:r w:rsidRPr="00E4269F">
          <w:t>E-UTRA cell in cell reselection, if it is indicated as not allowed in the measurement control system information of the serving cell.</w:t>
        </w:r>
        <w:r>
          <w:rPr>
            <w:rFonts w:cs="v4.2.0"/>
          </w:rPr>
          <w:t xml:space="preserve"> </w:t>
        </w:r>
      </w:ins>
      <w:r>
        <w:rPr>
          <w:rFonts w:cs="v4.2.0"/>
        </w:rPr>
        <w:t xml:space="preserve"> </w:t>
      </w:r>
    </w:p>
    <w:p w14:paraId="45C8FF14" w14:textId="1643179A" w:rsidR="00CB720F" w:rsidRDefault="00CB720F" w:rsidP="00CB720F">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 xml:space="preserve">inter-RAT </w:t>
      </w:r>
      <w:del w:id="2177" w:author="MCC" w:date="2018-09-04T09:36:00Z">
        <w:r w:rsidR="00B10AE7" w:rsidRPr="002B507C">
          <w:rPr>
            <w:rFonts w:cs="v4.2.0"/>
            <w:lang w:eastAsia="zh-CN"/>
          </w:rPr>
          <w:delText>E</w:delText>
        </w:r>
        <w:r w:rsidR="00B10AE7" w:rsidRPr="002B507C">
          <w:rPr>
            <w:rFonts w:cs="v4.2.0"/>
          </w:rPr>
          <w:delText>UTRA</w:delText>
        </w:r>
      </w:del>
      <w:ins w:id="2178" w:author="MCC" w:date="2018-09-04T09:36:00Z">
        <w:r>
          <w:rPr>
            <w:rFonts w:cs="v4.2.0"/>
            <w:lang w:eastAsia="zh-CN"/>
          </w:rPr>
          <w:t>E-</w:t>
        </w:r>
        <w:r>
          <w:rPr>
            <w:rFonts w:cs="v4.2.0"/>
          </w:rPr>
          <w:t>UTRA</w:t>
        </w:r>
      </w:ins>
      <w:r>
        <w:rPr>
          <w:rFonts w:cs="v4.2.0"/>
        </w:rPr>
        <w:t xml:space="preserve"> cell has met reselection criterion defined in 3GPP TS 3</w:t>
      </w:r>
      <w:r>
        <w:rPr>
          <w:rFonts w:cs="v4.2.0"/>
          <w:lang w:eastAsia="zh-CN"/>
        </w:rPr>
        <w:t>8</w:t>
      </w:r>
      <w:r>
        <w:rPr>
          <w:rFonts w:cs="v4.2.0"/>
        </w:rPr>
        <w:t>.304 [1] within (N</w:t>
      </w:r>
      <w:r>
        <w:rPr>
          <w:rFonts w:cs="v4.2.0"/>
          <w:vertAlign w:val="subscript"/>
          <w:lang w:eastAsia="zh-CN"/>
        </w:rPr>
        <w:t>E</w:t>
      </w:r>
      <w:r>
        <w:rPr>
          <w:rFonts w:cs="v4.2.0"/>
          <w:vertAlign w:val="subscript"/>
        </w:rPr>
        <w:t>UTRA_carrier</w:t>
      </w:r>
      <w:r>
        <w:rPr>
          <w:rFonts w:cs="v4.2.0"/>
        </w:rPr>
        <w:t xml:space="preserve">) * </w:t>
      </w:r>
      <w:del w:id="2179" w:author="MCC" w:date="2018-09-04T09:36:00Z">
        <w:r w:rsidR="00B10AE7" w:rsidRPr="002B507C">
          <w:rPr>
            <w:rFonts w:cs="v4.2.0"/>
          </w:rPr>
          <w:delText>T</w:delText>
        </w:r>
        <w:r w:rsidR="00B10AE7" w:rsidRPr="002B507C">
          <w:rPr>
            <w:rFonts w:cs="v4.2.0"/>
            <w:vertAlign w:val="subscript"/>
          </w:rPr>
          <w:delText>evaluate</w:delText>
        </w:r>
        <w:r w:rsidR="00B10AE7" w:rsidRPr="002B507C">
          <w:rPr>
            <w:rFonts w:cs="v4.2.0"/>
            <w:vertAlign w:val="subscript"/>
            <w:lang w:eastAsia="zh-CN"/>
          </w:rPr>
          <w:delText>E</w:delText>
        </w:r>
        <w:r w:rsidR="00B10AE7" w:rsidRPr="002B507C">
          <w:rPr>
            <w:rFonts w:cs="v4.2.0"/>
            <w:vertAlign w:val="subscript"/>
          </w:rPr>
          <w:delText>UTRA</w:delText>
        </w:r>
      </w:del>
      <w:ins w:id="2180" w:author="MCC" w:date="2018-09-04T09:36:00Z">
        <w:r>
          <w:rPr>
            <w:rFonts w:cs="v4.2.0"/>
          </w:rPr>
          <w:t>T</w:t>
        </w:r>
        <w:r>
          <w:rPr>
            <w:rFonts w:cs="v4.2.0"/>
            <w:vertAlign w:val="subscript"/>
          </w:rPr>
          <w:t>evaluate,</w:t>
        </w:r>
        <w:r>
          <w:rPr>
            <w:rFonts w:cs="v4.2.0"/>
            <w:vertAlign w:val="subscript"/>
            <w:lang w:eastAsia="zh-CN"/>
          </w:rPr>
          <w:t>E</w:t>
        </w:r>
        <w:r>
          <w:rPr>
            <w:rFonts w:cs="v4.2.0"/>
            <w:vertAlign w:val="subscript"/>
          </w:rPr>
          <w:t>UTRAN</w:t>
        </w:r>
      </w:ins>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provided that the reselection criteria is met by a margin of at least 5dB for reselections based on ranking or 6dB for RSRP reselections based on absolute priorities or 4dB for RSRQ reselections based on absolute priorities.</w:t>
      </w:r>
      <w:ins w:id="2181" w:author="MCC" w:date="2018-09-04T09:36:00Z">
        <w:r>
          <w:rPr>
            <w:rFonts w:cs="v4.2.0"/>
          </w:rPr>
          <w:t xml:space="preserve"> </w:t>
        </w:r>
      </w:ins>
    </w:p>
    <w:p w14:paraId="4AEE804D" w14:textId="26ED330F" w:rsidR="00CB720F" w:rsidRDefault="00CB720F" w:rsidP="00CB720F">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 xml:space="preserve">inter-RAT </w:t>
      </w:r>
      <w:del w:id="2182" w:author="MCC" w:date="2018-09-04T09:36:00Z">
        <w:r w:rsidR="00B10AE7" w:rsidRPr="002B507C">
          <w:rPr>
            <w:rFonts w:cs="v4.2.0"/>
            <w:lang w:eastAsia="zh-CN"/>
          </w:rPr>
          <w:delText>E</w:delText>
        </w:r>
        <w:r w:rsidR="00B10AE7" w:rsidRPr="002B507C">
          <w:rPr>
            <w:rFonts w:cs="v4.2.0"/>
          </w:rPr>
          <w:delText>UTRA</w:delText>
        </w:r>
      </w:del>
      <w:ins w:id="2183" w:author="MCC" w:date="2018-09-04T09:36:00Z">
        <w:r>
          <w:rPr>
            <w:rFonts w:cs="v4.2.0"/>
            <w:lang w:eastAsia="zh-CN"/>
          </w:rPr>
          <w:t>E-</w:t>
        </w:r>
        <w:r>
          <w:rPr>
            <w:rFonts w:cs="v4.2.0"/>
          </w:rPr>
          <w:t>UTRA</w:t>
        </w:r>
      </w:ins>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3ABCE23D" w14:textId="64122365" w:rsidR="00CB720F" w:rsidRDefault="00CB720F" w:rsidP="00CB720F">
      <w:pPr>
        <w:pStyle w:val="TH"/>
        <w:rPr>
          <w:rFonts w:cs="v4.2.0"/>
          <w:vertAlign w:val="subscript"/>
          <w:lang w:eastAsia="zh-CN"/>
        </w:rPr>
      </w:pPr>
      <w:r>
        <w:rPr>
          <w:snapToGrid w:val="0"/>
        </w:rPr>
        <w:t xml:space="preserve">Table 4.2.2.5-1: </w:t>
      </w:r>
      <w:del w:id="2184" w:author="MCC" w:date="2018-09-04T09:36:00Z">
        <w:r w:rsidR="00B10AE7" w:rsidRPr="002B507C">
          <w:delText>T</w:delText>
        </w:r>
        <w:r w:rsidR="00B10AE7" w:rsidRPr="002B507C">
          <w:rPr>
            <w:vertAlign w:val="subscript"/>
          </w:rPr>
          <w:delText>detect</w:delText>
        </w:r>
        <w:r w:rsidR="00B10AE7" w:rsidRPr="002B507C">
          <w:rPr>
            <w:vertAlign w:val="subscript"/>
            <w:lang w:eastAsia="zh-CN"/>
          </w:rPr>
          <w:delText>E</w:delText>
        </w:r>
        <w:r w:rsidR="00B10AE7" w:rsidRPr="002B507C">
          <w:rPr>
            <w:vertAlign w:val="subscript"/>
          </w:rPr>
          <w:delText>UTRA</w:delText>
        </w:r>
        <w:r w:rsidR="00B10AE7" w:rsidRPr="002B507C">
          <w:rPr>
            <w:snapToGrid w:val="0"/>
          </w:rPr>
          <w:delText xml:space="preserve">, </w:delText>
        </w:r>
        <w:r w:rsidR="00B10AE7" w:rsidRPr="002B507C">
          <w:delText>T</w:delText>
        </w:r>
        <w:r w:rsidR="00B10AE7" w:rsidRPr="002B507C">
          <w:rPr>
            <w:vertAlign w:val="subscript"/>
          </w:rPr>
          <w:delText>measure</w:delText>
        </w:r>
        <w:r w:rsidR="00B10AE7" w:rsidRPr="002B507C">
          <w:rPr>
            <w:vertAlign w:val="subscript"/>
            <w:lang w:eastAsia="zh-CN"/>
          </w:rPr>
          <w:delText>E</w:delText>
        </w:r>
        <w:r w:rsidR="00B10AE7" w:rsidRPr="002B507C">
          <w:rPr>
            <w:vertAlign w:val="subscript"/>
          </w:rPr>
          <w:delText>UTRA</w:delText>
        </w:r>
      </w:del>
      <w:ins w:id="2185" w:author="MCC" w:date="2018-09-04T09:36:00Z">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ins>
      <w:r>
        <w:rPr>
          <w:vertAlign w:val="subscript"/>
        </w:rPr>
        <w:t>,</w:t>
      </w:r>
      <w:r>
        <w:t xml:space="preserve"> and </w:t>
      </w:r>
      <w:del w:id="2186" w:author="MCC" w:date="2018-09-04T09:36:00Z">
        <w:r w:rsidR="00B10AE7" w:rsidRPr="002B507C">
          <w:rPr>
            <w:rFonts w:cs="v4.2.0"/>
          </w:rPr>
          <w:delText>T</w:delText>
        </w:r>
        <w:r w:rsidR="00B10AE7" w:rsidRPr="002B507C">
          <w:rPr>
            <w:rFonts w:cs="v4.2.0"/>
            <w:vertAlign w:val="subscript"/>
          </w:rPr>
          <w:delText>evaluate</w:delText>
        </w:r>
        <w:r w:rsidR="00B10AE7" w:rsidRPr="002B507C">
          <w:rPr>
            <w:rFonts w:cs="v4.2.0"/>
            <w:vertAlign w:val="subscript"/>
            <w:lang w:eastAsia="zh-CN"/>
          </w:rPr>
          <w:delText>E</w:delText>
        </w:r>
        <w:r w:rsidR="00B10AE7" w:rsidRPr="002B507C">
          <w:rPr>
            <w:rFonts w:cs="v4.2.0"/>
            <w:vertAlign w:val="subscript"/>
          </w:rPr>
          <w:delText>UTRA</w:delText>
        </w:r>
      </w:del>
      <w:ins w:id="2187" w:author="MCC" w:date="2018-09-04T09:36:00Z">
        <w:r>
          <w:rPr>
            <w:rFonts w:cs="v4.2.0"/>
          </w:rPr>
          <w:t>T</w:t>
        </w:r>
        <w:r>
          <w:rPr>
            <w:rFonts w:cs="v4.2.0"/>
            <w:vertAlign w:val="subscript"/>
          </w:rPr>
          <w:t>evaluate,</w:t>
        </w:r>
        <w:r>
          <w:rPr>
            <w:rFonts w:cs="v4.2.0"/>
            <w:vertAlign w:val="subscript"/>
            <w:lang w:eastAsia="zh-CN"/>
          </w:rPr>
          <w:t>E</w:t>
        </w:r>
        <w:r>
          <w:rPr>
            <w:rFonts w:cs="v4.2.0"/>
            <w:vertAlign w:val="subscript"/>
          </w:rPr>
          <w:t>UTRAN</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9"/>
        <w:gridCol w:w="1636"/>
        <w:gridCol w:w="2067"/>
      </w:tblGrid>
      <w:tr w:rsidR="00CB720F" w14:paraId="63BA846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B4016F2" w14:textId="77777777" w:rsidR="00CB720F" w:rsidRDefault="00CB720F" w:rsidP="00813383">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4BD4B7B" w14:textId="77777777" w:rsidR="00CB720F" w:rsidRDefault="00CB720F" w:rsidP="00813383">
            <w:pPr>
              <w:pStyle w:val="TAH"/>
              <w:rPr>
                <w:rFonts w:cs="Arial"/>
              </w:rPr>
            </w:pPr>
            <w:r>
              <w:rPr>
                <w:rFonts w:cs="v4.2.0"/>
              </w:rPr>
              <w:t>T</w:t>
            </w:r>
            <w:r>
              <w:rPr>
                <w:rFonts w:cs="v4.2.0"/>
                <w:vertAlign w:val="subscript"/>
              </w:rPr>
              <w:t>detect,EUTRAN</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059A67" w14:textId="77777777" w:rsidR="00CB720F" w:rsidRDefault="00CB720F" w:rsidP="00813383">
            <w:pPr>
              <w:pStyle w:val="TAH"/>
              <w:rPr>
                <w:rFonts w:cs="Arial"/>
                <w:snapToGrid w:val="0"/>
              </w:rPr>
            </w:pPr>
            <w:r>
              <w:rPr>
                <w:rFonts w:cs="v4.2.0"/>
              </w:rPr>
              <w:t>T</w:t>
            </w:r>
            <w:r>
              <w:rPr>
                <w:rFonts w:cs="v4.2.0"/>
                <w:vertAlign w:val="subscript"/>
              </w:rPr>
              <w:t>measure,EUTRAN</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B0150C2" w14:textId="26E4D4CD" w:rsidR="00CB720F" w:rsidRDefault="00CB720F" w:rsidP="00813383">
            <w:pPr>
              <w:pStyle w:val="TAH"/>
              <w:rPr>
                <w:rFonts w:cs="Arial"/>
                <w:vertAlign w:val="subscript"/>
                <w:lang w:eastAsia="zh-CN"/>
              </w:rPr>
            </w:pPr>
            <w:r>
              <w:rPr>
                <w:rFonts w:cs="v4.2.0"/>
              </w:rPr>
              <w:t>T</w:t>
            </w:r>
            <w:r>
              <w:rPr>
                <w:rFonts w:cs="v4.2.0"/>
                <w:vertAlign w:val="subscript"/>
              </w:rPr>
              <w:t>evaluate,</w:t>
            </w:r>
            <w:del w:id="2188" w:author="MCC" w:date="2018-09-04T09:36:00Z">
              <w:r w:rsidR="00B10AE7" w:rsidRPr="002B507C">
                <w:rPr>
                  <w:rFonts w:cs="v4.2.0"/>
                  <w:vertAlign w:val="subscript"/>
                </w:rPr>
                <w:delText>E-UTRAN</w:delText>
              </w:r>
            </w:del>
            <w:ins w:id="2189" w:author="MCC" w:date="2018-09-04T09:36:00Z">
              <w:r>
                <w:rPr>
                  <w:rFonts w:cs="v4.2.0"/>
                  <w:vertAlign w:val="subscript"/>
                </w:rPr>
                <w:t>EUTRAN</w:t>
              </w:r>
            </w:ins>
          </w:p>
          <w:p w14:paraId="2C841F89" w14:textId="77777777" w:rsidR="00CB720F" w:rsidRDefault="00CB720F" w:rsidP="00813383">
            <w:pPr>
              <w:pStyle w:val="TAH"/>
              <w:rPr>
                <w:rFonts w:cs="Arial"/>
              </w:rPr>
            </w:pPr>
            <w:r>
              <w:rPr>
                <w:rFonts w:cs="Arial"/>
              </w:rPr>
              <w:t>[s] (number of DRX cycles)</w:t>
            </w:r>
          </w:p>
        </w:tc>
      </w:tr>
      <w:tr w:rsidR="00CB720F" w14:paraId="244C87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575BDF5" w14:textId="77777777" w:rsidR="00CB720F" w:rsidRDefault="00CB720F" w:rsidP="00813383">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11051A60" w14:textId="77777777" w:rsidR="00CB720F" w:rsidRDefault="00CB720F" w:rsidP="00813383">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0BD19B76" w14:textId="77777777" w:rsidR="00CB720F" w:rsidRDefault="00CB720F" w:rsidP="00813383">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345B565" w14:textId="77777777" w:rsidR="00CB720F" w:rsidRDefault="00CB720F" w:rsidP="00813383">
            <w:pPr>
              <w:pStyle w:val="TAC"/>
              <w:rPr>
                <w:rFonts w:cs="Arial"/>
                <w:snapToGrid w:val="0"/>
              </w:rPr>
            </w:pPr>
            <w:r>
              <w:rPr>
                <w:rFonts w:cs="Arial"/>
              </w:rPr>
              <w:t>5.12 (16)</w:t>
            </w:r>
          </w:p>
        </w:tc>
      </w:tr>
      <w:tr w:rsidR="00CB720F" w14:paraId="4B55906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FD1911" w14:textId="77777777" w:rsidR="00CB720F" w:rsidRDefault="00CB720F" w:rsidP="00813383">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6B77445" w14:textId="77777777" w:rsidR="00CB720F" w:rsidRDefault="00CB720F" w:rsidP="00813383">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56F465C3" w14:textId="77777777" w:rsidR="00CB720F" w:rsidRDefault="00CB720F" w:rsidP="00813383">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8F0DCDA" w14:textId="77777777" w:rsidR="00CB720F" w:rsidRDefault="00CB720F" w:rsidP="00813383">
            <w:pPr>
              <w:pStyle w:val="TAC"/>
              <w:rPr>
                <w:rFonts w:cs="Arial"/>
                <w:snapToGrid w:val="0"/>
              </w:rPr>
            </w:pPr>
            <w:r>
              <w:rPr>
                <w:rFonts w:cs="Arial"/>
              </w:rPr>
              <w:t>5.12 (8)</w:t>
            </w:r>
          </w:p>
        </w:tc>
      </w:tr>
      <w:tr w:rsidR="00CB720F" w14:paraId="043766E1"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92A1E8" w14:textId="77777777" w:rsidR="00CB720F" w:rsidRDefault="00CB720F" w:rsidP="00813383">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105A01DF" w14:textId="77777777" w:rsidR="00CB720F" w:rsidRDefault="00CB720F" w:rsidP="00813383">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68069184" w14:textId="77777777" w:rsidR="00CB720F" w:rsidRDefault="00CB720F" w:rsidP="00813383">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09560F" w14:textId="77777777" w:rsidR="00CB720F" w:rsidRDefault="00CB720F" w:rsidP="00813383">
            <w:pPr>
              <w:pStyle w:val="TAC"/>
              <w:rPr>
                <w:rFonts w:cs="Arial"/>
                <w:snapToGrid w:val="0"/>
              </w:rPr>
            </w:pPr>
            <w:r>
              <w:rPr>
                <w:rFonts w:cs="Arial"/>
              </w:rPr>
              <w:t>6.4 (5)</w:t>
            </w:r>
          </w:p>
        </w:tc>
      </w:tr>
      <w:tr w:rsidR="00CB720F" w14:paraId="5A14790D"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7268A7" w14:textId="77777777" w:rsidR="00CB720F" w:rsidRDefault="00CB720F" w:rsidP="00813383">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2C25C13C" w14:textId="77777777" w:rsidR="00CB720F" w:rsidRDefault="00CB720F" w:rsidP="00813383">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3F72EA39" w14:textId="77777777" w:rsidR="00CB720F" w:rsidRDefault="00CB720F" w:rsidP="00813383">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69054DD" w14:textId="77777777" w:rsidR="00CB720F" w:rsidRDefault="00CB720F" w:rsidP="00813383">
            <w:pPr>
              <w:pStyle w:val="TAC"/>
              <w:rPr>
                <w:rFonts w:cs="Arial"/>
                <w:snapToGrid w:val="0"/>
              </w:rPr>
            </w:pPr>
            <w:r>
              <w:rPr>
                <w:rFonts w:cs="Arial"/>
              </w:rPr>
              <w:t>7.68 (3)</w:t>
            </w:r>
          </w:p>
        </w:tc>
      </w:tr>
    </w:tbl>
    <w:p w14:paraId="33C480A9" w14:textId="77777777" w:rsidR="00B359FE" w:rsidRPr="002B507C" w:rsidRDefault="00B359FE" w:rsidP="00B359FE">
      <w:pPr>
        <w:rPr>
          <w:del w:id="2190" w:author="MCC" w:date="2018-09-04T09:36:00Z"/>
          <w:vertAlign w:val="subscript"/>
          <w:lang w:eastAsia="zh-CN"/>
        </w:rPr>
      </w:pPr>
    </w:p>
    <w:p w14:paraId="5E74CE99" w14:textId="77777777" w:rsidR="009B5B2A" w:rsidRPr="001B5144" w:rsidRDefault="009B5B2A" w:rsidP="009B5B2A">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t>4.2.2.6</w:t>
      </w:r>
      <w:r w:rsidRPr="001B5144">
        <w:rPr>
          <w:rFonts w:ascii="Arial" w:hAnsi="Arial"/>
          <w:sz w:val="24"/>
        </w:rPr>
        <w:tab/>
      </w:r>
      <w:r w:rsidRPr="002F1F8E">
        <w:rPr>
          <w:rFonts w:ascii="Arial" w:hAnsi="Arial"/>
          <w:sz w:val="24"/>
        </w:rPr>
        <w:t>Maximum interruption in paging reception</w:t>
      </w:r>
    </w:p>
    <w:p w14:paraId="4226AC7B" w14:textId="77777777" w:rsidR="009B5B2A" w:rsidRPr="00242793" w:rsidRDefault="009B5B2A" w:rsidP="009B5B2A">
      <w:pPr>
        <w:overflowPunct w:val="0"/>
        <w:autoSpaceDE w:val="0"/>
        <w:autoSpaceDN w:val="0"/>
        <w:adjustRightInd w:val="0"/>
        <w:textAlignment w:val="baseline"/>
        <w:rPr>
          <w:lang w:eastAsia="ko-KR"/>
        </w:rPr>
      </w:pPr>
      <w:r w:rsidRPr="00242793">
        <w:rPr>
          <w:lang w:eastAsia="ko-KR"/>
        </w:rPr>
        <w:t>UE shall perform the cell re-selection with minimum interruption in monitoring downlink channels for paging reception.</w:t>
      </w:r>
      <w:ins w:id="2191" w:author="MCC" w:date="2018-09-04T09:36:00Z">
        <w:r w:rsidRPr="00242793">
          <w:rPr>
            <w:lang w:eastAsia="ko-KR"/>
          </w:rPr>
          <w:t xml:space="preserve"> </w:t>
        </w:r>
      </w:ins>
    </w:p>
    <w:p w14:paraId="60B3CFE9" w14:textId="1488921D" w:rsidR="009B5B2A" w:rsidRPr="00242793" w:rsidRDefault="009B5B2A" w:rsidP="009B5B2A">
      <w:pPr>
        <w:overflowPunct w:val="0"/>
        <w:autoSpaceDE w:val="0"/>
        <w:autoSpaceDN w:val="0"/>
        <w:adjustRightInd w:val="0"/>
        <w:textAlignment w:val="baseline"/>
        <w:rPr>
          <w:lang w:eastAsia="ko-KR"/>
        </w:rPr>
      </w:pPr>
      <w:r w:rsidRPr="0024279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2793">
        <w:rPr>
          <w:vertAlign w:val="subscript"/>
          <w:lang w:eastAsia="ko-KR"/>
        </w:rPr>
        <w:t xml:space="preserve">SI-NR </w:t>
      </w:r>
      <w:r w:rsidRPr="00242793">
        <w:rPr>
          <w:lang w:eastAsia="ko-KR"/>
        </w:rPr>
        <w:t xml:space="preserve">+ </w:t>
      </w:r>
      <w:r>
        <w:rPr>
          <w:lang w:eastAsia="ko-KR"/>
        </w:rPr>
        <w:t>2*</w:t>
      </w:r>
      <w:r w:rsidRPr="00E31722">
        <w:t>T</w:t>
      </w:r>
      <w:r w:rsidRPr="00E31722">
        <w:rPr>
          <w:vertAlign w:val="subscript"/>
        </w:rPr>
        <w:t>target_cell_SMTC_</w:t>
      </w:r>
      <w:del w:id="2192" w:author="MCC" w:date="2018-09-04T09:36:00Z">
        <w:r w:rsidR="00B40E6D" w:rsidRPr="002B507C">
          <w:rPr>
            <w:vertAlign w:val="subscript"/>
          </w:rPr>
          <w:delText>period</w:delText>
        </w:r>
        <w:r w:rsidR="00B40E6D" w:rsidRPr="002B507C">
          <w:rPr>
            <w:lang w:eastAsia="ko-KR"/>
          </w:rPr>
          <w:delText>ms</w:delText>
        </w:r>
      </w:del>
      <w:ins w:id="2193" w:author="MCC" w:date="2018-09-04T09:36:00Z">
        <w:r w:rsidRPr="00E31722">
          <w:rPr>
            <w:vertAlign w:val="subscript"/>
          </w:rPr>
          <w:t>period</w:t>
        </w:r>
        <w:r>
          <w:rPr>
            <w:vertAlign w:val="subscript"/>
          </w:rPr>
          <w:t xml:space="preserve"> </w:t>
        </w:r>
        <w:r w:rsidRPr="00242793">
          <w:rPr>
            <w:lang w:eastAsia="ko-KR"/>
          </w:rPr>
          <w:t>ms</w:t>
        </w:r>
      </w:ins>
      <w:r w:rsidRPr="00242793">
        <w:rPr>
          <w:lang w:eastAsia="ko-KR"/>
        </w:rPr>
        <w:t>.</w:t>
      </w:r>
    </w:p>
    <w:p w14:paraId="6D3C06B1" w14:textId="77777777" w:rsidR="009B5B2A" w:rsidRPr="00242793" w:rsidRDefault="009B5B2A" w:rsidP="009B5B2A">
      <w:pPr>
        <w:overflowPunct w:val="0"/>
        <w:autoSpaceDE w:val="0"/>
        <w:autoSpaceDN w:val="0"/>
        <w:adjustRightInd w:val="0"/>
        <w:textAlignment w:val="baseline"/>
        <w:rPr>
          <w:lang w:eastAsia="ko-KR"/>
        </w:rPr>
      </w:pPr>
      <w:r w:rsidRPr="0024279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2793">
        <w:rPr>
          <w:vertAlign w:val="subscript"/>
          <w:lang w:eastAsia="ko-KR"/>
        </w:rPr>
        <w:t xml:space="preserve">SI-EUTRA </w:t>
      </w:r>
      <w:r w:rsidRPr="00242793">
        <w:rPr>
          <w:lang w:eastAsia="ko-KR"/>
        </w:rPr>
        <w:t xml:space="preserve">+ </w:t>
      </w:r>
      <w:r>
        <w:rPr>
          <w:lang w:eastAsia="ko-KR"/>
        </w:rPr>
        <w:t>55</w:t>
      </w:r>
      <w:r w:rsidRPr="00242793">
        <w:rPr>
          <w:lang w:eastAsia="ko-KR"/>
        </w:rPr>
        <w:t xml:space="preserve"> ms</w:t>
      </w:r>
      <w:r>
        <w:rPr>
          <w:lang w:eastAsia="ko-KR"/>
        </w:rPr>
        <w:t>.</w:t>
      </w:r>
    </w:p>
    <w:p w14:paraId="32D9A777" w14:textId="77777777" w:rsidR="009B5B2A" w:rsidRPr="00242793" w:rsidRDefault="009B5B2A" w:rsidP="009B5B2A">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SI-NR </w:t>
      </w:r>
      <w:r w:rsidRPr="00242793">
        <w:rPr>
          <w:lang w:eastAsia="ko-KR"/>
        </w:rPr>
        <w:t>is the time required for receiving all the relevant system information data according to the reception procedure and the RRC procedure delay of system information blocks defined in TS 38.331 [2] for an NR cell.</w:t>
      </w:r>
    </w:p>
    <w:p w14:paraId="62FA611C" w14:textId="77777777" w:rsidR="009B5B2A" w:rsidRPr="00242793" w:rsidRDefault="009B5B2A" w:rsidP="009B5B2A">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SI-EUTRA </w:t>
      </w:r>
      <w:r w:rsidRPr="00242793">
        <w:rPr>
          <w:lang w:eastAsia="ko-KR"/>
        </w:rPr>
        <w:t>is the time required for receiving all the relevant system information data according to the reception procedure and the RRC procedure delay of system information blocks defined in TS 36.331 [16] for an E-UTRAN cell.</w:t>
      </w:r>
    </w:p>
    <w:p w14:paraId="3A6C6A0E" w14:textId="77777777" w:rsidR="009B5B2A" w:rsidRPr="00242793" w:rsidRDefault="009B5B2A" w:rsidP="009B5B2A">
      <w:pPr>
        <w:overflowPunct w:val="0"/>
        <w:autoSpaceDE w:val="0"/>
        <w:autoSpaceDN w:val="0"/>
        <w:adjustRightInd w:val="0"/>
        <w:textAlignment w:val="baseline"/>
        <w:rPr>
          <w:lang w:eastAsia="ko-KR"/>
        </w:rPr>
      </w:pPr>
      <w:r w:rsidRPr="00242793">
        <w:rPr>
          <w:lang w:eastAsia="ko-KR"/>
        </w:rPr>
        <w:t>These requirements assume sufficient radio conditions, so that decoding of system information can be made without errors and does not take into account cell re-selection failure.</w:t>
      </w:r>
    </w:p>
    <w:p w14:paraId="6C2D70BA" w14:textId="77777777" w:rsidR="009B5B2A" w:rsidRPr="001B5144" w:rsidRDefault="009B5B2A" w:rsidP="009B5B2A">
      <w:pPr>
        <w:pStyle w:val="Heading4"/>
      </w:pPr>
      <w:bookmarkStart w:id="2194" w:name="_Toc518764041"/>
      <w:bookmarkStart w:id="2195" w:name="_Toc523909173"/>
      <w:r>
        <w:lastRenderedPageBreak/>
        <w:t>4.2.2.7</w:t>
      </w:r>
      <w:r w:rsidRPr="001B5144">
        <w:tab/>
      </w:r>
      <w:r>
        <w:t>General requirements</w:t>
      </w:r>
      <w:bookmarkEnd w:id="2194"/>
      <w:bookmarkEnd w:id="2195"/>
    </w:p>
    <w:p w14:paraId="264A8103" w14:textId="565A1749" w:rsidR="009B5B2A" w:rsidRPr="00555A08" w:rsidRDefault="009B5B2A" w:rsidP="009B5B2A">
      <w:r w:rsidRPr="000D5B2C">
        <w:t>The UE shall search every layer of higher priority at least every T</w:t>
      </w:r>
      <w:r w:rsidRPr="000D5B2C">
        <w:rPr>
          <w:vertAlign w:val="subscript"/>
        </w:rPr>
        <w:t>higher_priority_search</w:t>
      </w:r>
      <w:r>
        <w:t xml:space="preserve"> = (</w:t>
      </w:r>
      <w:r>
        <w:rPr>
          <w:rFonts w:hint="eastAsia"/>
          <w:lang w:eastAsia="zh-CN"/>
        </w:rPr>
        <w:t>[</w:t>
      </w:r>
      <w:del w:id="2196" w:author="MCC" w:date="2018-09-04T09:36:00Z">
        <w:r w:rsidR="002F04AE" w:rsidRPr="002B507C">
          <w:rPr>
            <w:rFonts w:hint="eastAsia"/>
            <w:lang w:eastAsia="zh-CN"/>
          </w:rPr>
          <w:delText>TBD</w:delText>
        </w:r>
      </w:del>
      <w:ins w:id="2197" w:author="MCC" w:date="2018-09-04T09:36:00Z">
        <w:r>
          <w:rPr>
            <w:lang w:eastAsia="zh-CN"/>
          </w:rPr>
          <w:t>60</w:t>
        </w:r>
      </w:ins>
      <w:r>
        <w:rPr>
          <w:rFonts w:hint="eastAsia"/>
          <w:lang w:eastAsia="zh-CN"/>
        </w:rPr>
        <w:t>]</w:t>
      </w:r>
      <w:r w:rsidRPr="000D5B2C">
        <w:t xml:space="preserve"> * N</w:t>
      </w:r>
      <w:r w:rsidRPr="000D5B2C">
        <w:rPr>
          <w:vertAlign w:val="subscript"/>
        </w:rPr>
        <w:t>layers</w:t>
      </w:r>
      <w:r w:rsidRPr="000D5B2C">
        <w:t>) seconds, where N</w:t>
      </w:r>
      <w:r w:rsidRPr="000D5B2C">
        <w:rPr>
          <w:vertAlign w:val="subscript"/>
        </w:rPr>
        <w:t>layers</w:t>
      </w:r>
      <w:r w:rsidRPr="000D5B2C">
        <w:t xml:space="preserve"> is the total number of higher priority</w:t>
      </w:r>
      <w:r>
        <w:t xml:space="preserve"> NR</w:t>
      </w:r>
      <w:r w:rsidRPr="000D5B2C">
        <w:t xml:space="preserve"> </w:t>
      </w:r>
      <w:r>
        <w:t xml:space="preserve">and </w:t>
      </w:r>
      <w:r w:rsidRPr="000D5B2C">
        <w:t>E-UTRA carrier frequencies</w:t>
      </w:r>
      <w:r>
        <w:rPr>
          <w:rFonts w:hint="eastAsia"/>
          <w:lang w:eastAsia="zh-CN"/>
        </w:rPr>
        <w:t xml:space="preserve"> broadcasted in system information</w:t>
      </w:r>
      <w:r w:rsidRPr="000D5B2C">
        <w:t>.</w:t>
      </w:r>
    </w:p>
    <w:p w14:paraId="13442A3B" w14:textId="77777777" w:rsidR="00B90874" w:rsidRPr="00D20151" w:rsidRDefault="00B90874">
      <w:pPr>
        <w:pStyle w:val="Heading1"/>
        <w:ind w:left="0" w:firstLine="0"/>
        <w:pPrChange w:id="2198" w:author="MCC" w:date="2018-09-04T09:36:00Z">
          <w:pPr>
            <w:pStyle w:val="Heading1"/>
          </w:pPr>
        </w:pPrChange>
      </w:pPr>
      <w:bookmarkStart w:id="2199" w:name="_Toc518764042"/>
      <w:bookmarkStart w:id="2200" w:name="_Toc523909174"/>
      <w:r>
        <w:t>5</w:t>
      </w:r>
      <w:r>
        <w:tab/>
      </w:r>
      <w:r w:rsidRPr="00D20151">
        <w:t>SA: RRC_INACTIVE state mobility</w:t>
      </w:r>
      <w:bookmarkEnd w:id="2199"/>
      <w:bookmarkEnd w:id="2200"/>
    </w:p>
    <w:p w14:paraId="3914E09E" w14:textId="77777777" w:rsidR="00B90874" w:rsidRPr="001C36B3" w:rsidRDefault="00B90874" w:rsidP="006D1207">
      <w:pPr>
        <w:pStyle w:val="Heading2"/>
        <w:ind w:left="0" w:firstLine="0"/>
      </w:pPr>
      <w:bookmarkStart w:id="2201" w:name="_Toc518764043"/>
      <w:bookmarkStart w:id="2202" w:name="_Toc523909175"/>
      <w:r w:rsidRPr="001C36B3">
        <w:t>5.1</w:t>
      </w:r>
      <w:r>
        <w:tab/>
      </w:r>
      <w:r w:rsidRPr="001C36B3">
        <w:t>Cell Re-selection</w:t>
      </w:r>
      <w:bookmarkEnd w:id="2201"/>
      <w:bookmarkEnd w:id="2202"/>
    </w:p>
    <w:p w14:paraId="70F9D64D" w14:textId="77777777" w:rsidR="00B90874" w:rsidRPr="00D20151" w:rsidRDefault="00B90874">
      <w:pPr>
        <w:pStyle w:val="Heading3"/>
        <w:ind w:left="0" w:firstLine="0"/>
        <w:pPrChange w:id="2203" w:author="MCC" w:date="2018-09-04T09:36:00Z">
          <w:pPr>
            <w:pStyle w:val="Heading3"/>
          </w:pPr>
        </w:pPrChange>
      </w:pPr>
      <w:bookmarkStart w:id="2204" w:name="_Toc518764044"/>
      <w:bookmarkStart w:id="2205" w:name="_Toc523909176"/>
      <w:r w:rsidRPr="00D20151">
        <w:t>5.1.1</w:t>
      </w:r>
      <w:r>
        <w:tab/>
      </w:r>
      <w:r w:rsidRPr="00D20151">
        <w:t>Introduction</w:t>
      </w:r>
      <w:bookmarkEnd w:id="2204"/>
      <w:bookmarkEnd w:id="2205"/>
    </w:p>
    <w:p w14:paraId="3B9F3E0F" w14:textId="77777777" w:rsidR="00B90874" w:rsidRPr="00060A8D" w:rsidRDefault="00B90874" w:rsidP="00B90874">
      <w:r w:rsidRPr="00060A8D">
        <w:t>The cell reselection procedure allows the UE to select a more suitable cell and camp on it.</w:t>
      </w:r>
    </w:p>
    <w:p w14:paraId="671CA97A" w14:textId="77777777" w:rsidR="00B90874" w:rsidRDefault="00B90874" w:rsidP="00B90874">
      <w:r w:rsidRPr="00060A8D">
        <w:t xml:space="preserve">When the UE is in </w:t>
      </w:r>
      <w:r w:rsidRPr="00BB539A">
        <w:rPr>
          <w:i/>
        </w:rPr>
        <w:t>Camped Normally</w:t>
      </w:r>
      <w:r w:rsidRPr="00060A8D">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19E99F7" w14:textId="77777777" w:rsidR="00B90874" w:rsidRPr="00060A8D" w:rsidRDefault="00B90874" w:rsidP="00B90874">
      <w:pPr>
        <w:rPr>
          <w:ins w:id="2206" w:author="MCC" w:date="2018-09-04T09:36:00Z"/>
        </w:rPr>
      </w:pPr>
    </w:p>
    <w:p w14:paraId="4C85811B" w14:textId="77777777" w:rsidR="00B90874" w:rsidRPr="00D20151" w:rsidRDefault="00B90874">
      <w:pPr>
        <w:pStyle w:val="Heading3"/>
        <w:ind w:left="0" w:firstLine="0"/>
        <w:pPrChange w:id="2207" w:author="MCC" w:date="2018-09-04T09:36:00Z">
          <w:pPr>
            <w:pStyle w:val="Heading3"/>
          </w:pPr>
        </w:pPrChange>
      </w:pPr>
      <w:bookmarkStart w:id="2208" w:name="_Toc518764045"/>
      <w:bookmarkStart w:id="2209" w:name="_Toc523909177"/>
      <w:r w:rsidRPr="00D20151">
        <w:t>5.1.2</w:t>
      </w:r>
      <w:r w:rsidRPr="00D20151">
        <w:tab/>
        <w:t>Requirements</w:t>
      </w:r>
      <w:bookmarkEnd w:id="2208"/>
      <w:bookmarkEnd w:id="2209"/>
    </w:p>
    <w:p w14:paraId="38B6C39F" w14:textId="77777777" w:rsidR="00B90874" w:rsidRPr="00060A8D" w:rsidRDefault="00B90874" w:rsidP="00B90874">
      <w:pPr>
        <w:rPr>
          <w:ins w:id="2210" w:author="MCC" w:date="2018-09-04T09:36:00Z"/>
        </w:rPr>
      </w:pPr>
      <w:bookmarkStart w:id="2211" w:name="_Hlk514884170"/>
    </w:p>
    <w:p w14:paraId="567B8A4B" w14:textId="77777777" w:rsidR="00B90874" w:rsidRPr="001C36B3" w:rsidRDefault="00B90874">
      <w:pPr>
        <w:pStyle w:val="Heading4"/>
        <w:ind w:left="0" w:firstLine="0"/>
        <w:pPrChange w:id="2212" w:author="MCC" w:date="2018-09-04T09:36:00Z">
          <w:pPr>
            <w:pStyle w:val="Heading4"/>
          </w:pPr>
        </w:pPrChange>
      </w:pPr>
      <w:bookmarkStart w:id="2213" w:name="_Toc518764046"/>
      <w:bookmarkStart w:id="2214" w:name="_Toc523909178"/>
      <w:bookmarkEnd w:id="2211"/>
      <w:r w:rsidRPr="001C36B3">
        <w:t>5.1.2.1</w:t>
      </w:r>
      <w:r w:rsidRPr="001C36B3">
        <w:tab/>
        <w:t>UE measurement capability</w:t>
      </w:r>
      <w:bookmarkEnd w:id="2213"/>
      <w:bookmarkEnd w:id="2214"/>
    </w:p>
    <w:p w14:paraId="5C754FC9" w14:textId="77777777" w:rsidR="00B90874" w:rsidRDefault="00B90874" w:rsidP="00B90874">
      <w:r w:rsidRPr="00060A8D">
        <w:t>The requirement</w:t>
      </w:r>
      <w:r>
        <w:t>s</w:t>
      </w:r>
      <w:r w:rsidRPr="00060A8D">
        <w:t xml:space="preserve"> in sub-clause 4.2.2</w:t>
      </w:r>
      <w:r>
        <w:t>.1 shall apply</w:t>
      </w:r>
      <w:r w:rsidRPr="00D20151">
        <w:t>.</w:t>
      </w:r>
    </w:p>
    <w:p w14:paraId="1B82CB7B" w14:textId="77777777" w:rsidR="00B90874" w:rsidRPr="00D4678D" w:rsidRDefault="00B90874" w:rsidP="00B90874">
      <w:pPr>
        <w:rPr>
          <w:ins w:id="2215" w:author="MCC" w:date="2018-09-04T09:36:00Z"/>
        </w:rPr>
      </w:pPr>
    </w:p>
    <w:p w14:paraId="03C4F206" w14:textId="77777777" w:rsidR="00B90874" w:rsidRPr="001C36B3" w:rsidRDefault="00B90874">
      <w:pPr>
        <w:pStyle w:val="Heading4"/>
        <w:ind w:left="0" w:firstLine="0"/>
        <w:pPrChange w:id="2216" w:author="MCC" w:date="2018-09-04T09:36:00Z">
          <w:pPr>
            <w:pStyle w:val="Heading4"/>
          </w:pPr>
        </w:pPrChange>
      </w:pPr>
      <w:bookmarkStart w:id="2217" w:name="_Toc518764047"/>
      <w:bookmarkStart w:id="2218" w:name="_Toc523909179"/>
      <w:r w:rsidRPr="001C36B3">
        <w:t>5.1.2.2</w:t>
      </w:r>
      <w:r w:rsidRPr="001C36B3">
        <w:tab/>
        <w:t>Measurement and evaluation of serving cell</w:t>
      </w:r>
      <w:bookmarkEnd w:id="2217"/>
      <w:bookmarkEnd w:id="2218"/>
    </w:p>
    <w:p w14:paraId="35857678" w14:textId="77777777" w:rsidR="00B90874" w:rsidRDefault="00B90874" w:rsidP="00B90874">
      <w:r w:rsidRPr="00060A8D">
        <w:t>The requirement</w:t>
      </w:r>
      <w:r>
        <w:t>s</w:t>
      </w:r>
      <w:r w:rsidRPr="00060A8D">
        <w:t xml:space="preserve"> in sub-clause 4.2.2</w:t>
      </w:r>
      <w:r>
        <w:t>.2 shall apply</w:t>
      </w:r>
      <w:r w:rsidRPr="00060A8D">
        <w:t>.</w:t>
      </w:r>
    </w:p>
    <w:p w14:paraId="5C1EAC77" w14:textId="77777777" w:rsidR="00B90874" w:rsidRPr="00060A8D" w:rsidRDefault="00B90874" w:rsidP="00B90874">
      <w:pPr>
        <w:rPr>
          <w:ins w:id="2219" w:author="MCC" w:date="2018-09-04T09:36:00Z"/>
        </w:rPr>
      </w:pPr>
    </w:p>
    <w:p w14:paraId="1FCB2707" w14:textId="77777777" w:rsidR="00B90874" w:rsidRPr="001C36B3" w:rsidRDefault="00B90874">
      <w:pPr>
        <w:pStyle w:val="Heading4"/>
        <w:ind w:left="0" w:firstLine="0"/>
        <w:pPrChange w:id="2220" w:author="MCC" w:date="2018-09-04T09:36:00Z">
          <w:pPr>
            <w:pStyle w:val="Heading4"/>
          </w:pPr>
        </w:pPrChange>
      </w:pPr>
      <w:bookmarkStart w:id="2221" w:name="_Toc518764048"/>
      <w:bookmarkStart w:id="2222" w:name="_Toc523909180"/>
      <w:r w:rsidRPr="001C36B3">
        <w:t>5.1.2.3</w:t>
      </w:r>
      <w:r w:rsidRPr="001C36B3">
        <w:tab/>
        <w:t>Measurements of intra-frequency NR cells</w:t>
      </w:r>
      <w:bookmarkEnd w:id="2221"/>
      <w:bookmarkEnd w:id="2222"/>
    </w:p>
    <w:p w14:paraId="4FA4EA32" w14:textId="77777777" w:rsidR="00B90874" w:rsidRDefault="00B90874" w:rsidP="00B90874">
      <w:r w:rsidRPr="00060A8D">
        <w:t>The requirement</w:t>
      </w:r>
      <w:r>
        <w:t>s</w:t>
      </w:r>
      <w:r w:rsidRPr="00060A8D">
        <w:t xml:space="preserve"> in sub-clause 4.2.2</w:t>
      </w:r>
      <w:r>
        <w:t>.3 shall apply</w:t>
      </w:r>
      <w:r w:rsidRPr="00060A8D">
        <w:t>.</w:t>
      </w:r>
    </w:p>
    <w:p w14:paraId="04B951EA" w14:textId="77777777" w:rsidR="00B90874" w:rsidRPr="00060A8D" w:rsidRDefault="00B90874" w:rsidP="00B90874">
      <w:pPr>
        <w:rPr>
          <w:ins w:id="2223" w:author="MCC" w:date="2018-09-04T09:36:00Z"/>
        </w:rPr>
      </w:pPr>
    </w:p>
    <w:p w14:paraId="54883800" w14:textId="77777777" w:rsidR="00B90874" w:rsidRPr="001C36B3" w:rsidRDefault="00B90874">
      <w:pPr>
        <w:pStyle w:val="Heading4"/>
        <w:ind w:left="0" w:firstLine="0"/>
        <w:pPrChange w:id="2224" w:author="MCC" w:date="2018-09-04T09:36:00Z">
          <w:pPr>
            <w:pStyle w:val="Heading4"/>
          </w:pPr>
        </w:pPrChange>
      </w:pPr>
      <w:bookmarkStart w:id="2225" w:name="_Toc518764049"/>
      <w:bookmarkStart w:id="2226" w:name="_Toc523909181"/>
      <w:r w:rsidRPr="001C36B3">
        <w:t>5.1.2.4</w:t>
      </w:r>
      <w:r w:rsidRPr="001C36B3">
        <w:tab/>
        <w:t>Measurements of inter-frequency NR cells</w:t>
      </w:r>
      <w:bookmarkEnd w:id="2225"/>
      <w:bookmarkEnd w:id="2226"/>
    </w:p>
    <w:p w14:paraId="08D94879" w14:textId="77777777" w:rsidR="00B90874" w:rsidRDefault="00B90874" w:rsidP="00B90874">
      <w:r w:rsidRPr="00060A8D">
        <w:t>The requirement</w:t>
      </w:r>
      <w:r>
        <w:t>s</w:t>
      </w:r>
      <w:r w:rsidRPr="00060A8D">
        <w:t xml:space="preserve"> in sub-clause 4.2.2</w:t>
      </w:r>
      <w:r>
        <w:t>.4 shall apply</w:t>
      </w:r>
      <w:r w:rsidRPr="00060A8D">
        <w:t>.</w:t>
      </w:r>
    </w:p>
    <w:p w14:paraId="12BDEFB9" w14:textId="77777777" w:rsidR="00B90874" w:rsidRPr="00060A8D" w:rsidRDefault="00B90874" w:rsidP="00B90874">
      <w:pPr>
        <w:rPr>
          <w:ins w:id="2227" w:author="MCC" w:date="2018-09-04T09:36:00Z"/>
        </w:rPr>
      </w:pPr>
    </w:p>
    <w:p w14:paraId="1BA254AA" w14:textId="77777777" w:rsidR="00B90874" w:rsidRDefault="00B90874">
      <w:pPr>
        <w:pStyle w:val="Heading4"/>
        <w:ind w:left="0" w:firstLine="0"/>
        <w:pPrChange w:id="2228" w:author="MCC" w:date="2018-09-04T09:36:00Z">
          <w:pPr>
            <w:pStyle w:val="Heading4"/>
          </w:pPr>
        </w:pPrChange>
      </w:pPr>
      <w:bookmarkStart w:id="2229" w:name="_Toc518764050"/>
      <w:bookmarkStart w:id="2230" w:name="_Toc523909182"/>
      <w:r w:rsidRPr="001C36B3">
        <w:t>5.1.2.5</w:t>
      </w:r>
      <w:r w:rsidRPr="001C36B3">
        <w:tab/>
        <w:t>Measurements of inter-RAT E-UTRAN cells</w:t>
      </w:r>
      <w:bookmarkEnd w:id="2229"/>
      <w:bookmarkEnd w:id="2230"/>
    </w:p>
    <w:p w14:paraId="3D96CA09" w14:textId="77777777" w:rsidR="00B90874" w:rsidRDefault="00B90874" w:rsidP="00B90874">
      <w:r w:rsidRPr="00060A8D">
        <w:t>The requirement</w:t>
      </w:r>
      <w:r>
        <w:t>s</w:t>
      </w:r>
      <w:r w:rsidRPr="00060A8D">
        <w:t xml:space="preserve"> in sub-clause 4.2.2</w:t>
      </w:r>
      <w:r>
        <w:t>.5 shall apply</w:t>
      </w:r>
      <w:r w:rsidRPr="00060A8D">
        <w:t>.</w:t>
      </w:r>
    </w:p>
    <w:p w14:paraId="5CD191A9" w14:textId="77777777" w:rsidR="00B90874" w:rsidRPr="00390140" w:rsidRDefault="00B90874" w:rsidP="00B90874">
      <w:pPr>
        <w:rPr>
          <w:ins w:id="2231" w:author="MCC" w:date="2018-09-04T09:36:00Z"/>
        </w:rPr>
      </w:pPr>
    </w:p>
    <w:p w14:paraId="6ECDEACA" w14:textId="77777777" w:rsidR="00B90874" w:rsidRDefault="00B90874">
      <w:pPr>
        <w:pStyle w:val="Heading4"/>
        <w:ind w:left="0" w:firstLine="0"/>
        <w:pPrChange w:id="2232" w:author="MCC" w:date="2018-09-04T09:36:00Z">
          <w:pPr>
            <w:pStyle w:val="Heading4"/>
          </w:pPr>
        </w:pPrChange>
      </w:pPr>
      <w:bookmarkStart w:id="2233" w:name="_Toc518764051"/>
      <w:bookmarkStart w:id="2234" w:name="_Toc523909183"/>
      <w:r w:rsidRPr="001C36B3">
        <w:lastRenderedPageBreak/>
        <w:t>5.1.2.</w:t>
      </w:r>
      <w:r>
        <w:t>6</w:t>
      </w:r>
      <w:r w:rsidRPr="001C36B3">
        <w:tab/>
        <w:t>M</w:t>
      </w:r>
      <w:r>
        <w:t>aximum interruption in paging reception</w:t>
      </w:r>
      <w:bookmarkEnd w:id="2233"/>
      <w:bookmarkEnd w:id="2234"/>
    </w:p>
    <w:p w14:paraId="6CB544E3" w14:textId="77777777" w:rsidR="00B90874" w:rsidRDefault="00B90874" w:rsidP="00B90874">
      <w:r w:rsidRPr="00060A8D">
        <w:t>The requirement</w:t>
      </w:r>
      <w:r>
        <w:t>s</w:t>
      </w:r>
      <w:r w:rsidRPr="00060A8D">
        <w:t xml:space="preserve"> in sub-clause 4.2.2</w:t>
      </w:r>
      <w:r>
        <w:t>.6 shall apply</w:t>
      </w:r>
      <w:r w:rsidRPr="00060A8D">
        <w:t>.</w:t>
      </w:r>
    </w:p>
    <w:p w14:paraId="01209BE6" w14:textId="77777777" w:rsidR="00B90874" w:rsidRDefault="00B90874" w:rsidP="00B90874">
      <w:pPr>
        <w:rPr>
          <w:ins w:id="2235" w:author="MCC" w:date="2018-09-04T09:36:00Z"/>
        </w:rPr>
      </w:pPr>
    </w:p>
    <w:p w14:paraId="5B097B87" w14:textId="77777777" w:rsidR="00B90874" w:rsidRDefault="00B90874">
      <w:pPr>
        <w:pStyle w:val="Heading4"/>
        <w:ind w:left="0" w:firstLine="0"/>
        <w:pPrChange w:id="2236" w:author="MCC" w:date="2018-09-04T09:36:00Z">
          <w:pPr>
            <w:pStyle w:val="Heading4"/>
          </w:pPr>
        </w:pPrChange>
      </w:pPr>
      <w:bookmarkStart w:id="2237" w:name="_Toc518764052"/>
      <w:bookmarkStart w:id="2238" w:name="_Toc523909184"/>
      <w:r w:rsidRPr="001C36B3">
        <w:t>5.1.2.</w:t>
      </w:r>
      <w:r>
        <w:t>7</w:t>
      </w:r>
      <w:r>
        <w:tab/>
        <w:t>General requirements</w:t>
      </w:r>
      <w:bookmarkEnd w:id="2237"/>
      <w:bookmarkEnd w:id="2238"/>
    </w:p>
    <w:p w14:paraId="15D4D3FF" w14:textId="77777777" w:rsidR="00B90874" w:rsidRDefault="00B90874" w:rsidP="00B90874">
      <w:r w:rsidRPr="00060A8D">
        <w:t>The requirement</w:t>
      </w:r>
      <w:r>
        <w:t>s</w:t>
      </w:r>
      <w:r w:rsidRPr="00060A8D">
        <w:t xml:space="preserve"> in sub-clause 4.2.2</w:t>
      </w:r>
      <w:r>
        <w:t>.7 shall apply</w:t>
      </w:r>
      <w:r w:rsidRPr="00060A8D">
        <w:t>.</w:t>
      </w:r>
    </w:p>
    <w:p w14:paraId="20D5966F" w14:textId="77777777" w:rsidR="00936A12" w:rsidRPr="00FC269C" w:rsidRDefault="00936A12" w:rsidP="00936A12">
      <w:pPr>
        <w:rPr>
          <w:ins w:id="2239" w:author="MCC" w:date="2018-09-04T09:36:00Z"/>
          <w:lang w:eastAsia="zh-CN"/>
        </w:rPr>
      </w:pPr>
    </w:p>
    <w:p w14:paraId="3CF8EE06" w14:textId="77777777" w:rsidR="00936A12" w:rsidRPr="009E39D5" w:rsidRDefault="00936A12" w:rsidP="00936A12">
      <w:pPr>
        <w:pStyle w:val="Heading2"/>
      </w:pPr>
      <w:bookmarkStart w:id="2240" w:name="_Toc518764053"/>
      <w:bookmarkStart w:id="2241" w:name="_Toc523909185"/>
      <w:r>
        <w:t>5</w:t>
      </w:r>
      <w:r w:rsidRPr="009E39D5">
        <w:t>.2</w:t>
      </w:r>
      <w:r w:rsidRPr="009E39D5">
        <w:tab/>
        <w:t>RRC_INACTIVE Mobility Control</w:t>
      </w:r>
      <w:bookmarkEnd w:id="2240"/>
      <w:bookmarkEnd w:id="2241"/>
    </w:p>
    <w:p w14:paraId="34D043E2" w14:textId="77777777" w:rsidR="00617210" w:rsidRPr="003621D2" w:rsidRDefault="00936A12" w:rsidP="00936A12">
      <w:pPr>
        <w:rPr>
          <w:rPrChange w:id="2242" w:author="MCC" w:date="2018-09-04T09:36:00Z">
            <w:rPr>
              <w:i/>
            </w:rPr>
          </w:rPrChange>
        </w:rPr>
      </w:pPr>
      <w:r w:rsidRPr="00087322">
        <w:rPr>
          <w:color w:val="FF0000"/>
          <w:rPrChange w:id="2243" w:author="MCC" w:date="2018-09-04T09:36:00Z">
            <w:rPr>
              <w:i/>
            </w:rPr>
          </w:rPrChange>
        </w:rPr>
        <w:t>Editor’s note</w:t>
      </w:r>
      <w:r>
        <w:rPr>
          <w:color w:val="FF0000"/>
          <w:rPrChange w:id="2244" w:author="MCC" w:date="2018-09-04T09:36:00Z">
            <w:rPr>
              <w:i/>
            </w:rPr>
          </w:rPrChange>
        </w:rPr>
        <w:t>: intended to capture requirements which applies for the transition between INACTIVE and IDLE state. This section might be removed if unnecessary.</w:t>
      </w:r>
    </w:p>
    <w:p w14:paraId="34C8F790" w14:textId="77777777" w:rsidR="00936A12" w:rsidRPr="00AD4E10" w:rsidRDefault="00936A12" w:rsidP="0062703B">
      <w:pPr>
        <w:pStyle w:val="Heading1"/>
      </w:pPr>
      <w:bookmarkStart w:id="2245" w:name="_Toc518764054"/>
      <w:bookmarkStart w:id="2246" w:name="_Toc523909186"/>
      <w:r>
        <w:t>6</w:t>
      </w:r>
      <w:r>
        <w:tab/>
      </w:r>
      <w:r w:rsidRPr="00AD4E10">
        <w:t>RRC_CONNECTED state mobility</w:t>
      </w:r>
      <w:bookmarkEnd w:id="2245"/>
      <w:bookmarkEnd w:id="2246"/>
    </w:p>
    <w:p w14:paraId="1CCE2D93" w14:textId="77777777" w:rsidR="00936A12" w:rsidRPr="00461E8C" w:rsidRDefault="00936A12" w:rsidP="00936A12">
      <w:pPr>
        <w:rPr>
          <w:ins w:id="2247" w:author="MCC" w:date="2018-09-04T09:36:00Z"/>
          <w:lang w:eastAsia="ko-KR"/>
        </w:rPr>
      </w:pPr>
    </w:p>
    <w:p w14:paraId="2CB72736" w14:textId="77777777" w:rsidR="009A3F13" w:rsidRPr="009E39D5" w:rsidRDefault="00936A12" w:rsidP="009A3F13">
      <w:pPr>
        <w:pStyle w:val="Heading2"/>
      </w:pPr>
      <w:bookmarkStart w:id="2248" w:name="_Toc518764055"/>
      <w:bookmarkStart w:id="2249" w:name="_Toc523909187"/>
      <w:r>
        <w:t>6</w:t>
      </w:r>
      <w:r w:rsidRPr="009E39D5">
        <w:t>.1</w:t>
      </w:r>
      <w:r w:rsidRPr="009E39D5">
        <w:tab/>
      </w:r>
      <w:r w:rsidR="009A3F13" w:rsidRPr="009E39D5">
        <w:t>Handover</w:t>
      </w:r>
      <w:bookmarkEnd w:id="2248"/>
      <w:bookmarkEnd w:id="2249"/>
    </w:p>
    <w:p w14:paraId="09680F0C" w14:textId="77777777" w:rsidR="009A3F13" w:rsidRPr="005F6D8D" w:rsidRDefault="009A3F13" w:rsidP="009A3F13">
      <w:pPr>
        <w:rPr>
          <w:i/>
          <w:lang w:eastAsia="ko-KR"/>
        </w:rPr>
      </w:pPr>
      <w:r w:rsidRPr="005F6D8D">
        <w:rPr>
          <w:i/>
          <w:iCs/>
        </w:rPr>
        <w:t>Editor</w:t>
      </w:r>
      <w:r w:rsidRPr="005F6D8D">
        <w:rPr>
          <w:i/>
          <w:iCs/>
          <w:lang w:eastAsia="ja-JP"/>
        </w:rPr>
        <w:t>’</w:t>
      </w:r>
      <w:r w:rsidRPr="005F6D8D">
        <w:rPr>
          <w:rFonts w:hint="eastAsia"/>
          <w:i/>
          <w:iCs/>
          <w:lang w:eastAsia="ja-JP"/>
        </w:rPr>
        <w:t xml:space="preserve">s note: </w:t>
      </w:r>
      <w:r w:rsidRPr="005F6D8D">
        <w:rPr>
          <w:i/>
          <w:lang w:eastAsia="ko-KR"/>
        </w:rPr>
        <w:t>if handover requirements are differentiated by with beamforming and without beamforming, then two sets of requirements (with/without beamforming) could be specified in this section.</w:t>
      </w:r>
    </w:p>
    <w:p w14:paraId="7815FD52" w14:textId="77777777" w:rsidR="008B3BDE" w:rsidRPr="00C16280" w:rsidRDefault="008B3BDE" w:rsidP="008B3BDE">
      <w:pPr>
        <w:pStyle w:val="Heading3"/>
        <w:overflowPunct w:val="0"/>
        <w:autoSpaceDE w:val="0"/>
        <w:autoSpaceDN w:val="0"/>
        <w:adjustRightInd w:val="0"/>
        <w:textAlignment w:val="baseline"/>
        <w:rPr>
          <w:lang w:val="en-US" w:eastAsia="ko-KR"/>
        </w:rPr>
      </w:pPr>
      <w:bookmarkStart w:id="2250" w:name="_Toc501113860"/>
      <w:bookmarkStart w:id="2251" w:name="_Toc516034453"/>
      <w:bookmarkStart w:id="2252" w:name="_Toc518764056"/>
      <w:bookmarkStart w:id="2253" w:name="_Toc500509865"/>
      <w:bookmarkStart w:id="2254" w:name="_Toc523909188"/>
      <w:r>
        <w:rPr>
          <w:lang w:val="en-US" w:eastAsia="ko-KR"/>
        </w:rPr>
        <w:t>6.1.1</w:t>
      </w:r>
      <w:r>
        <w:rPr>
          <w:lang w:val="en-US" w:eastAsia="ko-KR"/>
        </w:rPr>
        <w:tab/>
      </w:r>
      <w:r w:rsidRPr="00C16280">
        <w:rPr>
          <w:lang w:val="en-US" w:eastAsia="ko-KR"/>
        </w:rPr>
        <w:t>NR Handover</w:t>
      </w:r>
      <w:bookmarkEnd w:id="2250"/>
      <w:bookmarkEnd w:id="2251"/>
      <w:bookmarkEnd w:id="2252"/>
      <w:bookmarkEnd w:id="2254"/>
    </w:p>
    <w:p w14:paraId="7EA43B4E" w14:textId="77777777" w:rsidR="008B3BDE" w:rsidRDefault="008B3BDE" w:rsidP="008B3BDE">
      <w:pPr>
        <w:pStyle w:val="Heading4"/>
        <w:overflowPunct w:val="0"/>
        <w:autoSpaceDE w:val="0"/>
        <w:autoSpaceDN w:val="0"/>
        <w:adjustRightInd w:val="0"/>
        <w:textAlignment w:val="baseline"/>
        <w:rPr>
          <w:lang w:val="en-US" w:eastAsia="zh-CN"/>
        </w:rPr>
      </w:pPr>
      <w:bookmarkStart w:id="2255" w:name="_Toc501113861"/>
      <w:bookmarkStart w:id="2256" w:name="_Toc516034454"/>
      <w:bookmarkStart w:id="2257" w:name="_Toc518764057"/>
      <w:bookmarkStart w:id="2258" w:name="_Toc523909189"/>
      <w:r>
        <w:rPr>
          <w:lang w:val="en-US" w:eastAsia="zh-CN"/>
        </w:rPr>
        <w:t>6.1.1.1</w:t>
      </w:r>
      <w:r>
        <w:rPr>
          <w:lang w:val="en-US" w:eastAsia="zh-CN"/>
        </w:rPr>
        <w:tab/>
      </w:r>
      <w:r w:rsidRPr="00C16280">
        <w:rPr>
          <w:lang w:val="en-US" w:eastAsia="zh-CN"/>
        </w:rPr>
        <w:t>Introduction</w:t>
      </w:r>
      <w:bookmarkStart w:id="2259" w:name="_Toc501113862"/>
      <w:bookmarkEnd w:id="2255"/>
      <w:bookmarkEnd w:id="2256"/>
      <w:bookmarkEnd w:id="2257"/>
      <w:bookmarkEnd w:id="2258"/>
    </w:p>
    <w:p w14:paraId="7D841DBD" w14:textId="77777777" w:rsidR="008B3BDE" w:rsidRPr="009E39D5" w:rsidRDefault="008B3BDE" w:rsidP="008B3BDE">
      <w:pPr>
        <w:pStyle w:val="Heading4"/>
        <w:overflowPunct w:val="0"/>
        <w:autoSpaceDE w:val="0"/>
        <w:autoSpaceDN w:val="0"/>
        <w:adjustRightInd w:val="0"/>
        <w:textAlignment w:val="baseline"/>
        <w:rPr>
          <w:lang w:val="en-US" w:eastAsia="zh-CN"/>
        </w:rPr>
      </w:pPr>
      <w:bookmarkStart w:id="2260" w:name="_Toc516034455"/>
      <w:bookmarkStart w:id="2261" w:name="_Toc518764058"/>
      <w:bookmarkStart w:id="2262" w:name="_Toc523909190"/>
      <w:r>
        <w:rPr>
          <w:lang w:val="en-US" w:eastAsia="zh-CN"/>
        </w:rPr>
        <w:t>6.1.1.2</w:t>
      </w:r>
      <w:r>
        <w:rPr>
          <w:lang w:val="en-US" w:eastAsia="zh-CN"/>
        </w:rPr>
        <w:tab/>
      </w:r>
      <w:r w:rsidRPr="00C16280">
        <w:rPr>
          <w:lang w:val="en-US" w:eastAsia="zh-CN"/>
        </w:rPr>
        <w:t>NR</w:t>
      </w:r>
      <w:r>
        <w:rPr>
          <w:lang w:val="en-US" w:eastAsia="zh-CN"/>
        </w:rPr>
        <w:t xml:space="preserve"> FR1</w:t>
      </w:r>
      <w:r w:rsidRPr="00C16280">
        <w:rPr>
          <w:lang w:val="en-US" w:eastAsia="zh-CN"/>
        </w:rPr>
        <w:t xml:space="preserve"> </w:t>
      </w:r>
      <w:r>
        <w:rPr>
          <w:lang w:val="en-US" w:eastAsia="zh-CN"/>
        </w:rPr>
        <w:t>- NR FR1</w:t>
      </w:r>
      <w:r w:rsidRPr="00C16280">
        <w:rPr>
          <w:lang w:val="en-US" w:eastAsia="zh-CN"/>
        </w:rPr>
        <w:t xml:space="preserve"> Handover</w:t>
      </w:r>
      <w:bookmarkEnd w:id="2259"/>
      <w:bookmarkEnd w:id="2260"/>
      <w:bookmarkEnd w:id="2261"/>
      <w:bookmarkEnd w:id="2262"/>
    </w:p>
    <w:p w14:paraId="5075C5FC" w14:textId="77777777" w:rsidR="008B3BDE" w:rsidRDefault="008B3BDE" w:rsidP="008B3BDE">
      <w:r w:rsidRPr="00BA06AD">
        <w:t>The requirements in this clause are applicable to both intra-frequency and inter-frequency handovers</w:t>
      </w:r>
      <w:r>
        <w:t xml:space="preserve"> from NR FR1 cell to NR FR1 cell</w:t>
      </w:r>
      <w:r w:rsidRPr="00BA06AD">
        <w:t>.</w:t>
      </w:r>
    </w:p>
    <w:p w14:paraId="513924CB" w14:textId="77777777" w:rsidR="008B3BDE" w:rsidRPr="0005008B" w:rsidRDefault="008B3BDE" w:rsidP="008B3BDE">
      <w:pPr>
        <w:pStyle w:val="Heading5"/>
      </w:pPr>
      <w:bookmarkStart w:id="2263" w:name="_Toc383690678"/>
      <w:bookmarkStart w:id="2264" w:name="_Toc518764059"/>
      <w:r>
        <w:t>6</w:t>
      </w:r>
      <w:r w:rsidRPr="0005008B">
        <w:t>.1.</w:t>
      </w:r>
      <w:r>
        <w:t>1</w:t>
      </w:r>
      <w:r w:rsidRPr="0005008B">
        <w:t>.</w:t>
      </w:r>
      <w:r>
        <w:t>2</w:t>
      </w:r>
      <w:r w:rsidRPr="0005008B">
        <w:t>.1</w:t>
      </w:r>
      <w:r w:rsidRPr="0005008B">
        <w:tab/>
        <w:t>Handover delay</w:t>
      </w:r>
      <w:bookmarkEnd w:id="2263"/>
      <w:bookmarkEnd w:id="2264"/>
    </w:p>
    <w:p w14:paraId="18456E31" w14:textId="77777777" w:rsidR="008B3BDE" w:rsidRPr="0005008B" w:rsidRDefault="008B3BDE" w:rsidP="008B3BDE">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14:paraId="3AA11D9A" w14:textId="77777777" w:rsidR="008B3BDE" w:rsidRPr="0005008B" w:rsidRDefault="008B3BDE" w:rsidP="008B3BDE">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p>
    <w:p w14:paraId="51F96194" w14:textId="77777777" w:rsidR="008B3BDE" w:rsidRPr="0005008B" w:rsidRDefault="008B3BDE" w:rsidP="008B3BDE">
      <w:pPr>
        <w:rPr>
          <w:rFonts w:cs="v4.2.0"/>
        </w:rPr>
      </w:pPr>
      <w:r w:rsidRPr="0005008B">
        <w:rPr>
          <w:rFonts w:cs="v4.2.0"/>
        </w:rPr>
        <w:t>Where:</w:t>
      </w:r>
    </w:p>
    <w:p w14:paraId="6721534A" w14:textId="593C2090" w:rsidR="008B3BDE" w:rsidRPr="0005008B" w:rsidRDefault="008B3BDE" w:rsidP="008B3BDE">
      <w:pPr>
        <w:rPr>
          <w:rFonts w:cs="v4.2.0"/>
        </w:rPr>
      </w:pPr>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w:t>
      </w:r>
      <w:del w:id="2265" w:author="MCC" w:date="2018-09-04T09:36:00Z">
        <w:r w:rsidR="002E0A96" w:rsidRPr="002B507C">
          <w:rPr>
            <w:rFonts w:cs="v4.2.0"/>
          </w:rPr>
          <w:delText>clause x.x</w:delText>
        </w:r>
      </w:del>
      <w:ins w:id="2266" w:author="MCC" w:date="2018-09-04T09:36:00Z">
        <w:r w:rsidRPr="0005008B">
          <w:rPr>
            <w:rFonts w:cs="v4.2.0"/>
          </w:rPr>
          <w:t>clause</w:t>
        </w:r>
        <w:r>
          <w:rPr>
            <w:rFonts w:cs="v4.2.0" w:hint="eastAsia"/>
            <w:lang w:eastAsia="zh-CN"/>
          </w:rPr>
          <w:t>12</w:t>
        </w:r>
      </w:ins>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2</w:t>
      </w:r>
      <w:r w:rsidRPr="0005008B">
        <w:rPr>
          <w:rFonts w:cs="v4.2.0"/>
        </w:rPr>
        <w:t>.2.</w:t>
      </w:r>
    </w:p>
    <w:p w14:paraId="048526A3" w14:textId="77777777" w:rsidR="008B3BDE" w:rsidRPr="0005008B" w:rsidRDefault="008B3BDE" w:rsidP="008B3BDE">
      <w:pPr>
        <w:pStyle w:val="Heading5"/>
      </w:pPr>
      <w:bookmarkStart w:id="2267" w:name="_Toc383690679"/>
      <w:bookmarkStart w:id="2268" w:name="_Toc518764060"/>
      <w:r>
        <w:t>6</w:t>
      </w:r>
      <w:r w:rsidRPr="0005008B">
        <w:t>.1.</w:t>
      </w:r>
      <w:r>
        <w:t>1</w:t>
      </w:r>
      <w:r w:rsidRPr="0005008B">
        <w:t>.</w:t>
      </w:r>
      <w:r>
        <w:t>2</w:t>
      </w:r>
      <w:r w:rsidRPr="0005008B">
        <w:t>.2</w:t>
      </w:r>
      <w:r w:rsidRPr="0005008B">
        <w:tab/>
        <w:t>Interruption time</w:t>
      </w:r>
      <w:bookmarkEnd w:id="2267"/>
      <w:bookmarkEnd w:id="2268"/>
    </w:p>
    <w:p w14:paraId="0327EC26" w14:textId="77777777" w:rsidR="008B3BDE" w:rsidRPr="0005008B" w:rsidRDefault="008B3BDE" w:rsidP="008B3BDE">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w:t>
      </w:r>
      <w:ins w:id="2269" w:author="MCC" w:date="2018-09-04T09:36:00Z">
        <w:r w:rsidRPr="0005008B">
          <w:rPr>
            <w:rFonts w:cs="v4.2.0"/>
          </w:rPr>
          <w:t xml:space="preserve"> </w:t>
        </w:r>
      </w:ins>
    </w:p>
    <w:p w14:paraId="2D9B125F" w14:textId="77777777" w:rsidR="008B3BDE" w:rsidRPr="0005008B" w:rsidRDefault="008B3BDE" w:rsidP="008B3BDE">
      <w:pPr>
        <w:rPr>
          <w:rFonts w:cs="v4.2.0"/>
          <w:position w:val="-6"/>
        </w:rPr>
      </w:pPr>
      <w:r w:rsidRPr="0005008B">
        <w:rPr>
          <w:rFonts w:cs="v4.2.0"/>
        </w:rPr>
        <w:t>When intra-frequency or inter-frequency handover is commanded, the interruption time shall be less than T</w:t>
      </w:r>
      <w:r w:rsidRPr="008B4FDB">
        <w:rPr>
          <w:rFonts w:cs="v4.2.0"/>
          <w:vertAlign w:val="subscript"/>
        </w:rPr>
        <w:t>interrupt</w:t>
      </w:r>
    </w:p>
    <w:p w14:paraId="311C9291" w14:textId="77777777" w:rsidR="008B3BDE" w:rsidRPr="0005008B" w:rsidRDefault="008B3BDE" w:rsidP="008B3BDE">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20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p>
    <w:p w14:paraId="302F9D2B" w14:textId="77777777" w:rsidR="008B3BDE" w:rsidRPr="0005008B" w:rsidRDefault="008B3BDE" w:rsidP="008B3BDE">
      <w:pPr>
        <w:rPr>
          <w:rFonts w:cs="v4.2.0"/>
        </w:rPr>
      </w:pPr>
      <w:r w:rsidRPr="0005008B">
        <w:rPr>
          <w:rFonts w:cs="v4.2.0"/>
        </w:rPr>
        <w:t>Where:</w:t>
      </w:r>
    </w:p>
    <w:p w14:paraId="2DAD41F4" w14:textId="67AC551B" w:rsidR="008B3BDE" w:rsidRPr="0005008B" w:rsidRDefault="008B3BDE" w:rsidP="008B3BDE">
      <w:pPr>
        <w:pStyle w:val="B10"/>
        <w:ind w:left="270" w:firstLine="14"/>
      </w:pPr>
      <w:r w:rsidRPr="0005008B">
        <w:rPr>
          <w:rFonts w:cs="v4.2.0"/>
        </w:rPr>
        <w:lastRenderedPageBreak/>
        <w:t>T</w:t>
      </w:r>
      <w:r w:rsidRPr="0005008B">
        <w:rPr>
          <w:rFonts w:cs="v4.2.0"/>
          <w:vertAlign w:val="subscript"/>
        </w:rPr>
        <w:t>search</w:t>
      </w:r>
      <w:r w:rsidRPr="0005008B">
        <w:rPr>
          <w:rFonts w:cs="v4.2.0"/>
        </w:rPr>
        <w:t xml:space="preserve"> is the time required to search the target cell when the target cell is not already known when the handover command is received by the UE. If the target cell is known, then T</w:t>
      </w:r>
      <w:r w:rsidRPr="0005008B">
        <w:rPr>
          <w:rFonts w:cs="v4.2.0"/>
          <w:vertAlign w:val="subscript"/>
        </w:rPr>
        <w:t>search</w:t>
      </w:r>
      <w:r w:rsidRPr="0005008B">
        <w:rPr>
          <w:rFonts w:cs="v4.2.0"/>
        </w:rPr>
        <w:t xml:space="preserve"> = 0 ms.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del w:id="2270" w:author="MCC" w:date="2018-09-04T09:36:00Z">
        <w:r w:rsidR="002E0A96" w:rsidRPr="002B507C">
          <w:rPr>
            <w:rFonts w:cs="v4.2.0"/>
          </w:rPr>
          <w:delText>SMTC periodicity + 5</w:delText>
        </w:r>
      </w:del>
      <w:ins w:id="2271" w:author="MCC" w:date="2018-09-04T09:36:00Z">
        <w:r>
          <w:t>T</w:t>
        </w:r>
        <w:r w:rsidRPr="00393910">
          <w:rPr>
            <w:vertAlign w:val="subscript"/>
          </w:rPr>
          <w:t>rs</w:t>
        </w:r>
        <w:r w:rsidDel="000446A6">
          <w:rPr>
            <w:rFonts w:cs="v4.2.0"/>
          </w:rPr>
          <w:t xml:space="preserve"> </w:t>
        </w:r>
        <w:r>
          <w:rPr>
            <w:rFonts w:cs="v4.2.0"/>
          </w:rPr>
          <w:t>+ 2</w:t>
        </w:r>
      </w:ins>
      <w:r w:rsidRPr="0005008B">
        <w:rPr>
          <w:rFonts w:cs="v4.2.0"/>
        </w:rPr>
        <w:t xml:space="preserve">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[3*</w:t>
      </w:r>
      <w:del w:id="2272" w:author="MCC" w:date="2018-09-04T09:36:00Z">
        <w:r w:rsidR="002E0A96" w:rsidRPr="002B507C">
          <w:rPr>
            <w:rFonts w:cs="v4.2.0"/>
          </w:rPr>
          <w:delText>SMTC periodicity + 5</w:delText>
        </w:r>
      </w:del>
      <w:ins w:id="2273" w:author="MCC" w:date="2018-09-04T09:36:00Z">
        <w:r w:rsidRPr="000446A6">
          <w:t xml:space="preserve"> </w:t>
        </w:r>
        <w:r>
          <w:t>T</w:t>
        </w:r>
        <w:r w:rsidRPr="00393910">
          <w:rPr>
            <w:vertAlign w:val="subscript"/>
          </w:rPr>
          <w:t>rs</w:t>
        </w:r>
        <w:r>
          <w:rPr>
            <w:rFonts w:cs="v4.2.0"/>
          </w:rPr>
          <w:t xml:space="preserve"> + 2</w:t>
        </w:r>
      </w:ins>
      <w:r>
        <w:rPr>
          <w:rFonts w:cs="v4.2.0"/>
        </w:rPr>
        <w:t>]</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p>
    <w:p w14:paraId="6AC8047B" w14:textId="5949C97E" w:rsidR="008B3BDE" w:rsidRPr="006B18BC" w:rsidRDefault="008B3BDE" w:rsidP="008B3BDE">
      <w:pPr>
        <w:pStyle w:val="B10"/>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del w:id="2274" w:author="MCC" w:date="2018-09-04T09:36:00Z">
        <w:r w:rsidR="002E0A96" w:rsidRPr="002B507C">
          <w:delText>SMTC periodicity</w:delText>
        </w:r>
      </w:del>
      <w:ins w:id="2275" w:author="MCC" w:date="2018-09-04T09:36:00Z">
        <w:r>
          <w:t>T</w:t>
        </w:r>
        <w:r w:rsidRPr="00393910">
          <w:rPr>
            <w:vertAlign w:val="subscript"/>
          </w:rPr>
          <w:t>rs</w:t>
        </w:r>
      </w:ins>
      <w:r>
        <w:t>.</w:t>
      </w:r>
    </w:p>
    <w:p w14:paraId="7EC3DB0F" w14:textId="77777777" w:rsidR="008B3BDE" w:rsidRPr="0005008B" w:rsidRDefault="008B3BDE">
      <w:pPr>
        <w:pStyle w:val="B10"/>
        <w:rPr>
          <w:moveFrom w:id="2276" w:author="MCC" w:date="2018-09-04T09:36:00Z"/>
          <w:lang w:eastAsia="zh-CN"/>
        </w:rPr>
        <w:pPrChange w:id="2277" w:author="MCC" w:date="2018-09-04T09:36:00Z">
          <w:pPr>
            <w:pStyle w:val="B10"/>
            <w:ind w:left="270" w:firstLine="14"/>
          </w:pPr>
        </w:pPrChange>
      </w:pPr>
      <w:moveFromRangeStart w:id="2278" w:author="MCC" w:date="2018-09-04T09:36:00Z" w:name="move523817101"/>
      <w:moveFrom w:id="2279"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From>
    </w:p>
    <w:moveFromRangeEnd w:id="2278"/>
    <w:p w14:paraId="1660D088" w14:textId="77777777" w:rsidR="008B3BDE" w:rsidRDefault="008B3BDE" w:rsidP="008B3BDE">
      <w:pPr>
        <w:pStyle w:val="B10"/>
        <w:ind w:left="270" w:firstLine="14"/>
        <w:rPr>
          <w:moveTo w:id="2280" w:author="MCC" w:date="2018-09-04T09:36:00Z"/>
          <w:lang w:eastAsia="zh-CN"/>
        </w:rPr>
      </w:pPr>
      <w:moveToRangeStart w:id="2281" w:author="MCC" w:date="2018-09-04T09:36:00Z" w:name="move523817102"/>
      <w:moveTo w:id="2282"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To>
    </w:p>
    <w:moveToRangeEnd w:id="2281"/>
    <w:p w14:paraId="1B2CAFF9" w14:textId="77777777" w:rsidR="008B3BDE" w:rsidRDefault="008B3BDE" w:rsidP="008B3BDE">
      <w:pPr>
        <w:pStyle w:val="NO"/>
        <w:ind w:left="284" w:firstLine="0"/>
        <w:rPr>
          <w:ins w:id="2283" w:author="MCC" w:date="2018-09-04T09:36:00Z"/>
        </w:rPr>
      </w:pPr>
      <w:ins w:id="2284" w:author="MCC" w:date="2018-09-04T09:36:00Z">
        <w:r w:rsidRPr="007E76AA">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ins>
    </w:p>
    <w:p w14:paraId="1C67B0A3" w14:textId="77777777" w:rsidR="008B3BDE" w:rsidRDefault="008B3BDE" w:rsidP="008B3BDE">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14:paraId="3AB7CB0E" w14:textId="77777777" w:rsidR="00B359FE" w:rsidRPr="002B507C" w:rsidRDefault="002E0A96" w:rsidP="00B359FE">
      <w:pPr>
        <w:pStyle w:val="NO"/>
        <w:rPr>
          <w:del w:id="2285" w:author="MCC" w:date="2018-09-04T09:36:00Z"/>
        </w:rPr>
      </w:pPr>
      <w:del w:id="2286" w:author="MCC" w:date="2018-09-04T09:36:00Z">
        <w:r w:rsidRPr="002B507C">
          <w:delText>NOTE 2:</w:delText>
        </w:r>
        <w:r w:rsidR="00BD2D8B" w:rsidRPr="002B507C">
          <w:tab/>
        </w:r>
        <w:r w:rsidRPr="002B507C">
          <w:delText xml:space="preserve">if the SMTC periodicity is not configured, the term SMTC periodicity in </w:delText>
        </w:r>
        <w:r w:rsidRPr="002B507C">
          <w:rPr>
            <w:rFonts w:cs="v4.2.0"/>
          </w:rPr>
          <w:delText>T</w:delText>
        </w:r>
        <w:r w:rsidRPr="002B507C">
          <w:rPr>
            <w:rFonts w:cs="v4.2.0"/>
            <w:vertAlign w:val="subscript"/>
          </w:rPr>
          <w:delText>search</w:delText>
        </w:r>
        <w:r w:rsidRPr="002B507C">
          <w:rPr>
            <w:rFonts w:cs="v4.2.0"/>
          </w:rPr>
          <w:delText xml:space="preserve"> </w:delText>
        </w:r>
        <w:r w:rsidRPr="002B507C">
          <w:delText>and T</w:delText>
        </w:r>
        <w:r w:rsidRPr="002B507C">
          <w:rPr>
            <w:vertAlign w:val="subscript"/>
          </w:rPr>
          <w:delText>∆</w:delText>
        </w:r>
        <w:r w:rsidRPr="002B507C">
          <w:delText xml:space="preserve"> shall be deemed to be replaced with SSB periodicity.</w:delText>
        </w:r>
      </w:del>
    </w:p>
    <w:p w14:paraId="50F01423" w14:textId="77777777" w:rsidR="008B3BDE" w:rsidRPr="004E74F1" w:rsidRDefault="008B3BDE" w:rsidP="008B3BDE">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14:paraId="25416207" w14:textId="77777777" w:rsidR="008B3BDE" w:rsidRDefault="008B3BDE" w:rsidP="008B3BDE">
      <w:pPr>
        <w:pStyle w:val="Heading4"/>
        <w:rPr>
          <w:lang w:val="en-US" w:eastAsia="zh-CN"/>
        </w:rPr>
      </w:pPr>
      <w:bookmarkStart w:id="2287" w:name="_Toc501113863"/>
      <w:bookmarkStart w:id="2288" w:name="_Toc516034456"/>
      <w:bookmarkStart w:id="2289" w:name="_Toc518764061"/>
      <w:bookmarkStart w:id="2290" w:name="_Toc523909191"/>
      <w:r>
        <w:rPr>
          <w:lang w:val="en-US" w:eastAsia="zh-CN"/>
        </w:rPr>
        <w:t>6.1.1.3</w:t>
      </w:r>
      <w:r>
        <w:rPr>
          <w:lang w:val="en-US" w:eastAsia="zh-CN"/>
        </w:rPr>
        <w:tab/>
      </w:r>
      <w:r w:rsidRPr="004E74F1">
        <w:rPr>
          <w:lang w:val="en-US" w:eastAsia="zh-CN"/>
        </w:rPr>
        <w:t xml:space="preserve">NR </w:t>
      </w:r>
      <w:r>
        <w:rPr>
          <w:lang w:val="en-US" w:eastAsia="zh-CN"/>
        </w:rPr>
        <w:t>FR2</w:t>
      </w:r>
      <w:r w:rsidRPr="004E74F1">
        <w:rPr>
          <w:lang w:val="en-US" w:eastAsia="zh-CN"/>
        </w:rPr>
        <w:t xml:space="preserve">- </w:t>
      </w:r>
      <w:r>
        <w:rPr>
          <w:lang w:val="en-US" w:eastAsia="zh-CN"/>
        </w:rPr>
        <w:t>NR FR1</w:t>
      </w:r>
      <w:r w:rsidRPr="004E74F1">
        <w:rPr>
          <w:lang w:val="en-US" w:eastAsia="zh-CN"/>
        </w:rPr>
        <w:t xml:space="preserve"> Handover</w:t>
      </w:r>
      <w:bookmarkEnd w:id="2287"/>
      <w:bookmarkEnd w:id="2288"/>
      <w:bookmarkEnd w:id="2289"/>
      <w:bookmarkEnd w:id="2290"/>
    </w:p>
    <w:p w14:paraId="585A5BD1" w14:textId="77777777" w:rsidR="008B3BDE" w:rsidRDefault="008B3BDE" w:rsidP="008B3BDE">
      <w:r w:rsidRPr="00BA06AD">
        <w:t>The requirements in this clause are applicable to inter-frequency handovers</w:t>
      </w:r>
      <w:r>
        <w:t xml:space="preserve"> from NR FR2 cell to NR FR1 cell</w:t>
      </w:r>
      <w:r w:rsidRPr="00BA06AD">
        <w:t>.</w:t>
      </w:r>
    </w:p>
    <w:p w14:paraId="1D814063" w14:textId="37F5B4A0" w:rsidR="008B3BDE" w:rsidRDefault="002E0A96" w:rsidP="008B3BDE">
      <w:pPr>
        <w:rPr>
          <w:ins w:id="2291" w:author="MCC" w:date="2018-09-04T09:36:00Z"/>
        </w:rPr>
      </w:pPr>
      <w:del w:id="2292" w:author="MCC" w:date="2018-09-04T09:36:00Z">
        <w:r w:rsidRPr="002B507C">
          <w:delText>R</w:delText>
        </w:r>
        <w:r w:rsidRPr="002B507C">
          <w:rPr>
            <w:rFonts w:hint="eastAsia"/>
          </w:rPr>
          <w:delText xml:space="preserve">equirements </w:delText>
        </w:r>
        <w:r w:rsidRPr="002B507C">
          <w:delText xml:space="preserve">in clause </w:delText>
        </w:r>
      </w:del>
    </w:p>
    <w:p w14:paraId="028FD92E" w14:textId="681F1E1D" w:rsidR="008B3BDE" w:rsidRPr="0005008B" w:rsidRDefault="008B3BDE" w:rsidP="008B3BDE">
      <w:pPr>
        <w:pStyle w:val="Heading5"/>
        <w:rPr>
          <w:ins w:id="2293" w:author="MCC" w:date="2018-09-04T09:36:00Z"/>
        </w:rPr>
      </w:pPr>
      <w:r>
        <w:t>6</w:t>
      </w:r>
      <w:r w:rsidRPr="0005008B">
        <w:t>.1.</w:t>
      </w:r>
      <w:r>
        <w:t>1</w:t>
      </w:r>
      <w:r w:rsidRPr="0005008B">
        <w:t>.</w:t>
      </w:r>
      <w:del w:id="2294" w:author="MCC" w:date="2018-09-04T09:36:00Z">
        <w:r w:rsidR="002E0A96" w:rsidRPr="002B507C">
          <w:delText>2 also apply</w:delText>
        </w:r>
      </w:del>
      <w:ins w:id="2295" w:author="MCC" w:date="2018-09-04T09:36:00Z">
        <w:r>
          <w:t>3</w:t>
        </w:r>
        <w:r w:rsidRPr="0005008B">
          <w:t>.1</w:t>
        </w:r>
        <w:r w:rsidRPr="0005008B">
          <w:tab/>
          <w:t>Handover delay</w:t>
        </w:r>
      </w:ins>
    </w:p>
    <w:p w14:paraId="638B6A90" w14:textId="77777777" w:rsidR="008B3BDE" w:rsidRPr="0005008B" w:rsidRDefault="008B3BDE" w:rsidP="008B3BDE">
      <w:pPr>
        <w:rPr>
          <w:ins w:id="2296" w:author="MCC" w:date="2018-09-04T09:36:00Z"/>
          <w:rFonts w:cs="v4.2.0"/>
        </w:rPr>
      </w:pPr>
      <w:ins w:id="2297" w:author="MCC" w:date="2018-09-04T09:36:00Z">
        <w:r w:rsidRPr="0005008B">
          <w:rPr>
            <w:rFonts w:cs="v4.2.0"/>
          </w:rPr>
          <w:t>Procedure delays</w:t>
        </w:r>
      </w:ins>
      <w:r w:rsidRPr="0005008B">
        <w:rPr>
          <w:rFonts w:cs="v4.2.0"/>
        </w:rPr>
        <w:t xml:space="preserve"> for </w:t>
      </w:r>
      <w:ins w:id="2298" w:author="MCC" w:date="2018-09-04T09:36:00Z">
        <w:r w:rsidRPr="0005008B">
          <w:rPr>
            <w:rFonts w:cs="v4.2.0"/>
          </w:rPr>
          <w:t xml:space="preserve">all procedures that can command a handover are specified in </w:t>
        </w:r>
        <w:r w:rsidRPr="0005008B">
          <w:t>TS 3</w:t>
        </w:r>
        <w:r>
          <w:t>8</w:t>
        </w:r>
        <w:r w:rsidRPr="0005008B">
          <w:t>.331 [2]</w:t>
        </w:r>
        <w:r w:rsidRPr="0005008B">
          <w:rPr>
            <w:rFonts w:cs="v4.2.0"/>
          </w:rPr>
          <w:t>.</w:t>
        </w:r>
      </w:ins>
    </w:p>
    <w:p w14:paraId="768400A3" w14:textId="77777777" w:rsidR="008B3BDE" w:rsidRPr="0005008B" w:rsidRDefault="008B3BDE" w:rsidP="008B3BDE">
      <w:pPr>
        <w:rPr>
          <w:ins w:id="2299" w:author="MCC" w:date="2018-09-04T09:36:00Z"/>
          <w:rFonts w:cs="v4.2.0"/>
        </w:rPr>
      </w:pPr>
      <w:ins w:id="2300" w:author="MCC" w:date="2018-09-04T09:36:00Z">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ins>
    </w:p>
    <w:p w14:paraId="41195464" w14:textId="77777777" w:rsidR="008B3BDE" w:rsidRPr="0005008B" w:rsidRDefault="008B3BDE" w:rsidP="008B3BDE">
      <w:pPr>
        <w:rPr>
          <w:ins w:id="2301" w:author="MCC" w:date="2018-09-04T09:36:00Z"/>
          <w:rFonts w:cs="v4.2.0"/>
        </w:rPr>
      </w:pPr>
      <w:ins w:id="2302" w:author="MCC" w:date="2018-09-04T09:36:00Z">
        <w:r w:rsidRPr="0005008B">
          <w:rPr>
            <w:rFonts w:cs="v4.2.0"/>
          </w:rPr>
          <w:t>Where:</w:t>
        </w:r>
      </w:ins>
    </w:p>
    <w:p w14:paraId="03C75ED1" w14:textId="77777777" w:rsidR="008B3BDE" w:rsidRPr="0005008B" w:rsidRDefault="008B3BDE" w:rsidP="008B3BDE">
      <w:pPr>
        <w:rPr>
          <w:ins w:id="2303" w:author="MCC" w:date="2018-09-04T09:36:00Z"/>
          <w:rFonts w:cs="v4.2.0"/>
        </w:rPr>
      </w:pPr>
      <w:ins w:id="2304" w:author="MCC" w:date="2018-09-04T09:36:00Z">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3</w:t>
        </w:r>
        <w:r w:rsidRPr="0005008B">
          <w:rPr>
            <w:rFonts w:cs="v4.2.0"/>
          </w:rPr>
          <w:t>.2.</w:t>
        </w:r>
      </w:ins>
    </w:p>
    <w:p w14:paraId="128D2D47" w14:textId="77777777" w:rsidR="008B3BDE" w:rsidRPr="0005008B" w:rsidRDefault="008B3BDE" w:rsidP="008B3BDE">
      <w:pPr>
        <w:pStyle w:val="Heading5"/>
        <w:rPr>
          <w:ins w:id="2305" w:author="MCC" w:date="2018-09-04T09:36:00Z"/>
        </w:rPr>
      </w:pPr>
      <w:ins w:id="2306" w:author="MCC" w:date="2018-09-04T09:36:00Z">
        <w:r>
          <w:t>6</w:t>
        </w:r>
        <w:r w:rsidRPr="0005008B">
          <w:t>.1.</w:t>
        </w:r>
        <w:r>
          <w:t>1</w:t>
        </w:r>
        <w:r w:rsidRPr="0005008B">
          <w:t>.</w:t>
        </w:r>
        <w:r>
          <w:t>3</w:t>
        </w:r>
        <w:r w:rsidRPr="0005008B">
          <w:t>.2</w:t>
        </w:r>
        <w:r w:rsidRPr="0005008B">
          <w:tab/>
          <w:t>Interruption time</w:t>
        </w:r>
      </w:ins>
    </w:p>
    <w:p w14:paraId="4D0EBCDB" w14:textId="77777777" w:rsidR="008B3BDE" w:rsidRPr="0005008B" w:rsidRDefault="008B3BDE" w:rsidP="008B3BDE">
      <w:pPr>
        <w:rPr>
          <w:ins w:id="2307" w:author="MCC" w:date="2018-09-04T09:36:00Z"/>
          <w:rFonts w:cs="v4.2.0"/>
        </w:rPr>
      </w:pPr>
      <w:ins w:id="2308" w:author="MCC" w:date="2018-09-04T09:36:00Z">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ins>
    </w:p>
    <w:p w14:paraId="49700303" w14:textId="77777777" w:rsidR="008B3BDE" w:rsidRPr="0005008B" w:rsidRDefault="008B3BDE" w:rsidP="008B3BDE">
      <w:pPr>
        <w:rPr>
          <w:ins w:id="2309" w:author="MCC" w:date="2018-09-04T09:36:00Z"/>
          <w:rFonts w:cs="v4.2.0"/>
          <w:position w:val="-6"/>
        </w:rPr>
      </w:pPr>
      <w:ins w:id="2310" w:author="MCC" w:date="2018-09-04T09:36:00Z">
        <w:r w:rsidRPr="0005008B">
          <w:rPr>
            <w:rFonts w:cs="v4.2.0"/>
          </w:rPr>
          <w:t>When intra-frequency or inter-frequency handover is commanded, the interruption time shall be less than T</w:t>
        </w:r>
        <w:r w:rsidRPr="008B4FDB">
          <w:rPr>
            <w:rFonts w:cs="v4.2.0"/>
            <w:vertAlign w:val="subscript"/>
          </w:rPr>
          <w:t>interrupt</w:t>
        </w:r>
      </w:ins>
    </w:p>
    <w:p w14:paraId="693061AE" w14:textId="77777777" w:rsidR="008B3BDE" w:rsidRPr="0005008B" w:rsidRDefault="008B3BDE" w:rsidP="008B3BDE">
      <w:pPr>
        <w:pStyle w:val="EQ"/>
        <w:rPr>
          <w:ins w:id="2311" w:author="MCC" w:date="2018-09-04T09:36:00Z"/>
        </w:rPr>
      </w:pPr>
      <w:ins w:id="2312" w:author="MCC" w:date="2018-09-04T09:36:00Z">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40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ins>
    </w:p>
    <w:p w14:paraId="00203704" w14:textId="77777777" w:rsidR="008B3BDE" w:rsidRPr="0005008B" w:rsidRDefault="008B3BDE" w:rsidP="008B3BDE">
      <w:pPr>
        <w:rPr>
          <w:ins w:id="2313" w:author="MCC" w:date="2018-09-04T09:36:00Z"/>
          <w:rFonts w:cs="v4.2.0"/>
        </w:rPr>
      </w:pPr>
      <w:ins w:id="2314" w:author="MCC" w:date="2018-09-04T09:36:00Z">
        <w:r w:rsidRPr="0005008B">
          <w:rPr>
            <w:rFonts w:cs="v4.2.0"/>
          </w:rPr>
          <w:t>Where:</w:t>
        </w:r>
      </w:ins>
    </w:p>
    <w:p w14:paraId="6EEB5005" w14:textId="77777777" w:rsidR="008B3BDE" w:rsidRDefault="008B3BDE" w:rsidP="008B3BDE">
      <w:pPr>
        <w:pStyle w:val="B10"/>
        <w:ind w:left="270" w:firstLine="14"/>
        <w:rPr>
          <w:ins w:id="2315" w:author="MCC" w:date="2018-09-04T09:36:00Z"/>
          <w:rFonts w:cs="v4.2.0"/>
        </w:rPr>
      </w:pPr>
      <w:ins w:id="2316" w:author="MCC" w:date="2018-09-04T09:36:00Z">
        <w:r w:rsidRPr="0005008B">
          <w:rPr>
            <w:rFonts w:cs="v4.2.0"/>
          </w:rPr>
          <w:t>T</w:t>
        </w:r>
        <w:r w:rsidRPr="0005008B">
          <w:rPr>
            <w:rFonts w:cs="v4.2.0"/>
            <w:vertAlign w:val="subscript"/>
          </w:rPr>
          <w:t>search</w:t>
        </w:r>
        <w:r w:rsidRPr="0005008B">
          <w:rPr>
            <w:rFonts w:cs="v4.2.0"/>
          </w:rPr>
          <w:t xml:space="preserve"> is the time required to search the target cell when the target cell is not already known when the handover command is received by the UE. If the target cell is known, then T</w:t>
        </w:r>
        <w:r w:rsidRPr="0005008B">
          <w:rPr>
            <w:rFonts w:cs="v4.2.0"/>
            <w:vertAlign w:val="subscript"/>
          </w:rPr>
          <w:t>search</w:t>
        </w:r>
        <w:r w:rsidRPr="0005008B">
          <w:rPr>
            <w:rFonts w:cs="v4.2.0"/>
          </w:rPr>
          <w:t xml:space="preserve"> = 0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[3*</w:t>
        </w:r>
        <w:r w:rsidRPr="000446A6">
          <w:t xml:space="preserve"> </w:t>
        </w:r>
        <w:r>
          <w:t>T</w:t>
        </w:r>
        <w:r w:rsidRPr="00393910">
          <w:rPr>
            <w:vertAlign w:val="subscript"/>
          </w:rPr>
          <w:t>rs</w:t>
        </w:r>
        <w:r>
          <w:rPr>
            <w:rFonts w:cs="v4.2.0"/>
          </w:rPr>
          <w:t xml:space="preserve"> + 2]</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ins>
    </w:p>
    <w:p w14:paraId="5469B92B" w14:textId="77777777" w:rsidR="008B3BDE" w:rsidRPr="006B18BC" w:rsidRDefault="008B3BDE" w:rsidP="008B3BDE">
      <w:pPr>
        <w:pStyle w:val="B10"/>
        <w:rPr>
          <w:ins w:id="2317" w:author="MCC" w:date="2018-09-04T09:36:00Z"/>
        </w:rPr>
      </w:pPr>
      <w:ins w:id="2318" w:author="MCC" w:date="2018-09-04T09:36:00Z">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T</w:t>
        </w:r>
        <w:r w:rsidRPr="00393910">
          <w:rPr>
            <w:vertAlign w:val="subscript"/>
          </w:rPr>
          <w:t>rs</w:t>
        </w:r>
        <w:r>
          <w:t>.</w:t>
        </w:r>
      </w:ins>
    </w:p>
    <w:p w14:paraId="76F17751" w14:textId="77777777" w:rsidR="008B3BDE" w:rsidRPr="003532AC" w:rsidRDefault="008B3BDE" w:rsidP="008B3BDE">
      <w:pPr>
        <w:pStyle w:val="B10"/>
        <w:ind w:left="270" w:firstLine="14"/>
        <w:rPr>
          <w:moveTo w:id="2319" w:author="MCC" w:date="2018-09-04T09:36:00Z"/>
          <w:lang w:eastAsia="zh-CN"/>
        </w:rPr>
      </w:pPr>
      <w:moveToRangeStart w:id="2320" w:author="MCC" w:date="2018-09-04T09:36:00Z" w:name="move523817103"/>
      <w:moveTo w:id="2321"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To>
    </w:p>
    <w:moveToRangeEnd w:id="2320"/>
    <w:p w14:paraId="287B5052" w14:textId="77777777" w:rsidR="008B3BDE" w:rsidRDefault="008B3BDE" w:rsidP="008B3BDE">
      <w:pPr>
        <w:pStyle w:val="NO"/>
        <w:ind w:left="284" w:firstLine="0"/>
        <w:rPr>
          <w:ins w:id="2322" w:author="MCC" w:date="2018-09-04T09:36:00Z"/>
        </w:rPr>
      </w:pPr>
      <w:ins w:id="2323" w:author="MCC" w:date="2018-09-04T09:36:00Z">
        <w:r w:rsidRPr="007E76AA">
          <w:lastRenderedPageBreak/>
          <w:t xml:space="preserve">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w:t>
        </w:r>
      </w:ins>
      <w:r w:rsidRPr="007E76AA">
        <w:t>this section</w:t>
      </w:r>
      <w:ins w:id="2324" w:author="MCC" w:date="2018-09-04T09:36:00Z">
        <w:r w:rsidRPr="007E76AA">
          <w:t xml:space="preserve"> is applied with Trs=5ms unless the SSB transmission periodicity is not 5ms. If UE is provided with both SMTC configuration and SSB transmission period the requirement shall be based on SMTC periodicity.</w:t>
        </w:r>
      </w:ins>
    </w:p>
    <w:p w14:paraId="1DC510DD" w14:textId="77777777" w:rsidR="008B3BDE" w:rsidRDefault="008B3BDE" w:rsidP="008B3BDE">
      <w:pPr>
        <w:pStyle w:val="NO"/>
        <w:rPr>
          <w:moveTo w:id="2325" w:author="MCC" w:date="2018-09-04T09:36:00Z"/>
        </w:rPr>
      </w:pPr>
      <w:moveToRangeStart w:id="2326" w:author="MCC" w:date="2018-09-04T09:36:00Z" w:name="move523817104"/>
      <w:moveTo w:id="2327" w:author="MCC" w:date="2018-09-04T09:36:00Z">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moveTo>
    </w:p>
    <w:moveToRangeEnd w:id="2326"/>
    <w:p w14:paraId="2C24B52B" w14:textId="77777777" w:rsidR="008B3BDE" w:rsidRPr="007E76AA" w:rsidRDefault="008B3BDE" w:rsidP="008B3BDE">
      <w:pPr>
        <w:rPr>
          <w:lang w:eastAsia="zh-CN"/>
        </w:rPr>
      </w:pPr>
      <w:ins w:id="2328" w:author="MCC" w:date="2018-09-04T09:36:00Z">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ins>
      <w:r w:rsidRPr="0005008B">
        <w:t>.</w:t>
      </w:r>
    </w:p>
    <w:p w14:paraId="17470605" w14:textId="77777777" w:rsidR="008B3BDE" w:rsidRPr="009E39D5" w:rsidRDefault="008B3BDE" w:rsidP="008B3BDE">
      <w:pPr>
        <w:pStyle w:val="Heading4"/>
        <w:overflowPunct w:val="0"/>
        <w:autoSpaceDE w:val="0"/>
        <w:autoSpaceDN w:val="0"/>
        <w:adjustRightInd w:val="0"/>
        <w:textAlignment w:val="baseline"/>
        <w:rPr>
          <w:lang w:val="en-US" w:eastAsia="zh-CN"/>
        </w:rPr>
      </w:pPr>
      <w:bookmarkStart w:id="2329" w:name="_Toc501113864"/>
      <w:bookmarkStart w:id="2330" w:name="_Toc516034457"/>
      <w:bookmarkStart w:id="2331" w:name="_Toc518764062"/>
      <w:bookmarkStart w:id="2332" w:name="_Toc523909192"/>
      <w:r>
        <w:rPr>
          <w:lang w:val="en-US" w:eastAsia="zh-CN"/>
        </w:rPr>
        <w:t>6.1.1.4</w:t>
      </w:r>
      <w:r>
        <w:rPr>
          <w:lang w:val="en-US" w:eastAsia="zh-CN"/>
        </w:rPr>
        <w:tab/>
      </w:r>
      <w:r w:rsidRPr="004E74F1">
        <w:rPr>
          <w:lang w:val="en-US" w:eastAsia="zh-CN"/>
        </w:rPr>
        <w:t xml:space="preserve">NR </w:t>
      </w:r>
      <w:r>
        <w:rPr>
          <w:lang w:val="en-US" w:eastAsia="zh-CN"/>
        </w:rPr>
        <w:t>FR2</w:t>
      </w:r>
      <w:r w:rsidRPr="004E74F1">
        <w:rPr>
          <w:lang w:val="en-US" w:eastAsia="zh-CN"/>
        </w:rPr>
        <w:t xml:space="preserve">- </w:t>
      </w:r>
      <w:r>
        <w:rPr>
          <w:lang w:val="en-US" w:eastAsia="zh-CN"/>
        </w:rPr>
        <w:t>NR FR2</w:t>
      </w:r>
      <w:r w:rsidRPr="004E74F1">
        <w:rPr>
          <w:lang w:val="en-US" w:eastAsia="zh-CN"/>
        </w:rPr>
        <w:t xml:space="preserve"> Handover</w:t>
      </w:r>
      <w:bookmarkEnd w:id="2329"/>
      <w:bookmarkEnd w:id="2330"/>
      <w:bookmarkEnd w:id="2331"/>
      <w:bookmarkEnd w:id="2332"/>
    </w:p>
    <w:p w14:paraId="1ABEA7AA" w14:textId="77777777" w:rsidR="008B3BDE" w:rsidRDefault="008B3BDE" w:rsidP="008B3BDE">
      <w:r w:rsidRPr="00BA06AD">
        <w:t>The requirements in this clause are applicable to both intra-frequency and inter-frequency handovers</w:t>
      </w:r>
      <w:r>
        <w:t xml:space="preserve"> from NR FR2 cell to NR FR2 cell</w:t>
      </w:r>
      <w:r w:rsidRPr="00BA06AD">
        <w:t>.</w:t>
      </w:r>
    </w:p>
    <w:p w14:paraId="1F32E0ED" w14:textId="77777777" w:rsidR="008B3BDE" w:rsidRPr="0005008B" w:rsidRDefault="008B3BDE" w:rsidP="008B3BDE">
      <w:pPr>
        <w:pStyle w:val="Heading5"/>
      </w:pPr>
      <w:bookmarkStart w:id="2333" w:name="_Toc518764063"/>
      <w:r>
        <w:t>6</w:t>
      </w:r>
      <w:r w:rsidRPr="0005008B">
        <w:t>.1.</w:t>
      </w:r>
      <w:r>
        <w:t>1</w:t>
      </w:r>
      <w:r w:rsidRPr="0005008B">
        <w:t>.</w:t>
      </w:r>
      <w:r>
        <w:t>4</w:t>
      </w:r>
      <w:r w:rsidRPr="0005008B">
        <w:t>.1</w:t>
      </w:r>
      <w:r w:rsidRPr="0005008B">
        <w:tab/>
        <w:t>Handover delay</w:t>
      </w:r>
      <w:bookmarkEnd w:id="2333"/>
    </w:p>
    <w:p w14:paraId="7DEBB877" w14:textId="77777777" w:rsidR="008B3BDE" w:rsidRPr="0005008B" w:rsidRDefault="008B3BDE" w:rsidP="008B3BDE">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14:paraId="57109B4D" w14:textId="77777777" w:rsidR="008B3BDE" w:rsidRPr="0005008B" w:rsidRDefault="008B3BDE" w:rsidP="008B3BDE">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p>
    <w:p w14:paraId="3322AC5E" w14:textId="77777777" w:rsidR="008B3BDE" w:rsidRPr="0005008B" w:rsidRDefault="008B3BDE" w:rsidP="008B3BDE">
      <w:pPr>
        <w:rPr>
          <w:rFonts w:cs="v4.2.0"/>
        </w:rPr>
      </w:pPr>
      <w:r w:rsidRPr="0005008B">
        <w:rPr>
          <w:rFonts w:cs="v4.2.0"/>
        </w:rPr>
        <w:t>Where:</w:t>
      </w:r>
    </w:p>
    <w:p w14:paraId="543B725B" w14:textId="0CD31D06" w:rsidR="008B3BDE" w:rsidRPr="0005008B" w:rsidRDefault="008B3BDE" w:rsidP="008B3BDE">
      <w:pPr>
        <w:rPr>
          <w:rFonts w:cs="v4.2.0"/>
        </w:rPr>
      </w:pPr>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del w:id="2334" w:author="MCC" w:date="2018-09-04T09:36:00Z">
        <w:r w:rsidR="002E0A96" w:rsidRPr="002B507C">
          <w:rPr>
            <w:rFonts w:cs="v4.2.0"/>
          </w:rPr>
          <w:delText>x.x</w:delText>
        </w:r>
      </w:del>
      <w:ins w:id="2335" w:author="MCC" w:date="2018-09-04T09:36:00Z">
        <w:r>
          <w:rPr>
            <w:rFonts w:cs="v4.2.0" w:hint="eastAsia"/>
            <w:lang w:eastAsia="zh-CN"/>
          </w:rPr>
          <w:t>12</w:t>
        </w:r>
      </w:ins>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4</w:t>
      </w:r>
      <w:r w:rsidRPr="0005008B">
        <w:rPr>
          <w:rFonts w:cs="v4.2.0"/>
        </w:rPr>
        <w:t>.2.</w:t>
      </w:r>
    </w:p>
    <w:p w14:paraId="079EEF98" w14:textId="77777777" w:rsidR="008B3BDE" w:rsidRPr="0005008B" w:rsidRDefault="008B3BDE" w:rsidP="008B3BDE">
      <w:pPr>
        <w:pStyle w:val="Heading5"/>
      </w:pPr>
      <w:bookmarkStart w:id="2336" w:name="_Toc518764064"/>
      <w:r>
        <w:t>6</w:t>
      </w:r>
      <w:r w:rsidRPr="0005008B">
        <w:t>.1.</w:t>
      </w:r>
      <w:r>
        <w:t>1</w:t>
      </w:r>
      <w:r w:rsidRPr="0005008B">
        <w:t>.</w:t>
      </w:r>
      <w:r>
        <w:t>4</w:t>
      </w:r>
      <w:r w:rsidRPr="0005008B">
        <w:t>.2</w:t>
      </w:r>
      <w:r w:rsidRPr="0005008B">
        <w:tab/>
        <w:t>Interruption time</w:t>
      </w:r>
      <w:bookmarkEnd w:id="2336"/>
    </w:p>
    <w:p w14:paraId="775A4839" w14:textId="77777777" w:rsidR="008B3BDE" w:rsidRPr="0005008B" w:rsidRDefault="008B3BDE" w:rsidP="008B3BDE">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w:t>
      </w:r>
      <w:ins w:id="2337" w:author="MCC" w:date="2018-09-04T09:36:00Z">
        <w:r w:rsidRPr="0005008B">
          <w:rPr>
            <w:rFonts w:cs="v4.2.0"/>
          </w:rPr>
          <w:t xml:space="preserve"> </w:t>
        </w:r>
      </w:ins>
    </w:p>
    <w:p w14:paraId="5D91A0C6" w14:textId="77777777" w:rsidR="008B3BDE" w:rsidRPr="0005008B" w:rsidRDefault="008B3BDE" w:rsidP="008B3BDE">
      <w:pPr>
        <w:rPr>
          <w:rFonts w:cs="v4.2.0"/>
          <w:position w:val="-6"/>
        </w:rPr>
      </w:pPr>
      <w:r w:rsidRPr="0005008B">
        <w:rPr>
          <w:rFonts w:cs="v4.2.0"/>
        </w:rPr>
        <w:t>When intra-frequency or inter-frequency handover is commanded, the interruption time shall be less than T</w:t>
      </w:r>
      <w:r w:rsidRPr="008B4FDB">
        <w:rPr>
          <w:rFonts w:cs="v4.2.0"/>
          <w:vertAlign w:val="subscript"/>
        </w:rPr>
        <w:t>interrupt</w:t>
      </w:r>
    </w:p>
    <w:p w14:paraId="36D1C5B0" w14:textId="77777777" w:rsidR="008B3BDE" w:rsidRPr="0005008B" w:rsidRDefault="008B3BDE" w:rsidP="008B3BDE">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14:paraId="2899D126" w14:textId="77777777" w:rsidR="008B3BDE" w:rsidRPr="0005008B" w:rsidRDefault="008B3BDE" w:rsidP="008B3BDE">
      <w:pPr>
        <w:rPr>
          <w:rFonts w:cs="v4.2.0"/>
        </w:rPr>
      </w:pPr>
      <w:r w:rsidRPr="0005008B">
        <w:rPr>
          <w:rFonts w:cs="v4.2.0"/>
        </w:rPr>
        <w:t>Where:</w:t>
      </w:r>
    </w:p>
    <w:p w14:paraId="2FF95AF9" w14:textId="053F3579" w:rsidR="008B3BDE" w:rsidRDefault="008B3BDE" w:rsidP="008B3BDE">
      <w:pPr>
        <w:pStyle w:val="B10"/>
        <w:ind w:left="270" w:firstLine="14"/>
        <w:rPr>
          <w:rFonts w:cs="v4.2.0"/>
        </w:rPr>
      </w:pPr>
      <w:r w:rsidRPr="0005008B">
        <w:rPr>
          <w:rFonts w:cs="v4.2.0"/>
        </w:rPr>
        <w:t>T</w:t>
      </w:r>
      <w:r w:rsidRPr="0005008B">
        <w:rPr>
          <w:rFonts w:cs="v4.2.0"/>
          <w:vertAlign w:val="subscript"/>
        </w:rPr>
        <w:t>search</w:t>
      </w:r>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del w:id="2338" w:author="MCC" w:date="2018-09-04T09:36:00Z">
        <w:r w:rsidR="002E0A96" w:rsidRPr="002B507C">
          <w:rPr>
            <w:rFonts w:cs="v4.2.0"/>
          </w:rPr>
          <w:delText>N1*SMTC periodicity + 5</w:delText>
        </w:r>
      </w:del>
      <w:ins w:id="2339" w:author="MCC" w:date="2018-09-04T09:36:00Z">
        <w:r>
          <w:rPr>
            <w:rFonts w:cs="v4.2.0" w:hint="eastAsia"/>
            <w:lang w:eastAsia="zh-CN"/>
          </w:rPr>
          <w:t>8</w:t>
        </w:r>
        <w:r>
          <w:rPr>
            <w:rFonts w:cs="v4.2.0"/>
          </w:rPr>
          <w:t>*</w:t>
        </w:r>
        <w:r w:rsidRPr="000446A6">
          <w:t xml:space="preserve"> </w:t>
        </w:r>
        <w:r>
          <w:t>T</w:t>
        </w:r>
        <w:r w:rsidRPr="00393910">
          <w:rPr>
            <w:vertAlign w:val="subscript"/>
          </w:rPr>
          <w:t>rs</w:t>
        </w:r>
        <w:r>
          <w:rPr>
            <w:rFonts w:cs="v4.2.0"/>
          </w:rPr>
          <w:t xml:space="preserve"> + 2</w:t>
        </w:r>
      </w:ins>
      <w:r>
        <w:rPr>
          <w:rFonts w:cs="v4.2.0"/>
        </w:rPr>
        <w:t>]</w:t>
      </w:r>
      <w:r w:rsidRPr="0005008B">
        <w:rPr>
          <w:rFonts w:cs="v4.2.0"/>
        </w:rPr>
        <w:t xml:space="preserve"> ms. If the target cell is </w:t>
      </w:r>
      <w:r>
        <w:rPr>
          <w:rFonts w:cs="v4.2.0"/>
        </w:rPr>
        <w:t xml:space="preserve">an 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del w:id="2340" w:author="MCC" w:date="2018-09-04T09:36:00Z">
        <w:r w:rsidR="002E0A96" w:rsidRPr="002B507C">
          <w:rPr>
            <w:rFonts w:cs="v4.2.0"/>
          </w:rPr>
          <w:delText>N1*(2 or 4)* SMTC periodicity + 5</w:delText>
        </w:r>
      </w:del>
      <w:ins w:id="2341" w:author="MCC" w:date="2018-09-04T09:36:00Z">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r>
          <w:t>T</w:t>
        </w:r>
        <w:r w:rsidRPr="00393910">
          <w:rPr>
            <w:vertAlign w:val="subscript"/>
          </w:rPr>
          <w:t>rs</w:t>
        </w:r>
        <w:r>
          <w:rPr>
            <w:rFonts w:cs="v4.2.0"/>
          </w:rPr>
          <w:t xml:space="preserve"> + 2</w:t>
        </w:r>
      </w:ins>
      <w:r>
        <w:rPr>
          <w:rFonts w:cs="v4.2.0"/>
        </w:rPr>
        <w:t>]</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p>
    <w:p w14:paraId="0C23D6D4" w14:textId="77777777" w:rsidR="008B3BDE" w:rsidRDefault="008B3BDE" w:rsidP="008B3BDE">
      <w:pPr>
        <w:pStyle w:val="B10"/>
      </w:pPr>
      <w:r>
        <w:t>T</w:t>
      </w:r>
      <w:r>
        <w:rPr>
          <w:vertAlign w:val="subscript"/>
          <w:lang w:val="en-US" w:eastAsia="zh-CN"/>
        </w:rPr>
        <w:t>processing</w:t>
      </w:r>
      <w:r>
        <w:t xml:space="preserve"> is time for UE processing. T</w:t>
      </w:r>
      <w:r>
        <w:rPr>
          <w:vertAlign w:val="subscript"/>
          <w:lang w:val="en-US" w:eastAsia="zh-CN"/>
        </w:rPr>
        <w:t>processing</w:t>
      </w:r>
      <w:r>
        <w:t xml:space="preserve"> can be up </w:t>
      </w:r>
      <w:ins w:id="2342" w:author="MCC" w:date="2018-09-04T09:36:00Z">
        <w:r>
          <w:t xml:space="preserve">to </w:t>
        </w:r>
      </w:ins>
      <w:r>
        <w:t>20ms.</w:t>
      </w:r>
    </w:p>
    <w:p w14:paraId="55F54AB9" w14:textId="77777777" w:rsidR="008B3BDE" w:rsidRPr="006B18BC" w:rsidRDefault="008B3BDE" w:rsidP="008B3BDE">
      <w:pPr>
        <w:pStyle w:val="B10"/>
        <w:rPr>
          <w:ins w:id="2343" w:author="MCC" w:date="2018-09-04T09:36:00Z"/>
        </w:rPr>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ins w:id="2344" w:author="MCC" w:date="2018-09-04T09:36:00Z">
        <w:r>
          <w:rPr>
            <w:rFonts w:hint="eastAsia"/>
            <w:lang w:eastAsia="zh-CN"/>
          </w:rPr>
          <w:t>1</w:t>
        </w:r>
        <w:r>
          <w:t>]* T</w:t>
        </w:r>
        <w:r w:rsidRPr="00393910">
          <w:rPr>
            <w:vertAlign w:val="subscript"/>
          </w:rPr>
          <w:t>rs</w:t>
        </w:r>
        <w:r>
          <w:t>.</w:t>
        </w:r>
      </w:ins>
    </w:p>
    <w:p w14:paraId="3E406E87" w14:textId="77777777" w:rsidR="008B3BDE" w:rsidRPr="0005008B" w:rsidRDefault="008B3BDE">
      <w:pPr>
        <w:pStyle w:val="B10"/>
        <w:rPr>
          <w:moveTo w:id="2345" w:author="MCC" w:date="2018-09-04T09:36:00Z"/>
          <w:lang w:eastAsia="zh-CN"/>
        </w:rPr>
        <w:pPrChange w:id="2346" w:author="MCC" w:date="2018-09-04T09:36:00Z">
          <w:pPr>
            <w:pStyle w:val="B10"/>
            <w:ind w:left="270" w:firstLine="14"/>
          </w:pPr>
        </w:pPrChange>
      </w:pPr>
      <w:moveToRangeStart w:id="2347" w:author="MCC" w:date="2018-09-04T09:36:00Z" w:name="move523817101"/>
      <w:moveTo w:id="2348"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To>
    </w:p>
    <w:moveToRangeEnd w:id="2347"/>
    <w:p w14:paraId="48DD0A48" w14:textId="5E6DFDF3" w:rsidR="008B3BDE" w:rsidRDefault="002E0A96">
      <w:pPr>
        <w:pStyle w:val="NO"/>
        <w:ind w:left="284" w:firstLine="0"/>
        <w:pPrChange w:id="2349" w:author="MCC" w:date="2018-09-04T09:36:00Z">
          <w:pPr>
            <w:pStyle w:val="B10"/>
          </w:pPr>
        </w:pPrChange>
      </w:pPr>
      <w:del w:id="2350" w:author="MCC" w:date="2018-09-04T09:36:00Z">
        <w:r w:rsidRPr="002B507C">
          <w:delText>TBD]*</w:delText>
        </w:r>
      </w:del>
      <w:ins w:id="2351" w:author="MCC" w:date="2018-09-04T09:36:00Z">
        <w:r w:rsidR="008B3BDE" w:rsidRPr="007E76AA">
          <w:t>Trs is the</w:t>
        </w:r>
      </w:ins>
      <w:r w:rsidR="008B3BDE" w:rsidRPr="007E76AA">
        <w:t xml:space="preserve"> SMTC </w:t>
      </w:r>
      <w:del w:id="2352" w:author="MCC" w:date="2018-09-04T09:36:00Z">
        <w:r w:rsidRPr="002B507C">
          <w:delText>periodicity.</w:delText>
        </w:r>
      </w:del>
      <w:ins w:id="2353" w:author="MCC" w:date="2018-09-04T09:36:00Z">
        <w:r w:rsidR="008B3BDE" w:rsidRPr="007E76AA">
          <w:t>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ins>
    </w:p>
    <w:p w14:paraId="62E052CE" w14:textId="77777777" w:rsidR="008B3BDE" w:rsidRDefault="008B3BDE" w:rsidP="008B3BDE">
      <w:pPr>
        <w:pStyle w:val="NO"/>
        <w:rPr>
          <w:moveTo w:id="2354" w:author="MCC" w:date="2018-09-04T09:36:00Z"/>
        </w:rPr>
      </w:pPr>
      <w:moveToRangeStart w:id="2355" w:author="MCC" w:date="2018-09-04T09:36:00Z" w:name="move523817105"/>
      <w:moveTo w:id="2356" w:author="MCC" w:date="2018-09-04T09:36:00Z">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moveTo>
    </w:p>
    <w:p w14:paraId="3CB43A14" w14:textId="77777777" w:rsidR="008B3BDE" w:rsidRPr="003532AC" w:rsidRDefault="008B3BDE" w:rsidP="008B3BDE">
      <w:pPr>
        <w:pStyle w:val="B10"/>
        <w:ind w:left="270" w:firstLine="14"/>
        <w:rPr>
          <w:moveFrom w:id="2357" w:author="MCC" w:date="2018-09-04T09:36:00Z"/>
          <w:lang w:eastAsia="zh-CN"/>
        </w:rPr>
      </w:pPr>
      <w:moveFromRangeStart w:id="2358" w:author="MCC" w:date="2018-09-04T09:36:00Z" w:name="move523817103"/>
      <w:moveToRangeEnd w:id="2355"/>
      <w:moveFrom w:id="2359"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From>
    </w:p>
    <w:p w14:paraId="6924F332" w14:textId="77777777" w:rsidR="008B3BDE" w:rsidRDefault="008B3BDE" w:rsidP="008B3BDE">
      <w:pPr>
        <w:pStyle w:val="NO"/>
        <w:rPr>
          <w:moveFrom w:id="2360" w:author="MCC" w:date="2018-09-04T09:36:00Z"/>
        </w:rPr>
      </w:pPr>
      <w:moveFromRangeStart w:id="2361" w:author="MCC" w:date="2018-09-04T09:36:00Z" w:name="move523817104"/>
      <w:moveFromRangeEnd w:id="2358"/>
      <w:moveFrom w:id="2362" w:author="MCC" w:date="2018-09-04T09:36:00Z">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moveFrom>
    </w:p>
    <w:moveFromRangeEnd w:id="2361"/>
    <w:p w14:paraId="4992AE83" w14:textId="77777777" w:rsidR="00B359FE" w:rsidRPr="002B507C" w:rsidRDefault="002E0A96" w:rsidP="00B359FE">
      <w:pPr>
        <w:pStyle w:val="NO"/>
        <w:rPr>
          <w:del w:id="2363" w:author="MCC" w:date="2018-09-04T09:36:00Z"/>
        </w:rPr>
      </w:pPr>
      <w:del w:id="2364" w:author="MCC" w:date="2018-09-04T09:36:00Z">
        <w:r w:rsidRPr="002B507C">
          <w:delText>NOTE 2:</w:delText>
        </w:r>
        <w:r w:rsidR="00BD2D8B" w:rsidRPr="002B507C">
          <w:tab/>
        </w:r>
        <w:r w:rsidRPr="002B507C">
          <w:delText xml:space="preserve">if the SMTC periodicity is not configured, the term SMTC periodicity in </w:delText>
        </w:r>
        <w:r w:rsidRPr="002B507C">
          <w:rPr>
            <w:rFonts w:cs="v4.2.0"/>
          </w:rPr>
          <w:delText>T</w:delText>
        </w:r>
        <w:r w:rsidRPr="002B507C">
          <w:rPr>
            <w:rFonts w:cs="v4.2.0"/>
            <w:vertAlign w:val="subscript"/>
          </w:rPr>
          <w:delText>search</w:delText>
        </w:r>
        <w:r w:rsidRPr="002B507C">
          <w:rPr>
            <w:rFonts w:cs="v4.2.0"/>
          </w:rPr>
          <w:delText xml:space="preserve"> </w:delText>
        </w:r>
        <w:r w:rsidRPr="002B507C">
          <w:delText>and T</w:delText>
        </w:r>
        <w:r w:rsidRPr="002B507C">
          <w:rPr>
            <w:vertAlign w:val="subscript"/>
          </w:rPr>
          <w:delText>∆</w:delText>
        </w:r>
        <w:r w:rsidRPr="002B507C">
          <w:delText xml:space="preserve"> shall be deemed to be replaced with SSB periodicity.</w:delText>
        </w:r>
      </w:del>
    </w:p>
    <w:p w14:paraId="52D5A331" w14:textId="77777777" w:rsidR="008B3BDE" w:rsidRPr="009E39D5" w:rsidRDefault="008B3BDE" w:rsidP="008B3BDE">
      <w:pPr>
        <w:pStyle w:val="Heading4"/>
        <w:overflowPunct w:val="0"/>
        <w:autoSpaceDE w:val="0"/>
        <w:autoSpaceDN w:val="0"/>
        <w:adjustRightInd w:val="0"/>
        <w:textAlignment w:val="baseline"/>
        <w:rPr>
          <w:lang w:val="en-US" w:eastAsia="zh-CN"/>
        </w:rPr>
      </w:pPr>
      <w:bookmarkStart w:id="2365" w:name="_Toc501113865"/>
      <w:bookmarkStart w:id="2366" w:name="_Toc516034458"/>
      <w:bookmarkStart w:id="2367" w:name="_Toc518764065"/>
      <w:bookmarkStart w:id="2368" w:name="_Toc523909193"/>
      <w:r>
        <w:rPr>
          <w:lang w:val="en-US" w:eastAsia="zh-CN"/>
        </w:rPr>
        <w:t>6.1.1.5</w:t>
      </w:r>
      <w:r>
        <w:rPr>
          <w:lang w:val="en-US" w:eastAsia="zh-CN"/>
        </w:rPr>
        <w:tab/>
      </w:r>
      <w:r w:rsidRPr="004E74F1">
        <w:rPr>
          <w:lang w:val="en-US" w:eastAsia="zh-CN"/>
        </w:rPr>
        <w:t xml:space="preserve">NR </w:t>
      </w:r>
      <w:r>
        <w:rPr>
          <w:lang w:val="en-US" w:eastAsia="zh-CN"/>
        </w:rPr>
        <w:t>FR1</w:t>
      </w:r>
      <w:r w:rsidRPr="004E74F1">
        <w:rPr>
          <w:lang w:val="en-US" w:eastAsia="zh-CN"/>
        </w:rPr>
        <w:t xml:space="preserve">- </w:t>
      </w:r>
      <w:r>
        <w:rPr>
          <w:lang w:val="en-US" w:eastAsia="zh-CN"/>
        </w:rPr>
        <w:t>NR FR2</w:t>
      </w:r>
      <w:r w:rsidRPr="004E74F1">
        <w:rPr>
          <w:lang w:val="en-US" w:eastAsia="zh-CN"/>
        </w:rPr>
        <w:t xml:space="preserve"> Handover</w:t>
      </w:r>
      <w:bookmarkEnd w:id="2365"/>
      <w:bookmarkEnd w:id="2366"/>
      <w:bookmarkEnd w:id="2367"/>
      <w:bookmarkEnd w:id="2368"/>
    </w:p>
    <w:p w14:paraId="68E28064" w14:textId="77777777" w:rsidR="008B3BDE" w:rsidRDefault="008B3BDE" w:rsidP="008B3BDE">
      <w:r w:rsidRPr="00BA06AD">
        <w:t>The requirements in this clause are applicable to inter-frequency handovers</w:t>
      </w:r>
      <w:r>
        <w:t xml:space="preserve"> from NR FR1 cell to NR FR2 cell</w:t>
      </w:r>
      <w:r w:rsidRPr="00BA06AD">
        <w:t>.</w:t>
      </w:r>
    </w:p>
    <w:p w14:paraId="54646441" w14:textId="77777777" w:rsidR="008B3BDE" w:rsidRPr="0005008B" w:rsidRDefault="008B3BDE" w:rsidP="008B3BDE">
      <w:pPr>
        <w:pStyle w:val="Heading5"/>
      </w:pPr>
      <w:bookmarkStart w:id="2369" w:name="_Toc518764066"/>
      <w:r>
        <w:lastRenderedPageBreak/>
        <w:t>6</w:t>
      </w:r>
      <w:r w:rsidRPr="0005008B">
        <w:t>.1.</w:t>
      </w:r>
      <w:r>
        <w:t>1</w:t>
      </w:r>
      <w:r w:rsidRPr="0005008B">
        <w:t>.</w:t>
      </w:r>
      <w:r>
        <w:t>5</w:t>
      </w:r>
      <w:r w:rsidRPr="0005008B">
        <w:t>.1</w:t>
      </w:r>
      <w:r w:rsidRPr="0005008B">
        <w:tab/>
        <w:t>Handover delay</w:t>
      </w:r>
      <w:bookmarkEnd w:id="2369"/>
    </w:p>
    <w:p w14:paraId="2A66E8FB" w14:textId="77777777" w:rsidR="008B3BDE" w:rsidRPr="0005008B" w:rsidRDefault="008B3BDE" w:rsidP="008B3BDE">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14:paraId="4904B714" w14:textId="77777777" w:rsidR="008B3BDE" w:rsidRPr="0005008B" w:rsidRDefault="008B3BDE" w:rsidP="008B3BDE">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p>
    <w:p w14:paraId="54F0688F" w14:textId="77777777" w:rsidR="008B3BDE" w:rsidRPr="0005008B" w:rsidRDefault="008B3BDE" w:rsidP="008B3BDE">
      <w:pPr>
        <w:rPr>
          <w:rFonts w:cs="v4.2.0"/>
        </w:rPr>
      </w:pPr>
      <w:r w:rsidRPr="0005008B">
        <w:rPr>
          <w:rFonts w:cs="v4.2.0"/>
        </w:rPr>
        <w:t>Where:</w:t>
      </w:r>
    </w:p>
    <w:p w14:paraId="25E81E2D" w14:textId="1B3DC044" w:rsidR="008B3BDE" w:rsidRPr="0005008B" w:rsidRDefault="008B3BDE" w:rsidP="008B3BDE">
      <w:pPr>
        <w:rPr>
          <w:rFonts w:cs="v4.2.0"/>
        </w:rPr>
      </w:pPr>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del w:id="2370" w:author="MCC" w:date="2018-09-04T09:36:00Z">
        <w:r w:rsidR="002E0A96" w:rsidRPr="002B507C">
          <w:rPr>
            <w:rFonts w:cs="v4.2.0"/>
          </w:rPr>
          <w:delText>x.x</w:delText>
        </w:r>
      </w:del>
      <w:ins w:id="2371" w:author="MCC" w:date="2018-09-04T09:36:00Z">
        <w:r>
          <w:rPr>
            <w:rFonts w:cs="v4.2.0" w:hint="eastAsia"/>
            <w:lang w:eastAsia="zh-CN"/>
          </w:rPr>
          <w:t>12</w:t>
        </w:r>
      </w:ins>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5</w:t>
      </w:r>
      <w:r w:rsidRPr="0005008B">
        <w:rPr>
          <w:rFonts w:cs="v4.2.0"/>
        </w:rPr>
        <w:t>.2.</w:t>
      </w:r>
    </w:p>
    <w:p w14:paraId="54DA7139" w14:textId="77777777" w:rsidR="008B3BDE" w:rsidRPr="0005008B" w:rsidRDefault="008B3BDE" w:rsidP="008B3BDE">
      <w:pPr>
        <w:pStyle w:val="Heading5"/>
      </w:pPr>
      <w:bookmarkStart w:id="2372" w:name="_Toc518764067"/>
      <w:r>
        <w:t>6</w:t>
      </w:r>
      <w:r w:rsidRPr="0005008B">
        <w:t>.1.</w:t>
      </w:r>
      <w:r>
        <w:t>1</w:t>
      </w:r>
      <w:r w:rsidRPr="0005008B">
        <w:t>.</w:t>
      </w:r>
      <w:r>
        <w:t>5</w:t>
      </w:r>
      <w:r w:rsidRPr="0005008B">
        <w:t>.2</w:t>
      </w:r>
      <w:r w:rsidRPr="0005008B">
        <w:tab/>
        <w:t>Interruption time</w:t>
      </w:r>
      <w:bookmarkEnd w:id="2372"/>
    </w:p>
    <w:p w14:paraId="5B367F7B" w14:textId="77777777" w:rsidR="008B3BDE" w:rsidRPr="0005008B" w:rsidRDefault="008B3BDE" w:rsidP="008B3BDE">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w:t>
      </w:r>
      <w:ins w:id="2373" w:author="MCC" w:date="2018-09-04T09:36:00Z">
        <w:r w:rsidRPr="0005008B">
          <w:rPr>
            <w:rFonts w:cs="v4.2.0"/>
          </w:rPr>
          <w:t xml:space="preserve"> </w:t>
        </w:r>
      </w:ins>
    </w:p>
    <w:p w14:paraId="54C5817A" w14:textId="77777777" w:rsidR="008B3BDE" w:rsidRPr="0005008B" w:rsidRDefault="008B3BDE" w:rsidP="008B3BDE">
      <w:pPr>
        <w:rPr>
          <w:rFonts w:cs="v4.2.0"/>
          <w:position w:val="-6"/>
        </w:rPr>
      </w:pPr>
      <w:r w:rsidRPr="0005008B">
        <w:rPr>
          <w:rFonts w:cs="v4.2.0"/>
        </w:rPr>
        <w:t>When intra-frequency or inter-frequency handover is commanded, the interruption time shall be less than T</w:t>
      </w:r>
      <w:r w:rsidRPr="008B4FDB">
        <w:rPr>
          <w:rFonts w:cs="v4.2.0"/>
          <w:vertAlign w:val="subscript"/>
        </w:rPr>
        <w:t>interrupt</w:t>
      </w:r>
    </w:p>
    <w:p w14:paraId="3804FF76" w14:textId="77777777" w:rsidR="008B3BDE" w:rsidRPr="0005008B" w:rsidRDefault="008B3BDE" w:rsidP="008B3BDE">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14:paraId="32C9190D" w14:textId="77777777" w:rsidR="008B3BDE" w:rsidRPr="0005008B" w:rsidRDefault="008B3BDE" w:rsidP="008B3BDE">
      <w:pPr>
        <w:rPr>
          <w:rFonts w:cs="v4.2.0"/>
        </w:rPr>
      </w:pPr>
      <w:r w:rsidRPr="0005008B">
        <w:rPr>
          <w:rFonts w:cs="v4.2.0"/>
        </w:rPr>
        <w:t>Where:</w:t>
      </w:r>
    </w:p>
    <w:p w14:paraId="67D2D0A0" w14:textId="16CAF898" w:rsidR="008B3BDE" w:rsidRDefault="008B3BDE" w:rsidP="008B3BDE">
      <w:pPr>
        <w:pStyle w:val="B10"/>
        <w:ind w:left="270" w:firstLine="14"/>
        <w:rPr>
          <w:rFonts w:cs="v4.2.0"/>
        </w:rPr>
      </w:pPr>
      <w:r w:rsidRPr="0005008B">
        <w:rPr>
          <w:rFonts w:cs="v4.2.0"/>
        </w:rPr>
        <w:t>T</w:t>
      </w:r>
      <w:r w:rsidRPr="0005008B">
        <w:rPr>
          <w:rFonts w:cs="v4.2.0"/>
          <w:vertAlign w:val="subscript"/>
        </w:rPr>
        <w:t>search</w:t>
      </w:r>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del w:id="2374" w:author="MCC" w:date="2018-09-04T09:36:00Z">
        <w:r w:rsidR="002E0A96" w:rsidRPr="002B507C">
          <w:rPr>
            <w:rFonts w:cs="v4.2.0"/>
          </w:rPr>
          <w:delText>N1*SMTC periodicity + 5</w:delText>
        </w:r>
      </w:del>
      <w:ins w:id="2375" w:author="MCC" w:date="2018-09-04T09:36:00Z">
        <w:r>
          <w:rPr>
            <w:rFonts w:cs="v4.2.0" w:hint="eastAsia"/>
            <w:lang w:eastAsia="zh-CN"/>
          </w:rPr>
          <w:t>8</w:t>
        </w:r>
        <w:r>
          <w:rPr>
            <w:rFonts w:cs="v4.2.0"/>
          </w:rPr>
          <w:t>*</w:t>
        </w:r>
        <w:r w:rsidRPr="000446A6">
          <w:t xml:space="preserve"> </w:t>
        </w:r>
        <w:r>
          <w:t>T</w:t>
        </w:r>
        <w:r w:rsidRPr="00393910">
          <w:rPr>
            <w:vertAlign w:val="subscript"/>
          </w:rPr>
          <w:t>rs</w:t>
        </w:r>
        <w:r>
          <w:rPr>
            <w:rFonts w:cs="v4.2.0"/>
          </w:rPr>
          <w:t xml:space="preserve"> + 2</w:t>
        </w:r>
      </w:ins>
      <w:r>
        <w:rPr>
          <w:rFonts w:cs="v4.2.0"/>
        </w:rPr>
        <w:t>]</w:t>
      </w:r>
      <w:r w:rsidRPr="0005008B">
        <w:rPr>
          <w:rFonts w:cs="v4.2.0"/>
        </w:rPr>
        <w:t xml:space="preserve"> ms. If the target cell is </w:t>
      </w:r>
      <w:r>
        <w:rPr>
          <w:rFonts w:cs="v4.2.0"/>
        </w:rPr>
        <w:t xml:space="preserve">an 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del w:id="2376" w:author="MCC" w:date="2018-09-04T09:36:00Z">
        <w:r w:rsidR="002E0A96" w:rsidRPr="002B507C">
          <w:rPr>
            <w:rFonts w:cs="v4.2.0"/>
          </w:rPr>
          <w:delText>N1*(2 or 4)* SMTC periodicity + 5</w:delText>
        </w:r>
      </w:del>
      <w:ins w:id="2377" w:author="MCC" w:date="2018-09-04T09:36:00Z">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r>
          <w:t>T</w:t>
        </w:r>
        <w:r w:rsidRPr="00393910">
          <w:rPr>
            <w:vertAlign w:val="subscript"/>
          </w:rPr>
          <w:t>rs</w:t>
        </w:r>
        <w:r>
          <w:rPr>
            <w:rFonts w:cs="v4.2.0"/>
          </w:rPr>
          <w:t xml:space="preserve"> + 2</w:t>
        </w:r>
      </w:ins>
      <w:r>
        <w:rPr>
          <w:rFonts w:cs="v4.2.0"/>
        </w:rPr>
        <w:t>]</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p>
    <w:p w14:paraId="1D9A8037" w14:textId="03AFAAE6" w:rsidR="008B3BDE" w:rsidRDefault="008B3BDE" w:rsidP="008B3BDE">
      <w:pPr>
        <w:pStyle w:val="B10"/>
      </w:pPr>
      <w:r>
        <w:t>T</w:t>
      </w:r>
      <w:r>
        <w:rPr>
          <w:vertAlign w:val="subscript"/>
          <w:lang w:val="en-US" w:eastAsia="zh-CN"/>
        </w:rPr>
        <w:t>processing</w:t>
      </w:r>
      <w:r>
        <w:t xml:space="preserve"> is time for UE processing. T</w:t>
      </w:r>
      <w:r>
        <w:rPr>
          <w:vertAlign w:val="subscript"/>
          <w:lang w:val="en-US" w:eastAsia="zh-CN"/>
        </w:rPr>
        <w:t>processing</w:t>
      </w:r>
      <w:r>
        <w:t xml:space="preserve"> can be up </w:t>
      </w:r>
      <w:del w:id="2378" w:author="MCC" w:date="2018-09-04T09:36:00Z">
        <w:r w:rsidR="002E0A96" w:rsidRPr="002B507C">
          <w:delText>20ms if UE provides the measurement report within the last [TBD] ms for the target cell before the handover command is received. Otherwise T</w:delText>
        </w:r>
        <w:r w:rsidR="002E0A96" w:rsidRPr="002B507C">
          <w:rPr>
            <w:vertAlign w:val="subscript"/>
            <w:lang w:val="en-US" w:eastAsia="zh-CN"/>
          </w:rPr>
          <w:delText>processing</w:delText>
        </w:r>
        <w:r w:rsidR="002E0A96" w:rsidRPr="002B507C">
          <w:delText xml:space="preserve"> can be up </w:delText>
        </w:r>
      </w:del>
      <w:r>
        <w:t>40ms.</w:t>
      </w:r>
    </w:p>
    <w:p w14:paraId="4B357BA5" w14:textId="053BFE91" w:rsidR="008B3BDE" w:rsidRPr="006B18BC" w:rsidRDefault="008B3BDE" w:rsidP="008B3BDE">
      <w:pPr>
        <w:pStyle w:val="B10"/>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del w:id="2379" w:author="MCC" w:date="2018-09-04T09:36:00Z">
        <w:r w:rsidR="002E0A96" w:rsidRPr="002B507C">
          <w:delText>TBD]* SMTC periodicity</w:delText>
        </w:r>
      </w:del>
      <w:ins w:id="2380" w:author="MCC" w:date="2018-09-04T09:36:00Z">
        <w:r>
          <w:rPr>
            <w:rFonts w:hint="eastAsia"/>
            <w:lang w:eastAsia="zh-CN"/>
          </w:rPr>
          <w:t>1</w:t>
        </w:r>
        <w:r>
          <w:t>]* T</w:t>
        </w:r>
        <w:r w:rsidRPr="00393910">
          <w:rPr>
            <w:vertAlign w:val="subscript"/>
          </w:rPr>
          <w:t>rs</w:t>
        </w:r>
      </w:ins>
      <w:r>
        <w:t>.</w:t>
      </w:r>
    </w:p>
    <w:p w14:paraId="5DD55596" w14:textId="77777777" w:rsidR="008B3BDE" w:rsidRPr="0005008B" w:rsidRDefault="008B3BDE" w:rsidP="008B3BDE">
      <w:pPr>
        <w:pStyle w:val="B10"/>
        <w:ind w:left="270" w:firstLine="14"/>
        <w:rPr>
          <w:ins w:id="2381" w:author="MCC" w:date="2018-09-04T09:36:00Z"/>
          <w:lang w:eastAsia="zh-CN"/>
        </w:rPr>
      </w:pPr>
      <w:ins w:id="2382"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ins>
    </w:p>
    <w:p w14:paraId="5C4143DE" w14:textId="77777777" w:rsidR="008B3BDE" w:rsidRDefault="008B3BDE" w:rsidP="008B3BDE">
      <w:pPr>
        <w:pStyle w:val="NO"/>
        <w:ind w:left="284" w:firstLine="0"/>
        <w:rPr>
          <w:ins w:id="2383" w:author="MCC" w:date="2018-09-04T09:36:00Z"/>
        </w:rPr>
      </w:pPr>
      <w:ins w:id="2384" w:author="MCC" w:date="2018-09-04T09:36:00Z">
        <w:r w:rsidRPr="007E76AA">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ins>
    </w:p>
    <w:p w14:paraId="4ED57676" w14:textId="77777777" w:rsidR="008B3BDE" w:rsidRDefault="008B3BDE" w:rsidP="008B3BDE">
      <w:pPr>
        <w:pStyle w:val="NO"/>
        <w:rPr>
          <w:ins w:id="2385" w:author="MCC" w:date="2018-09-04T09:36:00Z"/>
        </w:rPr>
      </w:pPr>
      <w:ins w:id="2386" w:author="MCC" w:date="2018-09-04T09:36:00Z">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ins>
    </w:p>
    <w:p w14:paraId="69A1BF50" w14:textId="77777777" w:rsidR="008B3BDE" w:rsidRDefault="008B3BDE" w:rsidP="008B3BDE">
      <w:pPr>
        <w:pStyle w:val="B10"/>
        <w:ind w:left="270" w:firstLine="14"/>
        <w:rPr>
          <w:moveFrom w:id="2387" w:author="MCC" w:date="2018-09-04T09:36:00Z"/>
          <w:lang w:eastAsia="zh-CN"/>
        </w:rPr>
      </w:pPr>
      <w:moveFromRangeStart w:id="2388" w:author="MCC" w:date="2018-09-04T09:36:00Z" w:name="move523817102"/>
      <w:moveFrom w:id="2389" w:author="MCC" w:date="2018-09-04T09:36: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moveFrom>
    </w:p>
    <w:p w14:paraId="7D355A91" w14:textId="77777777" w:rsidR="008B3BDE" w:rsidRDefault="008B3BDE" w:rsidP="008B3BDE">
      <w:pPr>
        <w:pStyle w:val="NO"/>
        <w:rPr>
          <w:moveFrom w:id="2390" w:author="MCC" w:date="2018-09-04T09:36:00Z"/>
        </w:rPr>
      </w:pPr>
      <w:moveFromRangeStart w:id="2391" w:author="MCC" w:date="2018-09-04T09:36:00Z" w:name="move523817105"/>
      <w:moveFromRangeEnd w:id="2388"/>
      <w:moveFrom w:id="2392" w:author="MCC" w:date="2018-09-04T09:36:00Z">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moveFrom>
    </w:p>
    <w:moveFromRangeEnd w:id="2391"/>
    <w:p w14:paraId="6E2E6C66" w14:textId="02E06C35" w:rsidR="002E0A96" w:rsidRPr="00573F8C" w:rsidRDefault="002E0A96">
      <w:pPr>
        <w:pPrChange w:id="2393" w:author="MCC" w:date="2018-09-04T09:36:00Z">
          <w:pPr>
            <w:pStyle w:val="NO"/>
          </w:pPr>
        </w:pPrChange>
      </w:pPr>
      <w:del w:id="2394" w:author="MCC" w:date="2018-09-04T09:36:00Z">
        <w:r w:rsidRPr="002B507C">
          <w:delText>NOTE 2:</w:delText>
        </w:r>
        <w:r w:rsidR="00BD2D8B" w:rsidRPr="002B507C">
          <w:tab/>
        </w:r>
        <w:r w:rsidRPr="002B507C">
          <w:delText xml:space="preserve">if the SMTC periodicity is not configured, the term SMTC periodicity in </w:delText>
        </w:r>
        <w:r w:rsidRPr="002B507C">
          <w:rPr>
            <w:rFonts w:cs="v4.2.0"/>
          </w:rPr>
          <w:delText>T</w:delText>
        </w:r>
        <w:r w:rsidRPr="002B507C">
          <w:rPr>
            <w:rFonts w:cs="v4.2.0"/>
            <w:vertAlign w:val="subscript"/>
          </w:rPr>
          <w:delText>search</w:delText>
        </w:r>
        <w:r w:rsidRPr="002B507C">
          <w:rPr>
            <w:rFonts w:cs="v4.2.0"/>
          </w:rPr>
          <w:delText xml:space="preserve"> </w:delText>
        </w:r>
        <w:r w:rsidRPr="002B507C">
          <w:delText>and T</w:delText>
        </w:r>
        <w:r w:rsidRPr="002B507C">
          <w:rPr>
            <w:vertAlign w:val="subscript"/>
          </w:rPr>
          <w:delText>∆</w:delText>
        </w:r>
        <w:r w:rsidRPr="002B507C">
          <w:delText xml:space="preserve"> shall be deemed to be replaced with SSB periodicity.</w:delText>
        </w:r>
      </w:del>
    </w:p>
    <w:p w14:paraId="0601759A" w14:textId="77777777" w:rsidR="00302C3C" w:rsidRPr="002B507C" w:rsidRDefault="00302C3C" w:rsidP="00302C3C">
      <w:pPr>
        <w:pStyle w:val="Heading3"/>
        <w:rPr>
          <w:lang w:val="en-US" w:eastAsia="ko-KR"/>
        </w:rPr>
      </w:pPr>
      <w:bookmarkStart w:id="2395" w:name="_Toc518764068"/>
      <w:bookmarkStart w:id="2396" w:name="_Toc523909194"/>
      <w:bookmarkEnd w:id="2253"/>
      <w:r w:rsidRPr="002B507C">
        <w:rPr>
          <w:lang w:val="en-US" w:eastAsia="ko-KR"/>
        </w:rPr>
        <w:t>6.1.2</w:t>
      </w:r>
      <w:r w:rsidRPr="002B507C">
        <w:rPr>
          <w:lang w:val="en-US" w:eastAsia="ko-KR"/>
        </w:rPr>
        <w:tab/>
        <w:t>NR Handover to other RATs</w:t>
      </w:r>
      <w:bookmarkEnd w:id="2395"/>
      <w:bookmarkEnd w:id="2396"/>
    </w:p>
    <w:p w14:paraId="010941D5" w14:textId="77777777" w:rsidR="00302C3C" w:rsidRPr="002B507C" w:rsidRDefault="00302C3C" w:rsidP="00302C3C">
      <w:pPr>
        <w:pStyle w:val="Heading4"/>
        <w:overflowPunct w:val="0"/>
        <w:autoSpaceDE w:val="0"/>
        <w:autoSpaceDN w:val="0"/>
        <w:adjustRightInd w:val="0"/>
        <w:textAlignment w:val="baseline"/>
        <w:rPr>
          <w:lang w:val="en-US" w:eastAsia="zh-CN"/>
        </w:rPr>
      </w:pPr>
      <w:bookmarkStart w:id="2397" w:name="_Toc518764069"/>
      <w:bookmarkStart w:id="2398" w:name="_Toc523909195"/>
      <w:r w:rsidRPr="002B507C">
        <w:rPr>
          <w:lang w:val="en-US" w:eastAsia="zh-CN"/>
        </w:rPr>
        <w:t>6.1.2.1</w:t>
      </w:r>
      <w:r w:rsidRPr="002B507C">
        <w:rPr>
          <w:lang w:val="en-US" w:eastAsia="zh-CN"/>
        </w:rPr>
        <w:tab/>
        <w:t>NR – E-UTRAN Handover</w:t>
      </w:r>
      <w:bookmarkEnd w:id="2397"/>
      <w:bookmarkEnd w:id="2398"/>
    </w:p>
    <w:p w14:paraId="5B2F3449" w14:textId="77777777" w:rsidR="00302C3C" w:rsidRPr="002B507C" w:rsidRDefault="00302C3C" w:rsidP="00302C3C">
      <w:pPr>
        <w:pStyle w:val="Heading5"/>
        <w:rPr>
          <w:lang w:val="en-US" w:eastAsia="zh-CN"/>
        </w:rPr>
      </w:pPr>
      <w:bookmarkStart w:id="2399" w:name="_Toc518764070"/>
      <w:r w:rsidRPr="002B507C">
        <w:rPr>
          <w:lang w:val="en-US" w:eastAsia="zh-CN"/>
        </w:rPr>
        <w:t>6.1.2.1.1</w:t>
      </w:r>
      <w:r w:rsidRPr="002B507C">
        <w:rPr>
          <w:lang w:val="en-US" w:eastAsia="zh-CN"/>
        </w:rPr>
        <w:tab/>
        <w:t>Introduction</w:t>
      </w:r>
      <w:bookmarkEnd w:id="2399"/>
    </w:p>
    <w:p w14:paraId="3CF5BF4B" w14:textId="77777777" w:rsidR="00302C3C" w:rsidRPr="002B507C" w:rsidRDefault="00302C3C" w:rsidP="00302C3C">
      <w:r w:rsidRPr="002B507C">
        <w:rPr>
          <w:rFonts w:cs="v4.2.0"/>
        </w:rPr>
        <w:t>The purpose of inter-RAT handover from NR to E-UTRAN is to change the radio access mode from NR to E-UTRAN. The handover procedure is initiated from NR with a RRC message that implies a handover</w:t>
      </w:r>
      <w:r w:rsidRPr="002B507C">
        <w:rPr>
          <w:rFonts w:cs="v3.7.0"/>
        </w:rPr>
        <w:t xml:space="preserve"> as described in </w:t>
      </w:r>
      <w:r w:rsidRPr="002B507C">
        <w:t>TS 38.331 [2]</w:t>
      </w:r>
      <w:r w:rsidRPr="002B507C">
        <w:rPr>
          <w:rFonts w:cs="v3.7.0"/>
        </w:rPr>
        <w:t>.</w:t>
      </w:r>
    </w:p>
    <w:p w14:paraId="3AB87F55" w14:textId="77777777" w:rsidR="00302C3C" w:rsidRPr="002B507C" w:rsidRDefault="00302C3C" w:rsidP="00302C3C">
      <w:pPr>
        <w:pStyle w:val="Heading5"/>
        <w:rPr>
          <w:lang w:val="en-US" w:eastAsia="zh-CN"/>
        </w:rPr>
      </w:pPr>
      <w:bookmarkStart w:id="2400" w:name="_Toc518764071"/>
      <w:r w:rsidRPr="002B507C">
        <w:rPr>
          <w:lang w:val="en-US" w:eastAsia="zh-CN"/>
        </w:rPr>
        <w:t>6.1.2.1.2</w:t>
      </w:r>
      <w:r w:rsidRPr="002B507C">
        <w:rPr>
          <w:lang w:val="en-US" w:eastAsia="zh-CN"/>
        </w:rPr>
        <w:tab/>
        <w:t>Handover delay</w:t>
      </w:r>
      <w:bookmarkEnd w:id="2400"/>
    </w:p>
    <w:p w14:paraId="52F9A69C" w14:textId="77777777" w:rsidR="00302C3C" w:rsidRPr="002B507C" w:rsidRDefault="00302C3C" w:rsidP="00302C3C">
      <w:pPr>
        <w:rPr>
          <w:rFonts w:cs="v4.2.0"/>
        </w:rPr>
      </w:pPr>
      <w:r w:rsidRPr="002B507C">
        <w:rPr>
          <w:rFonts w:cs="v4.2.0"/>
        </w:rPr>
        <w:t xml:space="preserve">When the UE receives a RRC message implying handover to E-UTRAN the UE shall be ready to </w:t>
      </w:r>
      <w:r w:rsidRPr="002B507C">
        <w:rPr>
          <w:rFonts w:cs="v4.2.0"/>
          <w:snapToGrid w:val="0"/>
        </w:rPr>
        <w:t>start the transmission of the uplink PRACH channel in E-UTRA</w:t>
      </w:r>
      <w:r w:rsidRPr="002B507C">
        <w:rPr>
          <w:rFonts w:cs="v4.2.0"/>
        </w:rPr>
        <w:t xml:space="preserve"> within D</w:t>
      </w:r>
      <w:r w:rsidRPr="002B507C">
        <w:rPr>
          <w:rFonts w:cs="v4.2.0"/>
          <w:vertAlign w:val="subscript"/>
        </w:rPr>
        <w:t>handover</w:t>
      </w:r>
      <w:r w:rsidRPr="002B507C">
        <w:rPr>
          <w:rFonts w:cs="v4.2.0"/>
        </w:rPr>
        <w:t xml:space="preserve"> seconds from the end of the last TTI containing the RRC command. D</w:t>
      </w:r>
      <w:r w:rsidRPr="002B507C">
        <w:rPr>
          <w:rFonts w:cs="v4.2.0"/>
          <w:vertAlign w:val="subscript"/>
        </w:rPr>
        <w:t>handover</w:t>
      </w:r>
      <w:r w:rsidRPr="002B507C">
        <w:rPr>
          <w:rFonts w:cs="v4.2.0"/>
        </w:rPr>
        <w:t xml:space="preserve"> is defined as</w:t>
      </w:r>
    </w:p>
    <w:p w14:paraId="4E799A7E" w14:textId="77777777" w:rsidR="00302C3C" w:rsidRPr="002B507C" w:rsidRDefault="00302C3C" w:rsidP="00302C3C">
      <w:pPr>
        <w:jc w:val="center"/>
        <w:rPr>
          <w:rFonts w:cs="v4.2.0"/>
          <w:vertAlign w:val="subscript"/>
          <w:lang w:eastAsia="zh-CN"/>
        </w:rPr>
      </w:pPr>
      <w:r w:rsidRPr="002B507C">
        <w:rPr>
          <w:rFonts w:cs="v4.2.0"/>
        </w:rPr>
        <w:t>D</w:t>
      </w:r>
      <w:r w:rsidRPr="002B507C">
        <w:rPr>
          <w:rFonts w:cs="v4.2.0"/>
          <w:vertAlign w:val="subscript"/>
        </w:rPr>
        <w:t>handover</w:t>
      </w:r>
      <w:r w:rsidRPr="002B507C">
        <w:rPr>
          <w:rFonts w:cs="v4.2.0"/>
        </w:rPr>
        <w:t xml:space="preserve"> = T</w:t>
      </w:r>
      <w:r w:rsidRPr="002B507C">
        <w:rPr>
          <w:rFonts w:cs="v4.2.0"/>
          <w:vertAlign w:val="subscript"/>
        </w:rPr>
        <w:t>RRC_procedure_delay</w:t>
      </w:r>
      <w:r w:rsidRPr="002B507C">
        <w:rPr>
          <w:rFonts w:cs="v4.2.0"/>
        </w:rPr>
        <w:t xml:space="preserve"> + T</w:t>
      </w:r>
      <w:r w:rsidRPr="002B507C">
        <w:rPr>
          <w:rFonts w:cs="v4.2.0"/>
          <w:vertAlign w:val="subscript"/>
        </w:rPr>
        <w:t>interruption</w:t>
      </w:r>
    </w:p>
    <w:p w14:paraId="2A28BC3A" w14:textId="77777777" w:rsidR="00302C3C" w:rsidRPr="002B507C" w:rsidRDefault="00302C3C" w:rsidP="00302C3C">
      <w:pPr>
        <w:rPr>
          <w:rFonts w:cs="v4.2.0"/>
        </w:rPr>
      </w:pPr>
      <w:r w:rsidRPr="002B507C">
        <w:rPr>
          <w:rFonts w:cs="v4.2.0"/>
        </w:rPr>
        <w:lastRenderedPageBreak/>
        <w:t>Where:</w:t>
      </w:r>
    </w:p>
    <w:p w14:paraId="77C9B87C" w14:textId="76A3E6B9" w:rsidR="00302C3C" w:rsidRPr="002B507C" w:rsidRDefault="00302C3C" w:rsidP="00302C3C">
      <w:pPr>
        <w:rPr>
          <w:rFonts w:cs="v4.2.0"/>
        </w:rPr>
      </w:pPr>
      <w:r w:rsidRPr="002B507C">
        <w:rPr>
          <w:rFonts w:cs="v4.2.0"/>
        </w:rPr>
        <w:t>T</w:t>
      </w:r>
      <w:r w:rsidRPr="002B507C">
        <w:rPr>
          <w:rFonts w:cs="v4.2.0"/>
          <w:vertAlign w:val="subscript"/>
        </w:rPr>
        <w:t>RRC_procedure_delay</w:t>
      </w:r>
      <w:r w:rsidRPr="002B507C">
        <w:rPr>
          <w:rFonts w:cs="v4.2.0"/>
        </w:rPr>
        <w:t>: it is the RRC procedure delay</w:t>
      </w:r>
      <w:r w:rsidRPr="002B507C">
        <w:t xml:space="preserve">, which is </w:t>
      </w:r>
      <w:del w:id="2401" w:author="MCC" w:date="2018-09-04T09:36:00Z">
        <w:r w:rsidR="00E43E9A" w:rsidRPr="002B507C">
          <w:delText>TBD ms</w:delText>
        </w:r>
      </w:del>
      <w:ins w:id="2402" w:author="MCC" w:date="2018-09-04T09:36:00Z">
        <w:r>
          <w:t>50</w:t>
        </w:r>
        <w:r w:rsidRPr="002B507C">
          <w:t>ms</w:t>
        </w:r>
      </w:ins>
    </w:p>
    <w:p w14:paraId="10B76ED3" w14:textId="77777777" w:rsidR="00302C3C" w:rsidRPr="002B507C" w:rsidRDefault="00302C3C" w:rsidP="00302C3C">
      <w:pPr>
        <w:rPr>
          <w:lang w:eastAsia="zh-CN"/>
        </w:rPr>
      </w:pPr>
      <w:r w:rsidRPr="002B507C">
        <w:rPr>
          <w:rFonts w:cs="v4.2.0"/>
        </w:rPr>
        <w:t>T</w:t>
      </w:r>
      <w:r w:rsidRPr="002B507C">
        <w:rPr>
          <w:rFonts w:cs="v4.2.0"/>
          <w:vertAlign w:val="subscript"/>
        </w:rPr>
        <w:t>interruption</w:t>
      </w:r>
      <w:r w:rsidRPr="002B507C">
        <w:rPr>
          <w:rFonts w:hint="eastAsia"/>
          <w:lang w:eastAsia="zh-CN"/>
        </w:rPr>
        <w:t>:</w:t>
      </w:r>
      <w:r w:rsidRPr="002B507C">
        <w:rPr>
          <w:lang w:eastAsia="zh-CN"/>
        </w:rPr>
        <w:t xml:space="preserve"> it is </w:t>
      </w:r>
      <w:r w:rsidRPr="002B507C">
        <w:rPr>
          <w:rFonts w:cs="v4.2.0"/>
        </w:rPr>
        <w:t>the time between end of the last TTI containing the RRC command on the NR PDSCH and the time the UE starts transmission of the PRACH in E-UTRAN</w:t>
      </w:r>
      <w:r w:rsidRPr="002B507C">
        <w:rPr>
          <w:rFonts w:eastAsia="MS Mincho" w:cs="v4.2.0"/>
        </w:rPr>
        <w:t xml:space="preserve">, excluding </w:t>
      </w:r>
      <w:r w:rsidRPr="002B507C">
        <w:rPr>
          <w:rFonts w:cs="v4.2.0"/>
        </w:rPr>
        <w:t>T</w:t>
      </w:r>
      <w:r w:rsidRPr="002B507C">
        <w:rPr>
          <w:rFonts w:cs="v4.2.0"/>
          <w:vertAlign w:val="subscript"/>
        </w:rPr>
        <w:t>RRC_procedure_delay</w:t>
      </w:r>
      <w:r w:rsidRPr="002B507C">
        <w:rPr>
          <w:rFonts w:cs="v4.2.0"/>
        </w:rPr>
        <w:t>. T</w:t>
      </w:r>
      <w:r w:rsidRPr="002B507C">
        <w:rPr>
          <w:rFonts w:cs="v4.2.0"/>
          <w:vertAlign w:val="subscript"/>
        </w:rPr>
        <w:t>interruption</w:t>
      </w:r>
      <w:r w:rsidRPr="002B507C">
        <w:rPr>
          <w:rFonts w:cs="v4.2.0"/>
        </w:rPr>
        <w:t xml:space="preserve"> is defined in clause 6.1.1.3.</w:t>
      </w:r>
    </w:p>
    <w:p w14:paraId="68235F34" w14:textId="77777777" w:rsidR="00302C3C" w:rsidRPr="002B507C" w:rsidRDefault="00302C3C" w:rsidP="00302C3C">
      <w:pPr>
        <w:pStyle w:val="Heading5"/>
        <w:rPr>
          <w:lang w:val="en-US" w:eastAsia="zh-CN"/>
        </w:rPr>
      </w:pPr>
      <w:bookmarkStart w:id="2403" w:name="_Toc518764072"/>
      <w:r w:rsidRPr="002B507C">
        <w:rPr>
          <w:lang w:val="en-US" w:eastAsia="zh-CN"/>
        </w:rPr>
        <w:t>6.1.2.1.3</w:t>
      </w:r>
      <w:r w:rsidRPr="002B507C">
        <w:rPr>
          <w:lang w:val="en-US" w:eastAsia="zh-CN"/>
        </w:rPr>
        <w:tab/>
        <w:t>Interruption time</w:t>
      </w:r>
      <w:bookmarkEnd w:id="2403"/>
    </w:p>
    <w:p w14:paraId="300843D4" w14:textId="77777777" w:rsidR="00302C3C" w:rsidRPr="002B507C" w:rsidRDefault="00302C3C" w:rsidP="00302C3C">
      <w:pPr>
        <w:rPr>
          <w:rFonts w:cs="v4.2.0"/>
          <w:position w:val="-6"/>
        </w:rPr>
      </w:pPr>
      <w:r w:rsidRPr="002B507C">
        <w:rPr>
          <w:rFonts w:cs="v4.2.0"/>
        </w:rPr>
        <w:t>When the inter-RAT handover to E-UTRAN is commanded, the interruption time shall be less than T</w:t>
      </w:r>
      <w:r w:rsidRPr="002B507C">
        <w:rPr>
          <w:rFonts w:cs="v4.2.0"/>
          <w:position w:val="-6"/>
        </w:rPr>
        <w:t>interrupt</w:t>
      </w:r>
    </w:p>
    <w:p w14:paraId="481EF21C" w14:textId="77777777" w:rsidR="00302C3C" w:rsidRPr="002B507C" w:rsidRDefault="00302C3C" w:rsidP="00302C3C">
      <w:pPr>
        <w:pStyle w:val="EQ"/>
      </w:pPr>
      <w:r w:rsidRPr="002B507C">
        <w:tab/>
        <w:t>T</w:t>
      </w:r>
      <w:r w:rsidRPr="002B507C">
        <w:rPr>
          <w:position w:val="-6"/>
        </w:rPr>
        <w:t>interrupt</w:t>
      </w:r>
      <w:r w:rsidRPr="002B507C">
        <w:t xml:space="preserve"> </w:t>
      </w:r>
      <w:r w:rsidRPr="002B507C">
        <w:rPr>
          <w:position w:val="-6"/>
        </w:rPr>
        <w:t>=</w:t>
      </w:r>
      <w:r w:rsidRPr="002B507C">
        <w:t xml:space="preserve"> T</w:t>
      </w:r>
      <w:r w:rsidRPr="002B507C">
        <w:rPr>
          <w:vertAlign w:val="subscript"/>
        </w:rPr>
        <w:t>search</w:t>
      </w:r>
      <w:r w:rsidRPr="002B507C">
        <w:t xml:space="preserve"> + T</w:t>
      </w:r>
      <w:r w:rsidRPr="002B507C">
        <w:rPr>
          <w:vertAlign w:val="subscript"/>
        </w:rPr>
        <w:t>IU</w:t>
      </w:r>
      <w:r w:rsidRPr="002B507C">
        <w:t xml:space="preserve"> + 20 ms</w:t>
      </w:r>
    </w:p>
    <w:p w14:paraId="663AEAB2" w14:textId="77777777" w:rsidR="00302C3C" w:rsidRPr="002B507C" w:rsidRDefault="00302C3C" w:rsidP="00302C3C">
      <w:pPr>
        <w:rPr>
          <w:rFonts w:cs="v4.2.0"/>
        </w:rPr>
      </w:pPr>
      <w:r w:rsidRPr="002B507C">
        <w:rPr>
          <w:rFonts w:cs="v4.2.0"/>
        </w:rPr>
        <w:t>Where:</w:t>
      </w:r>
    </w:p>
    <w:p w14:paraId="7D4A9649" w14:textId="77777777" w:rsidR="00302C3C" w:rsidRPr="002B507C" w:rsidRDefault="00302C3C" w:rsidP="00302C3C">
      <w:pPr>
        <w:pStyle w:val="B10"/>
      </w:pPr>
      <w:r w:rsidRPr="002B507C">
        <w:rPr>
          <w:rFonts w:cs="v4.2.0"/>
        </w:rPr>
        <w:t>T</w:t>
      </w:r>
      <w:r w:rsidRPr="002B507C">
        <w:rPr>
          <w:rFonts w:cs="v4.2.0"/>
          <w:vertAlign w:val="subscript"/>
        </w:rPr>
        <w:t>search</w:t>
      </w:r>
      <w:r w:rsidRPr="002B507C">
        <w:rPr>
          <w:rFonts w:cs="v4.2.0"/>
        </w:rPr>
        <w:t xml:space="preserve"> is the time required to search the target cell when the target cell is not already known when the handover command is received by the UE. If the target cell is known, then T</w:t>
      </w:r>
      <w:r w:rsidRPr="002B507C">
        <w:rPr>
          <w:rFonts w:cs="v4.2.0"/>
          <w:vertAlign w:val="subscript"/>
        </w:rPr>
        <w:t>search</w:t>
      </w:r>
      <w:r w:rsidRPr="002B507C">
        <w:rPr>
          <w:rFonts w:cs="v4.2.0"/>
        </w:rPr>
        <w:t xml:space="preserve"> = 0 ms. If the target cell is unknown and signal quality is sufficient for successful cell detection on the first attempt, then T</w:t>
      </w:r>
      <w:r w:rsidRPr="002B507C">
        <w:rPr>
          <w:rFonts w:cs="v4.2.0"/>
          <w:vertAlign w:val="subscript"/>
        </w:rPr>
        <w:t>search</w:t>
      </w:r>
      <w:r w:rsidRPr="002B507C">
        <w:rPr>
          <w:rFonts w:cs="v4.2.0"/>
        </w:rPr>
        <w:t xml:space="preserve"> = 80 ms. Regardless of whether DRX is in use by the UE, T</w:t>
      </w:r>
      <w:r w:rsidRPr="002B507C">
        <w:rPr>
          <w:rFonts w:cs="v4.2.0"/>
          <w:vertAlign w:val="subscript"/>
        </w:rPr>
        <w:t>search</w:t>
      </w:r>
      <w:r w:rsidRPr="002B507C">
        <w:rPr>
          <w:rFonts w:cs="v4.2.0"/>
        </w:rPr>
        <w:t xml:space="preserve"> shall still be based on non-DRX target cell search times.</w:t>
      </w:r>
    </w:p>
    <w:p w14:paraId="317476BE" w14:textId="77777777" w:rsidR="00302C3C" w:rsidRPr="002B507C" w:rsidRDefault="00302C3C" w:rsidP="00302C3C">
      <w:pPr>
        <w:pStyle w:val="B10"/>
        <w:rPr>
          <w:lang w:eastAsia="zh-CN"/>
        </w:rPr>
      </w:pPr>
      <w:r w:rsidRPr="002B507C">
        <w:tab/>
        <w:t>T</w:t>
      </w:r>
      <w:r w:rsidRPr="002B507C">
        <w:rPr>
          <w:vertAlign w:val="subscript"/>
        </w:rPr>
        <w:t>IU</w:t>
      </w:r>
      <w:r w:rsidRPr="002B507C">
        <w:t xml:space="preserve"> is the interruption uncertainty </w:t>
      </w:r>
      <w:r w:rsidRPr="002B507C">
        <w:rPr>
          <w:lang w:eastAsia="zh-CN"/>
        </w:rPr>
        <w:t>in acquiring the first available PRACH occasion in the new cell</w:t>
      </w:r>
      <w:r w:rsidRPr="002B507C">
        <w:t>. T</w:t>
      </w:r>
      <w:r w:rsidRPr="002B507C">
        <w:rPr>
          <w:vertAlign w:val="subscript"/>
        </w:rPr>
        <w:t>IU</w:t>
      </w:r>
      <w:r w:rsidRPr="002B507C">
        <w:t xml:space="preserve"> can be up to 30 ms.</w:t>
      </w:r>
    </w:p>
    <w:p w14:paraId="5BFC1331" w14:textId="77777777" w:rsidR="00302C3C" w:rsidRPr="002B507C" w:rsidRDefault="00302C3C" w:rsidP="00302C3C">
      <w:pPr>
        <w:pStyle w:val="B10"/>
        <w:rPr>
          <w:lang w:eastAsia="zh-CN"/>
        </w:rPr>
      </w:pPr>
      <w:r w:rsidRPr="002B507C">
        <w:t>NOTE: The actual value of T</w:t>
      </w:r>
      <w:r w:rsidRPr="002B507C">
        <w:rPr>
          <w:vertAlign w:val="subscript"/>
        </w:rPr>
        <w:t>IU</w:t>
      </w:r>
      <w:r w:rsidRPr="002B507C">
        <w:t xml:space="preserve"> shall depend upon the PRACH configuration used in the target cell.</w:t>
      </w:r>
    </w:p>
    <w:p w14:paraId="7079132B" w14:textId="77777777" w:rsidR="00302C3C" w:rsidRPr="000404F5" w:rsidRDefault="00302C3C" w:rsidP="00302C3C">
      <w:pPr>
        <w:pStyle w:val="B10"/>
        <w:rPr>
          <w:lang w:val="en-US" w:eastAsia="zh-CN"/>
        </w:rPr>
      </w:pPr>
      <w:r w:rsidRPr="002B507C">
        <w:t>In the interruption requirement a cell is known if it has been meeting the relevant cell identification requirement during the last 5 seconds otherwise it is unknown. Relevant E-UTRAN cell identification requirements are described in clause [9.4.1].</w:t>
      </w:r>
    </w:p>
    <w:p w14:paraId="6FE146B0" w14:textId="77777777" w:rsidR="007C5863" w:rsidRPr="002B507C" w:rsidRDefault="007C5863" w:rsidP="007C5863">
      <w:pPr>
        <w:pStyle w:val="Heading2"/>
      </w:pPr>
      <w:bookmarkStart w:id="2404" w:name="_Toc518764073"/>
      <w:bookmarkStart w:id="2405" w:name="_Toc523909196"/>
      <w:r w:rsidRPr="002B507C">
        <w:t>6.2</w:t>
      </w:r>
      <w:r w:rsidRPr="002B507C">
        <w:tab/>
        <w:t>RRC Connection Mobility Control</w:t>
      </w:r>
      <w:bookmarkEnd w:id="2404"/>
      <w:bookmarkEnd w:id="2405"/>
    </w:p>
    <w:p w14:paraId="3061C7B2" w14:textId="77777777" w:rsidR="007C5863" w:rsidRDefault="007C5863" w:rsidP="007C5863">
      <w:pPr>
        <w:pStyle w:val="Heading3"/>
        <w:rPr>
          <w:lang w:val="en-US" w:eastAsia="ko-KR"/>
        </w:rPr>
      </w:pPr>
      <w:bookmarkStart w:id="2406" w:name="_Toc518764074"/>
      <w:bookmarkStart w:id="2407" w:name="_Toc507712481"/>
      <w:bookmarkStart w:id="2408" w:name="_Toc513207823"/>
      <w:bookmarkStart w:id="2409" w:name="_Toc507712490"/>
      <w:bookmarkStart w:id="2410" w:name="_Toc513207829"/>
      <w:bookmarkStart w:id="2411" w:name="_Toc518764078"/>
      <w:bookmarkStart w:id="2412" w:name="_Toc523909197"/>
      <w:r w:rsidRPr="005D2306">
        <w:rPr>
          <w:lang w:val="en-US" w:eastAsia="ko-KR"/>
        </w:rPr>
        <w:t>6.2.1</w:t>
      </w:r>
      <w:r w:rsidRPr="005D2306">
        <w:rPr>
          <w:lang w:val="en-US" w:eastAsia="ko-KR"/>
        </w:rPr>
        <w:tab/>
        <w:t>SA: RRC Re-establishment</w:t>
      </w:r>
      <w:bookmarkEnd w:id="2406"/>
      <w:bookmarkEnd w:id="2412"/>
    </w:p>
    <w:p w14:paraId="3236D7F3" w14:textId="77777777" w:rsidR="007C5863" w:rsidRDefault="007C5863" w:rsidP="007C5863">
      <w:pPr>
        <w:pStyle w:val="Heading4"/>
        <w:rPr>
          <w:lang w:eastAsia="ko-KR"/>
        </w:rPr>
      </w:pPr>
      <w:bookmarkStart w:id="2413" w:name="_Toc518764075"/>
      <w:bookmarkStart w:id="2414" w:name="_Toc523909198"/>
      <w:r w:rsidRPr="005D2306">
        <w:rPr>
          <w:lang w:eastAsia="ko-KR"/>
        </w:rPr>
        <w:t>6.2.1.1</w:t>
      </w:r>
      <w:r w:rsidRPr="005D2306">
        <w:rPr>
          <w:lang w:eastAsia="ko-KR"/>
        </w:rPr>
        <w:tab/>
        <w:t>Introduction</w:t>
      </w:r>
      <w:bookmarkEnd w:id="2413"/>
      <w:bookmarkEnd w:id="2414"/>
    </w:p>
    <w:p w14:paraId="7D074869" w14:textId="77777777" w:rsidR="007C5863" w:rsidRDefault="007C5863" w:rsidP="007C5863">
      <w:pPr>
        <w:rPr>
          <w:lang w:val="en-US" w:eastAsia="zh-CN"/>
        </w:rPr>
      </w:pPr>
      <w:r w:rsidRPr="005D2306">
        <w:rPr>
          <w:lang w:val="en-US" w:eastAsia="zh-CN"/>
        </w:rPr>
        <w:t>This clause contains requirements on the UE regarding RRC connection re-establishment procedure. RRC connection re-establishment is initiated when a UE in RRC_CONNECTED</w:t>
      </w:r>
      <w:r w:rsidRPr="005D2306">
        <w:rPr>
          <w:rFonts w:hint="eastAsia"/>
          <w:lang w:val="en-US" w:eastAsia="zh-CN"/>
        </w:rPr>
        <w:t xml:space="preserve"> state</w:t>
      </w:r>
      <w:r w:rsidRPr="005D2306">
        <w:rPr>
          <w:lang w:val="en-US" w:eastAsia="zh-CN"/>
        </w:rPr>
        <w:t xml:space="preserve"> loses RRC connection due to any of failure cases, including radio link failure, handover failure, </w:t>
      </w:r>
      <w:r w:rsidRPr="005D2306">
        <w:rPr>
          <w:rFonts w:hint="eastAsia"/>
          <w:lang w:val="en-US" w:eastAsia="zh-CN"/>
        </w:rPr>
        <w:t xml:space="preserve">and </w:t>
      </w:r>
      <w:r w:rsidRPr="005D2306">
        <w:rPr>
          <w:lang w:val="en-US" w:eastAsia="zh-CN"/>
        </w:rPr>
        <w:t xml:space="preserve">RRC connection reconfiguration failure. The RRC connection re-establishment procedure is specified in clause 5.3.7 </w:t>
      </w:r>
      <w:r w:rsidRPr="005D2306">
        <w:rPr>
          <w:rFonts w:hint="eastAsia"/>
          <w:lang w:val="en-US" w:eastAsia="zh-CN"/>
        </w:rPr>
        <w:t>of</w:t>
      </w:r>
      <w:r w:rsidRPr="005D2306">
        <w:rPr>
          <w:lang w:val="en-US" w:eastAsia="zh-CN"/>
        </w:rPr>
        <w:t xml:space="preserve"> TS 38.331 [2].</w:t>
      </w:r>
    </w:p>
    <w:p w14:paraId="1B71DAC2" w14:textId="77777777" w:rsidR="007C5863" w:rsidRPr="005D2306" w:rsidRDefault="007C5863" w:rsidP="007C5863">
      <w:pPr>
        <w:rPr>
          <w:lang w:val="en-US" w:eastAsia="zh-CN"/>
        </w:rPr>
      </w:pPr>
      <w:r w:rsidRPr="002A7849">
        <w:rPr>
          <w:lang w:val="en-US" w:eastAsia="zh-CN"/>
        </w:rPr>
        <w:t>The requirements in this clause are applicable for RRC connection re-establishment to NR cell.</w:t>
      </w:r>
    </w:p>
    <w:p w14:paraId="79E20CA1" w14:textId="77777777" w:rsidR="007C5863" w:rsidRDefault="007C5863" w:rsidP="007C5863">
      <w:pPr>
        <w:pStyle w:val="Heading4"/>
        <w:rPr>
          <w:lang w:eastAsia="ko-KR"/>
        </w:rPr>
      </w:pPr>
      <w:bookmarkStart w:id="2415" w:name="_Toc518764076"/>
      <w:bookmarkStart w:id="2416" w:name="_Toc523909199"/>
      <w:r w:rsidRPr="005D2306">
        <w:rPr>
          <w:lang w:eastAsia="ko-KR"/>
        </w:rPr>
        <w:t>6.2.1.2</w:t>
      </w:r>
      <w:r w:rsidRPr="005D2306">
        <w:rPr>
          <w:lang w:eastAsia="ko-KR"/>
        </w:rPr>
        <w:tab/>
        <w:t>Requirements</w:t>
      </w:r>
      <w:bookmarkEnd w:id="2415"/>
      <w:bookmarkEnd w:id="2416"/>
    </w:p>
    <w:p w14:paraId="08D72D44" w14:textId="77777777" w:rsidR="00B359FE" w:rsidRPr="002B507C" w:rsidRDefault="00B359FE" w:rsidP="00B359FE">
      <w:pPr>
        <w:rPr>
          <w:del w:id="2417" w:author="MCC" w:date="2018-09-04T09:36:00Z"/>
          <w:rFonts w:ascii="Arial" w:hAnsi="Arial"/>
          <w:i/>
          <w:sz w:val="28"/>
          <w:lang w:val="en-US" w:eastAsia="ko-KR"/>
        </w:rPr>
      </w:pPr>
      <w:del w:id="2418" w:author="MCC" w:date="2018-09-04T09:36:00Z">
        <w:r w:rsidRPr="002B507C">
          <w:rPr>
            <w:i/>
            <w:lang w:eastAsia="ko-KR"/>
          </w:rPr>
          <w:delTex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delText>
        </w:r>
      </w:del>
    </w:p>
    <w:p w14:paraId="700B799E" w14:textId="41F03D07" w:rsidR="007C5863" w:rsidRDefault="007C5863" w:rsidP="007C5863">
      <w:pPr>
        <w:rPr>
          <w:lang w:eastAsia="ko-KR"/>
        </w:rPr>
      </w:pPr>
      <w:r w:rsidRPr="002A7849">
        <w:rPr>
          <w:lang w:eastAsia="ko-KR"/>
        </w:rPr>
        <w:t xml:space="preserve">In RRC connected mode the UE shall be capable of sending </w:t>
      </w:r>
      <w:r w:rsidRPr="002A7849">
        <w:rPr>
          <w:i/>
          <w:lang w:eastAsia="ko-KR"/>
        </w:rPr>
        <w:t>RRCConnectionReestablishmentRequest</w:t>
      </w:r>
      <w:r w:rsidRPr="002A7849">
        <w:rPr>
          <w:lang w:eastAsia="ko-KR"/>
        </w:rPr>
        <w:t xml:space="preserve"> message within T</w:t>
      </w:r>
      <w:r w:rsidRPr="002A7849">
        <w:rPr>
          <w:vertAlign w:val="subscript"/>
          <w:lang w:eastAsia="ko-KR"/>
        </w:rPr>
        <w:t>re-establish_delay</w:t>
      </w:r>
      <w:r w:rsidRPr="002A7849">
        <w:rPr>
          <w:lang w:eastAsia="ko-KR"/>
        </w:rPr>
        <w:t xml:space="preserve"> seconds from the moment it detects </w:t>
      </w:r>
      <w:r w:rsidRPr="002A7849">
        <w:rPr>
          <w:snapToGrid w:val="0"/>
          <w:lang w:eastAsia="ko-KR"/>
        </w:rPr>
        <w:t>a loss in RRC connection</w:t>
      </w:r>
      <w:r w:rsidRPr="002A7849">
        <w:rPr>
          <w:lang w:eastAsia="ko-KR"/>
        </w:rPr>
        <w:t xml:space="preserve">. </w:t>
      </w:r>
      <w:del w:id="2419" w:author="MCC" w:date="2018-09-04T09:36:00Z">
        <w:r w:rsidR="00022564" w:rsidRPr="002B507C">
          <w:rPr>
            <w:lang w:eastAsia="ko-KR"/>
          </w:rPr>
          <w:delText xml:space="preserve"> </w:delText>
        </w:r>
      </w:del>
      <w:r w:rsidRPr="002A7849">
        <w:rPr>
          <w:lang w:eastAsia="ko-KR"/>
        </w:rPr>
        <w:t>The total RRC connection delay (T</w:t>
      </w:r>
      <w:r w:rsidRPr="002A7849">
        <w:rPr>
          <w:vertAlign w:val="subscript"/>
          <w:lang w:eastAsia="ko-KR"/>
        </w:rPr>
        <w:t>re-establish_delay</w:t>
      </w:r>
      <w:r w:rsidRPr="002A7849">
        <w:rPr>
          <w:lang w:eastAsia="ko-KR"/>
        </w:rPr>
        <w:t>) shall be less than:</w:t>
      </w:r>
    </w:p>
    <w:p w14:paraId="38621FA4" w14:textId="77777777" w:rsidR="00B359FE" w:rsidRPr="002B507C" w:rsidRDefault="00CF7BF3" w:rsidP="00B359FE">
      <w:pPr>
        <w:pStyle w:val="EQ"/>
        <w:rPr>
          <w:del w:id="2420" w:author="MCC" w:date="2018-09-04T09:36:00Z"/>
          <w:lang w:eastAsia="ko-KR"/>
        </w:rPr>
      </w:pPr>
      <m:oMathPara>
        <m:oMathParaPr>
          <m:jc m:val="center"/>
        </m:oMathParaPr>
        <m:oMath>
          <m:sSub>
            <m:sSubPr>
              <m:ctrlPr>
                <w:del w:id="2421" w:author="MCC" w:date="2018-09-04T09:36:00Z">
                  <w:rPr>
                    <w:rFonts w:ascii="Cambria Math" w:hAnsi="Cambria Math"/>
                    <w:lang w:eastAsia="ko-KR"/>
                  </w:rPr>
                </w:del>
              </m:ctrlPr>
            </m:sSubPr>
            <m:e>
              <m:r>
                <w:del w:id="2422" w:author="MCC" w:date="2018-09-04T09:36:00Z">
                  <w:rPr>
                    <w:rFonts w:ascii="Cambria Math" w:hAnsi="Cambria Math"/>
                    <w:lang w:eastAsia="ko-KR"/>
                  </w:rPr>
                  <m:t>T</m:t>
                </w:del>
              </m:r>
            </m:e>
            <m:sub>
              <m:r>
                <w:del w:id="2423" w:author="MCC" w:date="2018-09-04T09:36:00Z">
                  <w:rPr>
                    <w:rFonts w:ascii="Cambria Math" w:hAnsi="Cambria Math"/>
                    <w:lang w:eastAsia="ko-KR"/>
                  </w:rPr>
                  <m:t>re</m:t>
                </w:del>
              </m:r>
              <m:r>
                <w:del w:id="2424" w:author="MCC" w:date="2018-09-04T09:36:00Z">
                  <m:rPr>
                    <m:sty m:val="p"/>
                  </m:rPr>
                  <w:rPr>
                    <w:rFonts w:ascii="Cambria Math" w:hAnsi="Cambria Math"/>
                    <w:lang w:eastAsia="ko-KR"/>
                  </w:rPr>
                  <m:t>-</m:t>
                </w:del>
              </m:r>
              <m:r>
                <w:del w:id="2425" w:author="MCC" w:date="2018-09-04T09:36:00Z">
                  <w:rPr>
                    <w:rFonts w:ascii="Cambria Math" w:hAnsi="Cambria Math"/>
                    <w:lang w:eastAsia="ko-KR"/>
                  </w:rPr>
                  <m:t>establish</m:t>
                </w:del>
              </m:r>
              <m:r>
                <w:del w:id="2426" w:author="MCC" w:date="2018-09-04T09:36:00Z">
                  <m:rPr>
                    <m:sty m:val="p"/>
                  </m:rPr>
                  <w:rPr>
                    <w:rFonts w:ascii="Cambria Math" w:hAnsi="Cambria Math"/>
                    <w:lang w:eastAsia="ko-KR"/>
                  </w:rPr>
                  <m:t>_</m:t>
                </w:del>
              </m:r>
              <m:r>
                <w:del w:id="2427" w:author="MCC" w:date="2018-09-04T09:36:00Z">
                  <w:rPr>
                    <w:rFonts w:ascii="Cambria Math" w:hAnsi="Cambria Math"/>
                    <w:lang w:eastAsia="ko-KR"/>
                  </w:rPr>
                  <m:t>delay</m:t>
                </w:del>
              </m:r>
            </m:sub>
          </m:sSub>
          <m:r>
            <w:del w:id="2428" w:author="MCC" w:date="2018-09-04T09:36:00Z">
              <m:rPr>
                <m:sty m:val="p"/>
              </m:rPr>
              <w:rPr>
                <w:rFonts w:ascii="Cambria Math" w:hAnsi="Cambria Math"/>
                <w:lang w:eastAsia="ko-KR"/>
              </w:rPr>
              <m:t>=</m:t>
            </w:del>
          </m:r>
          <m:sSub>
            <m:sSubPr>
              <m:ctrlPr>
                <w:del w:id="2429" w:author="MCC" w:date="2018-09-04T09:36:00Z">
                  <w:rPr>
                    <w:rFonts w:ascii="Cambria Math" w:hAnsi="Cambria Math"/>
                    <w:lang w:eastAsia="ko-KR"/>
                  </w:rPr>
                </w:del>
              </m:ctrlPr>
            </m:sSubPr>
            <m:e>
              <m:r>
                <w:del w:id="2430" w:author="MCC" w:date="2018-09-04T09:36:00Z">
                  <w:rPr>
                    <w:rFonts w:ascii="Cambria Math" w:hAnsi="Cambria Math"/>
                    <w:lang w:eastAsia="ko-KR"/>
                  </w:rPr>
                  <m:t>T</m:t>
                </w:del>
              </m:r>
            </m:e>
            <m:sub>
              <m:r>
                <w:del w:id="2431" w:author="MCC" w:date="2018-09-04T09:36:00Z">
                  <w:rPr>
                    <w:rFonts w:ascii="Cambria Math" w:hAnsi="Cambria Math"/>
                    <w:lang w:eastAsia="ko-KR"/>
                  </w:rPr>
                  <m:t>UL</m:t>
                </w:del>
              </m:r>
              <m:r>
                <w:del w:id="2432" w:author="MCC" w:date="2018-09-04T09:36:00Z">
                  <m:rPr>
                    <m:sty m:val="p"/>
                  </m:rPr>
                  <w:rPr>
                    <w:rFonts w:ascii="Cambria Math" w:hAnsi="Cambria Math"/>
                    <w:lang w:eastAsia="ko-KR"/>
                  </w:rPr>
                  <m:t>_</m:t>
                </w:del>
              </m:r>
              <m:r>
                <w:del w:id="2433" w:author="MCC" w:date="2018-09-04T09:36:00Z">
                  <w:rPr>
                    <w:rFonts w:ascii="Cambria Math" w:hAnsi="Cambria Math"/>
                    <w:lang w:eastAsia="ko-KR"/>
                  </w:rPr>
                  <m:t>grant</m:t>
                </w:del>
              </m:r>
              <m:r>
                <w:del w:id="2434" w:author="MCC" w:date="2018-09-04T09:36:00Z">
                  <m:rPr>
                    <m:sty m:val="p"/>
                  </m:rPr>
                  <w:rPr>
                    <w:rFonts w:ascii="Cambria Math" w:hAnsi="Cambria Math"/>
                    <w:lang w:eastAsia="ko-KR"/>
                  </w:rPr>
                  <m:t xml:space="preserve"> </m:t>
                </w:del>
              </m:r>
            </m:sub>
          </m:sSub>
          <m:r>
            <w:del w:id="2435" w:author="MCC" w:date="2018-09-04T09:36:00Z">
              <m:rPr>
                <m:sty m:val="p"/>
              </m:rPr>
              <w:rPr>
                <w:rFonts w:ascii="Cambria Math" w:hAnsi="Cambria Math"/>
                <w:lang w:eastAsia="ko-KR"/>
              </w:rPr>
              <m:t>+</m:t>
            </w:del>
          </m:r>
          <m:sSub>
            <m:sSubPr>
              <m:ctrlPr>
                <w:del w:id="2436" w:author="MCC" w:date="2018-09-04T09:36:00Z">
                  <w:rPr>
                    <w:rFonts w:ascii="Cambria Math" w:hAnsi="Cambria Math"/>
                    <w:lang w:eastAsia="ko-KR"/>
                  </w:rPr>
                </w:del>
              </m:ctrlPr>
            </m:sSubPr>
            <m:e>
              <m:r>
                <w:del w:id="2437" w:author="MCC" w:date="2018-09-04T09:36:00Z">
                  <w:rPr>
                    <w:rFonts w:ascii="Cambria Math" w:hAnsi="Cambria Math"/>
                    <w:lang w:eastAsia="ko-KR"/>
                  </w:rPr>
                  <m:t>T</m:t>
                </w:del>
              </m:r>
            </m:e>
            <m:sub>
              <m:r>
                <w:del w:id="2438" w:author="MCC" w:date="2018-09-04T09:36:00Z">
                  <w:rPr>
                    <w:rFonts w:ascii="Cambria Math" w:hAnsi="Cambria Math"/>
                    <w:lang w:eastAsia="ko-KR"/>
                  </w:rPr>
                  <m:t>UE</m:t>
                </w:del>
              </m:r>
              <m:r>
                <w:del w:id="2439" w:author="MCC" w:date="2018-09-04T09:36:00Z">
                  <m:rPr>
                    <m:sty m:val="p"/>
                  </m:rPr>
                  <w:rPr>
                    <w:rFonts w:ascii="Cambria Math" w:hAnsi="Cambria Math"/>
                    <w:lang w:eastAsia="ko-KR"/>
                  </w:rPr>
                  <m:t>_</m:t>
                </w:del>
              </m:r>
              <m:r>
                <w:del w:id="2440" w:author="MCC" w:date="2018-09-04T09:36:00Z">
                  <w:rPr>
                    <w:rFonts w:ascii="Cambria Math" w:hAnsi="Cambria Math"/>
                    <w:lang w:eastAsia="ko-KR"/>
                  </w:rPr>
                  <m:t>re</m:t>
                </w:del>
              </m:r>
              <m:r>
                <w:del w:id="2441" w:author="MCC" w:date="2018-09-04T09:36:00Z">
                  <m:rPr>
                    <m:sty m:val="p"/>
                  </m:rPr>
                  <w:rPr>
                    <w:rFonts w:ascii="Cambria Math" w:hAnsi="Cambria Math"/>
                    <w:lang w:eastAsia="ko-KR"/>
                  </w:rPr>
                  <m:t>-</m:t>
                </w:del>
              </m:r>
              <m:r>
                <w:del w:id="2442" w:author="MCC" w:date="2018-09-04T09:36:00Z">
                  <w:rPr>
                    <w:rFonts w:ascii="Cambria Math" w:hAnsi="Cambria Math"/>
                    <w:lang w:eastAsia="ko-KR"/>
                  </w:rPr>
                  <m:t>establish</m:t>
                </w:del>
              </m:r>
              <m:r>
                <w:del w:id="2443" w:author="MCC" w:date="2018-09-04T09:36:00Z">
                  <m:rPr>
                    <m:sty m:val="p"/>
                  </m:rPr>
                  <w:rPr>
                    <w:rFonts w:ascii="Cambria Math" w:hAnsi="Cambria Math"/>
                    <w:lang w:eastAsia="ko-KR"/>
                  </w:rPr>
                  <m:t>_</m:t>
                </w:del>
              </m:r>
              <m:r>
                <w:del w:id="2444" w:author="MCC" w:date="2018-09-04T09:36:00Z">
                  <w:rPr>
                    <w:rFonts w:ascii="Cambria Math" w:hAnsi="Cambria Math"/>
                    <w:lang w:eastAsia="ko-KR"/>
                  </w:rPr>
                  <m:t>delay</m:t>
                </w:del>
              </m:r>
            </m:sub>
          </m:sSub>
          <m:r>
            <w:del w:id="2445" w:author="MCC" w:date="2018-09-04T09:36:00Z">
              <m:rPr>
                <m:sty m:val="p"/>
              </m:rPr>
              <w:rPr>
                <w:rFonts w:ascii="Cambria Math" w:hAnsi="Cambria Math"/>
                <w:lang w:eastAsia="ko-KR"/>
              </w:rPr>
              <m:t xml:space="preserve">     </m:t>
            </w:del>
          </m:r>
          <m:r>
            <w:del w:id="2446" w:author="MCC" w:date="2018-09-04T09:36:00Z">
              <w:rPr>
                <w:rFonts w:ascii="Cambria Math" w:hAnsi="Cambria Math"/>
                <w:lang w:eastAsia="ko-KR"/>
              </w:rPr>
              <m:t>ms</m:t>
            </w:del>
          </m:r>
        </m:oMath>
      </m:oMathPara>
    </w:p>
    <w:p w14:paraId="0345896E" w14:textId="1A389E4F" w:rsidR="007C5863" w:rsidRPr="006D1207" w:rsidRDefault="00CF7BF3" w:rsidP="007C5863">
      <w:pPr>
        <w:pStyle w:val="EQ"/>
        <w:rPr>
          <w:ins w:id="2447" w:author="MCC" w:date="2018-09-04T09:36:00Z"/>
          <w:lang w:eastAsia="ko-KR"/>
        </w:rPr>
      </w:pPr>
      <m:oMathPara>
        <m:oMathParaPr>
          <m:jc m:val="center"/>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m:oMathPara>
    </w:p>
    <w:p w14:paraId="1DB5EB26" w14:textId="77777777" w:rsidR="007C5863" w:rsidRDefault="007C5863" w:rsidP="007C5863">
      <w:r w:rsidRPr="002A7849">
        <w:t>T</w:t>
      </w:r>
      <w:r w:rsidRPr="002A7849">
        <w:rPr>
          <w:vertAlign w:val="subscript"/>
        </w:rPr>
        <w:t>UL_grant</w:t>
      </w:r>
      <w:r w:rsidRPr="002A7849">
        <w:t xml:space="preserve">: It is the time required to acquire and process uplink grant from the target </w:t>
      </w:r>
      <w:r w:rsidRPr="002A7849">
        <w:rPr>
          <w:rFonts w:hint="eastAsia"/>
        </w:rPr>
        <w:t>PC</w:t>
      </w:r>
      <w:r w:rsidRPr="002A7849">
        <w:t>ell. The uplink grant is required to</w:t>
      </w:r>
      <w:r w:rsidRPr="002A7849">
        <w:rPr>
          <w:lang w:eastAsia="ko-KR"/>
        </w:rPr>
        <w:t xml:space="preserve"> </w:t>
      </w:r>
      <w:r w:rsidRPr="002A7849">
        <w:t xml:space="preserve">transmit </w:t>
      </w:r>
      <w:r w:rsidRPr="002A7849">
        <w:rPr>
          <w:i/>
        </w:rPr>
        <w:t>RRCConnectionReestablishmentRequest</w:t>
      </w:r>
      <w:r w:rsidRPr="002A7849">
        <w:t xml:space="preserve"> </w:t>
      </w:r>
      <w:r w:rsidRPr="002A7849">
        <w:rPr>
          <w:rFonts w:cs="v4.2.0"/>
        </w:rPr>
        <w:t>message.</w:t>
      </w:r>
    </w:p>
    <w:p w14:paraId="670ACE65" w14:textId="77777777" w:rsidR="007C5863" w:rsidRDefault="007C5863" w:rsidP="007C5863">
      <w:pPr>
        <w:overflowPunct w:val="0"/>
        <w:autoSpaceDE w:val="0"/>
        <w:autoSpaceDN w:val="0"/>
        <w:adjustRightInd w:val="0"/>
        <w:textAlignment w:val="baseline"/>
        <w:rPr>
          <w:lang w:eastAsia="ko-KR"/>
        </w:rPr>
      </w:pPr>
      <w:r w:rsidRPr="002A7849">
        <w:rPr>
          <w:lang w:eastAsia="ko-KR"/>
        </w:rPr>
        <w:t>The UE re-establishment delay (T</w:t>
      </w:r>
      <w:r w:rsidRPr="002A7849">
        <w:rPr>
          <w:vertAlign w:val="subscript"/>
          <w:lang w:eastAsia="ko-KR"/>
        </w:rPr>
        <w:t>UE_re-establish_delay</w:t>
      </w:r>
      <w:r w:rsidRPr="002A7849">
        <w:rPr>
          <w:lang w:eastAsia="ko-KR"/>
        </w:rPr>
        <w:t>) is specified in clause 6.</w:t>
      </w:r>
      <w:r>
        <w:rPr>
          <w:lang w:eastAsia="ko-KR"/>
        </w:rPr>
        <w:t>2</w:t>
      </w:r>
      <w:r w:rsidRPr="002A7849">
        <w:rPr>
          <w:lang w:eastAsia="ko-KR"/>
        </w:rPr>
        <w:t>.</w:t>
      </w:r>
      <w:r>
        <w:rPr>
          <w:lang w:eastAsia="ko-KR"/>
        </w:rPr>
        <w:t>1</w:t>
      </w:r>
      <w:r w:rsidRPr="002A7849">
        <w:rPr>
          <w:lang w:eastAsia="ko-KR"/>
        </w:rPr>
        <w:t>.</w:t>
      </w:r>
      <w:r>
        <w:rPr>
          <w:lang w:eastAsia="ko-KR"/>
        </w:rPr>
        <w:t>2.1</w:t>
      </w:r>
      <w:r w:rsidRPr="002A7849">
        <w:rPr>
          <w:lang w:eastAsia="ko-KR"/>
        </w:rPr>
        <w:t>.</w:t>
      </w:r>
    </w:p>
    <w:p w14:paraId="249CF560" w14:textId="77777777" w:rsidR="007C5863" w:rsidRDefault="007C5863" w:rsidP="007C5863">
      <w:pPr>
        <w:pStyle w:val="Heading5"/>
        <w:rPr>
          <w:lang w:val="en-US" w:eastAsia="zh-CN"/>
        </w:rPr>
      </w:pPr>
      <w:bookmarkStart w:id="2448" w:name="_Toc518764077"/>
      <w:r w:rsidRPr="00CD66F9">
        <w:rPr>
          <w:lang w:val="en-US" w:eastAsia="zh-CN"/>
        </w:rPr>
        <w:t>6.</w:t>
      </w:r>
      <w:r>
        <w:rPr>
          <w:lang w:val="en-US" w:eastAsia="zh-CN"/>
        </w:rPr>
        <w:t>2</w:t>
      </w:r>
      <w:r w:rsidRPr="00CD66F9">
        <w:rPr>
          <w:lang w:val="en-US" w:eastAsia="zh-CN"/>
        </w:rPr>
        <w:t>.</w:t>
      </w:r>
      <w:r>
        <w:rPr>
          <w:lang w:val="en-US" w:eastAsia="zh-CN"/>
        </w:rPr>
        <w:t>1</w:t>
      </w:r>
      <w:r w:rsidRPr="00CD66F9">
        <w:rPr>
          <w:lang w:val="en-US" w:eastAsia="zh-CN"/>
        </w:rPr>
        <w:t>.</w:t>
      </w:r>
      <w:r>
        <w:rPr>
          <w:lang w:val="en-US" w:eastAsia="zh-CN"/>
        </w:rPr>
        <w:t>2</w:t>
      </w:r>
      <w:r w:rsidRPr="00CD66F9">
        <w:rPr>
          <w:lang w:val="en-US" w:eastAsia="zh-CN"/>
        </w:rPr>
        <w:t>.</w:t>
      </w:r>
      <w:r>
        <w:rPr>
          <w:lang w:val="en-US" w:eastAsia="zh-CN"/>
        </w:rPr>
        <w:t>1</w:t>
      </w:r>
      <w:r w:rsidRPr="00CD66F9">
        <w:rPr>
          <w:lang w:val="en-US" w:eastAsia="zh-CN"/>
        </w:rPr>
        <w:tab/>
      </w:r>
      <w:r w:rsidRPr="002A7849">
        <w:rPr>
          <w:lang w:val="en-US" w:eastAsia="zh-CN"/>
        </w:rPr>
        <w:t>UE Re-establishment delay requirement</w:t>
      </w:r>
      <w:bookmarkEnd w:id="2448"/>
    </w:p>
    <w:p w14:paraId="347E20F1" w14:textId="77777777" w:rsidR="007C5863" w:rsidRDefault="007C5863" w:rsidP="007C5863">
      <w:pPr>
        <w:overflowPunct w:val="0"/>
        <w:autoSpaceDE w:val="0"/>
        <w:autoSpaceDN w:val="0"/>
        <w:adjustRightInd w:val="0"/>
        <w:spacing w:after="0"/>
        <w:textAlignment w:val="baseline"/>
        <w:rPr>
          <w:lang w:eastAsia="ko-KR"/>
        </w:rPr>
      </w:pPr>
      <w:r w:rsidRPr="00EF451D">
        <w:rPr>
          <w:rFonts w:cs="v4.2.0"/>
          <w:lang w:eastAsia="ko-KR"/>
        </w:rPr>
        <w:t>The UE re-establishment delay (</w:t>
      </w:r>
      <w:r w:rsidRPr="00EF451D">
        <w:rPr>
          <w:lang w:eastAsia="ko-KR"/>
        </w:rPr>
        <w:t>T</w:t>
      </w:r>
      <w:r w:rsidRPr="00EF451D">
        <w:rPr>
          <w:vertAlign w:val="subscript"/>
          <w:lang w:eastAsia="ko-KR"/>
        </w:rPr>
        <w:t>UE_re-establish_delay</w:t>
      </w:r>
      <w:r w:rsidRPr="00EF451D">
        <w:rPr>
          <w:rFonts w:cs="v4.2.0"/>
          <w:lang w:eastAsia="ko-KR"/>
        </w:rPr>
        <w:t>) is the time between the moment</w:t>
      </w:r>
      <w:r>
        <w:rPr>
          <w:rFonts w:cs="v4.2.0"/>
          <w:lang w:eastAsia="ko-KR"/>
        </w:rPr>
        <w:t xml:space="preserve">s </w:t>
      </w:r>
      <w:r w:rsidRPr="00EF451D">
        <w:rPr>
          <w:rFonts w:cs="v4.2.0"/>
          <w:lang w:eastAsia="ko-KR"/>
        </w:rPr>
        <w:t xml:space="preserve">when any of the conditions requiring RRC </w:t>
      </w:r>
      <w:r w:rsidRPr="00EF451D">
        <w:rPr>
          <w:rFonts w:cs="v4.2.0"/>
          <w:lang w:eastAsia="zh-CN"/>
        </w:rPr>
        <w:t>re-establishment</w:t>
      </w:r>
      <w:r w:rsidRPr="00EF451D">
        <w:rPr>
          <w:rFonts w:cs="v4.2.0"/>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EF451D">
          <w:rPr>
            <w:rFonts w:cs="v4.2.0"/>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F451D">
            <w:rPr>
              <w:rFonts w:cs="v4.2.0"/>
              <w:lang w:eastAsia="ko-KR"/>
            </w:rPr>
            <w:t>3.7</w:t>
          </w:r>
        </w:smartTag>
      </w:smartTag>
      <w:r w:rsidRPr="00EF451D">
        <w:rPr>
          <w:rFonts w:cs="v4.2.0"/>
          <w:lang w:eastAsia="ko-KR"/>
        </w:rPr>
        <w:t xml:space="preserve"> in </w:t>
      </w:r>
      <w:r w:rsidRPr="00EF451D">
        <w:rPr>
          <w:lang w:eastAsia="ko-KR"/>
        </w:rPr>
        <w:t>TS 3</w:t>
      </w:r>
      <w:r>
        <w:rPr>
          <w:lang w:eastAsia="ko-KR"/>
        </w:rPr>
        <w:t>8</w:t>
      </w:r>
      <w:r w:rsidRPr="00EF451D">
        <w:rPr>
          <w:lang w:eastAsia="ko-KR"/>
        </w:rPr>
        <w:t>.331 [2]</w:t>
      </w:r>
      <w:r w:rsidRPr="00EF451D">
        <w:rPr>
          <w:rFonts w:cs="v4.2.0"/>
          <w:lang w:eastAsia="ko-KR"/>
        </w:rPr>
        <w:t xml:space="preserve"> is detected </w:t>
      </w:r>
      <w:r w:rsidRPr="00EF451D">
        <w:rPr>
          <w:snapToGrid w:val="0"/>
          <w:lang w:eastAsia="ko-KR"/>
        </w:rPr>
        <w:t>by the UE</w:t>
      </w:r>
      <w:r w:rsidRPr="00EF451D">
        <w:rPr>
          <w:rFonts w:cs="v4.2.0"/>
          <w:lang w:eastAsia="ko-KR"/>
        </w:rPr>
        <w:t xml:space="preserve"> </w:t>
      </w:r>
      <w:r>
        <w:rPr>
          <w:rFonts w:cs="v4.2.0"/>
          <w:lang w:eastAsia="ko-KR"/>
        </w:rPr>
        <w:t xml:space="preserve">and </w:t>
      </w:r>
      <w:r w:rsidRPr="00EF451D">
        <w:rPr>
          <w:rFonts w:cs="v4.2.0"/>
          <w:lang w:eastAsia="ko-KR"/>
        </w:rPr>
        <w:t xml:space="preserve">when the UE sends PRACH to the target </w:t>
      </w:r>
      <w:r w:rsidRPr="00EF451D">
        <w:rPr>
          <w:rFonts w:cs="v4.2.0" w:hint="eastAsia"/>
          <w:lang w:eastAsia="zh-CN"/>
        </w:rPr>
        <w:t>PC</w:t>
      </w:r>
      <w:r w:rsidRPr="00EF451D">
        <w:rPr>
          <w:rFonts w:cs="v4.2.0"/>
          <w:lang w:eastAsia="ko-KR"/>
        </w:rPr>
        <w:t>ell. The UE re-establishment delay (</w:t>
      </w:r>
      <w:r w:rsidRPr="00EF451D">
        <w:rPr>
          <w:lang w:eastAsia="ko-KR"/>
        </w:rPr>
        <w:t>T</w:t>
      </w:r>
      <w:r w:rsidRPr="00EF451D">
        <w:rPr>
          <w:vertAlign w:val="subscript"/>
          <w:lang w:eastAsia="ko-KR"/>
        </w:rPr>
        <w:t>UE_re-establish_delay</w:t>
      </w:r>
      <w:r w:rsidRPr="00EF451D">
        <w:rPr>
          <w:lang w:eastAsia="ko-KR"/>
        </w:rPr>
        <w:t>) requirement shall be less than:</w:t>
      </w:r>
    </w:p>
    <w:p w14:paraId="2764B836" w14:textId="77777777" w:rsidR="00B359FE" w:rsidRPr="002B507C" w:rsidRDefault="00CF7BF3" w:rsidP="00B359FE">
      <w:pPr>
        <w:pStyle w:val="EQ"/>
        <w:rPr>
          <w:del w:id="2449" w:author="MCC" w:date="2018-09-04T09:36:00Z"/>
          <w:lang w:eastAsia="ko-KR"/>
        </w:rPr>
      </w:pPr>
      <m:oMathPara>
        <m:oMath>
          <m:sSub>
            <m:sSubPr>
              <m:ctrlPr>
                <w:del w:id="2450" w:author="MCC" w:date="2018-09-04T09:36:00Z">
                  <w:rPr>
                    <w:rFonts w:ascii="Cambria Math" w:hAnsi="Cambria Math"/>
                    <w:lang w:eastAsia="ko-KR"/>
                  </w:rPr>
                </w:del>
              </m:ctrlPr>
            </m:sSubPr>
            <m:e>
              <m:r>
                <w:del w:id="2451" w:author="MCC" w:date="2018-09-04T09:36:00Z">
                  <w:rPr>
                    <w:rFonts w:ascii="Cambria Math" w:hAnsi="Cambria Math"/>
                    <w:lang w:eastAsia="ko-KR"/>
                  </w:rPr>
                  <m:t>T</m:t>
                </w:del>
              </m:r>
            </m:e>
            <m:sub>
              <m:r>
                <w:del w:id="2452" w:author="MCC" w:date="2018-09-04T09:36:00Z">
                  <w:rPr>
                    <w:rFonts w:ascii="Cambria Math" w:hAnsi="Cambria Math"/>
                    <w:lang w:eastAsia="ko-KR"/>
                  </w:rPr>
                  <m:t>UE</m:t>
                </w:del>
              </m:r>
              <m:r>
                <w:del w:id="2453" w:author="MCC" w:date="2018-09-04T09:36:00Z">
                  <m:rPr>
                    <m:sty m:val="p"/>
                  </m:rPr>
                  <w:rPr>
                    <w:rFonts w:ascii="Cambria Math" w:hAnsi="Cambria Math"/>
                    <w:lang w:eastAsia="ko-KR"/>
                  </w:rPr>
                  <m:t>_</m:t>
                </w:del>
              </m:r>
              <m:r>
                <w:del w:id="2454" w:author="MCC" w:date="2018-09-04T09:36:00Z">
                  <w:rPr>
                    <w:rFonts w:ascii="Cambria Math" w:hAnsi="Cambria Math"/>
                    <w:lang w:eastAsia="ko-KR"/>
                  </w:rPr>
                  <m:t>re</m:t>
                </w:del>
              </m:r>
              <m:r>
                <w:del w:id="2455" w:author="MCC" w:date="2018-09-04T09:36:00Z">
                  <m:rPr>
                    <m:sty m:val="p"/>
                  </m:rPr>
                  <w:rPr>
                    <w:rFonts w:ascii="Cambria Math" w:hAnsi="Cambria Math"/>
                    <w:lang w:eastAsia="ko-KR"/>
                  </w:rPr>
                  <m:t>-</m:t>
                </w:del>
              </m:r>
              <m:r>
                <w:del w:id="2456" w:author="MCC" w:date="2018-09-04T09:36:00Z">
                  <w:rPr>
                    <w:rFonts w:ascii="Cambria Math" w:hAnsi="Cambria Math"/>
                    <w:lang w:eastAsia="ko-KR"/>
                  </w:rPr>
                  <m:t>establish</m:t>
                </w:del>
              </m:r>
              <m:r>
                <w:del w:id="2457" w:author="MCC" w:date="2018-09-04T09:36:00Z">
                  <m:rPr>
                    <m:sty m:val="p"/>
                  </m:rPr>
                  <w:rPr>
                    <w:rFonts w:ascii="Cambria Math" w:hAnsi="Cambria Math"/>
                    <w:lang w:eastAsia="ko-KR"/>
                  </w:rPr>
                  <m:t>_</m:t>
                </w:del>
              </m:r>
              <m:r>
                <w:del w:id="2458" w:author="MCC" w:date="2018-09-04T09:36:00Z">
                  <w:rPr>
                    <w:rFonts w:ascii="Cambria Math" w:hAnsi="Cambria Math"/>
                    <w:lang w:eastAsia="ko-KR"/>
                  </w:rPr>
                  <m:t>delay</m:t>
                </w:del>
              </m:r>
            </m:sub>
          </m:sSub>
          <m:r>
            <w:del w:id="2459" w:author="MCC" w:date="2018-09-04T09:36:00Z">
              <m:rPr>
                <m:sty m:val="p"/>
              </m:rPr>
              <w:rPr>
                <w:rFonts w:ascii="Cambria Math" w:hAnsi="Cambria Math"/>
                <w:lang w:eastAsia="ko-KR"/>
              </w:rPr>
              <m:t>=50+</m:t>
            </w:del>
          </m:r>
          <m:sSub>
            <m:sSubPr>
              <m:ctrlPr>
                <w:del w:id="2460" w:author="MCC" w:date="2018-09-04T09:36:00Z">
                  <w:rPr>
                    <w:rFonts w:ascii="Cambria Math" w:hAnsi="Cambria Math"/>
                    <w:lang w:eastAsia="ko-KR"/>
                  </w:rPr>
                </w:del>
              </m:ctrlPr>
            </m:sSubPr>
            <m:e>
              <m:r>
                <w:del w:id="2461" w:author="MCC" w:date="2018-09-04T09:36:00Z">
                  <w:rPr>
                    <w:rFonts w:ascii="Cambria Math" w:hAnsi="Cambria Math"/>
                    <w:lang w:eastAsia="ko-KR"/>
                  </w:rPr>
                  <m:t>T</m:t>
                </w:del>
              </m:r>
            </m:e>
            <m:sub>
              <m:r>
                <w:del w:id="2462" w:author="MCC" w:date="2018-09-04T09:36:00Z">
                  <w:rPr>
                    <w:rFonts w:ascii="Cambria Math" w:hAnsi="Cambria Math"/>
                    <w:lang w:eastAsia="ko-KR"/>
                  </w:rPr>
                  <m:t>identify</m:t>
                </w:del>
              </m:r>
              <m:r>
                <w:del w:id="2463" w:author="MCC" w:date="2018-09-04T09:36:00Z">
                  <m:rPr>
                    <m:sty m:val="p"/>
                  </m:rPr>
                  <w:rPr>
                    <w:rFonts w:ascii="Cambria Math" w:hAnsi="Cambria Math"/>
                    <w:lang w:eastAsia="ko-KR"/>
                  </w:rPr>
                  <m:t>_</m:t>
                </w:del>
              </m:r>
              <m:r>
                <w:del w:id="2464" w:author="MCC" w:date="2018-09-04T09:36:00Z">
                  <w:rPr>
                    <w:rFonts w:ascii="Cambria Math" w:hAnsi="Cambria Math"/>
                    <w:lang w:eastAsia="ko-KR"/>
                  </w:rPr>
                  <m:t>intra</m:t>
                </w:del>
              </m:r>
              <m:r>
                <w:del w:id="2465" w:author="MCC" w:date="2018-09-04T09:36:00Z">
                  <m:rPr>
                    <m:sty m:val="p"/>
                  </m:rPr>
                  <w:rPr>
                    <w:rFonts w:ascii="Cambria Math" w:hAnsi="Cambria Math"/>
                    <w:lang w:eastAsia="ko-KR"/>
                  </w:rPr>
                  <m:t>_</m:t>
                </w:del>
              </m:r>
              <m:r>
                <w:del w:id="2466" w:author="MCC" w:date="2018-09-04T09:36:00Z">
                  <w:rPr>
                    <w:rFonts w:ascii="Cambria Math" w:hAnsi="Cambria Math"/>
                    <w:lang w:eastAsia="ko-KR"/>
                  </w:rPr>
                  <m:t>NR</m:t>
                </w:del>
              </m:r>
            </m:sub>
          </m:sSub>
          <m:r>
            <w:del w:id="2467" w:author="MCC" w:date="2018-09-04T09:36:00Z">
              <m:rPr>
                <m:sty m:val="p"/>
              </m:rPr>
              <w:rPr>
                <w:rFonts w:ascii="Cambria Math" w:hAnsi="Cambria Math"/>
                <w:lang w:eastAsia="ko-KR"/>
              </w:rPr>
              <m:t>+</m:t>
            </w:del>
          </m:r>
          <m:nary>
            <m:naryPr>
              <m:chr m:val="∑"/>
              <m:limLoc m:val="undOvr"/>
              <m:ctrlPr>
                <w:del w:id="2468" w:author="MCC" w:date="2018-09-04T09:36:00Z">
                  <w:rPr>
                    <w:rFonts w:ascii="Cambria Math" w:hAnsi="Cambria Math"/>
                    <w:lang w:eastAsia="ko-KR"/>
                  </w:rPr>
                </w:del>
              </m:ctrlPr>
            </m:naryPr>
            <m:sub>
              <m:r>
                <w:del w:id="2469" w:author="MCC" w:date="2018-09-04T09:36:00Z">
                  <w:rPr>
                    <w:rFonts w:ascii="Cambria Math" w:hAnsi="Cambria Math"/>
                    <w:lang w:eastAsia="ko-KR"/>
                  </w:rPr>
                  <m:t>i</m:t>
                </w:del>
              </m:r>
              <m:r>
                <w:del w:id="2470" w:author="MCC" w:date="2018-09-04T09:36:00Z">
                  <m:rPr>
                    <m:sty m:val="p"/>
                  </m:rPr>
                  <w:rPr>
                    <w:rFonts w:ascii="Cambria Math" w:hAnsi="Cambria Math"/>
                    <w:lang w:eastAsia="ko-KR"/>
                  </w:rPr>
                  <m:t>=1</m:t>
                </w:del>
              </m:r>
            </m:sub>
            <m:sup>
              <m:r>
                <w:del w:id="2471" w:author="MCC" w:date="2018-09-04T09:36:00Z">
                  <w:rPr>
                    <w:rFonts w:ascii="Cambria Math" w:hAnsi="Cambria Math"/>
                    <w:lang w:eastAsia="ko-KR"/>
                  </w:rPr>
                  <m:t>Nfreq</m:t>
                </w:del>
              </m:r>
              <m:r>
                <w:del w:id="2472" w:author="MCC" w:date="2018-09-04T09:36:00Z">
                  <m:rPr>
                    <m:sty m:val="p"/>
                  </m:rPr>
                  <w:rPr>
                    <w:rFonts w:ascii="Cambria Math" w:hAnsi="Cambria Math"/>
                    <w:lang w:eastAsia="ko-KR"/>
                  </w:rPr>
                  <m:t>-1</m:t>
                </w:del>
              </m:r>
            </m:sup>
            <m:e>
              <m:sSub>
                <m:sSubPr>
                  <m:ctrlPr>
                    <w:del w:id="2473" w:author="MCC" w:date="2018-09-04T09:36:00Z">
                      <w:rPr>
                        <w:rFonts w:ascii="Cambria Math" w:hAnsi="Cambria Math"/>
                        <w:lang w:eastAsia="ko-KR"/>
                      </w:rPr>
                    </w:del>
                  </m:ctrlPr>
                </m:sSubPr>
                <m:e>
                  <m:r>
                    <w:del w:id="2474" w:author="MCC" w:date="2018-09-04T09:36:00Z">
                      <w:rPr>
                        <w:rFonts w:ascii="Cambria Math" w:hAnsi="Cambria Math"/>
                        <w:lang w:eastAsia="ko-KR"/>
                      </w:rPr>
                      <m:t>T</m:t>
                    </w:del>
                  </m:r>
                </m:e>
                <m:sub>
                  <m:r>
                    <w:del w:id="2475" w:author="MCC" w:date="2018-09-04T09:36:00Z">
                      <w:rPr>
                        <w:rFonts w:ascii="Cambria Math" w:hAnsi="Cambria Math"/>
                        <w:lang w:eastAsia="ko-KR"/>
                      </w:rPr>
                      <m:t>identify</m:t>
                    </w:del>
                  </m:r>
                  <m:r>
                    <w:del w:id="2476" w:author="MCC" w:date="2018-09-04T09:36:00Z">
                      <m:rPr>
                        <m:sty m:val="p"/>
                      </m:rPr>
                      <w:rPr>
                        <w:rFonts w:ascii="Cambria Math" w:hAnsi="Cambria Math"/>
                        <w:lang w:eastAsia="ko-KR"/>
                      </w:rPr>
                      <m:t>_</m:t>
                    </w:del>
                  </m:r>
                  <m:r>
                    <w:del w:id="2477" w:author="MCC" w:date="2018-09-04T09:36:00Z">
                      <w:rPr>
                        <w:rFonts w:ascii="Cambria Math" w:hAnsi="Cambria Math"/>
                        <w:lang w:eastAsia="ko-KR"/>
                      </w:rPr>
                      <m:t>inter</m:t>
                    </w:del>
                  </m:r>
                  <m:r>
                    <w:del w:id="2478" w:author="MCC" w:date="2018-09-04T09:36:00Z">
                      <m:rPr>
                        <m:sty m:val="p"/>
                      </m:rPr>
                      <w:rPr>
                        <w:rFonts w:ascii="Cambria Math" w:hAnsi="Cambria Math"/>
                        <w:lang w:eastAsia="ko-KR"/>
                      </w:rPr>
                      <m:t>_</m:t>
                    </w:del>
                  </m:r>
                  <m:r>
                    <w:del w:id="2479" w:author="MCC" w:date="2018-09-04T09:36:00Z">
                      <w:rPr>
                        <w:rFonts w:ascii="Cambria Math" w:hAnsi="Cambria Math"/>
                        <w:lang w:eastAsia="ko-KR"/>
                      </w:rPr>
                      <m:t>NR</m:t>
                    </w:del>
                  </m:r>
                  <m:r>
                    <w:del w:id="2480" w:author="MCC" w:date="2018-09-04T09:36:00Z">
                      <m:rPr>
                        <m:sty m:val="p"/>
                      </m:rPr>
                      <w:rPr>
                        <w:rFonts w:ascii="Cambria Math" w:hAnsi="Cambria Math"/>
                        <w:lang w:eastAsia="ko-KR"/>
                      </w:rPr>
                      <m:t>,</m:t>
                    </w:del>
                  </m:r>
                  <m:r>
                    <w:del w:id="2481" w:author="MCC" w:date="2018-09-04T09:36:00Z">
                      <w:rPr>
                        <w:rFonts w:ascii="Cambria Math" w:hAnsi="Cambria Math"/>
                        <w:lang w:eastAsia="ko-KR"/>
                      </w:rPr>
                      <m:t>i</m:t>
                    </w:del>
                  </m:r>
                </m:sub>
              </m:sSub>
              <m:r>
                <w:del w:id="2482" w:author="MCC" w:date="2018-09-04T09:36:00Z">
                  <m:rPr>
                    <m:sty m:val="p"/>
                  </m:rPr>
                  <w:rPr>
                    <w:rFonts w:ascii="Cambria Math" w:hAnsi="Cambria Math"/>
                    <w:lang w:eastAsia="ko-KR"/>
                  </w:rPr>
                  <m:t>+</m:t>
                </w:del>
              </m:r>
              <m:sSub>
                <m:sSubPr>
                  <m:ctrlPr>
                    <w:del w:id="2483" w:author="MCC" w:date="2018-09-04T09:36:00Z">
                      <w:rPr>
                        <w:rFonts w:ascii="Cambria Math" w:hAnsi="Cambria Math"/>
                        <w:lang w:eastAsia="ko-KR"/>
                      </w:rPr>
                    </w:del>
                  </m:ctrlPr>
                </m:sSubPr>
                <m:e>
                  <m:r>
                    <w:del w:id="2484" w:author="MCC" w:date="2018-09-04T09:36:00Z">
                      <w:rPr>
                        <w:rFonts w:ascii="Cambria Math" w:hAnsi="Cambria Math"/>
                        <w:lang w:eastAsia="ko-KR"/>
                      </w:rPr>
                      <m:t>T</m:t>
                    </w:del>
                  </m:r>
                </m:e>
                <m:sub>
                  <m:r>
                    <w:del w:id="2485" w:author="MCC" w:date="2018-09-04T09:36:00Z">
                      <w:rPr>
                        <w:rFonts w:ascii="Cambria Math" w:hAnsi="Cambria Math"/>
                        <w:lang w:eastAsia="ko-KR"/>
                      </w:rPr>
                      <m:t>SI</m:t>
                    </w:del>
                  </m:r>
                  <m:r>
                    <w:del w:id="2486" w:author="MCC" w:date="2018-09-04T09:36:00Z">
                      <m:rPr>
                        <m:sty m:val="p"/>
                      </m:rPr>
                      <w:rPr>
                        <w:rFonts w:ascii="Cambria Math" w:hAnsi="Cambria Math"/>
                        <w:lang w:eastAsia="ko-KR"/>
                      </w:rPr>
                      <m:t>-</m:t>
                    </w:del>
                  </m:r>
                  <m:r>
                    <w:del w:id="2487" w:author="MCC" w:date="2018-09-04T09:36:00Z">
                      <w:rPr>
                        <w:rFonts w:ascii="Cambria Math" w:hAnsi="Cambria Math"/>
                        <w:lang w:eastAsia="ko-KR"/>
                      </w:rPr>
                      <m:t>NR</m:t>
                    </w:del>
                  </m:r>
                </m:sub>
              </m:sSub>
              <m:r>
                <w:del w:id="2488" w:author="MCC" w:date="2018-09-04T09:36:00Z">
                  <m:rPr>
                    <m:sty m:val="p"/>
                  </m:rPr>
                  <w:rPr>
                    <w:rFonts w:ascii="Cambria Math" w:hAnsi="Cambria Math"/>
                    <w:lang w:eastAsia="ko-KR"/>
                  </w:rPr>
                  <m:t>+</m:t>
                </w:del>
              </m:r>
              <m:sSub>
                <m:sSubPr>
                  <m:ctrlPr>
                    <w:del w:id="2489" w:author="MCC" w:date="2018-09-04T09:36:00Z">
                      <w:rPr>
                        <w:rFonts w:ascii="Cambria Math" w:hAnsi="Cambria Math"/>
                        <w:lang w:eastAsia="ko-KR"/>
                      </w:rPr>
                    </w:del>
                  </m:ctrlPr>
                </m:sSubPr>
                <m:e>
                  <m:r>
                    <w:del w:id="2490" w:author="MCC" w:date="2018-09-04T09:36:00Z">
                      <w:rPr>
                        <w:rFonts w:ascii="Cambria Math" w:hAnsi="Cambria Math"/>
                        <w:lang w:eastAsia="ko-KR"/>
                      </w:rPr>
                      <m:t>T</m:t>
                    </w:del>
                  </m:r>
                </m:e>
                <m:sub>
                  <m:r>
                    <w:del w:id="2491" w:author="MCC" w:date="2018-09-04T09:36:00Z">
                      <w:rPr>
                        <w:rFonts w:ascii="Cambria Math" w:hAnsi="Cambria Math"/>
                        <w:lang w:eastAsia="ko-KR"/>
                      </w:rPr>
                      <m:t>PRACH</m:t>
                    </w:del>
                  </m:r>
                </m:sub>
              </m:sSub>
            </m:e>
          </m:nary>
          <m:r>
            <w:del w:id="2492" w:author="MCC" w:date="2018-09-04T09:36:00Z">
              <m:rPr>
                <m:sty m:val="p"/>
              </m:rPr>
              <w:rPr>
                <w:rFonts w:ascii="Cambria Math" w:hAnsi="Cambria Math"/>
                <w:lang w:eastAsia="ko-KR"/>
              </w:rPr>
              <m:t xml:space="preserve">     </m:t>
            </w:del>
          </m:r>
          <m:r>
            <w:del w:id="2493" w:author="MCC" w:date="2018-09-04T09:36:00Z">
              <w:rPr>
                <w:rFonts w:ascii="Cambria Math" w:hAnsi="Cambria Math"/>
                <w:lang w:eastAsia="ko-KR"/>
              </w:rPr>
              <m:t>ms</m:t>
            </w:del>
          </m:r>
        </m:oMath>
      </m:oMathPara>
    </w:p>
    <w:p w14:paraId="65C298D0" w14:textId="05C0FE2E" w:rsidR="007C5863" w:rsidRPr="006D1207" w:rsidRDefault="00CF7BF3" w:rsidP="007C5863">
      <w:pPr>
        <w:pStyle w:val="EQ"/>
        <w:rPr>
          <w:ins w:id="2494" w:author="MCC" w:date="2018-09-04T09:36:00Z"/>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m:oMathPara>
    </w:p>
    <w:p w14:paraId="756D468A" w14:textId="77777777" w:rsidR="004C2BA8" w:rsidRPr="004C2BA8" w:rsidRDefault="004C2BA8" w:rsidP="004C2BA8">
      <w:pPr>
        <w:overflowPunct w:val="0"/>
        <w:autoSpaceDE w:val="0"/>
        <w:autoSpaceDN w:val="0"/>
        <w:adjustRightInd w:val="0"/>
        <w:textAlignment w:val="baseline"/>
        <w:rPr>
          <w:rFonts w:eastAsia="Times New Roman" w:cs="v4.2.0"/>
          <w:lang w:eastAsia="ko-KR"/>
        </w:rPr>
      </w:pPr>
      <w:r w:rsidRPr="004C2BA8">
        <w:rPr>
          <w:rFonts w:eastAsia="Times New Roman"/>
          <w:lang w:eastAsia="ko-KR"/>
        </w:rPr>
        <w:t>The</w:t>
      </w:r>
      <w:ins w:id="2495" w:author="MCC" w:date="2018-09-04T09:36:00Z">
        <w:r w:rsidRPr="004C2BA8">
          <w:rPr>
            <w:rFonts w:eastAsia="Times New Roman"/>
            <w:lang w:eastAsia="ko-KR"/>
          </w:rPr>
          <w:t xml:space="preserve"> intra-frequency</w:t>
        </w:r>
      </w:ins>
      <w:r w:rsidRPr="004C2BA8">
        <w:rPr>
          <w:rFonts w:eastAsia="Times New Roman"/>
          <w:lang w:eastAsia="ko-KR"/>
        </w:rPr>
        <w:t xml:space="preserve"> target NR cell shall be considered detectable</w:t>
      </w:r>
      <w:r w:rsidRPr="004C2BA8">
        <w:rPr>
          <w:rFonts w:eastAsia="Times New Roman" w:cs="v4.2.0"/>
          <w:lang w:eastAsia="ko-KR"/>
        </w:rPr>
        <w:t xml:space="preserve"> when</w:t>
      </w:r>
      <w:ins w:id="2496" w:author="MCC" w:date="2018-09-04T09:36:00Z">
        <w:r w:rsidRPr="004C2BA8">
          <w:rPr>
            <w:rFonts w:eastAsia="Times New Roman" w:cs="v4.2.0"/>
            <w:lang w:eastAsia="ko-KR"/>
          </w:rPr>
          <w:t xml:space="preserve"> for each relevant SSB</w:t>
        </w:r>
      </w:ins>
      <w:r w:rsidRPr="004C2BA8">
        <w:rPr>
          <w:rFonts w:eastAsia="Times New Roman" w:cs="v4.2.0"/>
          <w:lang w:eastAsia="ko-KR"/>
        </w:rPr>
        <w:t>:</w:t>
      </w:r>
    </w:p>
    <w:p w14:paraId="7C381A4F" w14:textId="5DFBBD17" w:rsidR="004C2BA8" w:rsidRPr="004C2BA8" w:rsidRDefault="004C2BA8">
      <w:pPr>
        <w:ind w:left="568" w:hanging="284"/>
        <w:rPr>
          <w:rFonts w:eastAsia="Times New Roman"/>
        </w:rPr>
        <w:pPrChange w:id="2497" w:author="MCC" w:date="2018-09-04T09:36:00Z">
          <w:pPr>
            <w:pStyle w:val="B10"/>
          </w:pPr>
        </w:pPrChange>
      </w:pPr>
      <w:r w:rsidRPr="004C2BA8">
        <w:rPr>
          <w:rFonts w:eastAsia="Times New Roman"/>
        </w:rPr>
        <w:t>-</w:t>
      </w:r>
      <w:r w:rsidRPr="004C2BA8">
        <w:rPr>
          <w:rFonts w:eastAsia="Times New Roman"/>
        </w:rPr>
        <w:tab/>
        <w:t>SS-RSRP related side conditions given in Section 10.</w:t>
      </w:r>
      <w:del w:id="2498" w:author="MCC" w:date="2018-09-04T09:36:00Z">
        <w:r w:rsidR="00022564" w:rsidRPr="002B507C">
          <w:delText>x</w:delText>
        </w:r>
      </w:del>
      <w:ins w:id="2499" w:author="MCC" w:date="2018-09-04T09:36:00Z">
        <w:r w:rsidRPr="004C2BA8">
          <w:rPr>
            <w:rFonts w:eastAsia="Times New Roman"/>
          </w:rPr>
          <w:t>1.2 and 10.1.3</w:t>
        </w:r>
      </w:ins>
      <w:r w:rsidRPr="004C2BA8">
        <w:rPr>
          <w:rFonts w:eastAsia="Times New Roman"/>
        </w:rPr>
        <w:t xml:space="preserve"> are fulfilled for a corresponding NR Band</w:t>
      </w:r>
      <w:ins w:id="2500" w:author="MCC" w:date="2018-09-04T09:36:00Z">
        <w:r w:rsidRPr="004C2BA8">
          <w:rPr>
            <w:rFonts w:eastAsia="Times New Roman"/>
          </w:rPr>
          <w:t xml:space="preserve"> for FR1 and FR2, respectively</w:t>
        </w:r>
      </w:ins>
      <w:r w:rsidRPr="004C2BA8">
        <w:rPr>
          <w:rFonts w:eastAsia="Times New Roman"/>
        </w:rPr>
        <w:t>,</w:t>
      </w:r>
    </w:p>
    <w:p w14:paraId="0F564469" w14:textId="48BAE16E" w:rsidR="004C2BA8" w:rsidRPr="004C2BA8" w:rsidRDefault="004C2BA8" w:rsidP="004C2BA8">
      <w:pPr>
        <w:ind w:left="568" w:hanging="284"/>
        <w:rPr>
          <w:ins w:id="2501" w:author="MCC" w:date="2018-09-04T09:36:00Z"/>
          <w:rFonts w:eastAsia="Times New Roman" w:cs="v4.2.0"/>
        </w:rPr>
      </w:pPr>
      <w:r w:rsidRPr="004C2BA8">
        <w:rPr>
          <w:rFonts w:eastAsia="Times New Roman"/>
        </w:rPr>
        <w:t>-</w:t>
      </w:r>
      <w:r w:rsidRPr="004C2BA8">
        <w:rPr>
          <w:rFonts w:eastAsia="Times New Roman"/>
        </w:rPr>
        <w:tab/>
      </w:r>
      <w:del w:id="2502" w:author="MCC" w:date="2018-09-04T09:36:00Z">
        <w:r w:rsidR="00022564" w:rsidRPr="002B507C">
          <w:delText>SCH</w:delText>
        </w:r>
      </w:del>
      <w:ins w:id="2503" w:author="MCC" w:date="2018-09-04T09:36:00Z">
        <w:r w:rsidRPr="004C2BA8">
          <w:rPr>
            <w:rFonts w:eastAsia="Times New Roman"/>
          </w:rPr>
          <w:t>SSB</w:t>
        </w:r>
      </w:ins>
      <w:r w:rsidRPr="004C2BA8">
        <w:rPr>
          <w:rFonts w:eastAsia="Times New Roman"/>
        </w:rPr>
        <w:t xml:space="preserve">_RP and </w:t>
      </w:r>
      <w:del w:id="2504" w:author="MCC" w:date="2018-09-04T09:36:00Z">
        <w:r w:rsidR="00022564" w:rsidRPr="002B507C">
          <w:delText>SCH</w:delText>
        </w:r>
      </w:del>
      <w:ins w:id="2505" w:author="MCC" w:date="2018-09-04T09:36:00Z">
        <w:r w:rsidRPr="004C2BA8">
          <w:rPr>
            <w:rFonts w:eastAsia="Times New Roman"/>
          </w:rPr>
          <w:t>SSB</w:t>
        </w:r>
      </w:ins>
      <w:r w:rsidRPr="004C2BA8">
        <w:rPr>
          <w:rFonts w:eastAsia="Times New Roman"/>
        </w:rPr>
        <w:t xml:space="preserve"> </w:t>
      </w:r>
      <w:r w:rsidRPr="004C2BA8">
        <w:rPr>
          <w:rFonts w:eastAsia="Times New Roman"/>
          <w:lang w:val="en-US"/>
        </w:rPr>
        <w:t>Ês/Iot</w:t>
      </w:r>
      <w:r w:rsidRPr="004C2BA8">
        <w:rPr>
          <w:rFonts w:eastAsia="Times New Roman"/>
        </w:rPr>
        <w:t xml:space="preserve"> according to Annex </w:t>
      </w:r>
      <w:del w:id="2506" w:author="MCC" w:date="2018-09-04T09:36:00Z">
        <w:r w:rsidR="00022564" w:rsidRPr="002B507C">
          <w:delText>TBD</w:delText>
        </w:r>
      </w:del>
      <w:ins w:id="2507" w:author="MCC" w:date="2018-09-04T09:36:00Z">
        <w:r w:rsidRPr="004C2BA8">
          <w:rPr>
            <w:rFonts w:eastAsia="Times New Roman"/>
          </w:rPr>
          <w:t>B.2.2 for a corresponding NR Band.</w:t>
        </w:r>
      </w:ins>
    </w:p>
    <w:p w14:paraId="7B8B1F6C" w14:textId="77777777" w:rsidR="004C2BA8" w:rsidRPr="004C2BA8" w:rsidRDefault="004C2BA8" w:rsidP="004C2BA8">
      <w:pPr>
        <w:overflowPunct w:val="0"/>
        <w:autoSpaceDE w:val="0"/>
        <w:autoSpaceDN w:val="0"/>
        <w:adjustRightInd w:val="0"/>
        <w:textAlignment w:val="baseline"/>
        <w:rPr>
          <w:ins w:id="2508" w:author="MCC" w:date="2018-09-04T09:36:00Z"/>
          <w:rFonts w:eastAsia="Times New Roman" w:cs="v4.2.0"/>
          <w:lang w:eastAsia="ko-KR"/>
        </w:rPr>
      </w:pPr>
      <w:ins w:id="2509" w:author="MCC" w:date="2018-09-04T09:36:00Z">
        <w:r w:rsidRPr="004C2BA8">
          <w:rPr>
            <w:rFonts w:eastAsia="Times New Roman"/>
            <w:lang w:eastAsia="ko-KR"/>
          </w:rPr>
          <w:t>The inter-frequency target NR cell shall be considered detectable</w:t>
        </w:r>
        <w:r w:rsidRPr="004C2BA8">
          <w:rPr>
            <w:rFonts w:eastAsia="Times New Roman" w:cs="v4.2.0"/>
            <w:lang w:eastAsia="ko-KR"/>
          </w:rPr>
          <w:t xml:space="preserve"> when for each relevant SSB:</w:t>
        </w:r>
      </w:ins>
    </w:p>
    <w:p w14:paraId="234163AE" w14:textId="77777777" w:rsidR="004C2BA8" w:rsidRPr="004C2BA8" w:rsidRDefault="004C2BA8" w:rsidP="004C2BA8">
      <w:pPr>
        <w:ind w:left="568" w:hanging="284"/>
        <w:rPr>
          <w:ins w:id="2510" w:author="MCC" w:date="2018-09-04T09:36:00Z"/>
          <w:rFonts w:eastAsia="Times New Roman"/>
        </w:rPr>
      </w:pPr>
      <w:ins w:id="2511" w:author="MCC" w:date="2018-09-04T09:36:00Z">
        <w:r w:rsidRPr="004C2BA8">
          <w:rPr>
            <w:rFonts w:eastAsia="Times New Roman"/>
          </w:rPr>
          <w:t>-</w:t>
        </w:r>
        <w:r w:rsidRPr="004C2BA8">
          <w:rPr>
            <w:rFonts w:eastAsia="Times New Roman"/>
          </w:rPr>
          <w:tab/>
          <w:t>SS-RSRP related side conditions given in Section 10.1.4 and 10.1.5 are fulfilled for a corresponding NR Band for FR1 and FR2, respectively,</w:t>
        </w:r>
      </w:ins>
    </w:p>
    <w:p w14:paraId="1E99BDFD" w14:textId="77777777" w:rsidR="004C2BA8" w:rsidRPr="004C2BA8" w:rsidRDefault="004C2BA8">
      <w:pPr>
        <w:ind w:left="568" w:hanging="284"/>
        <w:rPr>
          <w:rFonts w:eastAsia="Times New Roman" w:cs="v4.2.0"/>
        </w:rPr>
        <w:pPrChange w:id="2512" w:author="MCC" w:date="2018-09-04T09:36:00Z">
          <w:pPr>
            <w:pStyle w:val="B10"/>
          </w:pPr>
        </w:pPrChange>
      </w:pPr>
      <w:ins w:id="2513" w:author="MCC" w:date="2018-09-04T09:36:00Z">
        <w:r w:rsidRPr="004C2BA8">
          <w:rPr>
            <w:rFonts w:eastAsia="Times New Roman"/>
          </w:rPr>
          <w:t>-</w:t>
        </w:r>
        <w:r w:rsidRPr="004C2BA8">
          <w:rPr>
            <w:rFonts w:eastAsia="Times New Roman"/>
          </w:rPr>
          <w:tab/>
          <w:t xml:space="preserve">SSB_RP and SSB </w:t>
        </w:r>
        <w:r w:rsidRPr="004C2BA8">
          <w:rPr>
            <w:rFonts w:eastAsia="Times New Roman"/>
            <w:lang w:val="en-US"/>
          </w:rPr>
          <w:t>Ês/Iot</w:t>
        </w:r>
        <w:r w:rsidRPr="004C2BA8">
          <w:rPr>
            <w:rFonts w:eastAsia="Times New Roman"/>
          </w:rPr>
          <w:t xml:space="preserve"> according to Annex B.2.2</w:t>
        </w:r>
      </w:ins>
      <w:r w:rsidRPr="004C2BA8">
        <w:rPr>
          <w:rFonts w:eastAsia="Times New Roman"/>
        </w:rPr>
        <w:t xml:space="preserve"> for a corresponding NR Band.</w:t>
      </w:r>
    </w:p>
    <w:p w14:paraId="0B1A5A18" w14:textId="77777777" w:rsidR="007C5863" w:rsidRDefault="007C5863" w:rsidP="007C5863">
      <w:pPr>
        <w:overflowPunct w:val="0"/>
        <w:autoSpaceDE w:val="0"/>
        <w:autoSpaceDN w:val="0"/>
        <w:adjustRightInd w:val="0"/>
        <w:textAlignment w:val="baseline"/>
        <w:rPr>
          <w:lang w:eastAsia="ko-KR"/>
        </w:rPr>
      </w:pPr>
      <w:r w:rsidRPr="00480933">
        <w:rPr>
          <w:lang w:eastAsia="ko-KR"/>
        </w:rPr>
        <w:t>T</w:t>
      </w:r>
      <w:r w:rsidRPr="00480933">
        <w:rPr>
          <w:vertAlign w:val="subscript"/>
          <w:lang w:eastAsia="ko-KR"/>
        </w:rPr>
        <w:t>identify</w:t>
      </w:r>
      <w:r>
        <w:rPr>
          <w:vertAlign w:val="subscript"/>
          <w:lang w:eastAsia="ko-KR"/>
        </w:rPr>
        <w:t>_intra_NR</w:t>
      </w:r>
      <w:r>
        <w:rPr>
          <w:lang w:eastAsia="ko-KR"/>
        </w:rPr>
        <w:t xml:space="preserve">: </w:t>
      </w:r>
      <w:r w:rsidRPr="00480933">
        <w:rPr>
          <w:lang w:eastAsia="ko-KR"/>
        </w:rPr>
        <w:t xml:space="preserve">It is the time to identify the target </w:t>
      </w:r>
      <w:r>
        <w:rPr>
          <w:lang w:eastAsia="ko-KR"/>
        </w:rPr>
        <w:t xml:space="preserve">intra-frequency NR </w:t>
      </w:r>
      <w:r w:rsidRPr="00480933">
        <w:rPr>
          <w:lang w:eastAsia="ko-KR"/>
        </w:rPr>
        <w:t>cell</w:t>
      </w:r>
      <w:r>
        <w:rPr>
          <w:lang w:eastAsia="ko-KR"/>
        </w:rPr>
        <w:t xml:space="preserve"> and it depends on whether the target NR cell is </w:t>
      </w:r>
      <w:r w:rsidRPr="00F4127C">
        <w:rPr>
          <w:lang w:eastAsia="ko-KR"/>
        </w:rPr>
        <w:t>known cell or unknown cell and on the frequency range (FR) of the target NR cell</w:t>
      </w:r>
      <w:r>
        <w:rPr>
          <w:lang w:eastAsia="ko-KR"/>
        </w:rPr>
        <w:t xml:space="preserve">. If the UE is not configured with </w:t>
      </w:r>
      <w:r w:rsidRPr="0021681B">
        <w:rPr>
          <w:lang w:eastAsia="ko-KR"/>
        </w:rPr>
        <w:t>intra-frequency</w:t>
      </w:r>
      <w:r>
        <w:rPr>
          <w:lang w:eastAsia="ko-KR"/>
        </w:rPr>
        <w:t xml:space="preserve"> NR carrier for RRC re-establishment then </w:t>
      </w:r>
      <w:r w:rsidRPr="00480933">
        <w:rPr>
          <w:lang w:eastAsia="ko-KR"/>
        </w:rPr>
        <w:t>T</w:t>
      </w:r>
      <w:r w:rsidRPr="00480933">
        <w:rPr>
          <w:vertAlign w:val="subscript"/>
          <w:lang w:eastAsia="ko-KR"/>
        </w:rPr>
        <w:t>identify</w:t>
      </w:r>
      <w:r>
        <w:rPr>
          <w:vertAlign w:val="subscript"/>
          <w:lang w:eastAsia="ko-KR"/>
        </w:rPr>
        <w:t>_intra_NR</w:t>
      </w:r>
      <w:r>
        <w:rPr>
          <w:lang w:eastAsia="ko-KR"/>
        </w:rPr>
        <w:t xml:space="preserve">=0; otherwise </w:t>
      </w:r>
      <w:r w:rsidRPr="00480933">
        <w:rPr>
          <w:lang w:eastAsia="ko-KR"/>
        </w:rPr>
        <w:t>T</w:t>
      </w:r>
      <w:r w:rsidRPr="00480933">
        <w:rPr>
          <w:vertAlign w:val="subscript"/>
          <w:lang w:eastAsia="ko-KR"/>
        </w:rPr>
        <w:t>identify</w:t>
      </w:r>
      <w:r>
        <w:rPr>
          <w:vertAlign w:val="subscript"/>
          <w:lang w:eastAsia="ko-KR"/>
        </w:rPr>
        <w:t>_intra_NR</w:t>
      </w:r>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-1.</w:t>
      </w:r>
    </w:p>
    <w:p w14:paraId="0CFF13A1" w14:textId="77777777" w:rsidR="007C5863" w:rsidRDefault="007C5863" w:rsidP="007C5863">
      <w:pPr>
        <w:overflowPunct w:val="0"/>
        <w:autoSpaceDE w:val="0"/>
        <w:autoSpaceDN w:val="0"/>
        <w:adjustRightInd w:val="0"/>
        <w:textAlignment w:val="baseline"/>
        <w:rPr>
          <w:lang w:eastAsia="ko-KR"/>
        </w:rPr>
      </w:pPr>
      <w:r w:rsidRPr="00480933">
        <w:rPr>
          <w:lang w:eastAsia="ko-KR"/>
        </w:rPr>
        <w:t>T</w:t>
      </w:r>
      <w:r w:rsidRPr="00480933">
        <w:rPr>
          <w:vertAlign w:val="subscript"/>
          <w:lang w:eastAsia="ko-KR"/>
        </w:rPr>
        <w:t>identify</w:t>
      </w:r>
      <w:r>
        <w:rPr>
          <w:vertAlign w:val="subscript"/>
          <w:lang w:eastAsia="ko-KR"/>
        </w:rPr>
        <w:t>_inter_NR,i</w:t>
      </w:r>
      <w:r>
        <w:rPr>
          <w:lang w:eastAsia="ko-KR"/>
        </w:rPr>
        <w:t xml:space="preserve">: </w:t>
      </w:r>
      <w:r w:rsidRPr="00480933">
        <w:rPr>
          <w:lang w:eastAsia="ko-KR"/>
        </w:rPr>
        <w:t xml:space="preserve">It is the time to identify the target </w:t>
      </w:r>
      <w:r>
        <w:rPr>
          <w:lang w:eastAsia="ko-KR"/>
        </w:rPr>
        <w:t xml:space="preserve">inter-frequency NR </w:t>
      </w:r>
      <w:r w:rsidRPr="00480933">
        <w:rPr>
          <w:lang w:eastAsia="ko-KR"/>
        </w:rPr>
        <w:t>cell</w:t>
      </w:r>
      <w:r>
        <w:rPr>
          <w:lang w:eastAsia="ko-KR"/>
        </w:rPr>
        <w:t xml:space="preserve"> on inter-frequency carrier </w:t>
      </w:r>
      <w:r w:rsidRPr="009A6811">
        <w:rPr>
          <w:i/>
          <w:lang w:eastAsia="ko-KR"/>
        </w:rPr>
        <w:t>i</w:t>
      </w:r>
      <w:r>
        <w:rPr>
          <w:lang w:eastAsia="ko-KR"/>
        </w:rPr>
        <w:t xml:space="preserve"> configured for RRC re-establishment and it depends on whether the target NR cell is </w:t>
      </w:r>
      <w:r w:rsidRPr="00F4127C">
        <w:rPr>
          <w:lang w:eastAsia="ko-KR"/>
        </w:rPr>
        <w:t>known cell or unknown cell and on the frequency range (FR) of the target NR cell</w:t>
      </w:r>
      <w:r>
        <w:rPr>
          <w:lang w:eastAsia="ko-KR"/>
        </w:rPr>
        <w:t xml:space="preserve">. </w:t>
      </w:r>
      <w:r w:rsidRPr="00480933">
        <w:rPr>
          <w:lang w:eastAsia="ko-KR"/>
        </w:rPr>
        <w:t>T</w:t>
      </w:r>
      <w:r w:rsidRPr="00480933">
        <w:rPr>
          <w:vertAlign w:val="subscript"/>
          <w:lang w:eastAsia="ko-KR"/>
        </w:rPr>
        <w:t>identify</w:t>
      </w:r>
      <w:r>
        <w:rPr>
          <w:vertAlign w:val="subscript"/>
          <w:lang w:eastAsia="ko-KR"/>
        </w:rPr>
        <w:t>_inter_NR,i</w:t>
      </w:r>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-2.</w:t>
      </w:r>
    </w:p>
    <w:p w14:paraId="30A0B0DA" w14:textId="77777777" w:rsidR="007C5863" w:rsidRDefault="007C5863" w:rsidP="007C5863">
      <w:pPr>
        <w:overflowPunct w:val="0"/>
        <w:autoSpaceDE w:val="0"/>
        <w:autoSpaceDN w:val="0"/>
        <w:adjustRightInd w:val="0"/>
        <w:textAlignment w:val="baseline"/>
        <w:rPr>
          <w:ins w:id="2514" w:author="MCC" w:date="2018-09-04T09:36:00Z"/>
          <w:lang w:eastAsia="ko-KR"/>
        </w:rPr>
      </w:pPr>
      <w:ins w:id="2515" w:author="MCC" w:date="2018-09-04T09:36:00Z">
        <w:r w:rsidRPr="00195557">
          <w:rPr>
            <w:lang w:eastAsia="ko-KR"/>
          </w:rPr>
          <w:t>T</w:t>
        </w:r>
        <w:r w:rsidRPr="00195557">
          <w:rPr>
            <w:vertAlign w:val="subscript"/>
            <w:lang w:eastAsia="ko-KR"/>
          </w:rPr>
          <w:t>SMTC</w:t>
        </w:r>
        <w:r w:rsidRPr="00195557">
          <w:rPr>
            <w:lang w:eastAsia="ko-KR"/>
          </w:rPr>
          <w:t>: It is the periodicity of the SMTC occasion configured for the intra-frequency carrier.</w:t>
        </w:r>
      </w:ins>
    </w:p>
    <w:p w14:paraId="1FAD58DD" w14:textId="77777777" w:rsidR="007C5863" w:rsidRPr="00E8184A" w:rsidRDefault="007C5863" w:rsidP="007C5863">
      <w:pPr>
        <w:overflowPunct w:val="0"/>
        <w:autoSpaceDE w:val="0"/>
        <w:autoSpaceDN w:val="0"/>
        <w:adjustRightInd w:val="0"/>
        <w:textAlignment w:val="baseline"/>
        <w:rPr>
          <w:lang w:eastAsia="ko-KR"/>
        </w:rPr>
      </w:pPr>
      <w:r w:rsidRPr="00480933">
        <w:rPr>
          <w:lang w:eastAsia="ko-KR"/>
        </w:rPr>
        <w:t>T</w:t>
      </w:r>
      <w:r>
        <w:rPr>
          <w:vertAlign w:val="subscript"/>
          <w:lang w:eastAsia="ko-KR"/>
        </w:rPr>
        <w:t>SMTC,i</w:t>
      </w:r>
      <w:r>
        <w:rPr>
          <w:lang w:eastAsia="ko-KR"/>
        </w:rPr>
        <w:t xml:space="preserve">: </w:t>
      </w:r>
      <w:r w:rsidRPr="00480933">
        <w:rPr>
          <w:lang w:eastAsia="ko-KR"/>
        </w:rPr>
        <w:t>It is the</w:t>
      </w:r>
      <w:r>
        <w:rPr>
          <w:lang w:eastAsia="ko-KR"/>
        </w:rPr>
        <w:t xml:space="preserve"> periodicity of the SMTC occasion configured for the inter-frequency carrier </w:t>
      </w:r>
      <w:r w:rsidRPr="001455CE">
        <w:rPr>
          <w:i/>
          <w:lang w:eastAsia="ko-KR"/>
        </w:rPr>
        <w:t>i</w:t>
      </w:r>
      <w:r>
        <w:rPr>
          <w:lang w:eastAsia="ko-KR"/>
        </w:rPr>
        <w:t>.</w:t>
      </w:r>
    </w:p>
    <w:p w14:paraId="5836DC91" w14:textId="77777777" w:rsidR="007C5863" w:rsidRPr="00EF451D" w:rsidRDefault="007C5863" w:rsidP="007C5863">
      <w:pPr>
        <w:overflowPunct w:val="0"/>
        <w:autoSpaceDE w:val="0"/>
        <w:autoSpaceDN w:val="0"/>
        <w:adjustRightInd w:val="0"/>
        <w:textAlignment w:val="baseline"/>
        <w:rPr>
          <w:rFonts w:cs="v4.2.0"/>
        </w:rPr>
      </w:pPr>
      <w:r w:rsidRPr="00EF451D">
        <w:rPr>
          <w:lang w:eastAsia="zh-CN"/>
        </w:rPr>
        <w:t>T</w:t>
      </w:r>
      <w:r w:rsidRPr="00EF451D">
        <w:rPr>
          <w:vertAlign w:val="subscript"/>
          <w:lang w:eastAsia="zh-CN"/>
        </w:rPr>
        <w:t>SI</w:t>
      </w:r>
      <w:r>
        <w:rPr>
          <w:vertAlign w:val="subscript"/>
          <w:lang w:eastAsia="zh-CN"/>
        </w:rPr>
        <w:t xml:space="preserve">-NR </w:t>
      </w:r>
      <w:r w:rsidRPr="00EF451D">
        <w:rPr>
          <w:lang w:eastAsia="zh-CN"/>
        </w:rPr>
        <w:t xml:space="preserve"> = It</w:t>
      </w:r>
      <w:r w:rsidRPr="00EF451D">
        <w:rPr>
          <w:rFonts w:cs="v4.2.0"/>
          <w:iCs/>
        </w:rPr>
        <w:t xml:space="preserve"> </w:t>
      </w:r>
      <w:r w:rsidRPr="00EF451D">
        <w:rPr>
          <w:rFonts w:cs="v4.2.0"/>
        </w:rPr>
        <w:t xml:space="preserve">is the time required for receiving all the relevant system information according to the reception procedure and the RRC procedure delay of system information blocks defined in </w:t>
      </w:r>
      <w:r w:rsidRPr="00EF451D">
        <w:t>TS 3</w:t>
      </w:r>
      <w:r>
        <w:t>8</w:t>
      </w:r>
      <w:r w:rsidRPr="00EF451D">
        <w:t>.331 [2]</w:t>
      </w:r>
      <w:r w:rsidRPr="00EF451D">
        <w:rPr>
          <w:rFonts w:cs="v4.2.0"/>
        </w:rPr>
        <w:t xml:space="preserve"> for the</w:t>
      </w:r>
      <w:r w:rsidRPr="00EF451D">
        <w:rPr>
          <w:rFonts w:cs="v4.2.0" w:hint="eastAsia"/>
          <w:lang w:eastAsia="zh-CN"/>
        </w:rPr>
        <w:t xml:space="preserve"> target</w:t>
      </w:r>
      <w:r w:rsidRPr="00EF451D">
        <w:rPr>
          <w:rFonts w:cs="v4.2.0"/>
        </w:rPr>
        <w:t xml:space="preserve"> PCell.</w:t>
      </w:r>
    </w:p>
    <w:p w14:paraId="4BB88F0D" w14:textId="77777777" w:rsidR="007C5863" w:rsidRPr="00EF451D" w:rsidRDefault="007C5863" w:rsidP="007C5863">
      <w:pPr>
        <w:overflowPunct w:val="0"/>
        <w:autoSpaceDE w:val="0"/>
        <w:autoSpaceDN w:val="0"/>
        <w:adjustRightInd w:val="0"/>
        <w:textAlignment w:val="baseline"/>
      </w:pPr>
      <w:r w:rsidRPr="00EF451D">
        <w:t>T</w:t>
      </w:r>
      <w:r w:rsidRPr="00EF451D">
        <w:rPr>
          <w:vertAlign w:val="subscript"/>
        </w:rPr>
        <w:t xml:space="preserve">PRACH </w:t>
      </w:r>
      <w:r w:rsidRPr="00EF451D">
        <w:t xml:space="preserve">= </w:t>
      </w:r>
      <w:r w:rsidRPr="00D647F6">
        <w:t>It is the delay caused due to the random access procedure when sending random access to the target NR cell. The delay depend</w:t>
      </w:r>
      <w:r>
        <w:t>s</w:t>
      </w:r>
      <w:r w:rsidRPr="00D647F6">
        <w:t xml:space="preserve"> on the PRACH configuration defined in Table 6.3.3.2-2 [6] or Table 6.3.3.2-3 [6] for FR1 and in Table 6.3.3.2-4 [6] for FR2.</w:t>
      </w:r>
    </w:p>
    <w:p w14:paraId="0254C08A" w14:textId="77777777" w:rsidR="007C5863" w:rsidRDefault="007C5863" w:rsidP="007C5863">
      <w:pPr>
        <w:overflowPunct w:val="0"/>
        <w:autoSpaceDE w:val="0"/>
        <w:autoSpaceDN w:val="0"/>
        <w:adjustRightInd w:val="0"/>
        <w:textAlignment w:val="baseline"/>
        <w:rPr>
          <w:rFonts w:cs="v4.2.0"/>
        </w:rPr>
      </w:pPr>
      <w:r w:rsidRPr="00EF451D">
        <w:rPr>
          <w:rFonts w:cs="v4.2.0"/>
          <w:iCs/>
        </w:rPr>
        <w:t>N</w:t>
      </w:r>
      <w:r w:rsidRPr="00EF451D">
        <w:rPr>
          <w:rFonts w:cs="v4.2.0"/>
          <w:iCs/>
          <w:vertAlign w:val="subscript"/>
        </w:rPr>
        <w:t>freq</w:t>
      </w:r>
      <w:r w:rsidRPr="00EF451D">
        <w:rPr>
          <w:rFonts w:cs="v4.2.0"/>
        </w:rPr>
        <w:t xml:space="preserve">: It is the total number of </w:t>
      </w:r>
      <w:r>
        <w:rPr>
          <w:rFonts w:cs="v4.2.0"/>
        </w:rPr>
        <w:t xml:space="preserve">NR </w:t>
      </w:r>
      <w:r w:rsidRPr="00EF451D">
        <w:rPr>
          <w:rFonts w:cs="v4.2.0"/>
        </w:rPr>
        <w:t>frequencies to be monitored for RRC re-establishment; N</w:t>
      </w:r>
      <w:r w:rsidRPr="00EF451D">
        <w:rPr>
          <w:rFonts w:cs="v4.2.0"/>
          <w:vertAlign w:val="subscript"/>
        </w:rPr>
        <w:t xml:space="preserve">freq </w:t>
      </w:r>
      <w:r w:rsidRPr="00EF451D">
        <w:rPr>
          <w:rFonts w:cs="v4.2.0"/>
        </w:rPr>
        <w:t xml:space="preserve">= 1 if the target </w:t>
      </w:r>
      <w:r w:rsidRPr="00EF451D">
        <w:rPr>
          <w:rFonts w:cs="v4.2.0" w:hint="eastAsia"/>
          <w:lang w:eastAsia="zh-CN"/>
        </w:rPr>
        <w:t>PC</w:t>
      </w:r>
      <w:r w:rsidRPr="00EF451D">
        <w:rPr>
          <w:rFonts w:cs="v4.2.0"/>
        </w:rPr>
        <w:t>ell is known.</w:t>
      </w:r>
    </w:p>
    <w:p w14:paraId="086B274F" w14:textId="77777777" w:rsidR="007C5863" w:rsidRDefault="007C5863" w:rsidP="007C5863">
      <w:pPr>
        <w:overflowPunct w:val="0"/>
        <w:autoSpaceDE w:val="0"/>
        <w:autoSpaceDN w:val="0"/>
        <w:adjustRightInd w:val="0"/>
        <w:textAlignment w:val="baseline"/>
      </w:pPr>
      <w:r w:rsidRPr="00EF451D">
        <w:t>There is no requirement if the target cell does not contain the UE context.</w:t>
      </w:r>
    </w:p>
    <w:p w14:paraId="11CFA585" w14:textId="77777777" w:rsidR="007C5863" w:rsidRDefault="007C5863" w:rsidP="007C5863">
      <w:pPr>
        <w:overflowPunct w:val="0"/>
        <w:autoSpaceDE w:val="0"/>
        <w:autoSpaceDN w:val="0"/>
        <w:adjustRightInd w:val="0"/>
        <w:textAlignment w:val="baseline"/>
        <w:rPr>
          <w:ins w:id="2516" w:author="MCC" w:date="2018-09-04T09:36:00Z"/>
        </w:rPr>
      </w:pPr>
      <w:ins w:id="2517" w:author="MCC" w:date="2018-09-04T09:36:00Z">
        <w:r w:rsidRPr="0005008B">
          <w:t xml:space="preserve">In </w:t>
        </w:r>
        <w:r>
          <w:t xml:space="preserve">the </w:t>
        </w:r>
        <w:r w:rsidRPr="0005008B">
          <w:t>requirement</w:t>
        </w:r>
        <w:r>
          <w:t>,</w:t>
        </w:r>
        <w:r w:rsidRPr="0005008B">
          <w:t xml:space="preserve"> </w:t>
        </w:r>
        <w:r w:rsidRPr="005646EC">
          <w:t>the target</w:t>
        </w:r>
        <w:r>
          <w:t xml:space="preserve"> FR1 </w:t>
        </w:r>
        <w:r w:rsidRPr="0005008B">
          <w:t xml:space="preserve">cell is known if it has been meeting the relevant cell identification requirement during the last </w:t>
        </w:r>
        <w:r>
          <w:t>[5]</w:t>
        </w:r>
        <w:r w:rsidRPr="0005008B">
          <w:t xml:space="preserve"> seconds otherwise it is unknown. </w:t>
        </w:r>
      </w:ins>
    </w:p>
    <w:p w14:paraId="660DA30A" w14:textId="77777777" w:rsidR="007C5863" w:rsidRDefault="007C5863" w:rsidP="007C5863">
      <w:pPr>
        <w:pStyle w:val="TH"/>
      </w:pPr>
      <w:r w:rsidRPr="004E3244">
        <w:t>Table 6.2.</w:t>
      </w:r>
      <w:r>
        <w:t>1</w:t>
      </w:r>
      <w:r w:rsidRPr="004E3244">
        <w:t xml:space="preserve">.2.1-1: </w:t>
      </w:r>
      <w:r>
        <w:t xml:space="preserve">Time to identify target NR cell for </w:t>
      </w:r>
      <w:r w:rsidRPr="00314DB3">
        <w:t xml:space="preserve">RRC connection </w:t>
      </w:r>
      <w:r>
        <w:t xml:space="preserve">re-establishment </w:t>
      </w:r>
      <w:r w:rsidRPr="00314DB3">
        <w:t xml:space="preserve">to </w:t>
      </w:r>
      <w:r>
        <w:t>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18"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6"/>
        <w:gridCol w:w="1837"/>
        <w:gridCol w:w="2801"/>
        <w:gridCol w:w="3375"/>
        <w:tblGridChange w:id="2519">
          <w:tblGrid>
            <w:gridCol w:w="229"/>
            <w:gridCol w:w="1387"/>
            <w:gridCol w:w="450"/>
            <w:gridCol w:w="1387"/>
            <w:gridCol w:w="2058"/>
            <w:gridCol w:w="743"/>
            <w:gridCol w:w="3375"/>
            <w:gridCol w:w="10"/>
            <w:gridCol w:w="7"/>
          </w:tblGrid>
        </w:tblGridChange>
      </w:tblGrid>
      <w:tr w:rsidR="007C5863" w14:paraId="05219CAA" w14:textId="77777777" w:rsidTr="005E5F6E">
        <w:trPr>
          <w:jc w:val="center"/>
          <w:trPrChange w:id="2520" w:author="MCC" w:date="2018-09-04T09:36:00Z">
            <w:trPr>
              <w:jc w:val="center"/>
            </w:trPr>
          </w:trPrChange>
        </w:trPr>
        <w:tc>
          <w:tcPr>
            <w:tcW w:w="1616" w:type="dxa"/>
            <w:vMerge w:val="restart"/>
            <w:shd w:val="clear" w:color="auto" w:fill="auto"/>
            <w:cellIns w:id="2521" w:author="MCC" w:date="2018-09-04T09:36:00Z"/>
            <w:tcPrChange w:id="2522" w:author="MCC" w:date="2018-09-04T09:36:00Z">
              <w:tcPr>
                <w:tcW w:w="2066" w:type="dxa"/>
                <w:gridSpan w:val="2"/>
                <w:vMerge w:val="restart"/>
                <w:shd w:val="clear" w:color="auto" w:fill="auto"/>
                <w:cellIns w:id="2523" w:author="MCC" w:date="2018-09-04T09:36:00Z"/>
              </w:tcPr>
            </w:tcPrChange>
          </w:tcPr>
          <w:p w14:paraId="3434AF61" w14:textId="77777777" w:rsidR="007C5863" w:rsidRPr="0016606A" w:rsidRDefault="007C5863" w:rsidP="005E5F6E">
            <w:pPr>
              <w:pStyle w:val="TAH"/>
              <w:rPr>
                <w:lang w:eastAsia="ko-KR"/>
              </w:rPr>
            </w:pPr>
            <w:ins w:id="2524" w:author="MCC" w:date="2018-09-04T09:36:00Z">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ins>
          </w:p>
        </w:tc>
        <w:tc>
          <w:tcPr>
            <w:tcW w:w="1837" w:type="dxa"/>
            <w:vMerge w:val="restart"/>
            <w:shd w:val="clear" w:color="auto" w:fill="auto"/>
            <w:tcPrChange w:id="2525" w:author="MCC" w:date="2018-09-04T09:36:00Z">
              <w:tcPr>
                <w:tcW w:w="2066" w:type="dxa"/>
                <w:vMerge w:val="restart"/>
                <w:shd w:val="clear" w:color="auto" w:fill="auto"/>
              </w:tcPr>
            </w:tcPrChange>
          </w:tcPr>
          <w:p w14:paraId="6438FE3E" w14:textId="77777777" w:rsidR="007C5863" w:rsidRDefault="007C5863" w:rsidP="005E5F6E">
            <w:pPr>
              <w:pStyle w:val="TAH"/>
              <w:rPr>
                <w:lang w:eastAsia="ko-KR"/>
              </w:rPr>
            </w:pPr>
            <w:r w:rsidRPr="0016606A">
              <w:rPr>
                <w:lang w:eastAsia="ko-KR"/>
              </w:rPr>
              <w:t>Frequency range (FR) of target NR cell</w:t>
            </w:r>
          </w:p>
        </w:tc>
        <w:tc>
          <w:tcPr>
            <w:tcW w:w="6176" w:type="dxa"/>
            <w:gridSpan w:val="2"/>
            <w:shd w:val="clear" w:color="auto" w:fill="auto"/>
            <w:tcPrChange w:id="2526" w:author="MCC" w:date="2018-09-04T09:36:00Z">
              <w:tcPr>
                <w:tcW w:w="7576" w:type="dxa"/>
                <w:gridSpan w:val="6"/>
                <w:shd w:val="clear" w:color="auto" w:fill="auto"/>
              </w:tcPr>
            </w:tcPrChange>
          </w:tcPr>
          <w:p w14:paraId="797E80D6" w14:textId="77777777" w:rsidR="007C5863" w:rsidRDefault="007C5863" w:rsidP="005E5F6E">
            <w:pPr>
              <w:pStyle w:val="TAH"/>
              <w:rPr>
                <w:lang w:eastAsia="ko-KR"/>
              </w:rPr>
            </w:pPr>
            <w:r w:rsidRPr="0016606A">
              <w:rPr>
                <w:lang w:eastAsia="ko-KR"/>
              </w:rPr>
              <w:t>T</w:t>
            </w:r>
            <w:r w:rsidRPr="0016606A">
              <w:rPr>
                <w:vertAlign w:val="subscript"/>
                <w:lang w:eastAsia="ko-KR"/>
              </w:rPr>
              <w:t>identify</w:t>
            </w:r>
            <w:r>
              <w:rPr>
                <w:vertAlign w:val="subscript"/>
                <w:lang w:eastAsia="ko-KR"/>
              </w:rPr>
              <w:t>_intra_</w:t>
            </w:r>
            <w:r w:rsidRPr="0016606A">
              <w:rPr>
                <w:vertAlign w:val="subscript"/>
                <w:lang w:eastAsia="ko-KR"/>
              </w:rPr>
              <w:t>NR</w:t>
            </w:r>
            <w:r>
              <w:rPr>
                <w:vertAlign w:val="subscript"/>
                <w:lang w:eastAsia="ko-KR"/>
              </w:rPr>
              <w:t xml:space="preserve"> </w:t>
            </w:r>
            <w:r>
              <w:rPr>
                <w:lang w:eastAsia="ko-KR"/>
              </w:rPr>
              <w:t>[ms]</w:t>
            </w:r>
          </w:p>
        </w:tc>
      </w:tr>
      <w:tr w:rsidR="007C5863" w14:paraId="4407AC2F" w14:textId="77777777" w:rsidTr="005E5F6E">
        <w:trPr>
          <w:jc w:val="center"/>
          <w:trPrChange w:id="2527" w:author="MCC" w:date="2018-09-04T09:36:00Z">
            <w:trPr>
              <w:jc w:val="center"/>
            </w:trPr>
          </w:trPrChange>
        </w:trPr>
        <w:tc>
          <w:tcPr>
            <w:tcW w:w="1616" w:type="dxa"/>
            <w:vMerge/>
            <w:shd w:val="clear" w:color="auto" w:fill="auto"/>
            <w:tcPrChange w:id="2528" w:author="MCC" w:date="2018-09-04T09:36:00Z">
              <w:tcPr>
                <w:tcW w:w="2066" w:type="dxa"/>
                <w:vMerge/>
                <w:shd w:val="clear" w:color="auto" w:fill="auto"/>
              </w:tcPr>
            </w:tcPrChange>
          </w:tcPr>
          <w:p w14:paraId="7583D03D" w14:textId="77777777" w:rsidR="007C5863" w:rsidRDefault="007C5863" w:rsidP="005E5F6E">
            <w:pPr>
              <w:pStyle w:val="TAH"/>
              <w:rPr>
                <w:lang w:eastAsia="ko-KR"/>
              </w:rPr>
            </w:pPr>
          </w:p>
        </w:tc>
        <w:tc>
          <w:tcPr>
            <w:tcW w:w="1837" w:type="dxa"/>
            <w:vMerge/>
            <w:shd w:val="clear" w:color="auto" w:fill="auto"/>
            <w:cellIns w:id="2529" w:author="MCC" w:date="2018-09-04T09:36:00Z"/>
            <w:tcPrChange w:id="2530" w:author="MCC" w:date="2018-09-04T09:36:00Z">
              <w:tcPr>
                <w:tcW w:w="2066" w:type="dxa"/>
                <w:gridSpan w:val="2"/>
                <w:vMerge/>
                <w:shd w:val="clear" w:color="auto" w:fill="auto"/>
                <w:cellIns w:id="2531" w:author="MCC" w:date="2018-09-04T09:36:00Z"/>
              </w:tcPr>
            </w:tcPrChange>
          </w:tcPr>
          <w:p w14:paraId="5CD8B3FD" w14:textId="77777777" w:rsidR="007C5863" w:rsidRDefault="007C5863" w:rsidP="005E5F6E">
            <w:pPr>
              <w:pStyle w:val="TAH"/>
              <w:rPr>
                <w:lang w:eastAsia="ko-KR"/>
              </w:rPr>
            </w:pPr>
          </w:p>
        </w:tc>
        <w:tc>
          <w:tcPr>
            <w:tcW w:w="2801" w:type="dxa"/>
            <w:shd w:val="clear" w:color="auto" w:fill="auto"/>
            <w:tcPrChange w:id="2532" w:author="MCC" w:date="2018-09-04T09:36:00Z">
              <w:tcPr>
                <w:tcW w:w="3445" w:type="dxa"/>
                <w:gridSpan w:val="2"/>
                <w:shd w:val="clear" w:color="auto" w:fill="auto"/>
              </w:tcPr>
            </w:tcPrChange>
          </w:tcPr>
          <w:p w14:paraId="007DC642" w14:textId="77777777" w:rsidR="007C5863" w:rsidRDefault="007C5863" w:rsidP="005E5F6E">
            <w:pPr>
              <w:pStyle w:val="TAH"/>
              <w:rPr>
                <w:lang w:eastAsia="ko-KR"/>
              </w:rPr>
            </w:pPr>
            <w:r>
              <w:rPr>
                <w:lang w:eastAsia="ko-KR"/>
              </w:rPr>
              <w:t>Known NR cell</w:t>
            </w:r>
          </w:p>
        </w:tc>
        <w:tc>
          <w:tcPr>
            <w:tcW w:w="3375" w:type="dxa"/>
            <w:tcPrChange w:id="2533" w:author="MCC" w:date="2018-09-04T09:36:00Z">
              <w:tcPr>
                <w:tcW w:w="4131" w:type="dxa"/>
                <w:gridSpan w:val="4"/>
              </w:tcPr>
            </w:tcPrChange>
          </w:tcPr>
          <w:p w14:paraId="742B812E" w14:textId="77777777" w:rsidR="007C5863" w:rsidRDefault="007C5863" w:rsidP="005E5F6E">
            <w:pPr>
              <w:pStyle w:val="TAH"/>
              <w:rPr>
                <w:lang w:eastAsia="ko-KR"/>
              </w:rPr>
            </w:pPr>
            <w:r>
              <w:rPr>
                <w:lang w:eastAsia="ko-KR"/>
              </w:rPr>
              <w:t>Unknown NR cell</w:t>
            </w:r>
          </w:p>
        </w:tc>
      </w:tr>
      <w:tr w:rsidR="007C5863" w14:paraId="1E15C1BF" w14:textId="77777777" w:rsidTr="00F45FF9">
        <w:trPr>
          <w:jc w:val="center"/>
          <w:trPrChange w:id="2534" w:author="MCC" w:date="2018-09-04T09:36:00Z">
            <w:trPr>
              <w:gridAfter w:val="0"/>
              <w:wAfter w:w="7" w:type="dxa"/>
              <w:jc w:val="center"/>
            </w:trPr>
          </w:trPrChange>
        </w:trPr>
        <w:tc>
          <w:tcPr>
            <w:tcW w:w="1616" w:type="dxa"/>
            <w:shd w:val="clear" w:color="auto" w:fill="auto"/>
            <w:cellIns w:id="2535" w:author="MCC" w:date="2018-09-04T09:36:00Z"/>
            <w:tcPrChange w:id="2536" w:author="MCC" w:date="2018-09-04T09:36:00Z">
              <w:tcPr>
                <w:tcW w:w="2066" w:type="dxa"/>
                <w:gridSpan w:val="2"/>
                <w:shd w:val="clear" w:color="auto" w:fill="auto"/>
                <w:cellIns w:id="2537" w:author="MCC" w:date="2018-09-04T09:36:00Z"/>
              </w:tcPr>
            </w:tcPrChange>
          </w:tcPr>
          <w:p w14:paraId="756570CC" w14:textId="77777777" w:rsidR="007C5863" w:rsidRPr="0016606A" w:rsidRDefault="007C5863" w:rsidP="005E5F6E">
            <w:pPr>
              <w:pStyle w:val="TAL"/>
              <w:rPr>
                <w:lang w:eastAsia="ko-KR"/>
              </w:rPr>
            </w:pPr>
            <w:ins w:id="2538" w:author="MCC" w:date="2018-09-04T09:36:00Z">
              <w:r>
                <w:rPr>
                  <w:rFonts w:cs="Arial"/>
                  <w:lang w:eastAsia="ko-KR"/>
                </w:rPr>
                <w:t>≥</w:t>
              </w:r>
              <w:r>
                <w:rPr>
                  <w:lang w:eastAsia="ko-KR"/>
                </w:rPr>
                <w:t xml:space="preserve"> X</w:t>
              </w:r>
            </w:ins>
          </w:p>
        </w:tc>
        <w:tc>
          <w:tcPr>
            <w:tcW w:w="1837" w:type="dxa"/>
            <w:shd w:val="clear" w:color="auto" w:fill="auto"/>
            <w:tcPrChange w:id="2539" w:author="MCC" w:date="2018-09-04T09:36:00Z">
              <w:tcPr>
                <w:tcW w:w="2066" w:type="dxa"/>
                <w:shd w:val="clear" w:color="auto" w:fill="auto"/>
              </w:tcPr>
            </w:tcPrChange>
          </w:tcPr>
          <w:p w14:paraId="4FA52743" w14:textId="77777777" w:rsidR="007C5863" w:rsidRDefault="007C5863" w:rsidP="005E5F6E">
            <w:pPr>
              <w:pStyle w:val="TAL"/>
              <w:rPr>
                <w:lang w:eastAsia="ko-KR"/>
              </w:rPr>
            </w:pPr>
            <w:r w:rsidRPr="0016606A">
              <w:rPr>
                <w:lang w:eastAsia="ko-KR"/>
              </w:rPr>
              <w:t>FR1</w:t>
            </w:r>
          </w:p>
        </w:tc>
        <w:tc>
          <w:tcPr>
            <w:tcW w:w="2801" w:type="dxa"/>
            <w:shd w:val="clear" w:color="auto" w:fill="auto"/>
            <w:tcPrChange w:id="2540" w:author="MCC" w:date="2018-09-04T09:36:00Z">
              <w:tcPr>
                <w:tcW w:w="3441" w:type="dxa"/>
                <w:gridSpan w:val="2"/>
                <w:shd w:val="clear" w:color="auto" w:fill="auto"/>
              </w:tcPr>
            </w:tcPrChange>
          </w:tcPr>
          <w:p w14:paraId="0DE01793" w14:textId="77777777" w:rsidR="007C5863" w:rsidRDefault="007C5863" w:rsidP="005E5F6E">
            <w:pPr>
              <w:pStyle w:val="TAC"/>
            </w:pPr>
            <w:r w:rsidRPr="0016606A">
              <w:t>MAX</w:t>
            </w:r>
            <w:r>
              <w:t xml:space="preserve"> (200 </w:t>
            </w:r>
            <w:r w:rsidRPr="0016606A">
              <w:t>ms, [</w:t>
            </w:r>
            <w:r>
              <w:t>5</w:t>
            </w:r>
            <w:r w:rsidRPr="0016606A">
              <w:t>]</w:t>
            </w:r>
            <w:r>
              <w:t xml:space="preserve"> </w:t>
            </w:r>
            <w:r w:rsidRPr="0016606A">
              <w:t>x</w:t>
            </w:r>
            <w:r>
              <w:t xml:space="preserve"> T</w:t>
            </w:r>
            <w:r w:rsidRPr="00FD52FB">
              <w:rPr>
                <w:vertAlign w:val="subscript"/>
              </w:rPr>
              <w:t>SMTC</w:t>
            </w:r>
            <w:r>
              <w:t>)</w:t>
            </w:r>
          </w:p>
        </w:tc>
        <w:tc>
          <w:tcPr>
            <w:tcW w:w="3375" w:type="dxa"/>
            <w:shd w:val="clear" w:color="auto" w:fill="auto"/>
            <w:tcPrChange w:id="2541" w:author="MCC" w:date="2018-09-04T09:36:00Z">
              <w:tcPr>
                <w:tcW w:w="4128" w:type="dxa"/>
                <w:gridSpan w:val="3"/>
                <w:shd w:val="clear" w:color="auto" w:fill="auto"/>
              </w:tcPr>
            </w:tcPrChange>
          </w:tcPr>
          <w:p w14:paraId="68F51AE5" w14:textId="77777777" w:rsidR="007C5863" w:rsidRDefault="007C5863" w:rsidP="005E5F6E">
            <w:pPr>
              <w:pStyle w:val="TAC"/>
            </w:pPr>
            <w:r w:rsidRPr="0016606A">
              <w:t>MAX</w:t>
            </w:r>
            <w:r>
              <w:t xml:space="preserve"> (800 </w:t>
            </w:r>
            <w:r w:rsidRPr="0016606A">
              <w:t>ms, [</w:t>
            </w:r>
            <w:r>
              <w:t>10</w:t>
            </w:r>
            <w:r w:rsidRPr="0016606A">
              <w:t>]</w:t>
            </w:r>
            <w:r>
              <w:t xml:space="preserve"> </w:t>
            </w:r>
            <w:r w:rsidRPr="0016606A">
              <w:t>x</w:t>
            </w:r>
            <w:r>
              <w:t xml:space="preserve"> T</w:t>
            </w:r>
            <w:r w:rsidRPr="00E4435C">
              <w:rPr>
                <w:vertAlign w:val="subscript"/>
              </w:rPr>
              <w:t>SMTC</w:t>
            </w:r>
            <w:r>
              <w:t>)</w:t>
            </w:r>
          </w:p>
        </w:tc>
      </w:tr>
      <w:tr w:rsidR="007C5863" w14:paraId="6DDC45A4" w14:textId="77777777" w:rsidTr="00F45FF9">
        <w:trPr>
          <w:jc w:val="center"/>
          <w:trPrChange w:id="2542" w:author="MCC" w:date="2018-09-04T09:36:00Z">
            <w:trPr>
              <w:gridAfter w:val="0"/>
              <w:wAfter w:w="7" w:type="dxa"/>
              <w:jc w:val="center"/>
            </w:trPr>
          </w:trPrChange>
        </w:trPr>
        <w:tc>
          <w:tcPr>
            <w:tcW w:w="1616" w:type="dxa"/>
            <w:shd w:val="clear" w:color="auto" w:fill="auto"/>
            <w:cellIns w:id="2543" w:author="MCC" w:date="2018-09-04T09:36:00Z"/>
            <w:tcPrChange w:id="2544" w:author="MCC" w:date="2018-09-04T09:36:00Z">
              <w:tcPr>
                <w:tcW w:w="2066" w:type="dxa"/>
                <w:gridSpan w:val="2"/>
                <w:shd w:val="clear" w:color="auto" w:fill="auto"/>
                <w:cellIns w:id="2545" w:author="MCC" w:date="2018-09-04T09:36:00Z"/>
              </w:tcPr>
            </w:tcPrChange>
          </w:tcPr>
          <w:p w14:paraId="43B68E35" w14:textId="77777777" w:rsidR="007C5863" w:rsidRPr="0016606A" w:rsidRDefault="007C5863" w:rsidP="005E5F6E">
            <w:pPr>
              <w:pStyle w:val="TAL"/>
              <w:rPr>
                <w:lang w:eastAsia="ko-KR"/>
              </w:rPr>
            </w:pPr>
            <w:ins w:id="2546" w:author="MCC" w:date="2018-09-04T09:36:00Z">
              <w:r>
                <w:rPr>
                  <w:rFonts w:cs="Arial"/>
                  <w:lang w:eastAsia="ko-KR"/>
                </w:rPr>
                <w:t>≥</w:t>
              </w:r>
              <w:r>
                <w:rPr>
                  <w:lang w:eastAsia="ko-KR"/>
                </w:rPr>
                <w:t xml:space="preserve"> X</w:t>
              </w:r>
            </w:ins>
          </w:p>
        </w:tc>
        <w:tc>
          <w:tcPr>
            <w:tcW w:w="1837" w:type="dxa"/>
            <w:shd w:val="clear" w:color="auto" w:fill="auto"/>
            <w:tcPrChange w:id="2547" w:author="MCC" w:date="2018-09-04T09:36:00Z">
              <w:tcPr>
                <w:tcW w:w="2066" w:type="dxa"/>
                <w:shd w:val="clear" w:color="auto" w:fill="auto"/>
              </w:tcPr>
            </w:tcPrChange>
          </w:tcPr>
          <w:p w14:paraId="4D7A6E94" w14:textId="77777777" w:rsidR="007C5863" w:rsidRDefault="007C5863" w:rsidP="005E5F6E">
            <w:pPr>
              <w:pStyle w:val="TAL"/>
              <w:rPr>
                <w:lang w:eastAsia="ko-KR"/>
              </w:rPr>
            </w:pPr>
            <w:r w:rsidRPr="0016606A">
              <w:rPr>
                <w:lang w:eastAsia="ko-KR"/>
              </w:rPr>
              <w:t>FR2</w:t>
            </w:r>
          </w:p>
        </w:tc>
        <w:tc>
          <w:tcPr>
            <w:tcW w:w="2801" w:type="dxa"/>
            <w:shd w:val="clear" w:color="auto" w:fill="auto"/>
            <w:tcPrChange w:id="2548" w:author="MCC" w:date="2018-09-04T09:36:00Z">
              <w:tcPr>
                <w:tcW w:w="3441" w:type="dxa"/>
                <w:gridSpan w:val="2"/>
                <w:shd w:val="clear" w:color="auto" w:fill="auto"/>
              </w:tcPr>
            </w:tcPrChange>
          </w:tcPr>
          <w:p w14:paraId="6CF1101C" w14:textId="44670A55" w:rsidR="007C5863" w:rsidRDefault="00022564" w:rsidP="005E5F6E">
            <w:pPr>
              <w:pStyle w:val="TAC"/>
              <w:rPr>
                <w:lang w:eastAsia="zh-CN"/>
              </w:rPr>
            </w:pPr>
            <w:del w:id="2549" w:author="MCC" w:date="2018-09-04T09:36:00Z">
              <w:r w:rsidRPr="002B507C">
                <w:rPr>
                  <w:lang w:eastAsia="ko-KR"/>
                </w:rPr>
                <w:delText>MAX (400 ms, K2 x [5] x T</w:delText>
              </w:r>
              <w:r w:rsidRPr="002B507C">
                <w:rPr>
                  <w:vertAlign w:val="subscript"/>
                  <w:lang w:eastAsia="ko-KR"/>
                </w:rPr>
                <w:delText>SMTC</w:delText>
              </w:r>
              <w:r w:rsidRPr="002B507C">
                <w:rPr>
                  <w:lang w:eastAsia="ko-KR"/>
                </w:rPr>
                <w:delText>)</w:delText>
              </w:r>
            </w:del>
            <w:ins w:id="2550" w:author="MCC" w:date="2018-09-04T09:36:00Z">
              <w:r w:rsidR="007C5863">
                <w:rPr>
                  <w:rFonts w:hint="eastAsia"/>
                  <w:lang w:eastAsia="zh-CN"/>
                </w:rPr>
                <w:t>N/A</w:t>
              </w:r>
            </w:ins>
          </w:p>
        </w:tc>
        <w:tc>
          <w:tcPr>
            <w:tcW w:w="3375" w:type="dxa"/>
            <w:shd w:val="clear" w:color="auto" w:fill="auto"/>
            <w:tcPrChange w:id="2551" w:author="MCC" w:date="2018-09-04T09:36:00Z">
              <w:tcPr>
                <w:tcW w:w="4128" w:type="dxa"/>
                <w:gridSpan w:val="3"/>
                <w:shd w:val="clear" w:color="auto" w:fill="auto"/>
              </w:tcPr>
            </w:tcPrChange>
          </w:tcPr>
          <w:p w14:paraId="7703F509" w14:textId="400442C2" w:rsidR="007C5863" w:rsidRDefault="007C5863" w:rsidP="005E5F6E">
            <w:pPr>
              <w:pStyle w:val="TAC"/>
              <w:rPr>
                <w:lang w:eastAsia="ko-KR"/>
              </w:rPr>
            </w:pPr>
            <w:r w:rsidRPr="0016606A">
              <w:rPr>
                <w:lang w:eastAsia="ko-KR"/>
              </w:rPr>
              <w:t>MAX</w:t>
            </w:r>
            <w:r>
              <w:rPr>
                <w:lang w:eastAsia="ko-KR"/>
              </w:rPr>
              <w:t xml:space="preserve"> (1000 </w:t>
            </w:r>
            <w:r w:rsidRPr="0016606A">
              <w:rPr>
                <w:lang w:eastAsia="ko-KR"/>
              </w:rPr>
              <w:t xml:space="preserve">ms, </w:t>
            </w:r>
            <w:del w:id="2552" w:author="MCC" w:date="2018-09-04T09:36:00Z">
              <w:r w:rsidR="00022564" w:rsidRPr="002B507C">
                <w:rPr>
                  <w:lang w:eastAsia="ko-KR"/>
                </w:rPr>
                <w:delText>(K3 x [10])</w:delText>
              </w:r>
            </w:del>
            <w:ins w:id="2553" w:author="MCC" w:date="2018-09-04T09:36:00Z">
              <w:r>
                <w:rPr>
                  <w:rFonts w:hint="eastAsia"/>
                  <w:lang w:eastAsia="zh-CN"/>
                </w:rPr>
                <w:t>[80]</w:t>
              </w:r>
            </w:ins>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7C5863" w14:paraId="06EB129C" w14:textId="77777777" w:rsidTr="005E5F6E">
        <w:trPr>
          <w:jc w:val="center"/>
          <w:ins w:id="2554" w:author="MCC" w:date="2018-09-04T09:36:00Z"/>
        </w:trPr>
        <w:tc>
          <w:tcPr>
            <w:tcW w:w="1616" w:type="dxa"/>
          </w:tcPr>
          <w:p w14:paraId="366889A8" w14:textId="77777777" w:rsidR="007C5863" w:rsidRPr="0016606A" w:rsidRDefault="007C5863" w:rsidP="005E5F6E">
            <w:pPr>
              <w:pStyle w:val="TAL"/>
              <w:rPr>
                <w:ins w:id="2555" w:author="MCC" w:date="2018-09-04T09:36:00Z"/>
                <w:lang w:eastAsia="ko-KR"/>
              </w:rPr>
            </w:pPr>
            <w:ins w:id="2556" w:author="MCC" w:date="2018-09-04T09:36:00Z">
              <w:r>
                <w:rPr>
                  <w:lang w:eastAsia="ko-KR"/>
                </w:rPr>
                <w:t>&lt; X</w:t>
              </w:r>
            </w:ins>
          </w:p>
        </w:tc>
        <w:tc>
          <w:tcPr>
            <w:tcW w:w="1837" w:type="dxa"/>
            <w:shd w:val="clear" w:color="auto" w:fill="auto"/>
          </w:tcPr>
          <w:p w14:paraId="6375CD38" w14:textId="77777777" w:rsidR="007C5863" w:rsidRPr="0016606A" w:rsidRDefault="007C5863" w:rsidP="005E5F6E">
            <w:pPr>
              <w:pStyle w:val="TAL"/>
              <w:rPr>
                <w:ins w:id="2557" w:author="MCC" w:date="2018-09-04T09:36:00Z"/>
                <w:lang w:eastAsia="ko-KR"/>
              </w:rPr>
            </w:pPr>
            <w:ins w:id="2558" w:author="MCC" w:date="2018-09-04T09:36:00Z">
              <w:r w:rsidRPr="0016606A">
                <w:rPr>
                  <w:lang w:eastAsia="ko-KR"/>
                </w:rPr>
                <w:t>FR1</w:t>
              </w:r>
            </w:ins>
          </w:p>
        </w:tc>
        <w:tc>
          <w:tcPr>
            <w:tcW w:w="2801" w:type="dxa"/>
            <w:shd w:val="clear" w:color="auto" w:fill="auto"/>
          </w:tcPr>
          <w:p w14:paraId="394EB95B" w14:textId="77777777" w:rsidR="007C5863" w:rsidRPr="0016606A" w:rsidRDefault="007C5863" w:rsidP="005E5F6E">
            <w:pPr>
              <w:pStyle w:val="TAC"/>
              <w:rPr>
                <w:ins w:id="2559" w:author="MCC" w:date="2018-09-04T09:36:00Z"/>
                <w:lang w:eastAsia="zh-CN"/>
              </w:rPr>
            </w:pPr>
            <w:ins w:id="2560" w:author="MCC" w:date="2018-09-04T09:36:00Z">
              <w:r>
                <w:rPr>
                  <w:rFonts w:hint="eastAsia"/>
                  <w:lang w:eastAsia="zh-CN"/>
                </w:rPr>
                <w:t>N/A</w:t>
              </w:r>
            </w:ins>
          </w:p>
        </w:tc>
        <w:tc>
          <w:tcPr>
            <w:tcW w:w="3375" w:type="dxa"/>
            <w:shd w:val="clear" w:color="auto" w:fill="auto"/>
          </w:tcPr>
          <w:p w14:paraId="1C29B400" w14:textId="77777777" w:rsidR="007C5863" w:rsidRPr="00195557" w:rsidRDefault="007C5863" w:rsidP="005E5F6E">
            <w:pPr>
              <w:pStyle w:val="TAC"/>
              <w:rPr>
                <w:ins w:id="2561" w:author="MCC" w:date="2018-09-04T09:36:00Z"/>
                <w:lang w:eastAsia="ko-KR"/>
              </w:rPr>
            </w:pPr>
            <w:ins w:id="2562" w:author="MCC" w:date="2018-09-04T09:36:00Z">
              <w:r w:rsidRPr="00195557">
                <w:t>800</w:t>
              </w:r>
              <w:r w:rsidRPr="00195557">
                <w:rPr>
                  <w:vertAlign w:val="superscript"/>
                </w:rPr>
                <w:t>Note1</w:t>
              </w:r>
            </w:ins>
          </w:p>
        </w:tc>
      </w:tr>
      <w:tr w:rsidR="007C5863" w14:paraId="7AA5C453" w14:textId="77777777" w:rsidTr="005E5F6E">
        <w:trPr>
          <w:jc w:val="center"/>
          <w:ins w:id="2563" w:author="MCC" w:date="2018-09-04T09:36:00Z"/>
        </w:trPr>
        <w:tc>
          <w:tcPr>
            <w:tcW w:w="1616" w:type="dxa"/>
          </w:tcPr>
          <w:p w14:paraId="03359D67" w14:textId="77777777" w:rsidR="007C5863" w:rsidRPr="0016606A" w:rsidRDefault="007C5863" w:rsidP="005E5F6E">
            <w:pPr>
              <w:pStyle w:val="TAL"/>
              <w:rPr>
                <w:ins w:id="2564" w:author="MCC" w:date="2018-09-04T09:36:00Z"/>
                <w:lang w:eastAsia="ko-KR"/>
              </w:rPr>
            </w:pPr>
            <w:ins w:id="2565" w:author="MCC" w:date="2018-09-04T09:36:00Z">
              <w:r>
                <w:rPr>
                  <w:lang w:eastAsia="ko-KR"/>
                </w:rPr>
                <w:t>&lt; X</w:t>
              </w:r>
            </w:ins>
          </w:p>
        </w:tc>
        <w:tc>
          <w:tcPr>
            <w:tcW w:w="1837" w:type="dxa"/>
            <w:shd w:val="clear" w:color="auto" w:fill="auto"/>
          </w:tcPr>
          <w:p w14:paraId="3AE42AC5" w14:textId="77777777" w:rsidR="007C5863" w:rsidRPr="0016606A" w:rsidRDefault="007C5863" w:rsidP="005E5F6E">
            <w:pPr>
              <w:pStyle w:val="TAL"/>
              <w:rPr>
                <w:ins w:id="2566" w:author="MCC" w:date="2018-09-04T09:36:00Z"/>
                <w:lang w:eastAsia="ko-KR"/>
              </w:rPr>
            </w:pPr>
            <w:ins w:id="2567" w:author="MCC" w:date="2018-09-04T09:36:00Z">
              <w:r w:rsidRPr="0016606A">
                <w:rPr>
                  <w:lang w:eastAsia="ko-KR"/>
                </w:rPr>
                <w:t>FR2</w:t>
              </w:r>
            </w:ins>
          </w:p>
        </w:tc>
        <w:tc>
          <w:tcPr>
            <w:tcW w:w="2801" w:type="dxa"/>
            <w:shd w:val="clear" w:color="auto" w:fill="auto"/>
          </w:tcPr>
          <w:p w14:paraId="5E49A3CE" w14:textId="77777777" w:rsidR="007C5863" w:rsidRPr="0016606A" w:rsidRDefault="007C5863" w:rsidP="005E5F6E">
            <w:pPr>
              <w:pStyle w:val="TAC"/>
              <w:rPr>
                <w:ins w:id="2568" w:author="MCC" w:date="2018-09-04T09:36:00Z"/>
                <w:lang w:eastAsia="zh-CN"/>
              </w:rPr>
            </w:pPr>
            <w:ins w:id="2569" w:author="MCC" w:date="2018-09-04T09:36:00Z">
              <w:r>
                <w:rPr>
                  <w:rFonts w:hint="eastAsia"/>
                  <w:lang w:eastAsia="zh-CN"/>
                </w:rPr>
                <w:t>N/A</w:t>
              </w:r>
            </w:ins>
          </w:p>
        </w:tc>
        <w:tc>
          <w:tcPr>
            <w:tcW w:w="3375" w:type="dxa"/>
            <w:shd w:val="clear" w:color="auto" w:fill="auto"/>
          </w:tcPr>
          <w:p w14:paraId="4A1DF751" w14:textId="77777777" w:rsidR="007C5863" w:rsidRPr="00195557" w:rsidRDefault="007C5863" w:rsidP="005E5F6E">
            <w:pPr>
              <w:pStyle w:val="TAC"/>
              <w:rPr>
                <w:ins w:id="2570" w:author="MCC" w:date="2018-09-04T09:36:00Z"/>
                <w:lang w:eastAsia="ko-KR"/>
              </w:rPr>
            </w:pPr>
            <w:bookmarkStart w:id="2571" w:name="_Hlk521492617"/>
            <w:ins w:id="2572" w:author="MCC" w:date="2018-09-04T09:36:00Z">
              <w:r w:rsidRPr="00195557">
                <w:rPr>
                  <w:lang w:eastAsia="ko-KR"/>
                </w:rPr>
                <w:t>3420</w:t>
              </w:r>
              <w:bookmarkEnd w:id="2571"/>
              <w:r w:rsidRPr="00195557">
                <w:rPr>
                  <w:vertAlign w:val="superscript"/>
                </w:rPr>
                <w:t>Note1</w:t>
              </w:r>
            </w:ins>
          </w:p>
        </w:tc>
      </w:tr>
      <w:tr w:rsidR="007C5863" w14:paraId="240106BD" w14:textId="77777777" w:rsidTr="005E5F6E">
        <w:trPr>
          <w:jc w:val="center"/>
          <w:ins w:id="2573" w:author="MCC" w:date="2018-09-04T09:36:00Z"/>
        </w:trPr>
        <w:tc>
          <w:tcPr>
            <w:tcW w:w="9629" w:type="dxa"/>
            <w:gridSpan w:val="4"/>
          </w:tcPr>
          <w:p w14:paraId="4469A58E" w14:textId="77777777" w:rsidR="007C5863" w:rsidRPr="00195557" w:rsidRDefault="007C5863" w:rsidP="005E5F6E">
            <w:pPr>
              <w:pStyle w:val="TAC"/>
              <w:jc w:val="left"/>
              <w:rPr>
                <w:ins w:id="2574" w:author="MCC" w:date="2018-09-04T09:36:00Z"/>
                <w:lang w:eastAsia="zh-CN"/>
              </w:rPr>
            </w:pPr>
            <w:ins w:id="2575" w:author="MCC" w:date="2018-09-04T09:36:00Z">
              <w:r w:rsidRPr="00195557">
                <w:rPr>
                  <w:lang w:eastAsia="ko-KR"/>
                </w:rPr>
                <w:t>Note 1: T</w:t>
              </w:r>
              <w:r w:rsidRPr="00195557">
                <w:rPr>
                  <w:vertAlign w:val="subscript"/>
                  <w:lang w:eastAsia="ko-KR"/>
                </w:rPr>
                <w:t xml:space="preserve">SMTC </w:t>
              </w:r>
              <w:r w:rsidRPr="00195557">
                <w:rPr>
                  <w:lang w:eastAsia="ko-KR"/>
                </w:rPr>
                <w:t>=20 ms when s</w:t>
              </w:r>
              <w:r w:rsidRPr="00195557">
                <w:rPr>
                  <w:rFonts w:cs="v4.2.0"/>
                  <w:lang w:eastAsia="ko-KR"/>
                </w:rPr>
                <w:t xml:space="preserve">erving cell SCH </w:t>
              </w:r>
              <w:r w:rsidRPr="00195557">
                <w:rPr>
                  <w:lang w:val="en-US"/>
                </w:rPr>
                <w:t>Ês/Iot</w:t>
              </w:r>
              <w:r w:rsidRPr="00195557">
                <w:rPr>
                  <w:lang w:eastAsia="ko-KR"/>
                </w:rPr>
                <w:t xml:space="preserve"> &lt; X</w:t>
              </w:r>
            </w:ins>
          </w:p>
        </w:tc>
      </w:tr>
    </w:tbl>
    <w:p w14:paraId="566C4571" w14:textId="77777777" w:rsidR="007C5863" w:rsidRDefault="007C5863" w:rsidP="007C5863">
      <w:pPr>
        <w:rPr>
          <w:b/>
          <w:i/>
          <w:rPrChange w:id="2576" w:author="MCC" w:date="2018-09-04T09:36:00Z">
            <w:rPr/>
          </w:rPrChange>
        </w:rPr>
      </w:pPr>
    </w:p>
    <w:p w14:paraId="12B0F684" w14:textId="59285AB1" w:rsidR="007C5863" w:rsidRPr="0043544E" w:rsidRDefault="007C5863" w:rsidP="007C5863">
      <w:pPr>
        <w:rPr>
          <w:rFonts w:eastAsia="MS Mincho"/>
          <w:i/>
          <w:lang w:eastAsia="en-GB"/>
        </w:rPr>
      </w:pPr>
      <w:r w:rsidRPr="00A32A88">
        <w:rPr>
          <w:b/>
          <w:i/>
          <w:rPrChange w:id="2577" w:author="MCC" w:date="2018-09-04T09:36:00Z">
            <w:rPr>
              <w:i/>
            </w:rPr>
          </w:rPrChange>
        </w:rPr>
        <w:t>Editor’s note</w:t>
      </w:r>
      <w:r w:rsidRPr="00A32A88">
        <w:rPr>
          <w:rFonts w:eastAsia="MS Mincho"/>
          <w:i/>
          <w:lang w:eastAsia="en-GB"/>
        </w:rPr>
        <w:t xml:space="preserve">: </w:t>
      </w:r>
      <w:del w:id="2578" w:author="MCC" w:date="2018-09-04T09:36:00Z">
        <w:r w:rsidR="00022564" w:rsidRPr="00140D6E">
          <w:rPr>
            <w:rFonts w:eastAsia="MS Mincho"/>
            <w:i/>
            <w:lang w:eastAsia="en-GB"/>
          </w:rPr>
          <w:delText>K2 and K3 are FFS and is the number</w:delText>
        </w:r>
      </w:del>
      <w:ins w:id="2579" w:author="MCC" w:date="2018-09-04T09:36:00Z">
        <w:r w:rsidRPr="00BC6B76">
          <w:rPr>
            <w:rFonts w:eastAsia="MS Mincho"/>
            <w:i/>
            <w:lang w:eastAsia="en-GB"/>
          </w:rPr>
          <w:t xml:space="preserve">The SCH Ês/Iot threshold </w:t>
        </w:r>
        <w:r>
          <w:rPr>
            <w:rFonts w:eastAsia="MS Mincho"/>
            <w:i/>
            <w:lang w:eastAsia="en-GB"/>
          </w:rPr>
          <w:t>(i.e, value</w:t>
        </w:r>
      </w:ins>
      <w:r>
        <w:rPr>
          <w:rFonts w:eastAsia="MS Mincho"/>
          <w:i/>
          <w:lang w:eastAsia="en-GB"/>
        </w:rPr>
        <w:t xml:space="preserve"> of </w:t>
      </w:r>
      <w:del w:id="2580" w:author="MCC" w:date="2018-09-04T09:36:00Z">
        <w:r w:rsidR="00022564" w:rsidRPr="00140D6E">
          <w:rPr>
            <w:rFonts w:eastAsia="MS Mincho"/>
            <w:i/>
            <w:lang w:eastAsia="en-GB"/>
          </w:rPr>
          <w:delText xml:space="preserve">receiver beam sweeps required to measure/detect NR cell in </w:delText>
        </w:r>
        <w:r w:rsidR="00022564" w:rsidRPr="002B507C">
          <w:rPr>
            <w:rFonts w:eastAsia="MS Mincho"/>
            <w:i/>
            <w:lang w:eastAsia="en-GB"/>
          </w:rPr>
          <w:delText>FR2</w:delText>
        </w:r>
      </w:del>
      <w:ins w:id="2581" w:author="MCC" w:date="2018-09-04T09:36:00Z">
        <w:r>
          <w:rPr>
            <w:rFonts w:eastAsia="MS Mincho"/>
            <w:i/>
            <w:lang w:eastAsia="en-GB"/>
          </w:rPr>
          <w:t xml:space="preserve">X) </w:t>
        </w:r>
        <w:r w:rsidRPr="00BC6B76">
          <w:rPr>
            <w:rFonts w:eastAsia="MS Mincho"/>
            <w:i/>
            <w:lang w:eastAsia="en-GB"/>
          </w:rPr>
          <w:t>can be later decided based on RLM test cases</w:t>
        </w:r>
        <w:r>
          <w:rPr>
            <w:rFonts w:eastAsia="MS Mincho"/>
            <w:i/>
            <w:lang w:eastAsia="en-GB"/>
          </w:rPr>
          <w:t>.</w:t>
        </w:r>
      </w:ins>
    </w:p>
    <w:p w14:paraId="29EDE019" w14:textId="77777777" w:rsidR="007C5863" w:rsidRDefault="007C5863" w:rsidP="007C5863">
      <w:pPr>
        <w:pStyle w:val="TH"/>
      </w:pPr>
      <w:r w:rsidRPr="004E3244">
        <w:lastRenderedPageBreak/>
        <w:t>Table 6.2.</w:t>
      </w:r>
      <w:r>
        <w:t>1</w:t>
      </w:r>
      <w:r w:rsidRPr="004E3244">
        <w:t>.2.1-</w:t>
      </w:r>
      <w:r>
        <w:t>2</w:t>
      </w:r>
      <w:r w:rsidRPr="004E3244">
        <w:t xml:space="preserve">: </w:t>
      </w:r>
      <w:r>
        <w:t xml:space="preserve">Time to identify target NR cell for </w:t>
      </w:r>
      <w:r w:rsidRPr="00314DB3">
        <w:t xml:space="preserve">RRC connection </w:t>
      </w:r>
      <w:r>
        <w:t xml:space="preserve">re-establishment </w:t>
      </w:r>
      <w:r w:rsidRPr="00314DB3">
        <w:t xml:space="preserve">to </w:t>
      </w:r>
      <w:r>
        <w:t>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82"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1701"/>
        <w:gridCol w:w="2835"/>
        <w:gridCol w:w="3411"/>
        <w:tblGridChange w:id="2583">
          <w:tblGrid>
            <w:gridCol w:w="365"/>
            <w:gridCol w:w="1331"/>
            <w:gridCol w:w="370"/>
            <w:gridCol w:w="1331"/>
            <w:gridCol w:w="2114"/>
            <w:gridCol w:w="721"/>
            <w:gridCol w:w="3411"/>
            <w:gridCol w:w="3"/>
          </w:tblGrid>
        </w:tblGridChange>
      </w:tblGrid>
      <w:tr w:rsidR="007C5863" w14:paraId="10A8F359" w14:textId="77777777" w:rsidTr="005E5F6E">
        <w:trPr>
          <w:jc w:val="center"/>
          <w:trPrChange w:id="2584" w:author="MCC" w:date="2018-09-04T09:36:00Z">
            <w:trPr>
              <w:jc w:val="center"/>
            </w:trPr>
          </w:trPrChange>
        </w:trPr>
        <w:tc>
          <w:tcPr>
            <w:tcW w:w="1696" w:type="dxa"/>
            <w:vMerge w:val="restart"/>
            <w:shd w:val="clear" w:color="auto" w:fill="auto"/>
            <w:cellIns w:id="2585" w:author="MCC" w:date="2018-09-04T09:36:00Z"/>
            <w:tcPrChange w:id="2586" w:author="MCC" w:date="2018-09-04T09:36:00Z">
              <w:tcPr>
                <w:tcW w:w="2066" w:type="dxa"/>
                <w:gridSpan w:val="2"/>
                <w:vMerge w:val="restart"/>
                <w:shd w:val="clear" w:color="auto" w:fill="auto"/>
                <w:cellIns w:id="2587" w:author="MCC" w:date="2018-09-04T09:36:00Z"/>
              </w:tcPr>
            </w:tcPrChange>
          </w:tcPr>
          <w:p w14:paraId="25BAF720" w14:textId="77777777" w:rsidR="007C5863" w:rsidRPr="0016606A" w:rsidRDefault="007C5863" w:rsidP="005E5F6E">
            <w:pPr>
              <w:pStyle w:val="TAH"/>
              <w:rPr>
                <w:lang w:eastAsia="ko-KR"/>
              </w:rPr>
            </w:pPr>
            <w:ins w:id="2588" w:author="MCC" w:date="2018-09-04T09:36:00Z">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ins>
          </w:p>
        </w:tc>
        <w:tc>
          <w:tcPr>
            <w:tcW w:w="1701" w:type="dxa"/>
            <w:vMerge w:val="restart"/>
            <w:shd w:val="clear" w:color="auto" w:fill="auto"/>
            <w:tcPrChange w:id="2589" w:author="MCC" w:date="2018-09-04T09:36:00Z">
              <w:tcPr>
                <w:tcW w:w="2066" w:type="dxa"/>
                <w:vMerge w:val="restart"/>
                <w:shd w:val="clear" w:color="auto" w:fill="auto"/>
              </w:tcPr>
            </w:tcPrChange>
          </w:tcPr>
          <w:p w14:paraId="10A74A83" w14:textId="77777777" w:rsidR="007C5863" w:rsidRDefault="007C5863" w:rsidP="005E5F6E">
            <w:pPr>
              <w:pStyle w:val="TAH"/>
              <w:rPr>
                <w:lang w:eastAsia="ko-KR"/>
              </w:rPr>
            </w:pPr>
            <w:r w:rsidRPr="0016606A">
              <w:rPr>
                <w:lang w:eastAsia="ko-KR"/>
              </w:rPr>
              <w:t>Frequency range (FR) of target NR cell</w:t>
            </w:r>
          </w:p>
        </w:tc>
        <w:tc>
          <w:tcPr>
            <w:tcW w:w="6246" w:type="dxa"/>
            <w:gridSpan w:val="2"/>
            <w:shd w:val="clear" w:color="auto" w:fill="auto"/>
            <w:tcPrChange w:id="2590" w:author="MCC" w:date="2018-09-04T09:36:00Z">
              <w:tcPr>
                <w:tcW w:w="7576" w:type="dxa"/>
                <w:gridSpan w:val="5"/>
                <w:shd w:val="clear" w:color="auto" w:fill="auto"/>
              </w:tcPr>
            </w:tcPrChange>
          </w:tcPr>
          <w:p w14:paraId="7CE24CCB" w14:textId="77777777" w:rsidR="007C5863" w:rsidRDefault="007C5863" w:rsidP="005E5F6E">
            <w:pPr>
              <w:pStyle w:val="TAH"/>
              <w:rPr>
                <w:lang w:eastAsia="ko-KR"/>
              </w:rPr>
            </w:pPr>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r>
              <w:rPr>
                <w:vertAlign w:val="subscript"/>
                <w:lang w:eastAsia="ko-KR"/>
              </w:rPr>
              <w:t xml:space="preserve">, i </w:t>
            </w:r>
            <w:r>
              <w:rPr>
                <w:lang w:eastAsia="ko-KR"/>
              </w:rPr>
              <w:t>[ms]</w:t>
            </w:r>
          </w:p>
        </w:tc>
      </w:tr>
      <w:tr w:rsidR="007C5863" w14:paraId="4001C592" w14:textId="77777777" w:rsidTr="00F45FF9">
        <w:trPr>
          <w:jc w:val="center"/>
          <w:trPrChange w:id="2591" w:author="MCC" w:date="2018-09-04T09:36:00Z">
            <w:trPr>
              <w:jc w:val="center"/>
            </w:trPr>
          </w:trPrChange>
        </w:trPr>
        <w:tc>
          <w:tcPr>
            <w:tcW w:w="1696" w:type="dxa"/>
            <w:vMerge/>
            <w:shd w:val="clear" w:color="auto" w:fill="auto"/>
            <w:tcPrChange w:id="2592" w:author="MCC" w:date="2018-09-04T09:36:00Z">
              <w:tcPr>
                <w:tcW w:w="2066" w:type="dxa"/>
                <w:vMerge/>
                <w:shd w:val="clear" w:color="auto" w:fill="auto"/>
              </w:tcPr>
            </w:tcPrChange>
          </w:tcPr>
          <w:p w14:paraId="3C8C4A84" w14:textId="77777777" w:rsidR="007C5863" w:rsidRDefault="007C5863" w:rsidP="005E5F6E">
            <w:pPr>
              <w:pStyle w:val="TAH"/>
              <w:rPr>
                <w:lang w:eastAsia="ko-KR"/>
              </w:rPr>
            </w:pPr>
          </w:p>
        </w:tc>
        <w:tc>
          <w:tcPr>
            <w:tcW w:w="1701" w:type="dxa"/>
            <w:vMerge/>
            <w:shd w:val="clear" w:color="auto" w:fill="auto"/>
            <w:cellIns w:id="2593" w:author="MCC" w:date="2018-09-04T09:36:00Z"/>
            <w:tcPrChange w:id="2594" w:author="MCC" w:date="2018-09-04T09:36:00Z">
              <w:tcPr>
                <w:tcW w:w="2066" w:type="dxa"/>
                <w:gridSpan w:val="2"/>
                <w:vMerge/>
                <w:shd w:val="clear" w:color="auto" w:fill="auto"/>
                <w:cellIns w:id="2595" w:author="MCC" w:date="2018-09-04T09:36:00Z"/>
              </w:tcPr>
            </w:tcPrChange>
          </w:tcPr>
          <w:p w14:paraId="6D1371BB" w14:textId="77777777" w:rsidR="007C5863" w:rsidRDefault="007C5863" w:rsidP="005E5F6E">
            <w:pPr>
              <w:pStyle w:val="TAH"/>
              <w:rPr>
                <w:lang w:eastAsia="ko-KR"/>
              </w:rPr>
            </w:pPr>
          </w:p>
        </w:tc>
        <w:tc>
          <w:tcPr>
            <w:tcW w:w="2835" w:type="dxa"/>
            <w:shd w:val="clear" w:color="auto" w:fill="auto"/>
            <w:tcPrChange w:id="2596" w:author="MCC" w:date="2018-09-04T09:36:00Z">
              <w:tcPr>
                <w:tcW w:w="3445" w:type="dxa"/>
                <w:gridSpan w:val="2"/>
                <w:shd w:val="clear" w:color="auto" w:fill="auto"/>
              </w:tcPr>
            </w:tcPrChange>
          </w:tcPr>
          <w:p w14:paraId="1DFF1396" w14:textId="77777777" w:rsidR="007C5863" w:rsidRDefault="007C5863" w:rsidP="005E5F6E">
            <w:pPr>
              <w:pStyle w:val="TAH"/>
              <w:rPr>
                <w:lang w:eastAsia="ko-KR"/>
              </w:rPr>
            </w:pPr>
            <w:r>
              <w:rPr>
                <w:lang w:eastAsia="ko-KR"/>
              </w:rPr>
              <w:t>Known NR cell</w:t>
            </w:r>
          </w:p>
        </w:tc>
        <w:tc>
          <w:tcPr>
            <w:tcW w:w="3411" w:type="dxa"/>
            <w:tcPrChange w:id="2597" w:author="MCC" w:date="2018-09-04T09:36:00Z">
              <w:tcPr>
                <w:tcW w:w="4131" w:type="dxa"/>
                <w:gridSpan w:val="3"/>
              </w:tcPr>
            </w:tcPrChange>
          </w:tcPr>
          <w:p w14:paraId="5D9F36AF" w14:textId="77777777" w:rsidR="007C5863" w:rsidRDefault="007C5863" w:rsidP="005E5F6E">
            <w:pPr>
              <w:pStyle w:val="TAH"/>
              <w:rPr>
                <w:lang w:eastAsia="ko-KR"/>
              </w:rPr>
            </w:pPr>
            <w:r>
              <w:rPr>
                <w:lang w:eastAsia="ko-KR"/>
              </w:rPr>
              <w:t>Unknown NR cell</w:t>
            </w:r>
          </w:p>
        </w:tc>
      </w:tr>
      <w:tr w:rsidR="006D1207" w14:paraId="70B759F8" w14:textId="77777777" w:rsidTr="00F45FF9">
        <w:trPr>
          <w:jc w:val="center"/>
        </w:trPr>
        <w:tc>
          <w:tcPr>
            <w:tcW w:w="1696" w:type="dxa"/>
            <w:cellIns w:id="2598" w:author="MCC" w:date="2018-09-04T09:36:00Z"/>
          </w:tcPr>
          <w:p w14:paraId="1F053E65" w14:textId="77777777" w:rsidR="007C5863" w:rsidRPr="0016606A" w:rsidRDefault="007C5863" w:rsidP="005E5F6E">
            <w:pPr>
              <w:pStyle w:val="TAL"/>
              <w:rPr>
                <w:lang w:eastAsia="ko-KR"/>
              </w:rPr>
            </w:pPr>
            <w:ins w:id="2599" w:author="MCC" w:date="2018-09-04T09:36:00Z">
              <w:r>
                <w:rPr>
                  <w:rFonts w:cs="Arial"/>
                  <w:lang w:eastAsia="ko-KR"/>
                </w:rPr>
                <w:t>≥</w:t>
              </w:r>
              <w:r>
                <w:rPr>
                  <w:lang w:eastAsia="ko-KR"/>
                </w:rPr>
                <w:t xml:space="preserve"> X</w:t>
              </w:r>
            </w:ins>
          </w:p>
        </w:tc>
        <w:tc>
          <w:tcPr>
            <w:tcW w:w="1701" w:type="dxa"/>
            <w:shd w:val="clear" w:color="auto" w:fill="auto"/>
          </w:tcPr>
          <w:p w14:paraId="27375FB1" w14:textId="77777777" w:rsidR="007C5863" w:rsidRDefault="007C5863" w:rsidP="005E5F6E">
            <w:pPr>
              <w:pStyle w:val="TAL"/>
              <w:rPr>
                <w:lang w:eastAsia="ko-KR"/>
              </w:rPr>
            </w:pPr>
            <w:r w:rsidRPr="0016606A">
              <w:rPr>
                <w:lang w:eastAsia="ko-KR"/>
              </w:rPr>
              <w:t>FR1</w:t>
            </w:r>
          </w:p>
        </w:tc>
        <w:tc>
          <w:tcPr>
            <w:tcW w:w="2835" w:type="dxa"/>
            <w:shd w:val="clear" w:color="auto" w:fill="auto"/>
          </w:tcPr>
          <w:p w14:paraId="125EC938" w14:textId="77777777" w:rsidR="007C5863" w:rsidRDefault="007C5863" w:rsidP="005E5F6E">
            <w:pPr>
              <w:pStyle w:val="TAC"/>
            </w:pPr>
            <w:r w:rsidRPr="0016606A">
              <w:t>MAX</w:t>
            </w:r>
            <w:r>
              <w:t xml:space="preserve"> (200 </w:t>
            </w:r>
            <w:r w:rsidRPr="0016606A">
              <w:t>ms, [</w:t>
            </w:r>
            <w:r>
              <w:t>6</w:t>
            </w:r>
            <w:r w:rsidRPr="0016606A">
              <w:t>]</w:t>
            </w:r>
            <w:r>
              <w:t xml:space="preserve"> </w:t>
            </w:r>
            <w:r w:rsidRPr="0016606A">
              <w:t>x</w:t>
            </w:r>
            <w:r>
              <w:t xml:space="preserve"> T</w:t>
            </w:r>
            <w:r w:rsidRPr="00E4435C">
              <w:rPr>
                <w:vertAlign w:val="subscript"/>
              </w:rPr>
              <w:t>SMTC, i</w:t>
            </w:r>
            <w:r>
              <w:t>)</w:t>
            </w:r>
          </w:p>
        </w:tc>
        <w:tc>
          <w:tcPr>
            <w:tcW w:w="3411" w:type="dxa"/>
            <w:shd w:val="clear" w:color="auto" w:fill="auto"/>
          </w:tcPr>
          <w:p w14:paraId="595A1A7F" w14:textId="77777777" w:rsidR="007C5863" w:rsidRDefault="007C5863" w:rsidP="005E5F6E">
            <w:pPr>
              <w:pStyle w:val="TAC"/>
            </w:pPr>
            <w:r w:rsidRPr="0016606A">
              <w:t>MAX</w:t>
            </w:r>
            <w:r>
              <w:t xml:space="preserve"> (800 </w:t>
            </w:r>
            <w:r w:rsidRPr="0016606A">
              <w:t>ms, [</w:t>
            </w:r>
            <w:r>
              <w:t>13</w:t>
            </w:r>
            <w:r w:rsidRPr="0016606A">
              <w:t>]</w:t>
            </w:r>
            <w:r>
              <w:t xml:space="preserve"> </w:t>
            </w:r>
            <w:r w:rsidRPr="0016606A">
              <w:t>x</w:t>
            </w:r>
            <w:r>
              <w:t xml:space="preserve"> T</w:t>
            </w:r>
            <w:r w:rsidRPr="00E4435C">
              <w:rPr>
                <w:vertAlign w:val="subscript"/>
              </w:rPr>
              <w:t>SMTC</w:t>
            </w:r>
            <w:r>
              <w:rPr>
                <w:vertAlign w:val="subscript"/>
              </w:rPr>
              <w:t xml:space="preserve">, </w:t>
            </w:r>
            <w:r w:rsidRPr="00E4435C">
              <w:rPr>
                <w:vertAlign w:val="subscript"/>
              </w:rPr>
              <w:t>i</w:t>
            </w:r>
            <w:r>
              <w:t>)</w:t>
            </w:r>
          </w:p>
        </w:tc>
      </w:tr>
      <w:tr w:rsidR="006D1207" w14:paraId="0D39D460" w14:textId="77777777" w:rsidTr="00F45FF9">
        <w:trPr>
          <w:jc w:val="center"/>
        </w:trPr>
        <w:tc>
          <w:tcPr>
            <w:tcW w:w="1696" w:type="dxa"/>
            <w:cellIns w:id="2600" w:author="MCC" w:date="2018-09-04T09:36:00Z"/>
          </w:tcPr>
          <w:p w14:paraId="45036525" w14:textId="77777777" w:rsidR="007C5863" w:rsidRPr="0016606A" w:rsidRDefault="007C5863" w:rsidP="005E5F6E">
            <w:pPr>
              <w:pStyle w:val="TAL"/>
              <w:rPr>
                <w:lang w:eastAsia="ko-KR"/>
              </w:rPr>
            </w:pPr>
            <w:ins w:id="2601" w:author="MCC" w:date="2018-09-04T09:36:00Z">
              <w:r>
                <w:rPr>
                  <w:rFonts w:cs="Arial"/>
                  <w:lang w:eastAsia="ko-KR"/>
                </w:rPr>
                <w:t>≥</w:t>
              </w:r>
              <w:r>
                <w:rPr>
                  <w:lang w:eastAsia="ko-KR"/>
                </w:rPr>
                <w:t xml:space="preserve"> X</w:t>
              </w:r>
            </w:ins>
          </w:p>
        </w:tc>
        <w:tc>
          <w:tcPr>
            <w:tcW w:w="1701" w:type="dxa"/>
            <w:shd w:val="clear" w:color="auto" w:fill="auto"/>
          </w:tcPr>
          <w:p w14:paraId="2E4C2591" w14:textId="77777777" w:rsidR="007C5863" w:rsidRDefault="007C5863" w:rsidP="005E5F6E">
            <w:pPr>
              <w:pStyle w:val="TAL"/>
              <w:rPr>
                <w:lang w:eastAsia="ko-KR"/>
              </w:rPr>
            </w:pPr>
            <w:r w:rsidRPr="0016606A">
              <w:rPr>
                <w:lang w:eastAsia="ko-KR"/>
              </w:rPr>
              <w:t>FR2</w:t>
            </w:r>
          </w:p>
        </w:tc>
        <w:tc>
          <w:tcPr>
            <w:tcW w:w="2835" w:type="dxa"/>
            <w:shd w:val="clear" w:color="auto" w:fill="auto"/>
          </w:tcPr>
          <w:p w14:paraId="3A49FF72" w14:textId="7C2C1270" w:rsidR="007C5863" w:rsidRDefault="00022564" w:rsidP="005E5F6E">
            <w:pPr>
              <w:pStyle w:val="TAC"/>
              <w:rPr>
                <w:lang w:eastAsia="zh-CN"/>
              </w:rPr>
            </w:pPr>
            <w:del w:id="2602" w:author="MCC" w:date="2018-09-04T09:36:00Z">
              <w:r w:rsidRPr="002B507C">
                <w:rPr>
                  <w:lang w:eastAsia="ko-KR"/>
                </w:rPr>
                <w:delText>MAX (400 ms, K4 x [6] x T</w:delText>
              </w:r>
              <w:r w:rsidRPr="002B507C">
                <w:rPr>
                  <w:vertAlign w:val="subscript"/>
                  <w:lang w:eastAsia="ko-KR"/>
                </w:rPr>
                <w:delText>SMTC, i</w:delText>
              </w:r>
              <w:r w:rsidRPr="002B507C">
                <w:rPr>
                  <w:lang w:eastAsia="ko-KR"/>
                </w:rPr>
                <w:delText>)</w:delText>
              </w:r>
            </w:del>
            <w:ins w:id="2603" w:author="MCC" w:date="2018-09-04T09:36:00Z">
              <w:r w:rsidR="007C5863">
                <w:rPr>
                  <w:rFonts w:hint="eastAsia"/>
                  <w:lang w:eastAsia="zh-CN"/>
                </w:rPr>
                <w:t>N/A</w:t>
              </w:r>
            </w:ins>
          </w:p>
        </w:tc>
        <w:tc>
          <w:tcPr>
            <w:tcW w:w="3411" w:type="dxa"/>
            <w:shd w:val="clear" w:color="auto" w:fill="auto"/>
          </w:tcPr>
          <w:p w14:paraId="43D9951A" w14:textId="41CC403C" w:rsidR="007C5863" w:rsidRDefault="007C5863" w:rsidP="005E5F6E">
            <w:pPr>
              <w:pStyle w:val="TAC"/>
              <w:rPr>
                <w:lang w:eastAsia="ko-KR"/>
              </w:rPr>
            </w:pPr>
            <w:r w:rsidRPr="0016606A">
              <w:rPr>
                <w:lang w:eastAsia="ko-KR"/>
              </w:rPr>
              <w:t>MAX</w:t>
            </w:r>
            <w:r>
              <w:rPr>
                <w:lang w:eastAsia="ko-KR"/>
              </w:rPr>
              <w:t xml:space="preserve"> (1000 </w:t>
            </w:r>
            <w:r w:rsidRPr="0016606A">
              <w:rPr>
                <w:lang w:eastAsia="ko-KR"/>
              </w:rPr>
              <w:t xml:space="preserve">ms, </w:t>
            </w:r>
            <w:del w:id="2604" w:author="MCC" w:date="2018-09-04T09:36:00Z">
              <w:r w:rsidR="00022564" w:rsidRPr="002B507C">
                <w:rPr>
                  <w:lang w:eastAsia="ko-KR"/>
                </w:rPr>
                <w:delText>(K5 x [13])</w:delText>
              </w:r>
            </w:del>
            <w:ins w:id="2605" w:author="MCC" w:date="2018-09-04T09:36:00Z">
              <w:r>
                <w:rPr>
                  <w:rFonts w:hint="eastAsia"/>
                  <w:lang w:eastAsia="zh-CN"/>
                </w:rPr>
                <w:t>[104]</w:t>
              </w:r>
            </w:ins>
            <w:r>
              <w:rPr>
                <w:rFonts w:hint="eastAsia"/>
                <w:lang w:eastAsia="zh-CN"/>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r>
      <w:tr w:rsidR="007C5863" w14:paraId="7C4D7A3E" w14:textId="77777777" w:rsidTr="00F45FF9">
        <w:trPr>
          <w:jc w:val="center"/>
          <w:ins w:id="2606" w:author="MCC" w:date="2018-09-04T09:36:00Z"/>
        </w:trPr>
        <w:tc>
          <w:tcPr>
            <w:tcW w:w="1696" w:type="dxa"/>
          </w:tcPr>
          <w:p w14:paraId="7E9516C0" w14:textId="77777777" w:rsidR="007C5863" w:rsidRPr="0016606A" w:rsidRDefault="007C5863" w:rsidP="005E5F6E">
            <w:pPr>
              <w:pStyle w:val="TAL"/>
              <w:rPr>
                <w:ins w:id="2607" w:author="MCC" w:date="2018-09-04T09:36:00Z"/>
                <w:lang w:eastAsia="ko-KR"/>
              </w:rPr>
            </w:pPr>
            <w:ins w:id="2608" w:author="MCC" w:date="2018-09-04T09:36:00Z">
              <w:r>
                <w:rPr>
                  <w:lang w:eastAsia="ko-KR"/>
                </w:rPr>
                <w:t>&lt; X</w:t>
              </w:r>
            </w:ins>
          </w:p>
        </w:tc>
        <w:tc>
          <w:tcPr>
            <w:tcW w:w="1701" w:type="dxa"/>
            <w:shd w:val="clear" w:color="auto" w:fill="auto"/>
          </w:tcPr>
          <w:p w14:paraId="3896C693" w14:textId="77777777" w:rsidR="007C5863" w:rsidRPr="0016606A" w:rsidRDefault="007C5863" w:rsidP="005E5F6E">
            <w:pPr>
              <w:pStyle w:val="TAL"/>
              <w:rPr>
                <w:ins w:id="2609" w:author="MCC" w:date="2018-09-04T09:36:00Z"/>
                <w:lang w:eastAsia="ko-KR"/>
              </w:rPr>
            </w:pPr>
            <w:ins w:id="2610" w:author="MCC" w:date="2018-09-04T09:36:00Z">
              <w:r w:rsidRPr="0016606A">
                <w:rPr>
                  <w:lang w:eastAsia="ko-KR"/>
                </w:rPr>
                <w:t>FR1</w:t>
              </w:r>
            </w:ins>
          </w:p>
        </w:tc>
        <w:tc>
          <w:tcPr>
            <w:tcW w:w="2835" w:type="dxa"/>
            <w:shd w:val="clear" w:color="auto" w:fill="auto"/>
          </w:tcPr>
          <w:p w14:paraId="0B4CD4F1" w14:textId="77777777" w:rsidR="007C5863" w:rsidRPr="0016606A" w:rsidRDefault="007C5863" w:rsidP="005E5F6E">
            <w:pPr>
              <w:pStyle w:val="TAC"/>
              <w:rPr>
                <w:ins w:id="2611" w:author="MCC" w:date="2018-09-04T09:36:00Z"/>
                <w:lang w:eastAsia="zh-CN"/>
              </w:rPr>
            </w:pPr>
            <w:ins w:id="2612" w:author="MCC" w:date="2018-09-04T09:36:00Z">
              <w:r>
                <w:rPr>
                  <w:rFonts w:hint="eastAsia"/>
                  <w:lang w:eastAsia="zh-CN"/>
                </w:rPr>
                <w:t>N/A</w:t>
              </w:r>
            </w:ins>
          </w:p>
        </w:tc>
        <w:tc>
          <w:tcPr>
            <w:tcW w:w="3411" w:type="dxa"/>
            <w:shd w:val="clear" w:color="auto" w:fill="auto"/>
          </w:tcPr>
          <w:p w14:paraId="1D91C55E" w14:textId="77777777" w:rsidR="007C5863" w:rsidRPr="00103763" w:rsidRDefault="007C5863" w:rsidP="005E5F6E">
            <w:pPr>
              <w:pStyle w:val="TAC"/>
              <w:rPr>
                <w:ins w:id="2613" w:author="MCC" w:date="2018-09-04T09:36:00Z"/>
                <w:lang w:eastAsia="ko-KR"/>
              </w:rPr>
            </w:pPr>
            <w:bookmarkStart w:id="2614" w:name="_Hlk521492632"/>
            <w:ins w:id="2615" w:author="MCC" w:date="2018-09-04T09:36:00Z">
              <w:r w:rsidRPr="00103763">
                <w:t>800</w:t>
              </w:r>
              <w:bookmarkEnd w:id="2614"/>
              <w:r w:rsidRPr="00103763">
                <w:rPr>
                  <w:vertAlign w:val="superscript"/>
                </w:rPr>
                <w:t>Note1</w:t>
              </w:r>
            </w:ins>
          </w:p>
        </w:tc>
      </w:tr>
      <w:tr w:rsidR="007C5863" w14:paraId="50D8A5A6" w14:textId="77777777" w:rsidTr="00F45FF9">
        <w:trPr>
          <w:jc w:val="center"/>
          <w:ins w:id="2616" w:author="MCC" w:date="2018-09-04T09:36:00Z"/>
        </w:trPr>
        <w:tc>
          <w:tcPr>
            <w:tcW w:w="1696" w:type="dxa"/>
          </w:tcPr>
          <w:p w14:paraId="43578739" w14:textId="77777777" w:rsidR="007C5863" w:rsidRPr="0016606A" w:rsidRDefault="007C5863" w:rsidP="005E5F6E">
            <w:pPr>
              <w:pStyle w:val="TAL"/>
              <w:rPr>
                <w:ins w:id="2617" w:author="MCC" w:date="2018-09-04T09:36:00Z"/>
                <w:lang w:eastAsia="ko-KR"/>
              </w:rPr>
            </w:pPr>
            <w:ins w:id="2618" w:author="MCC" w:date="2018-09-04T09:36:00Z">
              <w:r>
                <w:rPr>
                  <w:lang w:eastAsia="ko-KR"/>
                </w:rPr>
                <w:t>&lt; X</w:t>
              </w:r>
            </w:ins>
          </w:p>
        </w:tc>
        <w:tc>
          <w:tcPr>
            <w:tcW w:w="1701" w:type="dxa"/>
            <w:shd w:val="clear" w:color="auto" w:fill="auto"/>
          </w:tcPr>
          <w:p w14:paraId="0FEB625D" w14:textId="77777777" w:rsidR="007C5863" w:rsidRPr="0016606A" w:rsidRDefault="007C5863" w:rsidP="005E5F6E">
            <w:pPr>
              <w:pStyle w:val="TAL"/>
              <w:rPr>
                <w:ins w:id="2619" w:author="MCC" w:date="2018-09-04T09:36:00Z"/>
                <w:lang w:eastAsia="ko-KR"/>
              </w:rPr>
            </w:pPr>
            <w:ins w:id="2620" w:author="MCC" w:date="2018-09-04T09:36:00Z">
              <w:r w:rsidRPr="0016606A">
                <w:rPr>
                  <w:lang w:eastAsia="ko-KR"/>
                </w:rPr>
                <w:t>FR2</w:t>
              </w:r>
            </w:ins>
          </w:p>
        </w:tc>
        <w:tc>
          <w:tcPr>
            <w:tcW w:w="2835" w:type="dxa"/>
            <w:shd w:val="clear" w:color="auto" w:fill="auto"/>
          </w:tcPr>
          <w:p w14:paraId="5429364B" w14:textId="77777777" w:rsidR="007C5863" w:rsidRPr="0016606A" w:rsidRDefault="007C5863" w:rsidP="005E5F6E">
            <w:pPr>
              <w:pStyle w:val="TAC"/>
              <w:rPr>
                <w:ins w:id="2621" w:author="MCC" w:date="2018-09-04T09:36:00Z"/>
                <w:lang w:eastAsia="zh-CN"/>
              </w:rPr>
            </w:pPr>
            <w:ins w:id="2622" w:author="MCC" w:date="2018-09-04T09:36:00Z">
              <w:r>
                <w:rPr>
                  <w:rFonts w:hint="eastAsia"/>
                  <w:lang w:eastAsia="zh-CN"/>
                </w:rPr>
                <w:t>N/A</w:t>
              </w:r>
            </w:ins>
          </w:p>
        </w:tc>
        <w:tc>
          <w:tcPr>
            <w:tcW w:w="3411" w:type="dxa"/>
            <w:shd w:val="clear" w:color="auto" w:fill="auto"/>
          </w:tcPr>
          <w:p w14:paraId="4C14B10A" w14:textId="77777777" w:rsidR="007C5863" w:rsidRPr="00103763" w:rsidRDefault="007C5863" w:rsidP="005E5F6E">
            <w:pPr>
              <w:pStyle w:val="TAC"/>
              <w:rPr>
                <w:ins w:id="2623" w:author="MCC" w:date="2018-09-04T09:36:00Z"/>
                <w:lang w:eastAsia="ko-KR"/>
              </w:rPr>
            </w:pPr>
            <w:ins w:id="2624" w:author="MCC" w:date="2018-09-04T09:36:00Z">
              <w:r w:rsidRPr="00103763">
                <w:rPr>
                  <w:lang w:val="sv-SE" w:eastAsia="ko-KR"/>
                </w:rPr>
                <w:t>4000</w:t>
              </w:r>
              <w:r w:rsidRPr="00103763">
                <w:rPr>
                  <w:vertAlign w:val="superscript"/>
                  <w:lang w:val="sv-SE"/>
                </w:rPr>
                <w:t>Note1</w:t>
              </w:r>
            </w:ins>
          </w:p>
        </w:tc>
      </w:tr>
      <w:tr w:rsidR="007C5863" w14:paraId="17170A15" w14:textId="77777777" w:rsidTr="005E5F6E">
        <w:trPr>
          <w:jc w:val="center"/>
          <w:ins w:id="2625" w:author="MCC" w:date="2018-09-04T09:36:00Z"/>
        </w:trPr>
        <w:tc>
          <w:tcPr>
            <w:tcW w:w="9643" w:type="dxa"/>
            <w:gridSpan w:val="4"/>
          </w:tcPr>
          <w:p w14:paraId="2257A30E" w14:textId="77777777" w:rsidR="007C5863" w:rsidRDefault="007C5863" w:rsidP="005E5F6E">
            <w:pPr>
              <w:pStyle w:val="TAC"/>
              <w:jc w:val="both"/>
              <w:rPr>
                <w:ins w:id="2626" w:author="MCC" w:date="2018-09-04T09:36:00Z"/>
                <w:lang w:eastAsia="ko-KR"/>
              </w:rPr>
            </w:pPr>
            <w:ins w:id="2627" w:author="MCC" w:date="2018-09-04T09:36:00Z">
              <w:r w:rsidRPr="00103763">
                <w:rPr>
                  <w:lang w:eastAsia="ko-KR"/>
                </w:rPr>
                <w:t>Note 1: T</w:t>
              </w:r>
              <w:r w:rsidRPr="00103763">
                <w:rPr>
                  <w:vertAlign w:val="subscript"/>
                  <w:lang w:eastAsia="ko-KR"/>
                </w:rPr>
                <w:t xml:space="preserve">SMTC,i </w:t>
              </w:r>
              <w:r w:rsidRPr="00103763">
                <w:rPr>
                  <w:lang w:eastAsia="ko-KR"/>
                </w:rPr>
                <w:t>=20 ms when s</w:t>
              </w:r>
              <w:r w:rsidRPr="00103763">
                <w:rPr>
                  <w:rFonts w:cs="v4.2.0"/>
                  <w:lang w:eastAsia="ko-KR"/>
                </w:rPr>
                <w:t xml:space="preserve">erving cell SCH </w:t>
              </w:r>
              <w:r w:rsidRPr="00103763">
                <w:rPr>
                  <w:lang w:val="en-US"/>
                </w:rPr>
                <w:t>Ês/Iot</w:t>
              </w:r>
              <w:r w:rsidRPr="00103763">
                <w:rPr>
                  <w:lang w:eastAsia="ko-KR"/>
                </w:rPr>
                <w:t xml:space="preserve"> &lt; X</w:t>
              </w:r>
            </w:ins>
          </w:p>
        </w:tc>
      </w:tr>
    </w:tbl>
    <w:p w14:paraId="69EA91BB" w14:textId="77777777" w:rsidR="007C5863" w:rsidRDefault="007C5863">
      <w:pPr>
        <w:pStyle w:val="TH"/>
        <w:rPr>
          <w:i/>
          <w:rPrChange w:id="2628" w:author="MCC" w:date="2018-09-04T09:36:00Z">
            <w:rPr/>
          </w:rPrChange>
        </w:rPr>
        <w:pPrChange w:id="2629" w:author="MCC" w:date="2018-09-04T09:36:00Z">
          <w:pPr/>
        </w:pPrChange>
      </w:pPr>
    </w:p>
    <w:p w14:paraId="66E5A56C" w14:textId="6218B6DB" w:rsidR="007C5863" w:rsidRPr="00A32A88" w:rsidRDefault="007C5863" w:rsidP="007C5863">
      <w:pPr>
        <w:rPr>
          <w:rFonts w:eastAsia="MS Mincho"/>
          <w:i/>
          <w:lang w:eastAsia="en-GB"/>
        </w:rPr>
      </w:pPr>
      <w:r w:rsidRPr="00A32A88">
        <w:rPr>
          <w:b/>
          <w:i/>
          <w:rPrChange w:id="2630" w:author="MCC" w:date="2018-09-04T09:36:00Z">
            <w:rPr>
              <w:i/>
            </w:rPr>
          </w:rPrChange>
        </w:rPr>
        <w:t>Editor’s note</w:t>
      </w:r>
      <w:r w:rsidRPr="00A32A88">
        <w:rPr>
          <w:rFonts w:eastAsia="MS Mincho"/>
          <w:i/>
          <w:lang w:eastAsia="en-GB"/>
        </w:rPr>
        <w:t xml:space="preserve">: </w:t>
      </w:r>
      <w:del w:id="2631" w:author="MCC" w:date="2018-09-04T09:36:00Z">
        <w:r w:rsidR="00022564" w:rsidRPr="00140D6E">
          <w:rPr>
            <w:rFonts w:eastAsia="MS Mincho"/>
            <w:i/>
            <w:lang w:eastAsia="en-GB"/>
          </w:rPr>
          <w:delText>K4 and K5 are FFS and is the number</w:delText>
        </w:r>
      </w:del>
      <w:ins w:id="2632" w:author="MCC" w:date="2018-09-04T09:36:00Z">
        <w:r w:rsidRPr="00BC6B76">
          <w:rPr>
            <w:rFonts w:eastAsia="MS Mincho"/>
            <w:i/>
            <w:lang w:eastAsia="en-GB"/>
          </w:rPr>
          <w:t xml:space="preserve">The SCH Ês/Iot threshold </w:t>
        </w:r>
        <w:r>
          <w:rPr>
            <w:rFonts w:eastAsia="MS Mincho"/>
            <w:i/>
            <w:lang w:eastAsia="en-GB"/>
          </w:rPr>
          <w:t>(i.e, value</w:t>
        </w:r>
      </w:ins>
      <w:r>
        <w:rPr>
          <w:rFonts w:eastAsia="MS Mincho"/>
          <w:i/>
          <w:lang w:eastAsia="en-GB"/>
        </w:rPr>
        <w:t xml:space="preserve"> of </w:t>
      </w:r>
      <w:del w:id="2633" w:author="MCC" w:date="2018-09-04T09:36:00Z">
        <w:r w:rsidR="00022564" w:rsidRPr="00140D6E">
          <w:rPr>
            <w:rFonts w:eastAsia="MS Mincho"/>
            <w:i/>
            <w:lang w:eastAsia="en-GB"/>
          </w:rPr>
          <w:delText xml:space="preserve">receiver beam sweeps required to measure/detect NR cell in </w:delText>
        </w:r>
        <w:r w:rsidR="00022564" w:rsidRPr="002B507C">
          <w:rPr>
            <w:rFonts w:eastAsia="MS Mincho"/>
            <w:i/>
            <w:lang w:eastAsia="en-GB"/>
          </w:rPr>
          <w:delText>FR2</w:delText>
        </w:r>
      </w:del>
      <w:ins w:id="2634" w:author="MCC" w:date="2018-09-04T09:36:00Z">
        <w:r>
          <w:rPr>
            <w:rFonts w:eastAsia="MS Mincho"/>
            <w:i/>
            <w:lang w:eastAsia="en-GB"/>
          </w:rPr>
          <w:t xml:space="preserve">X) </w:t>
        </w:r>
        <w:r w:rsidRPr="00BC6B76">
          <w:rPr>
            <w:rFonts w:eastAsia="MS Mincho"/>
            <w:i/>
            <w:lang w:eastAsia="en-GB"/>
          </w:rPr>
          <w:t>can be later decided based on RLM test cases</w:t>
        </w:r>
        <w:r>
          <w:rPr>
            <w:rFonts w:eastAsia="MS Mincho"/>
            <w:i/>
            <w:lang w:eastAsia="en-GB"/>
          </w:rPr>
          <w:t>.</w:t>
        </w:r>
      </w:ins>
    </w:p>
    <w:p w14:paraId="13080F0E" w14:textId="77777777" w:rsidR="007C5863" w:rsidRPr="002B507C" w:rsidRDefault="007C5863" w:rsidP="007C5863">
      <w:pPr>
        <w:pStyle w:val="Heading3"/>
        <w:overflowPunct w:val="0"/>
        <w:autoSpaceDE w:val="0"/>
        <w:autoSpaceDN w:val="0"/>
        <w:adjustRightInd w:val="0"/>
        <w:textAlignment w:val="baseline"/>
        <w:rPr>
          <w:lang w:val="en-US" w:eastAsia="ko-KR"/>
        </w:rPr>
      </w:pPr>
      <w:bookmarkStart w:id="2635" w:name="_Toc523909200"/>
      <w:bookmarkEnd w:id="2407"/>
      <w:bookmarkEnd w:id="2408"/>
      <w:bookmarkEnd w:id="2409"/>
      <w:bookmarkEnd w:id="2410"/>
      <w:r w:rsidRPr="002B507C">
        <w:rPr>
          <w:lang w:val="en-US" w:eastAsia="ko-KR"/>
        </w:rPr>
        <w:t>6.2.2</w:t>
      </w:r>
      <w:r w:rsidRPr="002B507C">
        <w:rPr>
          <w:lang w:val="en-US" w:eastAsia="ko-KR"/>
        </w:rPr>
        <w:tab/>
        <w:t>Random access</w:t>
      </w:r>
      <w:bookmarkEnd w:id="2411"/>
      <w:bookmarkEnd w:id="2635"/>
    </w:p>
    <w:p w14:paraId="3736585D" w14:textId="77777777" w:rsidR="007C5863" w:rsidRPr="002B507C" w:rsidRDefault="007C5863" w:rsidP="007C5863">
      <w:pPr>
        <w:pStyle w:val="Heading4"/>
        <w:rPr>
          <w:lang w:eastAsia="ko-KR"/>
        </w:rPr>
      </w:pPr>
      <w:bookmarkStart w:id="2636" w:name="_Toc518764079"/>
      <w:bookmarkStart w:id="2637" w:name="_Toc523909201"/>
      <w:r w:rsidRPr="002B507C">
        <w:rPr>
          <w:lang w:eastAsia="ko-KR"/>
        </w:rPr>
        <w:t>6.2.</w:t>
      </w:r>
      <w:r w:rsidRPr="002B507C">
        <w:rPr>
          <w:rFonts w:hint="eastAsia"/>
          <w:lang w:eastAsia="zh-CN"/>
        </w:rPr>
        <w:t>2</w:t>
      </w:r>
      <w:r w:rsidRPr="002B507C">
        <w:rPr>
          <w:lang w:eastAsia="ko-KR"/>
        </w:rPr>
        <w:t>.1</w:t>
      </w:r>
      <w:r w:rsidRPr="002B507C">
        <w:rPr>
          <w:lang w:eastAsia="ko-KR"/>
        </w:rPr>
        <w:tab/>
        <w:t>Introduction</w:t>
      </w:r>
      <w:bookmarkEnd w:id="2636"/>
      <w:bookmarkEnd w:id="2637"/>
    </w:p>
    <w:p w14:paraId="3AE8BE2E" w14:textId="77777777" w:rsidR="007C5863" w:rsidRPr="002B507C" w:rsidRDefault="007C5863" w:rsidP="007C5863">
      <w:pPr>
        <w:rPr>
          <w:lang w:val="en-US" w:eastAsia="zh-CN"/>
        </w:rPr>
      </w:pPr>
      <w:r w:rsidRPr="002B507C">
        <w:rPr>
          <w:lang w:val="en-US" w:eastAsia="zh-CN"/>
        </w:rPr>
        <w:t xml:space="preserve">This clause contains requirements on the UE regarding </w:t>
      </w:r>
      <w:r w:rsidRPr="002B507C">
        <w:rPr>
          <w:rFonts w:hint="eastAsia"/>
          <w:lang w:val="en-US" w:eastAsia="zh-CN"/>
        </w:rPr>
        <w:t>random access</w:t>
      </w:r>
      <w:r w:rsidRPr="002B507C">
        <w:rPr>
          <w:lang w:val="en-US" w:eastAsia="zh-CN"/>
        </w:rPr>
        <w:t xml:space="preserve"> procedure.</w:t>
      </w:r>
      <w:r w:rsidRPr="002B507C">
        <w:rPr>
          <w:rFonts w:hint="eastAsia"/>
          <w:lang w:val="en-US" w:eastAsia="zh-CN"/>
        </w:rPr>
        <w:t xml:space="preserve"> </w:t>
      </w:r>
      <w:r w:rsidRPr="002B507C">
        <w:rPr>
          <w:lang w:val="en-US" w:eastAsia="zh-CN"/>
        </w:rPr>
        <w:t xml:space="preserve">The random access procedure is </w:t>
      </w:r>
      <w:r w:rsidRPr="002B507C">
        <w:rPr>
          <w:rFonts w:hint="eastAsia"/>
          <w:lang w:val="en-US" w:eastAsia="zh-CN"/>
        </w:rPr>
        <w:t>initiated to</w:t>
      </w:r>
      <w:r w:rsidRPr="002B507C">
        <w:rPr>
          <w:lang w:val="en-US" w:eastAsia="zh-CN"/>
        </w:rPr>
        <w:t xml:space="preserve"> establish </w:t>
      </w:r>
      <w:r w:rsidRPr="002B507C">
        <w:rPr>
          <w:rFonts w:hint="eastAsia"/>
          <w:lang w:val="en-US" w:eastAsia="zh-CN"/>
        </w:rPr>
        <w:t>uplink time synchronization for a UE which either has not acquired or has lost its uplink synchronization, or to convey UE</w:t>
      </w:r>
      <w:r w:rsidRPr="002B507C">
        <w:rPr>
          <w:lang w:val="en-US" w:eastAsia="zh-CN"/>
        </w:rPr>
        <w:t>’</w:t>
      </w:r>
      <w:r w:rsidRPr="002B507C">
        <w:rPr>
          <w:rFonts w:hint="eastAsia"/>
          <w:lang w:val="en-US" w:eastAsia="zh-CN"/>
        </w:rPr>
        <w:t>s request Other SI, or for beam failure recovery</w:t>
      </w:r>
      <w:r w:rsidRPr="002B507C">
        <w:rPr>
          <w:lang w:val="en-US" w:eastAsia="zh-CN"/>
        </w:rPr>
        <w:t xml:space="preserve">. The random access is specified in clause </w:t>
      </w:r>
      <w:r w:rsidRPr="002B507C">
        <w:rPr>
          <w:rFonts w:hint="eastAsia"/>
          <w:lang w:val="en-US" w:eastAsia="zh-CN"/>
        </w:rPr>
        <w:t>8</w:t>
      </w:r>
      <w:r w:rsidRPr="002B507C">
        <w:rPr>
          <w:lang w:val="en-US" w:eastAsia="zh-CN"/>
        </w:rPr>
        <w:t xml:space="preserve"> of TS 3</w:t>
      </w:r>
      <w:r w:rsidRPr="002B507C">
        <w:rPr>
          <w:rFonts w:hint="eastAsia"/>
          <w:lang w:val="en-US" w:eastAsia="zh-CN"/>
        </w:rPr>
        <w:t>8</w:t>
      </w:r>
      <w:r w:rsidRPr="002B507C">
        <w:rPr>
          <w:lang w:val="en-US" w:eastAsia="zh-CN"/>
        </w:rPr>
        <w:t>.213</w:t>
      </w:r>
      <w:r w:rsidRPr="002B507C">
        <w:t> </w:t>
      </w:r>
      <w:r w:rsidRPr="002B507C">
        <w:rPr>
          <w:lang w:val="en-US" w:eastAsia="zh-CN"/>
        </w:rPr>
        <w:t xml:space="preserve">[3] and the control of the RACH transmission is specified in clause </w:t>
      </w:r>
      <w:r w:rsidRPr="002B507C">
        <w:rPr>
          <w:rFonts w:hint="eastAsia"/>
          <w:lang w:val="en-US" w:eastAsia="zh-CN"/>
        </w:rPr>
        <w:t>5.1</w:t>
      </w:r>
      <w:r w:rsidRPr="002B507C">
        <w:rPr>
          <w:lang w:val="en-US" w:eastAsia="zh-CN"/>
        </w:rPr>
        <w:t xml:space="preserve"> of TS</w:t>
      </w:r>
      <w:r w:rsidRPr="002B507C">
        <w:t> </w:t>
      </w:r>
      <w:r w:rsidRPr="002B507C">
        <w:rPr>
          <w:lang w:val="en-US" w:eastAsia="zh-CN"/>
        </w:rPr>
        <w:t>3</w:t>
      </w:r>
      <w:r w:rsidRPr="002B507C">
        <w:rPr>
          <w:rFonts w:hint="eastAsia"/>
          <w:lang w:val="en-US" w:eastAsia="zh-CN"/>
        </w:rPr>
        <w:t>8</w:t>
      </w:r>
      <w:r w:rsidRPr="002B507C">
        <w:rPr>
          <w:lang w:val="en-US" w:eastAsia="zh-CN"/>
        </w:rPr>
        <w:t>.321</w:t>
      </w:r>
      <w:r w:rsidRPr="002B507C">
        <w:t> </w:t>
      </w:r>
      <w:r w:rsidRPr="002B507C">
        <w:rPr>
          <w:lang w:val="en-US" w:eastAsia="zh-CN"/>
        </w:rPr>
        <w:t>[7].</w:t>
      </w:r>
    </w:p>
    <w:p w14:paraId="0DD4AEC0" w14:textId="77777777" w:rsidR="007C5863" w:rsidRPr="002B507C" w:rsidRDefault="007C5863" w:rsidP="007C5863">
      <w:pPr>
        <w:pStyle w:val="Heading4"/>
        <w:rPr>
          <w:lang w:eastAsia="ko-KR"/>
        </w:rPr>
      </w:pPr>
      <w:bookmarkStart w:id="2638" w:name="_Toc518764080"/>
      <w:bookmarkStart w:id="2639" w:name="_Toc523909202"/>
      <w:r w:rsidRPr="002B507C">
        <w:rPr>
          <w:lang w:eastAsia="ko-KR"/>
        </w:rPr>
        <w:t>6.2.</w:t>
      </w:r>
      <w:r w:rsidRPr="002B507C">
        <w:rPr>
          <w:rFonts w:hint="eastAsia"/>
          <w:lang w:eastAsia="zh-CN"/>
        </w:rPr>
        <w:t>2</w:t>
      </w:r>
      <w:r w:rsidRPr="002B507C">
        <w:rPr>
          <w:lang w:eastAsia="ko-KR"/>
        </w:rPr>
        <w:t>.2</w:t>
      </w:r>
      <w:r w:rsidRPr="002B507C">
        <w:rPr>
          <w:lang w:eastAsia="ko-KR"/>
        </w:rPr>
        <w:tab/>
        <w:t>Requirements</w:t>
      </w:r>
      <w:bookmarkEnd w:id="2638"/>
      <w:bookmarkEnd w:id="2639"/>
    </w:p>
    <w:p w14:paraId="3340AC88" w14:textId="692BCB58" w:rsidR="007C5863" w:rsidRPr="002B507C" w:rsidRDefault="007C5863" w:rsidP="007C5863">
      <w:pPr>
        <w:rPr>
          <w:rFonts w:cs="v4.2.0"/>
          <w:lang w:eastAsia="zh-CN"/>
        </w:rPr>
      </w:pPr>
      <w:r w:rsidRPr="002B507C">
        <w:rPr>
          <w:rFonts w:cs="v4.2.0" w:hint="eastAsia"/>
          <w:lang w:eastAsia="zh-CN"/>
        </w:rPr>
        <w:t>T</w:t>
      </w:r>
      <w:r w:rsidRPr="002B507C">
        <w:rPr>
          <w:rFonts w:cs="v4.2.0"/>
        </w:rPr>
        <w:t>he UE shall have capability to calculate PRACH transmission power according to the PRACH power formula defined in TS 3</w:t>
      </w:r>
      <w:r w:rsidRPr="002B507C">
        <w:rPr>
          <w:rFonts w:cs="v4.2.0" w:hint="eastAsia"/>
          <w:lang w:eastAsia="zh-CN"/>
        </w:rPr>
        <w:t>8</w:t>
      </w:r>
      <w:r w:rsidRPr="002B507C">
        <w:rPr>
          <w:rFonts w:cs="v4.2.0"/>
        </w:rPr>
        <w:t>.213</w:t>
      </w:r>
      <w:r w:rsidRPr="002B507C">
        <w:rPr>
          <w:rFonts w:cs="v4.2.0" w:hint="eastAsia"/>
          <w:lang w:eastAsia="zh-CN"/>
        </w:rPr>
        <w:t xml:space="preserve"> </w:t>
      </w:r>
      <w:r w:rsidRPr="002B507C">
        <w:rPr>
          <w:rFonts w:cs="v4.2.0"/>
        </w:rPr>
        <w:t xml:space="preserve">[3] and apply this power level at the first preamble or additional preambles. The absolute power applied to the first preamble shall have an accuracy as specified in </w:t>
      </w:r>
      <w:r w:rsidRPr="002B507C">
        <w:rPr>
          <w:rFonts w:cs="v4.2.0" w:hint="eastAsia"/>
          <w:lang w:eastAsia="zh-CN"/>
        </w:rPr>
        <w:t>T</w:t>
      </w:r>
      <w:r w:rsidRPr="002B507C">
        <w:rPr>
          <w:rFonts w:cs="v4.2.0"/>
        </w:rPr>
        <w:t xml:space="preserve">able </w:t>
      </w:r>
      <w:r w:rsidRPr="002B507C">
        <w:rPr>
          <w:rFonts w:cs="v4.2.0" w:hint="eastAsia"/>
          <w:lang w:eastAsia="zh-CN"/>
        </w:rPr>
        <w:t>6.3.4.2-1</w:t>
      </w:r>
      <w:r w:rsidRPr="002B507C">
        <w:rPr>
          <w:rFonts w:cs="v4.2.0"/>
        </w:rPr>
        <w:t xml:space="preserve"> of TS 3</w:t>
      </w:r>
      <w:r w:rsidRPr="002B507C">
        <w:rPr>
          <w:rFonts w:cs="v4.2.0" w:hint="eastAsia"/>
          <w:lang w:eastAsia="zh-CN"/>
        </w:rPr>
        <w:t>8</w:t>
      </w:r>
      <w:r w:rsidRPr="002B507C">
        <w:rPr>
          <w:rFonts w:cs="v4.2.0"/>
        </w:rPr>
        <w:t>.101</w:t>
      </w:r>
      <w:r w:rsidRPr="002B507C">
        <w:rPr>
          <w:rFonts w:cs="v4.2.0" w:hint="eastAsia"/>
          <w:lang w:eastAsia="zh-CN"/>
        </w:rPr>
        <w:t>-1</w:t>
      </w:r>
      <w:r w:rsidRPr="002B507C">
        <w:rPr>
          <w:rFonts w:cs="v4.2.0"/>
          <w:lang w:eastAsia="zh-CN"/>
        </w:rPr>
        <w:t xml:space="preserve"> </w:t>
      </w:r>
      <w:r w:rsidRPr="002B507C">
        <w:rPr>
          <w:rFonts w:cs="v4.2.0"/>
        </w:rPr>
        <w:t>[18]</w:t>
      </w:r>
      <w:r w:rsidRPr="002B507C">
        <w:rPr>
          <w:rFonts w:cs="v4.2.0" w:hint="eastAsia"/>
          <w:lang w:eastAsia="zh-CN"/>
        </w:rPr>
        <w:t xml:space="preserve"> for frequency range 1</w:t>
      </w:r>
      <w:del w:id="2640" w:author="MCC" w:date="2018-09-04T09:36:00Z">
        <w:r w:rsidR="00022564" w:rsidRPr="002B507C">
          <w:rPr>
            <w:rFonts w:cs="v4.2.0"/>
          </w:rPr>
          <w:delText>.</w:delText>
        </w:r>
      </w:del>
      <w:ins w:id="2641" w:author="MCC" w:date="2018-09-04T09:36:00Z">
        <w:r>
          <w:rPr>
            <w:rFonts w:cs="v4.2.0" w:hint="eastAsia"/>
            <w:lang w:eastAsia="zh-CN"/>
          </w:rPr>
          <w:t xml:space="preserve"> and in Table 6.3.4.2-1 of TS 38.101-2 [19] for frequency range 2</w:t>
        </w:r>
        <w:r w:rsidRPr="002B507C">
          <w:rPr>
            <w:rFonts w:cs="v4.2.0"/>
          </w:rPr>
          <w:t>.</w:t>
        </w:r>
      </w:ins>
      <w:r w:rsidRPr="002B507C">
        <w:rPr>
          <w:rFonts w:cs="v4.2.0"/>
        </w:rPr>
        <w:t xml:space="preserve"> The relative power applied to additional preambles shall have an accuracy as specified in </w:t>
      </w:r>
      <w:r w:rsidRPr="002B507C">
        <w:rPr>
          <w:rFonts w:cs="v4.2.0" w:hint="eastAsia"/>
          <w:lang w:eastAsia="zh-CN"/>
        </w:rPr>
        <w:t>T</w:t>
      </w:r>
      <w:r w:rsidRPr="002B507C">
        <w:rPr>
          <w:rFonts w:cs="v4.2.0"/>
        </w:rPr>
        <w:t xml:space="preserve">able </w:t>
      </w:r>
      <w:r w:rsidRPr="002B507C">
        <w:rPr>
          <w:rFonts w:cs="v4.2.0" w:hint="eastAsia"/>
          <w:lang w:eastAsia="zh-CN"/>
        </w:rPr>
        <w:t>6.3.4.3-1</w:t>
      </w:r>
      <w:r w:rsidRPr="002B507C">
        <w:rPr>
          <w:rFonts w:cs="v4.2.0"/>
        </w:rPr>
        <w:t xml:space="preserve"> of TS 3</w:t>
      </w:r>
      <w:r w:rsidRPr="002B507C">
        <w:rPr>
          <w:rFonts w:cs="v4.2.0" w:hint="eastAsia"/>
          <w:lang w:eastAsia="zh-CN"/>
        </w:rPr>
        <w:t>8</w:t>
      </w:r>
      <w:r w:rsidRPr="002B507C">
        <w:rPr>
          <w:rFonts w:cs="v4.2.0"/>
        </w:rPr>
        <w:t>.101</w:t>
      </w:r>
      <w:r w:rsidRPr="002B507C">
        <w:rPr>
          <w:rFonts w:cs="v4.2.0" w:hint="eastAsia"/>
          <w:lang w:eastAsia="zh-CN"/>
        </w:rPr>
        <w:t>-1</w:t>
      </w:r>
      <w:r w:rsidRPr="002B507C">
        <w:rPr>
          <w:rFonts w:cs="v4.2.0"/>
          <w:lang w:eastAsia="zh-CN"/>
        </w:rPr>
        <w:t xml:space="preserve"> </w:t>
      </w:r>
      <w:r w:rsidRPr="002B507C">
        <w:rPr>
          <w:rFonts w:cs="v4.2.0"/>
        </w:rPr>
        <w:t>[</w:t>
      </w:r>
      <w:r w:rsidRPr="002B507C">
        <w:rPr>
          <w:rFonts w:cs="v4.2.0"/>
          <w:lang w:eastAsia="zh-CN"/>
        </w:rPr>
        <w:t>18</w:t>
      </w:r>
      <w:r w:rsidRPr="002B507C">
        <w:rPr>
          <w:rFonts w:cs="v4.2.0"/>
        </w:rPr>
        <w:t>]</w:t>
      </w:r>
      <w:r w:rsidRPr="002B507C">
        <w:rPr>
          <w:rFonts w:cs="v4.2.0" w:hint="eastAsia"/>
          <w:lang w:eastAsia="zh-CN"/>
        </w:rPr>
        <w:t xml:space="preserve"> for frequency range 1</w:t>
      </w:r>
      <w:ins w:id="2642" w:author="MCC" w:date="2018-09-04T09:36:00Z">
        <w:r>
          <w:rPr>
            <w:rFonts w:cs="v4.2.0" w:hint="eastAsia"/>
            <w:lang w:eastAsia="zh-CN"/>
          </w:rPr>
          <w:t xml:space="preserve"> and clause 6.3.4.3 of TS38.101-2 [19] for frequency range 2</w:t>
        </w:r>
      </w:ins>
      <w:r w:rsidRPr="002B507C">
        <w:rPr>
          <w:rFonts w:cs="v4.2.0"/>
        </w:rPr>
        <w:t>.</w:t>
      </w:r>
    </w:p>
    <w:p w14:paraId="53279A66" w14:textId="77777777" w:rsidR="007C5863" w:rsidRPr="002B507C" w:rsidRDefault="007C5863" w:rsidP="007C5863">
      <w:pPr>
        <w:rPr>
          <w:rFonts w:cs="v4.2.0"/>
          <w:lang w:eastAsia="zh-CN"/>
        </w:rPr>
      </w:pPr>
      <w:r w:rsidRPr="002B507C">
        <w:rPr>
          <w:rFonts w:cs="v4.2.0"/>
          <w:lang w:eastAsia="zh-CN"/>
        </w:rPr>
        <w:t xml:space="preserve">The UE shall indicate a Random Access problem to upper layers if the maximum number of preamble transmission counter has been reached for the random access procedure on </w:t>
      </w:r>
      <w:r w:rsidRPr="002B507C">
        <w:rPr>
          <w:rFonts w:cs="v4.2.0" w:hint="eastAsia"/>
          <w:lang w:eastAsia="zh-CN"/>
        </w:rPr>
        <w:t>PCell or PSCell</w:t>
      </w:r>
      <w:r w:rsidRPr="002B507C">
        <w:rPr>
          <w:rFonts w:cs="v4.2.0"/>
          <w:lang w:eastAsia="zh-CN"/>
        </w:rPr>
        <w:t xml:space="preserve"> as specified in clause 5.1.4 in TS 3</w:t>
      </w:r>
      <w:r w:rsidRPr="002B507C">
        <w:rPr>
          <w:rFonts w:cs="v4.2.0" w:hint="eastAsia"/>
          <w:lang w:eastAsia="zh-CN"/>
        </w:rPr>
        <w:t>8</w:t>
      </w:r>
      <w:r w:rsidRPr="002B507C">
        <w:rPr>
          <w:rFonts w:cs="v4.2.0"/>
          <w:lang w:eastAsia="zh-CN"/>
        </w:rPr>
        <w:t>.321 [7].</w:t>
      </w:r>
    </w:p>
    <w:p w14:paraId="315B0F5A" w14:textId="77777777" w:rsidR="007C5863" w:rsidRPr="002B507C" w:rsidRDefault="007C5863" w:rsidP="007C5863">
      <w:pPr>
        <w:pStyle w:val="Heading5"/>
        <w:rPr>
          <w:lang w:eastAsia="zh-CN"/>
        </w:rPr>
      </w:pPr>
      <w:bookmarkStart w:id="2643" w:name="_Toc518764081"/>
      <w:r w:rsidRPr="002B507C">
        <w:rPr>
          <w:rFonts w:hint="eastAsia"/>
          <w:lang w:eastAsia="zh-CN"/>
        </w:rPr>
        <w:t>6.2.2.2.1</w:t>
      </w:r>
      <w:r w:rsidRPr="002B507C">
        <w:rPr>
          <w:rFonts w:hint="eastAsia"/>
          <w:lang w:eastAsia="zh-CN"/>
        </w:rPr>
        <w:tab/>
        <w:t>Contention based random access</w:t>
      </w:r>
      <w:bookmarkEnd w:id="2643"/>
    </w:p>
    <w:p w14:paraId="0D68B070"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.1</w:t>
      </w:r>
      <w:r w:rsidRPr="002B507C">
        <w:rPr>
          <w:rFonts w:hint="eastAsia"/>
          <w:lang w:eastAsia="zh-CN"/>
        </w:rPr>
        <w:tab/>
      </w:r>
      <w:r w:rsidRPr="002B507C">
        <w:rPr>
          <w:lang w:eastAsia="zh-CN"/>
        </w:rPr>
        <w:t xml:space="preserve">Correct behaviour when transmitting Random Access </w:t>
      </w:r>
      <w:r w:rsidRPr="002B507C">
        <w:rPr>
          <w:rFonts w:hint="eastAsia"/>
          <w:lang w:eastAsia="zh-CN"/>
        </w:rPr>
        <w:t>Preamble</w:t>
      </w:r>
    </w:p>
    <w:p w14:paraId="044569C5" w14:textId="77777777" w:rsidR="007C5863" w:rsidRPr="002B507C" w:rsidRDefault="007C5863" w:rsidP="007C5863">
      <w:pPr>
        <w:rPr>
          <w:rFonts w:cs="v4.2.0"/>
          <w:lang w:eastAsia="zh-CN"/>
        </w:rPr>
      </w:pPr>
      <w:r w:rsidRPr="002B507C">
        <w:rPr>
          <w:rFonts w:cs="v4.2.0" w:hint="eastAsia"/>
          <w:lang w:eastAsia="zh-CN"/>
        </w:rPr>
        <w:t xml:space="preserve">With the UE selected SSB with SS-RSRP above </w:t>
      </w:r>
      <w:r w:rsidRPr="002B507C">
        <w:rPr>
          <w:rFonts w:cs="v4.2.0" w:hint="eastAsia"/>
          <w:i/>
          <w:lang w:eastAsia="zh-CN"/>
        </w:rPr>
        <w:t>rsrp-ThresholdSSB</w:t>
      </w:r>
      <w:r w:rsidRPr="002B507C">
        <w:rPr>
          <w:rFonts w:cs="v4.2.0" w:hint="eastAsia"/>
          <w:lang w:eastAsia="zh-CN"/>
        </w:rPr>
        <w:t xml:space="preserve">, UE shall have the </w:t>
      </w:r>
      <w:r w:rsidRPr="002B507C">
        <w:rPr>
          <w:rFonts w:cs="v4.2.0"/>
          <w:lang w:eastAsia="zh-CN"/>
        </w:rPr>
        <w:t>capability</w:t>
      </w:r>
      <w:r w:rsidRPr="002B507C">
        <w:rPr>
          <w:rFonts w:cs="v4.2.0" w:hint="eastAsia"/>
          <w:lang w:eastAsia="zh-CN"/>
        </w:rPr>
        <w:t xml:space="preserve"> to </w:t>
      </w:r>
      <w:r w:rsidRPr="002B507C">
        <w:rPr>
          <w:rFonts w:cs="v4.2.0"/>
          <w:lang w:eastAsia="zh-CN"/>
        </w:rPr>
        <w:t xml:space="preserve">select a </w:t>
      </w:r>
      <w:r w:rsidRPr="002B507C">
        <w:t>Random Access Preamble</w:t>
      </w:r>
      <w:r w:rsidRPr="002B507C">
        <w:rPr>
          <w:rFonts w:cs="v4.2.0"/>
          <w:lang w:eastAsia="zh-CN"/>
        </w:rPr>
        <w:t xml:space="preserve"> randomly with equal probability from the </w:t>
      </w:r>
      <w:r w:rsidRPr="002B507C">
        <w:t>Random Access Preamble</w:t>
      </w:r>
      <w:r w:rsidRPr="002B507C">
        <w:rPr>
          <w:rFonts w:hint="eastAsia"/>
          <w:lang w:eastAsia="zh-CN"/>
        </w:rPr>
        <w:t>s</w:t>
      </w:r>
      <w:r w:rsidRPr="002B507C">
        <w:rPr>
          <w:rFonts w:cs="v4.2.0"/>
          <w:lang w:eastAsia="zh-CN"/>
        </w:rPr>
        <w:t xml:space="preserve"> associated with the selected SSB</w:t>
      </w:r>
      <w:r w:rsidRPr="002B507C">
        <w:rPr>
          <w:rFonts w:cs="v4.2.0" w:hint="eastAsia"/>
          <w:lang w:eastAsia="zh-CN"/>
        </w:rPr>
        <w:t xml:space="preserve"> </w:t>
      </w:r>
      <w:r w:rsidRPr="002B507C">
        <w:rPr>
          <w:rFonts w:cs="v4.2.0"/>
          <w:lang w:eastAsia="zh-CN"/>
        </w:rPr>
        <w:t>if the association between Random Access Preambles and SS blocks is configured</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14:paraId="75F75D11" w14:textId="77777777" w:rsidR="007C5863" w:rsidRPr="002B507C" w:rsidRDefault="007C5863" w:rsidP="007C5863">
      <w:pPr>
        <w:rPr>
          <w:rFonts w:cs="v4.2.0"/>
          <w:lang w:eastAsia="zh-CN"/>
        </w:rPr>
      </w:pPr>
      <w:r w:rsidRPr="002B507C">
        <w:rPr>
          <w:rFonts w:cs="v4.2.0" w:hint="eastAsia"/>
          <w:lang w:eastAsia="zh-CN"/>
        </w:rPr>
        <w:t xml:space="preserve">With the UE selected SSB with SS-RSRP above </w:t>
      </w:r>
      <w:r w:rsidRPr="002B507C">
        <w:rPr>
          <w:rFonts w:cs="v4.2.0" w:hint="eastAsia"/>
          <w:i/>
          <w:lang w:eastAsia="zh-CN"/>
        </w:rPr>
        <w:t>rsrp-ThresholdSSB</w:t>
      </w:r>
      <w:r w:rsidRPr="002B507C">
        <w:rPr>
          <w:rFonts w:cs="v4.2.0" w:hint="eastAsia"/>
          <w:lang w:eastAsia="zh-CN"/>
        </w:rPr>
        <w:t>, UE shall have the capability to transmit Random Access Preamble on</w:t>
      </w:r>
      <w:r w:rsidRPr="002B507C">
        <w:rPr>
          <w:rFonts w:cs="v4.2.0"/>
          <w:lang w:eastAsia="zh-CN"/>
        </w:rPr>
        <w:t xml:space="preserve"> the next available PRACH occasion from the PRACH occasions corresponding to the selected SSB</w:t>
      </w:r>
      <w:r w:rsidRPr="002B507C">
        <w:rPr>
          <w:rFonts w:cs="v4.2.0" w:hint="eastAsia"/>
          <w:lang w:eastAsia="zh-CN"/>
        </w:rPr>
        <w:t xml:space="preserve"> permitted by the restrictions given by the </w:t>
      </w:r>
      <w:r w:rsidRPr="002B507C">
        <w:rPr>
          <w:rFonts w:cs="v4.2.0" w:hint="eastAsia"/>
          <w:i/>
          <w:lang w:eastAsia="zh-CN"/>
        </w:rPr>
        <w:t>ra-ssb-OccasionMaskIndex</w:t>
      </w:r>
      <w:r w:rsidRPr="002B507C">
        <w:rPr>
          <w:rFonts w:cs="v4.2.0" w:hint="eastAsia"/>
          <w:lang w:eastAsia="zh-CN"/>
        </w:rPr>
        <w:t xml:space="preserve"> if configured, if </w:t>
      </w:r>
      <w:r w:rsidRPr="002B507C">
        <w:rPr>
          <w:rFonts w:cs="v4.2.0"/>
          <w:lang w:eastAsia="zh-CN"/>
        </w:rPr>
        <w:t>the association between PRACH occasions and SSBs is configured</w:t>
      </w:r>
      <w:r w:rsidRPr="002B507C">
        <w:rPr>
          <w:rFonts w:cs="v4.2.0" w:hint="eastAsia"/>
          <w:lang w:eastAsia="zh-CN"/>
        </w:rPr>
        <w:t xml:space="preserve">,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14:paraId="2DBA3F5A"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.2</w:t>
      </w:r>
      <w:r w:rsidRPr="002B507C">
        <w:rPr>
          <w:rFonts w:hint="eastAsia"/>
          <w:lang w:eastAsia="zh-CN"/>
        </w:rPr>
        <w:tab/>
      </w:r>
      <w:r w:rsidRPr="002B507C">
        <w:rPr>
          <w:lang w:eastAsia="zh-CN"/>
        </w:rPr>
        <w:t>Correct behaviour when receiving Random Access Response</w:t>
      </w:r>
    </w:p>
    <w:p w14:paraId="5D1D2201" w14:textId="77777777" w:rsidR="007C5863" w:rsidRPr="002B507C" w:rsidRDefault="007C5863" w:rsidP="007C5863">
      <w:pPr>
        <w:rPr>
          <w:lang w:eastAsia="zh-CN"/>
        </w:rPr>
      </w:pPr>
      <w:r w:rsidRPr="002B507C">
        <w:t>The UE may stop monitoring for Random Access Response(s) and shall transmit the msg3 if the Random Access Response contains a Random Access Preamble identifier corresponding to the transmitted Random Access Preamble.</w:t>
      </w:r>
    </w:p>
    <w:p w14:paraId="41AE770D" w14:textId="77777777" w:rsidR="007C5863" w:rsidRPr="002B507C" w:rsidRDefault="007C5863" w:rsidP="007C5863">
      <w:pPr>
        <w:rPr>
          <w:rFonts w:cs="v4.2.0"/>
        </w:rPr>
      </w:pPr>
      <w:r w:rsidRPr="002B507C">
        <w:rPr>
          <w:rFonts w:cs="v4.2.0"/>
        </w:rPr>
        <w:t>The UE shall a</w:t>
      </w:r>
      <w:r w:rsidRPr="002B507C">
        <w:rPr>
          <w:rFonts w:cs="v4.2.0"/>
          <w:lang w:eastAsia="zh-CN"/>
        </w:rPr>
        <w:t xml:space="preserve">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rPr>
          <w:rFonts w:cs="v4.2.0"/>
        </w:rPr>
        <w:t xml:space="preserve"> and transmit with the calculated PRACH transmission power </w:t>
      </w:r>
      <w:r w:rsidRPr="002B507C">
        <w:rPr>
          <w:rFonts w:cs="v4.2.0"/>
          <w:lang w:eastAsia="zh-CN"/>
        </w:rPr>
        <w:t>when</w:t>
      </w:r>
      <w:r w:rsidRPr="002B507C">
        <w:rPr>
          <w:rFonts w:cs="v4.2.0"/>
        </w:rPr>
        <w:t xml:space="preserve"> the backoff time expires if</w:t>
      </w:r>
      <w:r w:rsidRPr="002B507C">
        <w:rPr>
          <w:noProof/>
        </w:rPr>
        <w:t xml:space="preserve"> all received Random </w:t>
      </w:r>
      <w:r w:rsidRPr="002B507C">
        <w:rPr>
          <w:noProof/>
        </w:rPr>
        <w:lastRenderedPageBreak/>
        <w:t>Access Responses contain Random Access Preamble identifiers that do not match the transmitted Random Access Preamble</w:t>
      </w:r>
      <w:r w:rsidRPr="002B507C">
        <w:rPr>
          <w:rFonts w:cs="v4.2.0"/>
        </w:rPr>
        <w:t>.</w:t>
      </w:r>
    </w:p>
    <w:p w14:paraId="5D19FCC5"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1.3</w:t>
      </w:r>
      <w:r w:rsidRPr="002B507C">
        <w:rPr>
          <w:lang w:eastAsia="zh-CN"/>
        </w:rPr>
        <w:tab/>
        <w:t>Correct behaviour when not receiving Random Access Response</w:t>
      </w:r>
    </w:p>
    <w:p w14:paraId="4903039B" w14:textId="77777777" w:rsidR="007C5863" w:rsidRPr="002B507C" w:rsidRDefault="007C5863" w:rsidP="007C5863">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t xml:space="preserve"> and transmit </w:t>
      </w:r>
      <w:r w:rsidRPr="002B507C">
        <w:rPr>
          <w:rFonts w:cs="v4.2.0"/>
        </w:rPr>
        <w:t>with the calculated PRACH transmission power</w:t>
      </w:r>
      <w:r w:rsidRPr="002B507C">
        <w:t xml:space="preserve"> </w:t>
      </w:r>
      <w:r w:rsidRPr="002B507C">
        <w:rPr>
          <w:lang w:eastAsia="zh-CN"/>
        </w:rPr>
        <w:t>when</w:t>
      </w:r>
      <w:r w:rsidRPr="002B507C">
        <w:t xml:space="preserve"> </w:t>
      </w:r>
      <w:r w:rsidRPr="002B507C">
        <w:rPr>
          <w:noProof/>
        </w:rPr>
        <w:t xml:space="preserve">the backoff time expires </w:t>
      </w:r>
      <w:r w:rsidRPr="002B507C">
        <w:rPr>
          <w:noProof/>
          <w:lang w:eastAsia="zh-CN"/>
        </w:rPr>
        <w:t>if no Random Access Response is received within the RA Response window</w:t>
      </w:r>
      <w:r w:rsidRPr="002B507C">
        <w:t xml:space="preserve"> defined in clause 5.1.4 </w:t>
      </w:r>
      <w:r w:rsidRPr="002B507C">
        <w:rPr>
          <w:rFonts w:hint="eastAsia"/>
          <w:lang w:eastAsia="zh-CN"/>
        </w:rPr>
        <w:t xml:space="preserve">in </w:t>
      </w:r>
      <w:r w:rsidRPr="002B507C">
        <w:t>TS 3</w:t>
      </w:r>
      <w:r w:rsidRPr="002B507C">
        <w:rPr>
          <w:rFonts w:hint="eastAsia"/>
          <w:lang w:eastAsia="zh-CN"/>
        </w:rPr>
        <w:t>8</w:t>
      </w:r>
      <w:r w:rsidRPr="002B507C">
        <w:t>.321</w:t>
      </w:r>
      <w:r w:rsidRPr="002B507C">
        <w:rPr>
          <w:rFonts w:hint="eastAsia"/>
          <w:lang w:eastAsia="zh-CN"/>
        </w:rPr>
        <w:t xml:space="preserve"> [7]</w:t>
      </w:r>
      <w:r w:rsidRPr="002B507C">
        <w:rPr>
          <w:noProof/>
        </w:rPr>
        <w:t>.</w:t>
      </w:r>
    </w:p>
    <w:p w14:paraId="13AE3CAF"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4</w:t>
      </w:r>
      <w:r w:rsidRPr="002B507C">
        <w:rPr>
          <w:lang w:eastAsia="zh-CN"/>
        </w:rPr>
        <w:tab/>
        <w:t>Correct behaviour when receiving a NACK on msg3</w:t>
      </w:r>
    </w:p>
    <w:p w14:paraId="1E5AC437" w14:textId="77777777" w:rsidR="007C5863" w:rsidRPr="002B507C" w:rsidRDefault="007C5863" w:rsidP="007C5863">
      <w:pPr>
        <w:rPr>
          <w:rFonts w:cs="v4.2.0"/>
        </w:rPr>
      </w:pPr>
      <w:r w:rsidRPr="002B507C">
        <w:rPr>
          <w:rFonts w:cs="v4.2.0"/>
        </w:rPr>
        <w:t>The UE shall re-transmit the msg3 upon the reception of a NACK on msg3.</w:t>
      </w:r>
    </w:p>
    <w:p w14:paraId="1B264621"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5</w:t>
      </w:r>
      <w:r w:rsidRPr="002B507C">
        <w:rPr>
          <w:lang w:eastAsia="zh-CN"/>
        </w:rPr>
        <w:tab/>
        <w:t>Correct behaviour when receiving a message over Temporary C-RNTI</w:t>
      </w:r>
    </w:p>
    <w:p w14:paraId="265D12CB" w14:textId="77777777" w:rsidR="007C5863" w:rsidRPr="002B507C" w:rsidRDefault="007C5863" w:rsidP="007C5863">
      <w:pPr>
        <w:rPr>
          <w:rFonts w:cs="v4.2.0"/>
        </w:rPr>
      </w:pPr>
      <w:r w:rsidRPr="002B507C">
        <w:rPr>
          <w:rFonts w:cs="v4.2.0"/>
          <w:lang w:eastAsia="zh-CN"/>
        </w:rPr>
        <w:t>The</w:t>
      </w:r>
      <w:r w:rsidRPr="002B507C">
        <w:rPr>
          <w:rFonts w:cs="v4.2.0"/>
        </w:rPr>
        <w:t xml:space="preserve"> </w:t>
      </w:r>
      <w:r w:rsidRPr="002B507C">
        <w:rPr>
          <w:rFonts w:cs="v4.2.0"/>
          <w:lang w:eastAsia="zh-CN"/>
        </w:rPr>
        <w:t>UE</w:t>
      </w:r>
      <w:r w:rsidRPr="002B507C">
        <w:rPr>
          <w:rFonts w:cs="v4.2.0"/>
        </w:rPr>
        <w:t xml:space="preserve"> </w:t>
      </w:r>
      <w:r w:rsidRPr="002B507C">
        <w:rPr>
          <w:rFonts w:cs="v4.2.0"/>
          <w:lang w:eastAsia="zh-CN"/>
        </w:rPr>
        <w:t>shall</w:t>
      </w:r>
      <w:r w:rsidRPr="002B507C">
        <w:rPr>
          <w:rFonts w:cs="v4.2.0"/>
        </w:rPr>
        <w:t xml:space="preserve"> </w:t>
      </w:r>
      <w:r w:rsidRPr="002B507C">
        <w:rPr>
          <w:rFonts w:cs="v4.2.0"/>
          <w:lang w:eastAsia="zh-CN"/>
        </w:rPr>
        <w:t>send</w:t>
      </w:r>
      <w:r w:rsidRPr="002B507C">
        <w:rPr>
          <w:rFonts w:cs="v4.2.0"/>
        </w:rPr>
        <w:t xml:space="preserve"> </w:t>
      </w:r>
      <w:r w:rsidRPr="002B507C">
        <w:rPr>
          <w:rFonts w:cs="v4.2.0"/>
          <w:lang w:eastAsia="zh-CN"/>
        </w:rPr>
        <w:t>ACK</w:t>
      </w:r>
      <w:r w:rsidRPr="002B507C">
        <w:rPr>
          <w:rFonts w:cs="v4.2.0"/>
        </w:rPr>
        <w:t xml:space="preserve"> </w:t>
      </w:r>
      <w:r w:rsidRPr="002B507C">
        <w:rPr>
          <w:rFonts w:cs="v4.2.0"/>
          <w:lang w:eastAsia="zh-CN"/>
        </w:rPr>
        <w:t>if</w:t>
      </w:r>
      <w:r w:rsidRPr="002B507C">
        <w:rPr>
          <w:rFonts w:cs="v4.2.0"/>
        </w:rPr>
        <w:t xml:space="preserve"> </w:t>
      </w:r>
      <w:r w:rsidRPr="002B507C">
        <w:rPr>
          <w:rFonts w:cs="v4.2.0"/>
          <w:lang w:eastAsia="zh-CN"/>
        </w:rPr>
        <w:t>t</w:t>
      </w:r>
      <w:r w:rsidRPr="002B507C">
        <w:rPr>
          <w:rFonts w:cs="v4.2.0"/>
        </w:rPr>
        <w:t xml:space="preserve">he </w:t>
      </w:r>
      <w:r w:rsidRPr="002B507C">
        <w:rPr>
          <w:rFonts w:cs="v4.2.0"/>
          <w:lang w:eastAsia="zh-CN"/>
        </w:rPr>
        <w:t>C</w:t>
      </w:r>
      <w:r w:rsidRPr="002B507C">
        <w:rPr>
          <w:rFonts w:cs="v4.2.0"/>
        </w:rPr>
        <w:t>ontention Resolution is successful.</w:t>
      </w:r>
    </w:p>
    <w:p w14:paraId="5BA6AF11" w14:textId="77777777" w:rsidR="007C5863" w:rsidRPr="002B507C" w:rsidRDefault="007C5863" w:rsidP="007C5863">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rPr>
          <w:rFonts w:cs="v4.2.0"/>
        </w:rPr>
        <w:t xml:space="preserve"> and transmit with the calculated PRACH transmission power </w:t>
      </w:r>
      <w:r w:rsidRPr="002B507C">
        <w:rPr>
          <w:rFonts w:cs="v4.2.0"/>
          <w:lang w:eastAsia="zh-CN"/>
        </w:rPr>
        <w:t>when</w:t>
      </w:r>
      <w:r w:rsidRPr="002B507C">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496F74B"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6</w:t>
      </w:r>
      <w:r w:rsidRPr="002B507C">
        <w:rPr>
          <w:lang w:eastAsia="zh-CN"/>
        </w:rPr>
        <w:tab/>
        <w:t>Correct behaviour when contention Resolution timer expires</w:t>
      </w:r>
    </w:p>
    <w:p w14:paraId="4E99C319" w14:textId="77777777" w:rsidR="007C5863" w:rsidRPr="002B507C" w:rsidRDefault="007C5863" w:rsidP="007C5863">
      <w:pPr>
        <w:rPr>
          <w:rFonts w:cs="v4.2.0"/>
        </w:rPr>
      </w:pPr>
      <w:r w:rsidRPr="002B507C">
        <w:rPr>
          <w:rFonts w:cs="v4.2.0"/>
        </w:rPr>
        <w:t xml:space="preserve">The UE shall re-select a preamble and transmit with the calculated PRACH transmission power </w:t>
      </w:r>
      <w:r w:rsidRPr="002B507C">
        <w:rPr>
          <w:rFonts w:cs="v4.2.0"/>
          <w:lang w:eastAsia="zh-CN"/>
        </w:rPr>
        <w:t>when</w:t>
      </w:r>
      <w:r w:rsidRPr="002B507C">
        <w:rPr>
          <w:rFonts w:cs="v4.2.0"/>
        </w:rPr>
        <w:t xml:space="preserve"> the backoff time expires if the Contention Resolution Timer expires.</w:t>
      </w:r>
    </w:p>
    <w:p w14:paraId="7BDE8187" w14:textId="77777777" w:rsidR="007C5863" w:rsidRPr="002B507C" w:rsidRDefault="007C5863" w:rsidP="007C5863">
      <w:pPr>
        <w:pStyle w:val="Heading5"/>
        <w:rPr>
          <w:lang w:eastAsia="zh-CN"/>
        </w:rPr>
      </w:pPr>
      <w:bookmarkStart w:id="2644" w:name="_Toc518764082"/>
      <w:bookmarkStart w:id="2645" w:name="OLE_LINK5"/>
      <w:r w:rsidRPr="002B507C">
        <w:rPr>
          <w:lang w:eastAsia="zh-CN"/>
        </w:rPr>
        <w:t>6.2.2.2</w:t>
      </w:r>
      <w:r w:rsidRPr="002B507C">
        <w:rPr>
          <w:rFonts w:hint="eastAsia"/>
          <w:lang w:eastAsia="zh-CN"/>
        </w:rPr>
        <w:t>.2</w:t>
      </w:r>
      <w:r w:rsidRPr="002B507C">
        <w:rPr>
          <w:lang w:eastAsia="zh-CN"/>
        </w:rPr>
        <w:tab/>
        <w:t>Non-Contention based random access</w:t>
      </w:r>
      <w:bookmarkEnd w:id="2644"/>
    </w:p>
    <w:bookmarkEnd w:id="2645"/>
    <w:p w14:paraId="221C0404"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2.1</w:t>
      </w:r>
      <w:r w:rsidRPr="002B507C">
        <w:rPr>
          <w:rFonts w:hint="eastAsia"/>
          <w:lang w:eastAsia="zh-CN"/>
        </w:rPr>
        <w:tab/>
      </w:r>
      <w:r w:rsidRPr="002B507C">
        <w:rPr>
          <w:lang w:eastAsia="zh-CN"/>
        </w:rPr>
        <w:t xml:space="preserve">Correct behaviour when transmitting Random Access </w:t>
      </w:r>
      <w:r w:rsidRPr="002B507C">
        <w:rPr>
          <w:rFonts w:hint="eastAsia"/>
          <w:lang w:eastAsia="zh-CN"/>
        </w:rPr>
        <w:t>Preamble</w:t>
      </w:r>
    </w:p>
    <w:p w14:paraId="27D2DD8E" w14:textId="77777777" w:rsidR="007C5863" w:rsidRPr="002B507C" w:rsidRDefault="007C5863" w:rsidP="007C5863">
      <w:pPr>
        <w:rPr>
          <w:rFonts w:cs="v4.2.0"/>
          <w:lang w:eastAsia="zh-CN"/>
        </w:rPr>
      </w:pPr>
      <w:r w:rsidRPr="002B507C">
        <w:rPr>
          <w:rFonts w:hint="eastAsia"/>
          <w:lang w:eastAsia="zh-CN"/>
        </w:rPr>
        <w:t xml:space="preserve">If the contention-free Random Access Resources and the contention-free PRACH </w:t>
      </w:r>
      <w:r w:rsidRPr="002B507C">
        <w:rPr>
          <w:lang w:eastAsia="zh-CN"/>
        </w:rPr>
        <w:t>occasions</w:t>
      </w:r>
      <w:r w:rsidRPr="002B507C">
        <w:rPr>
          <w:rFonts w:hint="eastAsia"/>
          <w:lang w:eastAsia="zh-CN"/>
        </w:rPr>
        <w:t xml:space="preserve"> associated with SSBs is configured,</w:t>
      </w:r>
      <w:r w:rsidRPr="002B507C">
        <w:rPr>
          <w:rFonts w:cs="v4.2.0" w:hint="eastAsia"/>
          <w:lang w:eastAsia="zh-CN"/>
        </w:rPr>
        <w:t xml:space="preserve"> with the UE selected SSB with SS-RSRP above </w:t>
      </w:r>
      <w:r w:rsidRPr="002B507C">
        <w:rPr>
          <w:rFonts w:cs="v4.2.0" w:hint="eastAsia"/>
          <w:i/>
          <w:lang w:eastAsia="zh-CN"/>
        </w:rPr>
        <w:t xml:space="preserve">rsrp-ThresholdSSB </w:t>
      </w:r>
      <w:r w:rsidRPr="002B507C">
        <w:rPr>
          <w:rFonts w:cs="v4.2.0"/>
          <w:lang w:eastAsia="zh-CN"/>
        </w:rPr>
        <w:t>amongst</w:t>
      </w:r>
      <w:r w:rsidRPr="002B507C">
        <w:rPr>
          <w:rFonts w:cs="v4.2.0" w:hint="eastAsia"/>
          <w:lang w:eastAsia="zh-CN"/>
        </w:rPr>
        <w:t xml:space="preserve"> the associated SSBs, UE shall have the capability to </w:t>
      </w:r>
      <w:r w:rsidRPr="002B507C">
        <w:rPr>
          <w:rFonts w:cs="v4.2.0"/>
          <w:lang w:eastAsia="zh-CN"/>
        </w:rPr>
        <w:t xml:space="preserve">select </w:t>
      </w:r>
      <w:r w:rsidRPr="002B507C">
        <w:rPr>
          <w:rFonts w:cs="v4.2.0" w:hint="eastAsia"/>
          <w:lang w:eastAsia="zh-CN"/>
        </w:rPr>
        <w:t>the</w:t>
      </w:r>
      <w:r w:rsidRPr="002B507C">
        <w:rPr>
          <w:rFonts w:cs="v4.2.0"/>
          <w:lang w:eastAsia="zh-CN"/>
        </w:rPr>
        <w:t xml:space="preserve"> </w:t>
      </w:r>
      <w:r w:rsidRPr="002B507C">
        <w:t>Random Access Preamble</w:t>
      </w:r>
      <w:r w:rsidRPr="002B507C">
        <w:rPr>
          <w:rFonts w:hint="eastAsia"/>
          <w:lang w:eastAsia="zh-CN"/>
        </w:rPr>
        <w:t xml:space="preserve"> corresponding to the selected SSB, and</w:t>
      </w:r>
      <w:r w:rsidRPr="002B507C">
        <w:rPr>
          <w:rFonts w:cs="v4.2.0" w:hint="eastAsia"/>
          <w:lang w:eastAsia="zh-CN"/>
        </w:rPr>
        <w:t xml:space="preserve"> to transmit Random Access Preamble on the</w:t>
      </w:r>
      <w:r w:rsidRPr="002B507C">
        <w:rPr>
          <w:rFonts w:cs="v4.2.0"/>
          <w:lang w:eastAsia="zh-CN"/>
        </w:rPr>
        <w:t xml:space="preserve"> next available PRACH occasion from the PRACH occasions corresponding to the selected SSB</w:t>
      </w:r>
      <w:r w:rsidRPr="002B507C">
        <w:rPr>
          <w:rFonts w:cs="v4.2.0" w:hint="eastAsia"/>
          <w:lang w:eastAsia="zh-CN"/>
        </w:rPr>
        <w:t xml:space="preserve"> permitted by the restrictions given by the </w:t>
      </w:r>
      <w:r w:rsidRPr="002B507C">
        <w:rPr>
          <w:rFonts w:cs="v4.2.0" w:hint="eastAsia"/>
          <w:i/>
          <w:lang w:eastAsia="zh-CN"/>
        </w:rPr>
        <w:t>ra-ssb-OccasionMaskIndex</w:t>
      </w:r>
      <w:r w:rsidRPr="002B507C">
        <w:rPr>
          <w:rFonts w:cs="v4.2.0" w:hint="eastAsia"/>
          <w:lang w:eastAsia="zh-CN"/>
        </w:rPr>
        <w:t xml:space="preserve"> if configured,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14:paraId="5F8A4ABB" w14:textId="77777777" w:rsidR="007C5863" w:rsidRPr="002B507C" w:rsidRDefault="007C5863" w:rsidP="007C5863">
      <w:pPr>
        <w:rPr>
          <w:rFonts w:cs="v4.2.0"/>
          <w:lang w:eastAsia="zh-CN"/>
        </w:rPr>
      </w:pPr>
      <w:r w:rsidRPr="002B507C">
        <w:rPr>
          <w:rFonts w:hint="eastAsia"/>
          <w:lang w:eastAsia="zh-CN"/>
        </w:rPr>
        <w:t xml:space="preserve">If the contention-free Random Access Resources and the contention-free PRACH </w:t>
      </w:r>
      <w:r w:rsidRPr="002B507C">
        <w:rPr>
          <w:lang w:eastAsia="zh-CN"/>
        </w:rPr>
        <w:t>occasions</w:t>
      </w:r>
      <w:r w:rsidRPr="002B507C">
        <w:rPr>
          <w:rFonts w:hint="eastAsia"/>
          <w:lang w:eastAsia="zh-CN"/>
        </w:rPr>
        <w:t xml:space="preserve"> associated with CSI-RSs is configured,</w:t>
      </w:r>
      <w:r w:rsidRPr="002B507C">
        <w:rPr>
          <w:rFonts w:cs="v4.2.0" w:hint="eastAsia"/>
          <w:lang w:eastAsia="zh-CN"/>
        </w:rPr>
        <w:t xml:space="preserve"> with the UE selected CSI-RS with CSI-RSRP above </w:t>
      </w:r>
      <w:r w:rsidRPr="002B507C">
        <w:rPr>
          <w:i/>
          <w:noProof/>
          <w:lang w:eastAsia="ko-KR"/>
        </w:rPr>
        <w:t>cfra-csirs-DedicatedRACH-Threshold</w:t>
      </w:r>
      <w:r w:rsidRPr="002B507C">
        <w:rPr>
          <w:rFonts w:cs="v4.2.0" w:hint="eastAsia"/>
          <w:i/>
          <w:lang w:eastAsia="zh-CN"/>
        </w:rPr>
        <w:t xml:space="preserve"> </w:t>
      </w:r>
      <w:r w:rsidRPr="002B507C">
        <w:rPr>
          <w:rFonts w:cs="v4.2.0"/>
          <w:lang w:eastAsia="zh-CN"/>
        </w:rPr>
        <w:t>amongst</w:t>
      </w:r>
      <w:r w:rsidRPr="002B507C">
        <w:rPr>
          <w:rFonts w:cs="v4.2.0" w:hint="eastAsia"/>
          <w:lang w:eastAsia="zh-CN"/>
        </w:rPr>
        <w:t xml:space="preserve"> the associated CSI-RSs, UE shall have the capability to </w:t>
      </w:r>
      <w:r w:rsidRPr="002B507C">
        <w:rPr>
          <w:rFonts w:cs="v4.2.0"/>
          <w:lang w:eastAsia="zh-CN"/>
        </w:rPr>
        <w:t xml:space="preserve">select </w:t>
      </w:r>
      <w:r w:rsidRPr="002B507C">
        <w:rPr>
          <w:rFonts w:cs="v4.2.0" w:hint="eastAsia"/>
          <w:lang w:eastAsia="zh-CN"/>
        </w:rPr>
        <w:t>the</w:t>
      </w:r>
      <w:r w:rsidRPr="002B507C">
        <w:rPr>
          <w:rFonts w:cs="v4.2.0"/>
          <w:lang w:eastAsia="zh-CN"/>
        </w:rPr>
        <w:t xml:space="preserve"> </w:t>
      </w:r>
      <w:r w:rsidRPr="002B507C">
        <w:t>Random Access Preamble</w:t>
      </w:r>
      <w:r w:rsidRPr="002B507C">
        <w:rPr>
          <w:rFonts w:hint="eastAsia"/>
          <w:lang w:eastAsia="zh-CN"/>
        </w:rPr>
        <w:t xml:space="preserve"> corresponding to the selected CSI-RS, and</w:t>
      </w:r>
      <w:r w:rsidRPr="002B507C">
        <w:rPr>
          <w:rFonts w:cs="v4.2.0" w:hint="eastAsia"/>
          <w:lang w:eastAsia="zh-CN"/>
        </w:rPr>
        <w:t xml:space="preserve"> to transmit Random Access Preamble on the</w:t>
      </w:r>
      <w:r w:rsidRPr="002B507C">
        <w:rPr>
          <w:rFonts w:cs="v4.2.0"/>
          <w:lang w:eastAsia="zh-CN"/>
        </w:rPr>
        <w:t xml:space="preserve"> next available PRACH occasion from the PRACH occasions</w:t>
      </w:r>
      <w:r w:rsidRPr="002B507C">
        <w:rPr>
          <w:rFonts w:cs="v4.2.0" w:hint="eastAsia"/>
          <w:lang w:eastAsia="zh-CN"/>
        </w:rPr>
        <w:t xml:space="preserve"> in </w:t>
      </w:r>
      <w:r w:rsidRPr="002B507C">
        <w:rPr>
          <w:rFonts w:cs="v4.2.0" w:hint="eastAsia"/>
          <w:i/>
          <w:lang w:eastAsia="zh-CN"/>
        </w:rPr>
        <w:t>ra-OccasionList</w:t>
      </w:r>
      <w:r w:rsidRPr="002B507C">
        <w:rPr>
          <w:rFonts w:cs="v4.2.0"/>
          <w:lang w:eastAsia="zh-CN"/>
        </w:rPr>
        <w:t xml:space="preserve"> corresponding to the selected </w:t>
      </w:r>
      <w:r w:rsidRPr="002B507C">
        <w:rPr>
          <w:rFonts w:cs="v4.2.0" w:hint="eastAsia"/>
          <w:lang w:eastAsia="zh-CN"/>
        </w:rPr>
        <w:t xml:space="preserve">CSI-RS,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CSI-RS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14:paraId="5761BFF9" w14:textId="77777777" w:rsidR="007C5863" w:rsidRPr="002B507C" w:rsidRDefault="007C5863" w:rsidP="007C5863">
      <w:pPr>
        <w:rPr>
          <w:rFonts w:cs="v4.2.0"/>
          <w:lang w:eastAsia="zh-CN"/>
        </w:rPr>
      </w:pPr>
      <w:r w:rsidRPr="002B507C">
        <w:rPr>
          <w:rFonts w:cs="v4.2.0" w:hint="eastAsia"/>
          <w:lang w:eastAsia="zh-CN"/>
        </w:rPr>
        <w:t xml:space="preserve">If the random access procedure is initialized for beam failure recovery and if the contention-free Random Access Resources </w:t>
      </w:r>
      <w:r w:rsidRPr="002B507C">
        <w:rPr>
          <w:rFonts w:hint="eastAsia"/>
          <w:lang w:eastAsia="zh-CN"/>
        </w:rPr>
        <w:t xml:space="preserve">and the contention-free PRACH </w:t>
      </w:r>
      <w:r w:rsidRPr="002B507C">
        <w:rPr>
          <w:lang w:eastAsia="zh-CN"/>
        </w:rPr>
        <w:t>occasions</w:t>
      </w:r>
      <w:r w:rsidRPr="002B507C">
        <w:rPr>
          <w:rFonts w:cs="v4.2.0" w:hint="eastAsia"/>
          <w:lang w:eastAsia="zh-CN"/>
        </w:rPr>
        <w:t xml:space="preserve"> for beam failure recovery request associated with any of the SSBs and/or CSI-RSs is configured, </w:t>
      </w:r>
      <w:r w:rsidRPr="002B507C">
        <w:rPr>
          <w:rFonts w:cs="v4.2.0"/>
          <w:lang w:eastAsia="zh-CN"/>
        </w:rPr>
        <w:t xml:space="preserve">UE shall have the capability to select the Random Access Preamble corresponding to the selected </w:t>
      </w:r>
      <w:r w:rsidRPr="002B507C">
        <w:rPr>
          <w:rFonts w:cs="v4.2.0" w:hint="eastAsia"/>
          <w:lang w:eastAsia="zh-CN"/>
        </w:rPr>
        <w:t xml:space="preserve">SSB with SS-RSRP above </w:t>
      </w:r>
      <w:r w:rsidRPr="002B507C">
        <w:rPr>
          <w:rFonts w:cs="v4.2.0" w:hint="eastAsia"/>
          <w:i/>
          <w:lang w:eastAsia="zh-CN"/>
        </w:rPr>
        <w:t xml:space="preserve">rsrp-ThresholdSSB </w:t>
      </w:r>
      <w:r w:rsidRPr="002B507C">
        <w:rPr>
          <w:rFonts w:cs="v4.2.0"/>
          <w:lang w:eastAsia="zh-CN"/>
        </w:rPr>
        <w:t>amongst</w:t>
      </w:r>
      <w:r w:rsidRPr="002B507C">
        <w:rPr>
          <w:rFonts w:cs="v4.2.0" w:hint="eastAsia"/>
          <w:lang w:eastAsia="zh-CN"/>
        </w:rPr>
        <w:t xml:space="preserve"> the associated SSBs</w:t>
      </w:r>
      <w:r w:rsidRPr="002B507C">
        <w:rPr>
          <w:rFonts w:cs="v4.2.0"/>
          <w:lang w:eastAsia="zh-CN"/>
        </w:rPr>
        <w:t xml:space="preserve"> </w:t>
      </w:r>
      <w:r w:rsidRPr="002B507C">
        <w:rPr>
          <w:rFonts w:cs="v4.2.0" w:hint="eastAsia"/>
          <w:lang w:eastAsia="zh-CN"/>
        </w:rPr>
        <w:t xml:space="preserve">or the selected </w:t>
      </w:r>
      <w:r w:rsidRPr="002B507C">
        <w:rPr>
          <w:rFonts w:cs="v4.2.0"/>
          <w:lang w:eastAsia="zh-CN"/>
        </w:rPr>
        <w:t>CSI-RS</w:t>
      </w:r>
      <w:r w:rsidRPr="002B507C">
        <w:rPr>
          <w:rFonts w:cs="v4.2.0" w:hint="eastAsia"/>
          <w:lang w:eastAsia="zh-CN"/>
        </w:rPr>
        <w:t xml:space="preserve"> with CSI-RSRP above </w:t>
      </w:r>
      <w:r w:rsidRPr="002B507C">
        <w:rPr>
          <w:i/>
          <w:noProof/>
          <w:lang w:eastAsia="ko-KR"/>
        </w:rPr>
        <w:t>cfra-csirs-DedicatedRACH-Threshold</w:t>
      </w:r>
      <w:r w:rsidRPr="002B507C">
        <w:rPr>
          <w:rFonts w:cs="v4.2.0" w:hint="eastAsia"/>
          <w:i/>
          <w:lang w:eastAsia="zh-CN"/>
        </w:rPr>
        <w:t xml:space="preserve"> </w:t>
      </w:r>
      <w:r w:rsidRPr="002B507C">
        <w:rPr>
          <w:rFonts w:cs="v4.2.0"/>
          <w:lang w:eastAsia="zh-CN"/>
        </w:rPr>
        <w:t>amongst</w:t>
      </w:r>
      <w:r w:rsidRPr="002B507C">
        <w:rPr>
          <w:rFonts w:cs="v4.2.0" w:hint="eastAsia"/>
          <w:lang w:eastAsia="zh-CN"/>
        </w:rPr>
        <w:t xml:space="preserve"> the associated CSI-RSs</w:t>
      </w:r>
      <w:r w:rsidRPr="002B507C">
        <w:rPr>
          <w:rFonts w:cs="v4.2.0"/>
          <w:lang w:eastAsia="zh-CN"/>
        </w:rPr>
        <w:t xml:space="preserve">, and to transmit Random Access Preamble on the next available PRACH occasion from the PRACH occasions corresponding to the selected </w:t>
      </w:r>
      <w:r w:rsidRPr="002B507C">
        <w:rPr>
          <w:rFonts w:cs="v4.2.0" w:hint="eastAsia"/>
          <w:lang w:eastAsia="zh-CN"/>
        </w:rPr>
        <w:t xml:space="preserve">SSB permitted by the restrictions given by the </w:t>
      </w:r>
      <w:r w:rsidRPr="002B507C">
        <w:rPr>
          <w:rFonts w:cs="v4.2.0" w:hint="eastAsia"/>
          <w:i/>
          <w:lang w:eastAsia="zh-CN"/>
        </w:rPr>
        <w:t>ra-ssb-OccasionMaskIndex</w:t>
      </w:r>
      <w:r w:rsidRPr="002B507C">
        <w:rPr>
          <w:rFonts w:cs="v4.2.0" w:hint="eastAsia"/>
          <w:lang w:eastAsia="zh-CN"/>
        </w:rPr>
        <w:t xml:space="preserve"> if configured, or from the PRACH </w:t>
      </w:r>
      <w:r w:rsidRPr="002B507C">
        <w:rPr>
          <w:rFonts w:cs="v4.2.0"/>
          <w:lang w:eastAsia="zh-CN"/>
        </w:rPr>
        <w:t>occasions</w:t>
      </w:r>
      <w:r w:rsidRPr="002B507C">
        <w:rPr>
          <w:rFonts w:cs="v4.2.0" w:hint="eastAsia"/>
          <w:lang w:eastAsia="zh-CN"/>
        </w:rPr>
        <w:t xml:space="preserve"> in </w:t>
      </w:r>
      <w:r w:rsidRPr="002B507C">
        <w:rPr>
          <w:rFonts w:cs="v4.2.0" w:hint="eastAsia"/>
          <w:i/>
          <w:lang w:eastAsia="zh-CN"/>
        </w:rPr>
        <w:t>ra-OccasionList</w:t>
      </w:r>
      <w:r w:rsidRPr="002B507C">
        <w:rPr>
          <w:rFonts w:cs="v4.2.0"/>
          <w:lang w:eastAsia="zh-CN"/>
        </w:rPr>
        <w:t xml:space="preserve"> corresponding to</w:t>
      </w:r>
      <w:r w:rsidRPr="002B507C">
        <w:rPr>
          <w:rFonts w:cs="v4.2.0" w:hint="eastAsia"/>
          <w:lang w:eastAsia="zh-CN"/>
        </w:rPr>
        <w:t xml:space="preserve"> the selected </w:t>
      </w:r>
      <w:r w:rsidRPr="002B507C">
        <w:rPr>
          <w:rFonts w:cs="v4.2.0"/>
          <w:lang w:eastAsia="zh-CN"/>
        </w:rPr>
        <w:t>CSI-RS</w:t>
      </w:r>
      <w:r w:rsidRPr="002B507C">
        <w:rPr>
          <w:rFonts w:cs="v4.2.0" w:hint="eastAsia"/>
          <w:lang w:eastAsia="zh-CN"/>
        </w:rPr>
        <w:t xml:space="preserve">,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assocated PRACH </w:t>
      </w:r>
      <w:r w:rsidRPr="002B507C">
        <w:rPr>
          <w:lang w:eastAsia="zh-CN"/>
        </w:rPr>
        <w:t>occasions</w:t>
      </w:r>
      <w:r w:rsidRPr="002B507C">
        <w:rPr>
          <w:rFonts w:hint="eastAsia"/>
          <w:lang w:eastAsia="zh-CN"/>
        </w:rPr>
        <w:t xml:space="preserve"> or the selected CSI-RS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14:paraId="5C0E9DB4" w14:textId="77777777" w:rsidR="007C5863" w:rsidRPr="002B507C" w:rsidRDefault="007C5863" w:rsidP="007C5863">
      <w:pPr>
        <w:pStyle w:val="H6"/>
        <w:rPr>
          <w:lang w:eastAsia="zh-CN"/>
        </w:rPr>
      </w:pPr>
      <w:r w:rsidRPr="002B507C">
        <w:rPr>
          <w:lang w:eastAsia="zh-CN"/>
        </w:rPr>
        <w:lastRenderedPageBreak/>
        <w:t>6.2.2.</w:t>
      </w:r>
      <w:r w:rsidRPr="002B507C">
        <w:rPr>
          <w:rFonts w:hint="eastAsia"/>
          <w:lang w:eastAsia="zh-CN"/>
        </w:rPr>
        <w:t>2</w:t>
      </w:r>
      <w:r w:rsidRPr="002B507C">
        <w:rPr>
          <w:lang w:eastAsia="zh-CN"/>
        </w:rPr>
        <w:t>.</w:t>
      </w:r>
      <w:r w:rsidRPr="002B507C">
        <w:rPr>
          <w:rFonts w:hint="eastAsia"/>
          <w:lang w:eastAsia="zh-CN"/>
        </w:rPr>
        <w:t>2.2</w:t>
      </w:r>
      <w:r w:rsidRPr="002B507C">
        <w:rPr>
          <w:rFonts w:hint="eastAsia"/>
          <w:lang w:eastAsia="zh-CN"/>
        </w:rPr>
        <w:tab/>
      </w:r>
      <w:r w:rsidRPr="002B507C">
        <w:rPr>
          <w:lang w:eastAsia="zh-CN"/>
        </w:rPr>
        <w:t>Correct behaviour when receiving Random Access Response</w:t>
      </w:r>
    </w:p>
    <w:p w14:paraId="37C4F1F6" w14:textId="77777777" w:rsidR="007C5863" w:rsidRPr="002B507C" w:rsidRDefault="007C5863" w:rsidP="007C5863">
      <w:pPr>
        <w:rPr>
          <w:lang w:eastAsia="zh-CN"/>
        </w:rPr>
      </w:pPr>
      <w:r w:rsidRPr="002B507C">
        <w:t>The UE may stop monitoring for Random Access Response(s)</w:t>
      </w:r>
      <w:r w:rsidRPr="002B507C">
        <w:rPr>
          <w:rFonts w:hint="eastAsia"/>
          <w:lang w:eastAsia="zh-CN"/>
        </w:rPr>
        <w:t xml:space="preserve">, </w:t>
      </w:r>
      <w:r w:rsidRPr="002B507C">
        <w:t>if the Random Access Response contains a Random Access Preamble identifier corresponding to the transmitted Random Access Preamble</w:t>
      </w:r>
      <w:r w:rsidRPr="002B507C">
        <w:rPr>
          <w:rFonts w:hint="eastAsia"/>
          <w:lang w:eastAsia="zh-CN"/>
        </w:rPr>
        <w:t>, unless the random access procedure is initialized for Other SI request from UE</w:t>
      </w:r>
      <w:r w:rsidRPr="002B507C">
        <w:t>.</w:t>
      </w:r>
    </w:p>
    <w:p w14:paraId="19832F9B" w14:textId="77777777" w:rsidR="007C5863" w:rsidRPr="002B507C" w:rsidRDefault="007C5863" w:rsidP="007C5863">
      <w:pPr>
        <w:rPr>
          <w:lang w:eastAsia="zh-CN"/>
        </w:rPr>
      </w:pPr>
      <w:r w:rsidRPr="002B507C">
        <w:t xml:space="preserve">The UE may stop monitoring for Random Access Response(s) and shall </w:t>
      </w:r>
      <w:r w:rsidRPr="002B507C">
        <w:rPr>
          <w:rFonts w:hint="eastAsia"/>
          <w:lang w:eastAsia="zh-CN"/>
        </w:rPr>
        <w:t xml:space="preserve">monitor the </w:t>
      </w:r>
      <w:r w:rsidRPr="002B507C">
        <w:rPr>
          <w:lang w:eastAsia="zh-CN"/>
        </w:rPr>
        <w:t>Other</w:t>
      </w:r>
      <w:r w:rsidRPr="002B507C">
        <w:rPr>
          <w:rFonts w:hint="eastAsia"/>
          <w:lang w:eastAsia="zh-CN"/>
        </w:rPr>
        <w:t xml:space="preserve"> SI transmission</w:t>
      </w:r>
      <w:r w:rsidRPr="002B507C">
        <w:t xml:space="preserve"> if the Random Access Response </w:t>
      </w:r>
      <w:r w:rsidRPr="002B507C">
        <w:rPr>
          <w:rFonts w:hint="eastAsia"/>
          <w:lang w:eastAsia="zh-CN"/>
        </w:rPr>
        <w:t xml:space="preserve">only </w:t>
      </w:r>
      <w:r w:rsidRPr="002B507C">
        <w:t xml:space="preserve">contains a Random Access Preamble identifier </w:t>
      </w:r>
      <w:r w:rsidRPr="002B507C">
        <w:rPr>
          <w:rFonts w:hint="eastAsia"/>
          <w:lang w:eastAsia="zh-CN"/>
        </w:rPr>
        <w:t xml:space="preserve">which is </w:t>
      </w:r>
      <w:r w:rsidRPr="002B507C">
        <w:t>corresponding to the transmitted Random Access Preamble</w:t>
      </w:r>
      <w:r w:rsidRPr="002B507C">
        <w:rPr>
          <w:rFonts w:hint="eastAsia"/>
          <w:lang w:eastAsia="zh-CN"/>
        </w:rPr>
        <w:t xml:space="preserve"> and the random access procedure is initialized for SI request from UE</w:t>
      </w:r>
      <w:r w:rsidRPr="002B507C">
        <w:rPr>
          <w:rFonts w:cs="v4.2.0" w:hint="eastAsia"/>
          <w:lang w:eastAsia="zh-CN"/>
        </w:rPr>
        <w:t xml:space="preserve">, </w:t>
      </w:r>
      <w:r w:rsidRPr="002B507C">
        <w:rPr>
          <w:rFonts w:cs="v4.2.0"/>
        </w:rPr>
        <w:t>as specified in clause 5.1.</w:t>
      </w:r>
      <w:r w:rsidRPr="002B507C">
        <w:rPr>
          <w:rFonts w:cs="v4.2.0" w:hint="eastAsia"/>
          <w:lang w:eastAsia="zh-CN"/>
        </w:rPr>
        <w:t>4</w:t>
      </w:r>
      <w:r w:rsidRPr="002B507C">
        <w:rPr>
          <w:rFonts w:cs="v4.2.0"/>
        </w:rPr>
        <w:t xml:space="preserve"> in TS 3</w:t>
      </w:r>
      <w:r w:rsidRPr="002B507C">
        <w:rPr>
          <w:rFonts w:cs="v4.2.0" w:hint="eastAsia"/>
          <w:lang w:eastAsia="zh-CN"/>
        </w:rPr>
        <w:t>8</w:t>
      </w:r>
      <w:r w:rsidRPr="002B507C">
        <w:rPr>
          <w:rFonts w:cs="v4.2.0"/>
        </w:rPr>
        <w:t>.321 [7]</w:t>
      </w:r>
      <w:r w:rsidRPr="002B507C">
        <w:t>.</w:t>
      </w:r>
    </w:p>
    <w:p w14:paraId="58C5FA7D" w14:textId="77777777" w:rsidR="007C5863" w:rsidRPr="002B507C" w:rsidRDefault="007C5863" w:rsidP="007C5863">
      <w:pPr>
        <w:rPr>
          <w:lang w:eastAsia="zh-CN"/>
        </w:rPr>
      </w:pPr>
      <w:r w:rsidRPr="002B507C">
        <w:t>The UE may stop monitoring for Random Access Response(s)</w:t>
      </w:r>
      <w:r w:rsidRPr="002B507C">
        <w:rPr>
          <w:rFonts w:hint="eastAsia"/>
          <w:lang w:eastAsia="zh-CN"/>
        </w:rPr>
        <w:t>, i</w:t>
      </w:r>
      <w:r w:rsidRPr="002B507C">
        <w:rPr>
          <w:lang w:eastAsia="zh-CN"/>
        </w:rPr>
        <w:t xml:space="preserve">f the </w:t>
      </w:r>
      <w:r w:rsidRPr="002B507C">
        <w:rPr>
          <w:rFonts w:hint="eastAsia"/>
          <w:lang w:eastAsia="zh-CN"/>
        </w:rPr>
        <w:t>contention-free R</w:t>
      </w:r>
      <w:r w:rsidRPr="002B507C">
        <w:rPr>
          <w:lang w:eastAsia="zh-CN"/>
        </w:rPr>
        <w:t xml:space="preserve">andom </w:t>
      </w:r>
      <w:r w:rsidRPr="002B507C">
        <w:rPr>
          <w:rFonts w:hint="eastAsia"/>
          <w:lang w:eastAsia="zh-CN"/>
        </w:rPr>
        <w:t>A</w:t>
      </w:r>
      <w:r w:rsidRPr="002B507C">
        <w:rPr>
          <w:lang w:eastAsia="zh-CN"/>
        </w:rPr>
        <w:t xml:space="preserve">ccess </w:t>
      </w:r>
      <w:r w:rsidRPr="002B507C">
        <w:rPr>
          <w:rFonts w:hint="eastAsia"/>
          <w:lang w:eastAsia="zh-CN"/>
        </w:rPr>
        <w:t>Preamble</w:t>
      </w:r>
      <w:r w:rsidRPr="002B507C">
        <w:rPr>
          <w:lang w:eastAsia="zh-CN"/>
        </w:rPr>
        <w:t xml:space="preserve"> </w:t>
      </w:r>
      <w:r w:rsidRPr="002B507C">
        <w:rPr>
          <w:rFonts w:hint="eastAsia"/>
          <w:lang w:eastAsia="zh-CN"/>
        </w:rPr>
        <w:t>for beam failure recovery request wa</w:t>
      </w:r>
      <w:r w:rsidRPr="002B507C">
        <w:rPr>
          <w:lang w:eastAsia="zh-CN"/>
        </w:rPr>
        <w:t xml:space="preserve">s </w:t>
      </w:r>
      <w:r w:rsidRPr="002B507C">
        <w:rPr>
          <w:rFonts w:hint="eastAsia"/>
          <w:lang w:eastAsia="zh-CN"/>
        </w:rPr>
        <w:t>transmitted and if the PDCCH addressed to UE</w:t>
      </w:r>
      <w:r w:rsidRPr="002B507C">
        <w:rPr>
          <w:lang w:eastAsia="zh-CN"/>
        </w:rPr>
        <w:t>’</w:t>
      </w:r>
      <w:r w:rsidRPr="002B507C">
        <w:rPr>
          <w:rFonts w:hint="eastAsia"/>
          <w:lang w:eastAsia="zh-CN"/>
        </w:rPr>
        <w:t>s C-RNTI is received</w:t>
      </w:r>
      <w:r w:rsidRPr="002B507C">
        <w:rPr>
          <w:rFonts w:cs="v4.2.0" w:hint="eastAsia"/>
          <w:lang w:eastAsia="zh-CN"/>
        </w:rPr>
        <w:t xml:space="preserve">, </w:t>
      </w:r>
      <w:r w:rsidRPr="002B507C">
        <w:rPr>
          <w:rFonts w:cs="v4.2.0"/>
        </w:rPr>
        <w:t>as specified in clause 5.1.</w:t>
      </w:r>
      <w:r w:rsidRPr="002B507C">
        <w:rPr>
          <w:rFonts w:cs="v4.2.0" w:hint="eastAsia"/>
          <w:lang w:eastAsia="zh-CN"/>
        </w:rPr>
        <w:t>4</w:t>
      </w:r>
      <w:r w:rsidRPr="002B507C">
        <w:rPr>
          <w:rFonts w:cs="v4.2.0"/>
        </w:rPr>
        <w:t xml:space="preserve"> in TS 3</w:t>
      </w:r>
      <w:r w:rsidRPr="002B507C">
        <w:rPr>
          <w:rFonts w:cs="v4.2.0" w:hint="eastAsia"/>
          <w:lang w:eastAsia="zh-CN"/>
        </w:rPr>
        <w:t>8</w:t>
      </w:r>
      <w:r w:rsidRPr="002B507C">
        <w:rPr>
          <w:rFonts w:cs="v4.2.0"/>
        </w:rPr>
        <w:t>.321 [7]</w:t>
      </w:r>
      <w:r w:rsidRPr="002B507C">
        <w:rPr>
          <w:rFonts w:hint="eastAsia"/>
          <w:lang w:eastAsia="zh-CN"/>
        </w:rPr>
        <w:t>.</w:t>
      </w:r>
    </w:p>
    <w:p w14:paraId="3E277B8E" w14:textId="77777777" w:rsidR="007C5863" w:rsidRPr="002B507C" w:rsidRDefault="007C5863" w:rsidP="007C5863">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 xml:space="preserve"> for the </w:t>
      </w:r>
      <w:r w:rsidRPr="002B507C">
        <w:rPr>
          <w:rFonts w:cs="v4.2.0"/>
          <w:lang w:eastAsia="zh-CN"/>
        </w:rPr>
        <w:t>next available PRACH occasion</w:t>
      </w:r>
      <w:r w:rsidRPr="002B507C">
        <w:rPr>
          <w:rFonts w:cs="v4.2.0" w:hint="eastAsia"/>
          <w:lang w:eastAsia="zh-CN"/>
        </w:rPr>
        <w:t xml:space="preserve">, and </w:t>
      </w:r>
      <w:r w:rsidRPr="002B507C">
        <w:t>transmit the preamble</w:t>
      </w:r>
      <w:r w:rsidRPr="002B507C">
        <w:rPr>
          <w:i/>
        </w:rPr>
        <w:t xml:space="preserve"> </w:t>
      </w:r>
      <w:r w:rsidRPr="002B507C">
        <w:rPr>
          <w:rFonts w:cs="v4.2.0"/>
        </w:rPr>
        <w:t>with the calculated PRACH transmission power</w:t>
      </w:r>
      <w:r w:rsidRPr="002B507C">
        <w:t xml:space="preserve"> if all received Random Access Responses contain Random Access Preamble identifiers that do not match the transmitted Random Access Preamble.</w:t>
      </w:r>
    </w:p>
    <w:p w14:paraId="0BBBD0E1" w14:textId="77777777" w:rsidR="007C5863" w:rsidRPr="002B507C" w:rsidRDefault="007C5863" w:rsidP="007C5863">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2.3</w:t>
      </w:r>
      <w:r w:rsidRPr="002B507C">
        <w:rPr>
          <w:lang w:eastAsia="zh-CN"/>
        </w:rPr>
        <w:tab/>
        <w:t>Correct behaviour when not receiving Random Access Response</w:t>
      </w:r>
    </w:p>
    <w:p w14:paraId="3F48F67E" w14:textId="77777777" w:rsidR="007C5863" w:rsidRPr="002B507C" w:rsidRDefault="007C5863" w:rsidP="007C5863">
      <w:pPr>
        <w:rPr>
          <w:lang w:eastAsia="zh-CN"/>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 xml:space="preserve"> for the </w:t>
      </w:r>
      <w:r w:rsidRPr="002B507C">
        <w:rPr>
          <w:rFonts w:cs="v4.2.0"/>
          <w:lang w:eastAsia="zh-CN"/>
        </w:rPr>
        <w:t>next available PRACH occasion</w:t>
      </w:r>
      <w:r w:rsidRPr="002B507C">
        <w:rPr>
          <w:rFonts w:cs="v4.2.0" w:hint="eastAsia"/>
          <w:lang w:eastAsia="zh-CN"/>
        </w:rPr>
        <w:t>,</w:t>
      </w:r>
      <w:r w:rsidRPr="002B507C">
        <w:t xml:space="preserve"> </w:t>
      </w:r>
      <w:r w:rsidRPr="002B507C">
        <w:rPr>
          <w:rFonts w:hint="eastAsia"/>
          <w:lang w:eastAsia="zh-CN"/>
        </w:rPr>
        <w:t>and</w:t>
      </w:r>
      <w:r w:rsidRPr="002B507C">
        <w:t xml:space="preserve"> transmit the preamble</w:t>
      </w:r>
      <w:r w:rsidRPr="002B507C">
        <w:rPr>
          <w:rFonts w:cs="v4.2.0"/>
        </w:rPr>
        <w:t xml:space="preserve"> with the calculated PRACH transmission power</w:t>
      </w:r>
      <w:r w:rsidRPr="002B507C">
        <w:rPr>
          <w:rFonts w:cs="v4.2.0" w:hint="eastAsia"/>
          <w:lang w:eastAsia="zh-CN"/>
        </w:rPr>
        <w:t xml:space="preserve">, </w:t>
      </w:r>
      <w:r w:rsidRPr="002B507C">
        <w:rPr>
          <w:noProof/>
          <w:lang w:eastAsia="zh-CN"/>
        </w:rPr>
        <w:t>if no Random Access Response is received within the RA Response window</w:t>
      </w:r>
      <w:r w:rsidRPr="002B507C">
        <w:rPr>
          <w:rFonts w:hint="eastAsia"/>
          <w:noProof/>
          <w:lang w:eastAsia="zh-CN"/>
        </w:rPr>
        <w:t xml:space="preserve"> configured in </w:t>
      </w:r>
      <w:r w:rsidRPr="002B507C">
        <w:rPr>
          <w:rFonts w:hint="eastAsia"/>
          <w:i/>
          <w:noProof/>
          <w:lang w:eastAsia="zh-CN"/>
        </w:rPr>
        <w:t>RACH-ConfigCommon</w:t>
      </w:r>
      <w:r w:rsidRPr="002B507C">
        <w:rPr>
          <w:rFonts w:hint="eastAsia"/>
          <w:noProof/>
          <w:lang w:eastAsia="zh-CN"/>
        </w:rPr>
        <w:t xml:space="preserve"> or if no PDCCH addressed to UE</w:t>
      </w:r>
      <w:r w:rsidRPr="002B507C">
        <w:rPr>
          <w:noProof/>
          <w:lang w:eastAsia="zh-CN"/>
        </w:rPr>
        <w:t>’</w:t>
      </w:r>
      <w:r w:rsidRPr="002B507C">
        <w:rPr>
          <w:rFonts w:hint="eastAsia"/>
          <w:noProof/>
          <w:lang w:eastAsia="zh-CN"/>
        </w:rPr>
        <w:t xml:space="preserve">s C-RNTI is received within the RA Response window configured in </w:t>
      </w:r>
      <w:r w:rsidRPr="002B507C">
        <w:rPr>
          <w:rFonts w:hint="eastAsia"/>
          <w:i/>
          <w:noProof/>
          <w:lang w:eastAsia="zh-CN"/>
        </w:rPr>
        <w:t>BeamFailureRecoveryConfig</w:t>
      </w:r>
      <w:r w:rsidRPr="002B507C">
        <w:rPr>
          <w:rFonts w:hint="eastAsia"/>
          <w:noProof/>
          <w:lang w:eastAsia="zh-CN"/>
        </w:rPr>
        <w:t>, as</w:t>
      </w:r>
      <w:r w:rsidRPr="002B507C">
        <w:t xml:space="preserve"> defined in clause 5.1.4 </w:t>
      </w:r>
      <w:r w:rsidRPr="002B507C">
        <w:rPr>
          <w:rFonts w:hint="eastAsia"/>
          <w:lang w:eastAsia="zh-CN"/>
        </w:rPr>
        <w:t xml:space="preserve">in </w:t>
      </w:r>
      <w:r w:rsidRPr="002B507C">
        <w:t>TS 3</w:t>
      </w:r>
      <w:r w:rsidRPr="002B507C">
        <w:rPr>
          <w:rFonts w:hint="eastAsia"/>
          <w:lang w:eastAsia="zh-CN"/>
        </w:rPr>
        <w:t>8</w:t>
      </w:r>
      <w:r w:rsidRPr="002B507C">
        <w:t>.321</w:t>
      </w:r>
      <w:r w:rsidRPr="002B507C">
        <w:rPr>
          <w:rFonts w:hint="eastAsia"/>
          <w:lang w:eastAsia="zh-CN"/>
        </w:rPr>
        <w:t xml:space="preserve"> [7]</w:t>
      </w:r>
      <w:r w:rsidRPr="002B507C">
        <w:t>.</w:t>
      </w:r>
    </w:p>
    <w:p w14:paraId="6D2526CC" w14:textId="77777777" w:rsidR="007C5863" w:rsidRPr="002B507C" w:rsidRDefault="007C5863" w:rsidP="007C5863">
      <w:pPr>
        <w:pStyle w:val="Heading5"/>
        <w:rPr>
          <w:lang w:eastAsia="zh-CN"/>
        </w:rPr>
      </w:pPr>
      <w:bookmarkStart w:id="2646" w:name="_Toc518764083"/>
      <w:r w:rsidRPr="002B507C">
        <w:rPr>
          <w:lang w:eastAsia="zh-CN"/>
        </w:rPr>
        <w:t>6.2.2.2</w:t>
      </w:r>
      <w:r w:rsidRPr="002B507C">
        <w:rPr>
          <w:rFonts w:hint="eastAsia"/>
          <w:lang w:eastAsia="zh-CN"/>
        </w:rPr>
        <w:t>.3</w:t>
      </w:r>
      <w:r w:rsidRPr="002B507C">
        <w:rPr>
          <w:lang w:eastAsia="zh-CN"/>
        </w:rPr>
        <w:tab/>
        <w:t>UE behaviour when configured with supplementary UL</w:t>
      </w:r>
      <w:bookmarkEnd w:id="2646"/>
    </w:p>
    <w:p w14:paraId="454E56F2" w14:textId="77777777" w:rsidR="007C5863" w:rsidRPr="002B507C" w:rsidRDefault="007C5863" w:rsidP="007C5863">
      <w:pPr>
        <w:rPr>
          <w:lang w:eastAsia="zh-CN"/>
        </w:rPr>
      </w:pPr>
      <w:r w:rsidRPr="002B507C">
        <w:t xml:space="preserve">In addition to the requirements defined in </w:t>
      </w:r>
      <w:r w:rsidRPr="002B507C">
        <w:rPr>
          <w:rFonts w:hint="eastAsia"/>
          <w:lang w:eastAsia="zh-CN"/>
        </w:rPr>
        <w:t xml:space="preserve">clause </w:t>
      </w:r>
      <w:r w:rsidRPr="002B507C">
        <w:t xml:space="preserve">6.2.2.2.1 and 6.2.2.2.2, </w:t>
      </w:r>
      <w:r w:rsidRPr="002B507C">
        <w:rPr>
          <w:rFonts w:hint="eastAsia"/>
          <w:lang w:eastAsia="zh-CN"/>
        </w:rPr>
        <w:t>a</w:t>
      </w:r>
      <w:r w:rsidRPr="002B507C">
        <w:t xml:space="preserve"> UE configured with supplementary UL carrier shall use RACH configuration for the supplementary UL carrier contained in RMSI and RRC dedicated signalling. </w:t>
      </w:r>
      <w:r w:rsidRPr="002B507C">
        <w:rPr>
          <w:rFonts w:hint="eastAsia"/>
          <w:lang w:eastAsia="zh-CN"/>
        </w:rPr>
        <w:t>If the cell for the random access procedure is configured with supplementary UL, t</w:t>
      </w:r>
      <w:r w:rsidRPr="002B507C">
        <w:t xml:space="preserve">he UE shall transmit or re-transmit PRACH preamble on the supplementary UL carrier if the SS-RSRP measured by the UE on the DL carrier is lower than the </w:t>
      </w:r>
      <w:r w:rsidRPr="002B507C">
        <w:rPr>
          <w:i/>
          <w:lang w:eastAsia="ko-KR"/>
        </w:rPr>
        <w:t>rsrp-ThresholdSSB-SUL</w:t>
      </w:r>
      <w:r w:rsidRPr="002B507C">
        <w:rPr>
          <w:i/>
          <w:iCs/>
        </w:rPr>
        <w:t xml:space="preserve"> </w:t>
      </w:r>
      <w:r w:rsidRPr="002B507C">
        <w:t>as defined in TS 38.331 [2].</w:t>
      </w:r>
    </w:p>
    <w:p w14:paraId="696A5F0C" w14:textId="77777777" w:rsidR="007C5863" w:rsidRPr="002B507C" w:rsidRDefault="007C5863" w:rsidP="007C5863">
      <w:pPr>
        <w:pStyle w:val="Heading3"/>
        <w:overflowPunct w:val="0"/>
        <w:autoSpaceDE w:val="0"/>
        <w:autoSpaceDN w:val="0"/>
        <w:adjustRightInd w:val="0"/>
        <w:textAlignment w:val="baseline"/>
        <w:rPr>
          <w:lang w:val="en-US" w:eastAsia="ko-KR"/>
        </w:rPr>
      </w:pPr>
      <w:bookmarkStart w:id="2647" w:name="_Toc518764084"/>
      <w:bookmarkStart w:id="2648" w:name="_Toc523909203"/>
      <w:r w:rsidRPr="002B507C">
        <w:rPr>
          <w:lang w:val="en-US" w:eastAsia="ko-KR"/>
        </w:rPr>
        <w:t>6.2.3</w:t>
      </w:r>
      <w:r w:rsidRPr="002B507C">
        <w:rPr>
          <w:lang w:val="en-US" w:eastAsia="ko-KR"/>
        </w:rPr>
        <w:tab/>
        <w:t>SA: RRC Connection Release with Redirection</w:t>
      </w:r>
      <w:bookmarkEnd w:id="2647"/>
      <w:bookmarkEnd w:id="2648"/>
    </w:p>
    <w:p w14:paraId="30CD4719" w14:textId="77777777" w:rsidR="007C5863" w:rsidRPr="002B507C" w:rsidRDefault="007C5863" w:rsidP="007C5863">
      <w:pPr>
        <w:pStyle w:val="Heading4"/>
        <w:rPr>
          <w:lang w:val="en-US" w:eastAsia="zh-CN"/>
        </w:rPr>
      </w:pPr>
      <w:bookmarkStart w:id="2649" w:name="_Toc518764085"/>
      <w:bookmarkStart w:id="2650" w:name="_Toc523909204"/>
      <w:r w:rsidRPr="002B507C">
        <w:rPr>
          <w:lang w:val="en-US" w:eastAsia="zh-CN"/>
        </w:rPr>
        <w:t>6.2.3.1</w:t>
      </w:r>
      <w:r w:rsidRPr="002B507C">
        <w:rPr>
          <w:rFonts w:hint="eastAsia"/>
          <w:lang w:val="en-US" w:eastAsia="zh-CN"/>
        </w:rPr>
        <w:tab/>
      </w:r>
      <w:r w:rsidRPr="002B507C">
        <w:rPr>
          <w:lang w:val="en-US" w:eastAsia="zh-CN"/>
        </w:rPr>
        <w:t>Introduction</w:t>
      </w:r>
      <w:bookmarkEnd w:id="2649"/>
      <w:bookmarkEnd w:id="2650"/>
    </w:p>
    <w:p w14:paraId="4E2D4799" w14:textId="77777777" w:rsidR="007C5863" w:rsidRPr="002B507C" w:rsidRDefault="007C5863" w:rsidP="007C5863">
      <w:pPr>
        <w:rPr>
          <w:lang w:val="en-US" w:eastAsia="zh-CN"/>
        </w:rPr>
      </w:pPr>
      <w:r w:rsidRPr="002B507C">
        <w:rPr>
          <w:lang w:val="en-US" w:eastAsia="zh-CN"/>
        </w:rPr>
        <w:t xml:space="preserve">This clause contains requirements on the UE regarding RRC connection release with redirection procedure. RRC connection release with redirection is initiated by the </w:t>
      </w:r>
      <w:r w:rsidRPr="002B507C">
        <w:rPr>
          <w:i/>
          <w:lang w:val="en-US" w:eastAsia="zh-CN"/>
        </w:rPr>
        <w:t>RRCConnectionRelease</w:t>
      </w:r>
      <w:r w:rsidRPr="002B507C">
        <w:rPr>
          <w:lang w:val="en-US" w:eastAsia="zh-CN"/>
        </w:rPr>
        <w:t xml:space="preserve"> message with redirection to E-UTRA</w:t>
      </w:r>
      <w:r w:rsidRPr="002B507C">
        <w:rPr>
          <w:rFonts w:hint="eastAsia"/>
          <w:lang w:val="en-US" w:eastAsia="zh-CN"/>
        </w:rPr>
        <w:t>N</w:t>
      </w:r>
      <w:r w:rsidRPr="002B507C">
        <w:rPr>
          <w:lang w:val="en-US" w:eastAsia="zh-CN"/>
        </w:rPr>
        <w:t xml:space="preserve"> or NR-RAN from NR</w:t>
      </w:r>
      <w:r w:rsidRPr="002B507C">
        <w:rPr>
          <w:rFonts w:hint="eastAsia"/>
          <w:lang w:val="en-US" w:eastAsia="zh-CN"/>
        </w:rPr>
        <w:t>-RAN</w:t>
      </w:r>
      <w:r w:rsidRPr="002B507C">
        <w:rPr>
          <w:lang w:val="en-US" w:eastAsia="zh-CN"/>
        </w:rPr>
        <w:t xml:space="preserve"> specified in TS 38.331 [2]. The RRC connection release with redirection procedure is specified in clause 5.3.8 </w:t>
      </w:r>
      <w:r w:rsidRPr="002B507C">
        <w:rPr>
          <w:rFonts w:hint="eastAsia"/>
          <w:lang w:val="en-US" w:eastAsia="zh-CN"/>
        </w:rPr>
        <w:t>of</w:t>
      </w:r>
      <w:r w:rsidRPr="002B507C">
        <w:rPr>
          <w:lang w:val="en-US" w:eastAsia="zh-CN"/>
        </w:rPr>
        <w:t xml:space="preserve"> TS 38.331 [2].</w:t>
      </w:r>
    </w:p>
    <w:p w14:paraId="3A20974B" w14:textId="77777777" w:rsidR="007C5863" w:rsidRPr="002B507C" w:rsidRDefault="007C5863" w:rsidP="007C5863">
      <w:pPr>
        <w:pStyle w:val="Heading4"/>
        <w:rPr>
          <w:lang w:val="en-US" w:eastAsia="zh-CN"/>
        </w:rPr>
      </w:pPr>
      <w:bookmarkStart w:id="2651" w:name="_Toc518764086"/>
      <w:bookmarkStart w:id="2652" w:name="_Toc523909205"/>
      <w:r w:rsidRPr="002B507C">
        <w:rPr>
          <w:lang w:val="en-US" w:eastAsia="zh-CN"/>
        </w:rPr>
        <w:t>6.2.3.2</w:t>
      </w:r>
      <w:r w:rsidRPr="002B507C">
        <w:rPr>
          <w:lang w:val="en-US" w:eastAsia="zh-CN"/>
        </w:rPr>
        <w:tab/>
        <w:t>Requirements</w:t>
      </w:r>
      <w:bookmarkEnd w:id="2651"/>
      <w:bookmarkEnd w:id="2652"/>
    </w:p>
    <w:p w14:paraId="0F58E281" w14:textId="77777777" w:rsidR="007C5863" w:rsidRPr="002B507C" w:rsidRDefault="007C5863" w:rsidP="007C5863">
      <w:pPr>
        <w:pStyle w:val="Heading5"/>
        <w:rPr>
          <w:lang w:val="en-US" w:eastAsia="zh-CN"/>
        </w:rPr>
      </w:pPr>
      <w:bookmarkStart w:id="2653" w:name="_Toc518764087"/>
      <w:r w:rsidRPr="002B507C">
        <w:rPr>
          <w:lang w:val="en-US" w:eastAsia="zh-CN"/>
        </w:rPr>
        <w:t>6.2.3.2.1</w:t>
      </w:r>
      <w:r w:rsidRPr="002B507C">
        <w:rPr>
          <w:lang w:val="en-US" w:eastAsia="zh-CN"/>
        </w:rPr>
        <w:tab/>
        <w:t>RRC connection release with redirection to NR</w:t>
      </w:r>
      <w:bookmarkEnd w:id="2653"/>
    </w:p>
    <w:p w14:paraId="5FF62290"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The UE shall be capable of performing the RRC connection release with redirection to the target NR cell within T</w:t>
      </w:r>
      <w:r w:rsidRPr="002B507C">
        <w:rPr>
          <w:vertAlign w:val="subscript"/>
          <w:lang w:eastAsia="ko-KR"/>
        </w:rPr>
        <w:t>connection_release_redirect_NR</w:t>
      </w:r>
      <w:r w:rsidRPr="002B507C">
        <w:rPr>
          <w:lang w:eastAsia="ko-KR"/>
        </w:rPr>
        <w:t>.</w:t>
      </w:r>
    </w:p>
    <w:p w14:paraId="0098D4E5" w14:textId="77777777" w:rsidR="007C5863" w:rsidRPr="002B507C" w:rsidRDefault="007C5863" w:rsidP="007C5863">
      <w:pPr>
        <w:overflowPunct w:val="0"/>
        <w:autoSpaceDE w:val="0"/>
        <w:autoSpaceDN w:val="0"/>
        <w:adjustRightInd w:val="0"/>
        <w:textAlignment w:val="baseline"/>
        <w:rPr>
          <w:lang w:eastAsia="ko-KR"/>
        </w:rPr>
      </w:pPr>
      <w:r w:rsidRPr="002B507C">
        <w:rPr>
          <w:rFonts w:cs="v4.2.0"/>
          <w:lang w:eastAsia="ko-KR"/>
        </w:rPr>
        <w:t>The time delay (</w:t>
      </w:r>
      <w:r w:rsidRPr="002B507C">
        <w:rPr>
          <w:lang w:eastAsia="ko-KR"/>
        </w:rPr>
        <w:t>T</w:t>
      </w:r>
      <w:r w:rsidRPr="002B507C">
        <w:rPr>
          <w:vertAlign w:val="subscript"/>
          <w:lang w:eastAsia="ko-KR"/>
        </w:rPr>
        <w:t>connection_release_redirect_NR</w:t>
      </w:r>
      <w:r w:rsidRPr="002B507C">
        <w:rPr>
          <w:rFonts w:cs="v4.2.0"/>
          <w:lang w:eastAsia="ko-KR"/>
        </w:rPr>
        <w:t xml:space="preserve">) </w:t>
      </w:r>
      <w:r w:rsidRPr="002B507C">
        <w:rPr>
          <w:lang w:eastAsia="ko-KR"/>
        </w:rPr>
        <w:t>is the time between the end of the last slot containing the RRC command, “</w:t>
      </w:r>
      <w:r w:rsidRPr="002B507C">
        <w:rPr>
          <w:i/>
          <w:lang w:eastAsia="ko-KR"/>
        </w:rPr>
        <w:t>RRCConnectionRelease</w:t>
      </w:r>
      <w:r w:rsidRPr="002B507C">
        <w:rPr>
          <w:lang w:eastAsia="ko-KR"/>
        </w:rPr>
        <w:t xml:space="preserve">” (TS 38.331 [2]) on the NR PDSCH and the time the UE starts to send random access to the target NR cell. </w:t>
      </w:r>
      <w:r w:rsidRPr="002B507C">
        <w:rPr>
          <w:rFonts w:cs="v4.2.0"/>
          <w:lang w:eastAsia="ko-KR"/>
        </w:rPr>
        <w:t>The time delay (</w:t>
      </w:r>
      <w:r w:rsidRPr="002B507C">
        <w:rPr>
          <w:lang w:eastAsia="ko-KR"/>
        </w:rPr>
        <w:t>T</w:t>
      </w:r>
      <w:r w:rsidRPr="002B507C">
        <w:rPr>
          <w:vertAlign w:val="subscript"/>
          <w:lang w:eastAsia="ko-KR"/>
        </w:rPr>
        <w:t>connection_release_redirect_NR</w:t>
      </w:r>
      <w:r w:rsidRPr="002B507C">
        <w:rPr>
          <w:rFonts w:cs="v4.2.0"/>
          <w:lang w:eastAsia="ko-KR"/>
        </w:rPr>
        <w:t xml:space="preserve">) </w:t>
      </w:r>
      <w:r w:rsidRPr="002B507C">
        <w:rPr>
          <w:lang w:eastAsia="ko-KR"/>
        </w:rPr>
        <w:t>shall be less than:</w:t>
      </w:r>
    </w:p>
    <w:p w14:paraId="022BFBDC" w14:textId="77777777" w:rsidR="007C5863" w:rsidRPr="002B507C" w:rsidRDefault="007C5863" w:rsidP="007C5863">
      <w:pPr>
        <w:pStyle w:val="EQ"/>
        <w:rPr>
          <w:rFonts w:cs="v4.2.0"/>
          <w:vertAlign w:val="subscript"/>
        </w:rPr>
      </w:pPr>
      <w:r w:rsidRPr="002B507C">
        <w:tab/>
        <w:t>T</w:t>
      </w:r>
      <w:r w:rsidRPr="002B507C">
        <w:rPr>
          <w:vertAlign w:val="subscript"/>
        </w:rPr>
        <w:t>connection_release_redirect_NR</w:t>
      </w:r>
      <w:r w:rsidRPr="002B507C">
        <w:t xml:space="preserve"> = T</w:t>
      </w:r>
      <w:r w:rsidRPr="002B507C">
        <w:rPr>
          <w:vertAlign w:val="subscript"/>
        </w:rPr>
        <w:t xml:space="preserve">RRC_procedure_delay </w:t>
      </w:r>
      <w:r w:rsidRPr="002B507C">
        <w:t xml:space="preserve">+ </w:t>
      </w:r>
      <w:r w:rsidRPr="002B507C">
        <w:rPr>
          <w:rFonts w:cs="v4.2.0"/>
        </w:rPr>
        <w:t>T</w:t>
      </w:r>
      <w:r w:rsidRPr="002B507C">
        <w:rPr>
          <w:rFonts w:cs="v4.2.0"/>
          <w:vertAlign w:val="subscript"/>
        </w:rPr>
        <w:t xml:space="preserve">identify-NR </w:t>
      </w:r>
      <w:r w:rsidRPr="002B507C">
        <w:rPr>
          <w:rFonts w:cs="v4.2.0"/>
        </w:rPr>
        <w:t>+ T</w:t>
      </w:r>
      <w:r w:rsidRPr="002B507C">
        <w:rPr>
          <w:rFonts w:cs="v4.2.0"/>
          <w:vertAlign w:val="subscript"/>
        </w:rPr>
        <w:t xml:space="preserve">SI-NR </w:t>
      </w:r>
      <w:r w:rsidRPr="002B507C">
        <w:rPr>
          <w:rFonts w:cs="v4.2.0"/>
        </w:rPr>
        <w:t>+ T</w:t>
      </w:r>
      <w:r w:rsidRPr="002B507C">
        <w:rPr>
          <w:rFonts w:cs="v4.2.0"/>
          <w:vertAlign w:val="subscript"/>
        </w:rPr>
        <w:t>RACH</w:t>
      </w:r>
    </w:p>
    <w:p w14:paraId="6C69CFE8" w14:textId="77777777" w:rsidR="004C2BA8" w:rsidRPr="004C2BA8" w:rsidRDefault="004C2BA8" w:rsidP="004C2BA8">
      <w:pPr>
        <w:overflowPunct w:val="0"/>
        <w:autoSpaceDE w:val="0"/>
        <w:autoSpaceDN w:val="0"/>
        <w:adjustRightInd w:val="0"/>
        <w:textAlignment w:val="baseline"/>
        <w:rPr>
          <w:rFonts w:eastAsia="Times New Roman" w:cs="v4.2.0"/>
          <w:lang w:eastAsia="ko-KR"/>
        </w:rPr>
      </w:pPr>
      <w:r w:rsidRPr="004C2BA8">
        <w:rPr>
          <w:rFonts w:eastAsia="Times New Roman"/>
          <w:lang w:eastAsia="ko-KR"/>
        </w:rPr>
        <w:t>The</w:t>
      </w:r>
      <w:ins w:id="2654" w:author="MCC" w:date="2018-09-04T09:36:00Z">
        <w:r w:rsidRPr="004C2BA8">
          <w:rPr>
            <w:rFonts w:eastAsia="Times New Roman"/>
            <w:lang w:eastAsia="ko-KR"/>
          </w:rPr>
          <w:t xml:space="preserve"> intra-frequency</w:t>
        </w:r>
      </w:ins>
      <w:r w:rsidRPr="004C2BA8">
        <w:rPr>
          <w:rFonts w:eastAsia="Times New Roman"/>
          <w:lang w:eastAsia="ko-KR"/>
        </w:rPr>
        <w:t xml:space="preserve"> target NR cell shall be considered detectable</w:t>
      </w:r>
      <w:r w:rsidRPr="004C2BA8">
        <w:rPr>
          <w:rFonts w:eastAsia="Times New Roman" w:cs="v4.2.0"/>
          <w:lang w:eastAsia="ko-KR"/>
        </w:rPr>
        <w:t xml:space="preserve"> when</w:t>
      </w:r>
      <w:ins w:id="2655" w:author="MCC" w:date="2018-09-04T09:36:00Z">
        <w:r w:rsidRPr="004C2BA8">
          <w:rPr>
            <w:rFonts w:eastAsia="Times New Roman" w:cs="v4.2.0"/>
            <w:lang w:eastAsia="ko-KR"/>
          </w:rPr>
          <w:t xml:space="preserve"> for each relevant SSB</w:t>
        </w:r>
      </w:ins>
      <w:r w:rsidRPr="004C2BA8">
        <w:rPr>
          <w:rFonts w:eastAsia="Times New Roman" w:cs="v4.2.0"/>
          <w:lang w:eastAsia="ko-KR"/>
        </w:rPr>
        <w:t>:</w:t>
      </w:r>
    </w:p>
    <w:p w14:paraId="3259EA55" w14:textId="5024DC5D" w:rsidR="004C2BA8" w:rsidRPr="004C2BA8" w:rsidRDefault="004C2BA8">
      <w:pPr>
        <w:ind w:left="568" w:hanging="284"/>
        <w:rPr>
          <w:rFonts w:eastAsia="Times New Roman"/>
        </w:rPr>
        <w:pPrChange w:id="2656" w:author="MCC" w:date="2018-09-04T09:36:00Z">
          <w:pPr>
            <w:pStyle w:val="B10"/>
          </w:pPr>
        </w:pPrChange>
      </w:pPr>
      <w:r w:rsidRPr="004C2BA8">
        <w:rPr>
          <w:rFonts w:eastAsia="Times New Roman"/>
        </w:rPr>
        <w:lastRenderedPageBreak/>
        <w:t>-</w:t>
      </w:r>
      <w:r w:rsidRPr="004C2BA8">
        <w:rPr>
          <w:rFonts w:eastAsia="Times New Roman"/>
        </w:rPr>
        <w:tab/>
        <w:t>SS-RSRP related side conditions given in Section 10.</w:t>
      </w:r>
      <w:del w:id="2657" w:author="MCC" w:date="2018-09-04T09:36:00Z">
        <w:r w:rsidR="00022564" w:rsidRPr="002B507C">
          <w:delText>x</w:delText>
        </w:r>
      </w:del>
      <w:ins w:id="2658" w:author="MCC" w:date="2018-09-04T09:36:00Z">
        <w:r w:rsidRPr="004C2BA8">
          <w:rPr>
            <w:rFonts w:eastAsia="Times New Roman"/>
          </w:rPr>
          <w:t>1.2 and 10.1.3</w:t>
        </w:r>
      </w:ins>
      <w:r w:rsidRPr="004C2BA8">
        <w:rPr>
          <w:rFonts w:eastAsia="Times New Roman"/>
        </w:rPr>
        <w:t xml:space="preserve"> are fulfilled for a corresponding NR Band</w:t>
      </w:r>
      <w:ins w:id="2659" w:author="MCC" w:date="2018-09-04T09:36:00Z">
        <w:r w:rsidRPr="004C2BA8">
          <w:rPr>
            <w:rFonts w:eastAsia="Times New Roman"/>
          </w:rPr>
          <w:t xml:space="preserve"> for FR1 and FR2, respectively</w:t>
        </w:r>
      </w:ins>
      <w:r w:rsidRPr="004C2BA8">
        <w:rPr>
          <w:rFonts w:eastAsia="Times New Roman"/>
        </w:rPr>
        <w:t>,</w:t>
      </w:r>
    </w:p>
    <w:p w14:paraId="3E7F9186" w14:textId="3731A491" w:rsidR="004C2BA8" w:rsidRPr="004C2BA8" w:rsidRDefault="004C2BA8" w:rsidP="004C2BA8">
      <w:pPr>
        <w:ind w:left="568" w:hanging="284"/>
        <w:rPr>
          <w:ins w:id="2660" w:author="MCC" w:date="2018-09-04T09:36:00Z"/>
          <w:rFonts w:eastAsia="Times New Roman" w:cs="v4.2.0"/>
        </w:rPr>
      </w:pPr>
      <w:r w:rsidRPr="004C2BA8">
        <w:rPr>
          <w:rFonts w:eastAsia="Times New Roman"/>
        </w:rPr>
        <w:t>-</w:t>
      </w:r>
      <w:r w:rsidRPr="004C2BA8">
        <w:rPr>
          <w:rFonts w:eastAsia="Times New Roman"/>
        </w:rPr>
        <w:tab/>
      </w:r>
      <w:del w:id="2661" w:author="MCC" w:date="2018-09-04T09:36:00Z">
        <w:r w:rsidR="00022564" w:rsidRPr="002B507C">
          <w:delText>SCH</w:delText>
        </w:r>
      </w:del>
      <w:ins w:id="2662" w:author="MCC" w:date="2018-09-04T09:36:00Z">
        <w:r w:rsidRPr="004C2BA8">
          <w:rPr>
            <w:rFonts w:eastAsia="Times New Roman"/>
          </w:rPr>
          <w:t>SSB</w:t>
        </w:r>
      </w:ins>
      <w:r w:rsidRPr="004C2BA8">
        <w:rPr>
          <w:rFonts w:eastAsia="Times New Roman"/>
        </w:rPr>
        <w:t xml:space="preserve">_RP and </w:t>
      </w:r>
      <w:del w:id="2663" w:author="MCC" w:date="2018-09-04T09:36:00Z">
        <w:r w:rsidR="00022564" w:rsidRPr="002B507C">
          <w:delText>SCH</w:delText>
        </w:r>
      </w:del>
      <w:ins w:id="2664" w:author="MCC" w:date="2018-09-04T09:36:00Z">
        <w:r w:rsidRPr="004C2BA8">
          <w:rPr>
            <w:rFonts w:eastAsia="Times New Roman"/>
          </w:rPr>
          <w:t>SSB</w:t>
        </w:r>
      </w:ins>
      <w:r w:rsidRPr="004C2BA8">
        <w:rPr>
          <w:rFonts w:eastAsia="Times New Roman"/>
        </w:rPr>
        <w:t xml:space="preserve"> </w:t>
      </w:r>
      <w:r w:rsidRPr="004C2BA8">
        <w:rPr>
          <w:rFonts w:eastAsia="Times New Roman"/>
          <w:lang w:val="en-US"/>
        </w:rPr>
        <w:t>Ês/Iot</w:t>
      </w:r>
      <w:r w:rsidRPr="004C2BA8">
        <w:rPr>
          <w:rFonts w:eastAsia="Times New Roman"/>
        </w:rPr>
        <w:t xml:space="preserve"> according to Annex </w:t>
      </w:r>
      <w:del w:id="2665" w:author="MCC" w:date="2018-09-04T09:36:00Z">
        <w:r w:rsidR="00022564" w:rsidRPr="002B507C">
          <w:delText>TBD</w:delText>
        </w:r>
      </w:del>
      <w:ins w:id="2666" w:author="MCC" w:date="2018-09-04T09:36:00Z">
        <w:r w:rsidRPr="004C2BA8">
          <w:rPr>
            <w:rFonts w:eastAsia="Times New Roman"/>
          </w:rPr>
          <w:t>B.2.2 for a corresponding NR Band.</w:t>
        </w:r>
      </w:ins>
    </w:p>
    <w:p w14:paraId="3EFEA8EE" w14:textId="77777777" w:rsidR="004C2BA8" w:rsidRPr="004C2BA8" w:rsidRDefault="004C2BA8" w:rsidP="004C2BA8">
      <w:pPr>
        <w:overflowPunct w:val="0"/>
        <w:autoSpaceDE w:val="0"/>
        <w:autoSpaceDN w:val="0"/>
        <w:adjustRightInd w:val="0"/>
        <w:textAlignment w:val="baseline"/>
        <w:rPr>
          <w:ins w:id="2667" w:author="MCC" w:date="2018-09-04T09:36:00Z"/>
          <w:rFonts w:eastAsia="Times New Roman" w:cs="v4.2.0"/>
          <w:lang w:eastAsia="ko-KR"/>
        </w:rPr>
      </w:pPr>
      <w:ins w:id="2668" w:author="MCC" w:date="2018-09-04T09:36:00Z">
        <w:r w:rsidRPr="004C2BA8">
          <w:rPr>
            <w:rFonts w:eastAsia="Times New Roman"/>
            <w:lang w:eastAsia="ko-KR"/>
          </w:rPr>
          <w:t>The inter-frequency target NR cell shall be considered detectable</w:t>
        </w:r>
        <w:r w:rsidRPr="004C2BA8">
          <w:rPr>
            <w:rFonts w:eastAsia="Times New Roman" w:cs="v4.2.0"/>
            <w:lang w:eastAsia="ko-KR"/>
          </w:rPr>
          <w:t xml:space="preserve"> when for each relevant SSB:</w:t>
        </w:r>
      </w:ins>
    </w:p>
    <w:p w14:paraId="4AA397D7" w14:textId="77777777" w:rsidR="004C2BA8" w:rsidRPr="004C2BA8" w:rsidRDefault="004C2BA8" w:rsidP="004C2BA8">
      <w:pPr>
        <w:ind w:left="568" w:hanging="284"/>
        <w:rPr>
          <w:ins w:id="2669" w:author="MCC" w:date="2018-09-04T09:36:00Z"/>
          <w:rFonts w:eastAsia="Times New Roman"/>
        </w:rPr>
      </w:pPr>
      <w:ins w:id="2670" w:author="MCC" w:date="2018-09-04T09:36:00Z">
        <w:r w:rsidRPr="004C2BA8">
          <w:rPr>
            <w:rFonts w:eastAsia="Times New Roman"/>
          </w:rPr>
          <w:t>-</w:t>
        </w:r>
        <w:r w:rsidRPr="004C2BA8">
          <w:rPr>
            <w:rFonts w:eastAsia="Times New Roman"/>
          </w:rPr>
          <w:tab/>
          <w:t>SS-RSRP related side conditions given in Section 10.1.4 and 10.1.5 are fulfilled for a corresponding NR Band for FR1 and FR2, respectively,</w:t>
        </w:r>
      </w:ins>
    </w:p>
    <w:p w14:paraId="0104E3BC" w14:textId="77777777" w:rsidR="004C2BA8" w:rsidRPr="004C2BA8" w:rsidRDefault="004C2BA8">
      <w:pPr>
        <w:ind w:left="568" w:hanging="284"/>
        <w:rPr>
          <w:rFonts w:eastAsia="Times New Roman" w:cs="v4.2.0"/>
        </w:rPr>
        <w:pPrChange w:id="2671" w:author="MCC" w:date="2018-09-04T09:36:00Z">
          <w:pPr>
            <w:pStyle w:val="B10"/>
          </w:pPr>
        </w:pPrChange>
      </w:pPr>
      <w:ins w:id="2672" w:author="MCC" w:date="2018-09-04T09:36:00Z">
        <w:r w:rsidRPr="004C2BA8">
          <w:rPr>
            <w:rFonts w:eastAsia="Times New Roman"/>
          </w:rPr>
          <w:t>-</w:t>
        </w:r>
        <w:r w:rsidRPr="004C2BA8">
          <w:rPr>
            <w:rFonts w:eastAsia="Times New Roman"/>
          </w:rPr>
          <w:tab/>
          <w:t xml:space="preserve">SSB_RP and SSB </w:t>
        </w:r>
        <w:r w:rsidRPr="004C2BA8">
          <w:rPr>
            <w:rFonts w:eastAsia="Times New Roman"/>
            <w:lang w:val="en-US"/>
          </w:rPr>
          <w:t>Ês/Iot</w:t>
        </w:r>
        <w:r w:rsidRPr="004C2BA8">
          <w:rPr>
            <w:rFonts w:eastAsia="Times New Roman"/>
          </w:rPr>
          <w:t xml:space="preserve"> according to Annex B.2.2</w:t>
        </w:r>
      </w:ins>
      <w:r w:rsidRPr="004C2BA8">
        <w:rPr>
          <w:rFonts w:eastAsia="Times New Roman"/>
        </w:rPr>
        <w:t xml:space="preserve"> for a corresponding NR Band.</w:t>
      </w:r>
    </w:p>
    <w:p w14:paraId="33A1417E"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RRC_procedure_delay</w:t>
      </w:r>
      <w:r w:rsidRPr="002B507C">
        <w:rPr>
          <w:lang w:eastAsia="ko-KR"/>
        </w:rPr>
        <w:t>: It is the RRC procedure delay for processing the received message “[</w:t>
      </w:r>
      <w:r w:rsidRPr="002B507C">
        <w:rPr>
          <w:i/>
          <w:lang w:eastAsia="ko-KR"/>
        </w:rPr>
        <w:t>RRCConnectionRelease</w:t>
      </w:r>
      <w:r w:rsidRPr="002B507C">
        <w:rPr>
          <w:lang w:eastAsia="ko-KR"/>
        </w:rPr>
        <w:t>]” as defined in clause 11.2 of TS 38.331 [2].</w:t>
      </w:r>
    </w:p>
    <w:p w14:paraId="4C5A6055"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identify-NR</w:t>
      </w:r>
      <w:r w:rsidRPr="002B507C">
        <w:rPr>
          <w:lang w:eastAsia="ko-KR"/>
        </w:rPr>
        <w:t>: It is the time to identify the target NR cell and depend on the frequency range (FR) of the target NR cell. It is defined in table 6.2.3.2.1-1. Note that T</w:t>
      </w:r>
      <w:r w:rsidRPr="002B507C">
        <w:rPr>
          <w:vertAlign w:val="subscript"/>
          <w:lang w:eastAsia="ko-KR"/>
        </w:rPr>
        <w:t>identify-NR</w:t>
      </w:r>
      <w:r w:rsidRPr="002B507C">
        <w:rPr>
          <w:lang w:eastAsia="ko-KR"/>
        </w:rPr>
        <w:t xml:space="preserve"> = T</w:t>
      </w:r>
      <w:r w:rsidRPr="002B507C">
        <w:rPr>
          <w:vertAlign w:val="subscript"/>
          <w:lang w:eastAsia="ko-KR"/>
        </w:rPr>
        <w:t>PSS/SSS-sync</w:t>
      </w:r>
      <w:r w:rsidRPr="002B507C">
        <w:rPr>
          <w:lang w:eastAsia="ko-KR"/>
        </w:rPr>
        <w:t xml:space="preserve"> + T</w:t>
      </w:r>
      <w:r w:rsidRPr="002B507C">
        <w:rPr>
          <w:vertAlign w:val="subscript"/>
          <w:lang w:eastAsia="ko-KR"/>
        </w:rPr>
        <w:t>meas</w:t>
      </w:r>
      <w:r w:rsidRPr="002B507C">
        <w:rPr>
          <w:lang w:eastAsia="ko-KR"/>
        </w:rPr>
        <w:t>, in which T</w:t>
      </w:r>
      <w:r w:rsidRPr="002B507C">
        <w:rPr>
          <w:vertAlign w:val="subscript"/>
          <w:lang w:eastAsia="ko-KR"/>
        </w:rPr>
        <w:t>PSS/SSS-sync</w:t>
      </w:r>
      <w:r w:rsidRPr="002B507C">
        <w:rPr>
          <w:lang w:eastAsia="ko-KR"/>
        </w:rPr>
        <w:t xml:space="preserve"> is the cell search time and T</w:t>
      </w:r>
      <w:r w:rsidRPr="002B507C">
        <w:rPr>
          <w:vertAlign w:val="subscript"/>
          <w:lang w:eastAsia="ko-KR"/>
        </w:rPr>
        <w:t>meas</w:t>
      </w:r>
      <w:r w:rsidRPr="002B507C">
        <w:rPr>
          <w:lang w:eastAsia="ko-KR"/>
        </w:rPr>
        <w:t xml:space="preserve"> is the measurement time due to cell selection criteria evaluation.</w:t>
      </w:r>
    </w:p>
    <w:p w14:paraId="422E6EE3"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SI-NR</w:t>
      </w:r>
      <w:r w:rsidRPr="002B507C">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B507C">
        <w:rPr>
          <w:vertAlign w:val="subscript"/>
          <w:lang w:eastAsia="ko-KR"/>
        </w:rPr>
        <w:t>SI-NR</w:t>
      </w:r>
      <w:r w:rsidRPr="002B507C">
        <w:rPr>
          <w:lang w:eastAsia="ko-KR"/>
        </w:rPr>
        <w:t xml:space="preserve"> = 0 provided the UE is provided with the SI (including MIB and all relevant SIBs) of the target NR cell before the RRC connection is released by the old NR cell.</w:t>
      </w:r>
    </w:p>
    <w:p w14:paraId="0A60E012" w14:textId="77777777" w:rsidR="007C5863" w:rsidRPr="002B507C" w:rsidRDefault="007C5863" w:rsidP="007C5863">
      <w:pPr>
        <w:overflowPunct w:val="0"/>
        <w:autoSpaceDE w:val="0"/>
        <w:autoSpaceDN w:val="0"/>
        <w:adjustRightInd w:val="0"/>
        <w:textAlignment w:val="baseline"/>
        <w:rPr>
          <w:lang w:eastAsia="ko-KR"/>
        </w:rPr>
      </w:pPr>
      <w:r w:rsidRPr="002B507C">
        <w:rPr>
          <w:rFonts w:cs="v4.2.0"/>
          <w:lang w:eastAsia="ko-KR"/>
        </w:rPr>
        <w:t>T</w:t>
      </w:r>
      <w:r w:rsidRPr="002B507C">
        <w:rPr>
          <w:rFonts w:cs="v4.2.0"/>
          <w:vertAlign w:val="subscript"/>
          <w:lang w:eastAsia="ko-KR"/>
        </w:rPr>
        <w:t>RACH</w:t>
      </w:r>
      <w:r w:rsidRPr="002B507C">
        <w:rPr>
          <w:rFonts w:cs="v4.2.0"/>
          <w:lang w:eastAsia="ko-KR"/>
        </w:rPr>
        <w:t xml:space="preserve">: It </w:t>
      </w:r>
      <w:r w:rsidRPr="002B507C">
        <w:rPr>
          <w:lang w:eastAsia="ko-KR"/>
        </w:rPr>
        <w:t xml:space="preserve">is the delay caused due to the random access procedure when sending random access to the target NR cell. This delay depends on the PRACH configuration defined in </w:t>
      </w:r>
      <w:bookmarkStart w:id="2673" w:name="_Hlk513653427"/>
      <w:r w:rsidRPr="002B507C">
        <w:rPr>
          <w:lang w:eastAsia="ko-KR"/>
        </w:rPr>
        <w:t>Table 6.3.3.2-2</w:t>
      </w:r>
      <w:bookmarkEnd w:id="2673"/>
      <w:r w:rsidRPr="002B507C">
        <w:rPr>
          <w:lang w:eastAsia="ko-KR"/>
        </w:rPr>
        <w:t xml:space="preserve"> [6] or Table 6.3.3.2-3 [6] for FR1 and in Table 6.3.3.2-4 [6] for FR2.</w:t>
      </w:r>
    </w:p>
    <w:p w14:paraId="4180D1B4" w14:textId="77777777" w:rsidR="007C5863" w:rsidRPr="002B507C" w:rsidRDefault="007C5863" w:rsidP="007C5863">
      <w:pPr>
        <w:pStyle w:val="TH"/>
      </w:pPr>
      <w:r w:rsidRPr="002B507C">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C5863" w:rsidRPr="002B507C" w14:paraId="20311950" w14:textId="77777777" w:rsidTr="005E5F6E">
        <w:trPr>
          <w:jc w:val="center"/>
        </w:trPr>
        <w:tc>
          <w:tcPr>
            <w:tcW w:w="3670" w:type="dxa"/>
            <w:shd w:val="clear" w:color="auto" w:fill="auto"/>
          </w:tcPr>
          <w:p w14:paraId="05F9C4F4" w14:textId="77777777" w:rsidR="007C5863" w:rsidRPr="002B507C" w:rsidRDefault="007C5863" w:rsidP="005E5F6E">
            <w:pPr>
              <w:pStyle w:val="TAH"/>
              <w:rPr>
                <w:lang w:eastAsia="ko-KR"/>
              </w:rPr>
            </w:pPr>
            <w:r w:rsidRPr="002B507C">
              <w:rPr>
                <w:lang w:eastAsia="ko-KR"/>
              </w:rPr>
              <w:t>Frequency range (FR) of target NR cell</w:t>
            </w:r>
          </w:p>
        </w:tc>
        <w:tc>
          <w:tcPr>
            <w:tcW w:w="5528" w:type="dxa"/>
            <w:shd w:val="clear" w:color="auto" w:fill="auto"/>
          </w:tcPr>
          <w:p w14:paraId="5A0580F5" w14:textId="77777777" w:rsidR="007C5863" w:rsidRPr="002B507C" w:rsidRDefault="007C5863" w:rsidP="005E5F6E">
            <w:pPr>
              <w:pStyle w:val="TAH"/>
              <w:rPr>
                <w:lang w:eastAsia="ko-KR"/>
              </w:rPr>
            </w:pPr>
            <w:r w:rsidRPr="002B507C">
              <w:rPr>
                <w:lang w:eastAsia="ko-KR"/>
              </w:rPr>
              <w:t>T</w:t>
            </w:r>
            <w:r w:rsidRPr="002B507C">
              <w:rPr>
                <w:vertAlign w:val="subscript"/>
                <w:lang w:eastAsia="ko-KR"/>
              </w:rPr>
              <w:t>identify-NR</w:t>
            </w:r>
          </w:p>
        </w:tc>
      </w:tr>
      <w:tr w:rsidR="007C5863" w:rsidRPr="002B507C" w14:paraId="4302B6BB" w14:textId="77777777" w:rsidTr="005E5F6E">
        <w:trPr>
          <w:jc w:val="center"/>
        </w:trPr>
        <w:tc>
          <w:tcPr>
            <w:tcW w:w="3670" w:type="dxa"/>
            <w:shd w:val="clear" w:color="auto" w:fill="auto"/>
          </w:tcPr>
          <w:p w14:paraId="16A4D188" w14:textId="77777777" w:rsidR="007C5863" w:rsidRPr="002B507C" w:rsidRDefault="007C5863" w:rsidP="005E5F6E">
            <w:pPr>
              <w:pStyle w:val="TAL"/>
              <w:rPr>
                <w:lang w:eastAsia="ko-KR"/>
              </w:rPr>
            </w:pPr>
            <w:r w:rsidRPr="002B507C">
              <w:rPr>
                <w:lang w:eastAsia="ko-KR"/>
              </w:rPr>
              <w:t>FR1</w:t>
            </w:r>
          </w:p>
        </w:tc>
        <w:tc>
          <w:tcPr>
            <w:tcW w:w="5528" w:type="dxa"/>
            <w:shd w:val="clear" w:color="auto" w:fill="auto"/>
          </w:tcPr>
          <w:p w14:paraId="4C06FC1D" w14:textId="77777777" w:rsidR="007C5863" w:rsidRPr="002B507C" w:rsidRDefault="007C5863" w:rsidP="005E5F6E">
            <w:pPr>
              <w:pStyle w:val="TAC"/>
            </w:pPr>
            <w:r w:rsidRPr="002B507C">
              <w:t>MAX (680 ms, [11] x SMTC period)</w:t>
            </w:r>
          </w:p>
        </w:tc>
      </w:tr>
      <w:tr w:rsidR="007C5863" w:rsidRPr="002B507C" w14:paraId="62ADFECB" w14:textId="77777777" w:rsidTr="005E5F6E">
        <w:trPr>
          <w:jc w:val="center"/>
        </w:trPr>
        <w:tc>
          <w:tcPr>
            <w:tcW w:w="3670" w:type="dxa"/>
            <w:shd w:val="clear" w:color="auto" w:fill="auto"/>
          </w:tcPr>
          <w:p w14:paraId="5A2907BD" w14:textId="77777777" w:rsidR="007C5863" w:rsidRPr="002B507C" w:rsidRDefault="007C5863" w:rsidP="005E5F6E">
            <w:pPr>
              <w:pStyle w:val="TAL"/>
              <w:rPr>
                <w:lang w:eastAsia="ko-KR"/>
              </w:rPr>
            </w:pPr>
            <w:r w:rsidRPr="002B507C">
              <w:rPr>
                <w:lang w:eastAsia="ko-KR"/>
              </w:rPr>
              <w:t>FR2</w:t>
            </w:r>
          </w:p>
        </w:tc>
        <w:tc>
          <w:tcPr>
            <w:tcW w:w="5528" w:type="dxa"/>
            <w:shd w:val="clear" w:color="auto" w:fill="auto"/>
          </w:tcPr>
          <w:p w14:paraId="731AB566" w14:textId="77777777" w:rsidR="007C5863" w:rsidRPr="002B507C" w:rsidRDefault="007C5863" w:rsidP="005E5F6E">
            <w:pPr>
              <w:pStyle w:val="TAC"/>
              <w:rPr>
                <w:lang w:eastAsia="ko-KR"/>
              </w:rPr>
            </w:pPr>
            <w:r w:rsidRPr="002B507C">
              <w:rPr>
                <w:lang w:eastAsia="ko-KR"/>
              </w:rPr>
              <w:t>MAX (880 ms, K1x[11] x SMTC period)</w:t>
            </w:r>
          </w:p>
        </w:tc>
      </w:tr>
    </w:tbl>
    <w:p w14:paraId="48148B96" w14:textId="77777777" w:rsidR="007C5863" w:rsidRPr="002B507C" w:rsidRDefault="007C5863" w:rsidP="007C5863">
      <w:pPr>
        <w:rPr>
          <w:lang w:val="en-US" w:eastAsia="zh-CN"/>
        </w:rPr>
      </w:pPr>
      <w:bookmarkStart w:id="2674" w:name="_Hlk514061496"/>
    </w:p>
    <w:p w14:paraId="573BCB2A" w14:textId="77777777" w:rsidR="007C5863" w:rsidRPr="00140D6E" w:rsidRDefault="007C5863" w:rsidP="007C5863">
      <w:pPr>
        <w:rPr>
          <w:i/>
          <w:lang w:val="en-US" w:eastAsia="zh-CN"/>
        </w:rPr>
      </w:pPr>
      <w:r w:rsidRPr="00140D6E">
        <w:rPr>
          <w:i/>
          <w:lang w:val="en-US" w:eastAsia="zh-CN"/>
        </w:rPr>
        <w:t>Editor’s note: K1 is FFS and is the number of receiver beam sweeps required to detect NR cell in FR2</w:t>
      </w:r>
    </w:p>
    <w:p w14:paraId="2BEDE3A6" w14:textId="77777777" w:rsidR="007C5863" w:rsidRPr="002B507C" w:rsidRDefault="007C5863" w:rsidP="007C5863">
      <w:pPr>
        <w:pStyle w:val="Heading5"/>
        <w:rPr>
          <w:lang w:val="en-US" w:eastAsia="zh-CN"/>
        </w:rPr>
      </w:pPr>
      <w:bookmarkStart w:id="2675" w:name="_Toc518764088"/>
      <w:bookmarkEnd w:id="2674"/>
      <w:r w:rsidRPr="002B507C">
        <w:rPr>
          <w:lang w:val="en-US" w:eastAsia="zh-CN"/>
        </w:rPr>
        <w:t>6.2.3.2.2</w:t>
      </w:r>
      <w:r w:rsidRPr="002B507C">
        <w:rPr>
          <w:lang w:val="en-US" w:eastAsia="zh-CN"/>
        </w:rPr>
        <w:tab/>
        <w:t>RRC connection release with redirection to E-UTRAN</w:t>
      </w:r>
      <w:bookmarkEnd w:id="2675"/>
    </w:p>
    <w:p w14:paraId="60432587"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The UE shall be capable of performing the RRC connection release with redirection to the target E-UTRAN cell within T</w:t>
      </w:r>
      <w:r w:rsidRPr="002B507C">
        <w:rPr>
          <w:vertAlign w:val="subscript"/>
          <w:lang w:eastAsia="ko-KR"/>
        </w:rPr>
        <w:t>connection_release_redirect_E-UTRA</w:t>
      </w:r>
      <w:r w:rsidRPr="002B507C">
        <w:rPr>
          <w:lang w:eastAsia="ko-KR"/>
        </w:rPr>
        <w:t>.</w:t>
      </w:r>
    </w:p>
    <w:p w14:paraId="0B039E2A" w14:textId="77777777" w:rsidR="007C5863" w:rsidRPr="002B507C" w:rsidRDefault="007C5863" w:rsidP="007C5863">
      <w:pPr>
        <w:overflowPunct w:val="0"/>
        <w:autoSpaceDE w:val="0"/>
        <w:autoSpaceDN w:val="0"/>
        <w:adjustRightInd w:val="0"/>
        <w:textAlignment w:val="baseline"/>
        <w:rPr>
          <w:lang w:eastAsia="ko-KR"/>
        </w:rPr>
      </w:pPr>
      <w:r w:rsidRPr="002B507C">
        <w:rPr>
          <w:rFonts w:cs="v4.2.0"/>
          <w:lang w:eastAsia="ko-KR"/>
        </w:rPr>
        <w:t>The time delay (</w:t>
      </w:r>
      <w:r w:rsidRPr="002B507C">
        <w:rPr>
          <w:lang w:eastAsia="ko-KR"/>
        </w:rPr>
        <w:t>T</w:t>
      </w:r>
      <w:r w:rsidRPr="002B507C">
        <w:rPr>
          <w:vertAlign w:val="subscript"/>
          <w:lang w:eastAsia="ko-KR"/>
        </w:rPr>
        <w:t>connection_release_redirect_E-UTRA</w:t>
      </w:r>
      <w:r w:rsidRPr="002B507C">
        <w:rPr>
          <w:rFonts w:cs="v4.2.0"/>
          <w:lang w:eastAsia="ko-KR"/>
        </w:rPr>
        <w:t xml:space="preserve">) </w:t>
      </w:r>
      <w:r w:rsidRPr="002B507C">
        <w:rPr>
          <w:lang w:eastAsia="ko-KR"/>
        </w:rPr>
        <w:t>is the time between the end of the last slot containing the RRC command, “[</w:t>
      </w:r>
      <w:r w:rsidRPr="002B507C">
        <w:rPr>
          <w:i/>
          <w:lang w:eastAsia="ko-KR"/>
        </w:rPr>
        <w:t>RRCConnectionRelease</w:t>
      </w:r>
      <w:r w:rsidRPr="002B507C">
        <w:rPr>
          <w:lang w:eastAsia="ko-KR"/>
        </w:rPr>
        <w:t xml:space="preserve">]” (TS 38.331 [2]) on the PDSCH and the time the UE starts to send random access to the target E-UTRA cell. </w:t>
      </w:r>
      <w:r w:rsidRPr="002B507C">
        <w:rPr>
          <w:rFonts w:cs="v4.2.0"/>
          <w:lang w:eastAsia="ko-KR"/>
        </w:rPr>
        <w:t>The time delay (</w:t>
      </w:r>
      <w:r w:rsidRPr="002B507C">
        <w:rPr>
          <w:lang w:eastAsia="ko-KR"/>
        </w:rPr>
        <w:t>T</w:t>
      </w:r>
      <w:r w:rsidRPr="002B507C">
        <w:rPr>
          <w:vertAlign w:val="subscript"/>
          <w:lang w:eastAsia="ko-KR"/>
        </w:rPr>
        <w:t>connection_release_redirect_E-UTRA</w:t>
      </w:r>
      <w:r w:rsidRPr="002B507C">
        <w:rPr>
          <w:rFonts w:cs="v4.2.0"/>
          <w:lang w:eastAsia="ko-KR"/>
        </w:rPr>
        <w:t xml:space="preserve">) </w:t>
      </w:r>
      <w:r w:rsidRPr="002B507C">
        <w:rPr>
          <w:lang w:eastAsia="ko-KR"/>
        </w:rPr>
        <w:t>shall be less than:</w:t>
      </w:r>
    </w:p>
    <w:p w14:paraId="24D756E0" w14:textId="77777777" w:rsidR="007C5863" w:rsidRPr="002B507C" w:rsidRDefault="007C5863" w:rsidP="007C5863">
      <w:pPr>
        <w:pStyle w:val="EQ"/>
        <w:rPr>
          <w:rFonts w:cs="v4.2.0"/>
          <w:vertAlign w:val="subscript"/>
        </w:rPr>
      </w:pPr>
      <w:r w:rsidRPr="002B507C">
        <w:tab/>
        <w:t>T</w:t>
      </w:r>
      <w:r w:rsidRPr="002B507C">
        <w:rPr>
          <w:vertAlign w:val="subscript"/>
        </w:rPr>
        <w:t>connection_release_redirect_E-UTRA</w:t>
      </w:r>
      <w:r w:rsidRPr="002B507C">
        <w:t xml:space="preserve"> = T</w:t>
      </w:r>
      <w:r w:rsidRPr="002B507C">
        <w:rPr>
          <w:vertAlign w:val="subscript"/>
        </w:rPr>
        <w:t xml:space="preserve">RRC_procedure_delay </w:t>
      </w:r>
      <w:r w:rsidRPr="002B507C">
        <w:t xml:space="preserve">+ </w:t>
      </w:r>
      <w:r w:rsidRPr="002B507C">
        <w:rPr>
          <w:rFonts w:cs="v4.2.0"/>
        </w:rPr>
        <w:t>T</w:t>
      </w:r>
      <w:r w:rsidRPr="002B507C">
        <w:rPr>
          <w:rFonts w:cs="v4.2.0"/>
          <w:vertAlign w:val="subscript"/>
        </w:rPr>
        <w:t xml:space="preserve">identify-E-UTRA </w:t>
      </w:r>
      <w:r w:rsidRPr="002B507C">
        <w:rPr>
          <w:rFonts w:cs="v4.2.0"/>
        </w:rPr>
        <w:t>+ T</w:t>
      </w:r>
      <w:r w:rsidRPr="002B507C">
        <w:rPr>
          <w:rFonts w:cs="v4.2.0"/>
          <w:vertAlign w:val="subscript"/>
        </w:rPr>
        <w:t xml:space="preserve">SI-E-UTRA </w:t>
      </w:r>
      <w:r w:rsidRPr="002B507C">
        <w:rPr>
          <w:rFonts w:cs="v4.2.0"/>
        </w:rPr>
        <w:t>+ T</w:t>
      </w:r>
      <w:r w:rsidRPr="002B507C">
        <w:rPr>
          <w:rFonts w:cs="v4.2.0"/>
          <w:vertAlign w:val="subscript"/>
        </w:rPr>
        <w:t>RACH</w:t>
      </w:r>
    </w:p>
    <w:p w14:paraId="742C89E4" w14:textId="77777777" w:rsidR="004C2BA8" w:rsidRPr="002B507C" w:rsidRDefault="004C2BA8" w:rsidP="004C2BA8">
      <w:pPr>
        <w:overflowPunct w:val="0"/>
        <w:autoSpaceDE w:val="0"/>
        <w:autoSpaceDN w:val="0"/>
        <w:adjustRightInd w:val="0"/>
        <w:textAlignment w:val="baseline"/>
        <w:rPr>
          <w:rFonts w:cs="v4.2.0"/>
          <w:lang w:eastAsia="ko-KR"/>
        </w:rPr>
      </w:pPr>
      <w:r w:rsidRPr="002B507C">
        <w:rPr>
          <w:lang w:eastAsia="ko-KR"/>
        </w:rPr>
        <w:t xml:space="preserve">The target E-UTRA </w:t>
      </w:r>
      <w:ins w:id="2676" w:author="MCC" w:date="2018-09-04T09:36:00Z">
        <w:r>
          <w:rPr>
            <w:lang w:eastAsia="ko-KR"/>
          </w:rPr>
          <w:t xml:space="preserve">FDD or TDD </w:t>
        </w:r>
      </w:ins>
      <w:r w:rsidRPr="002B507C">
        <w:rPr>
          <w:lang w:eastAsia="ko-KR"/>
        </w:rPr>
        <w:t>cell shall be considered detectable</w:t>
      </w:r>
      <w:r w:rsidRPr="002B507C">
        <w:rPr>
          <w:rFonts w:cs="v4.2.0"/>
          <w:lang w:eastAsia="ko-KR"/>
        </w:rPr>
        <w:t xml:space="preserve"> when</w:t>
      </w:r>
      <w:ins w:id="2677" w:author="MCC" w:date="2018-09-04T09:36:00Z">
        <w:r>
          <w:rPr>
            <w:rFonts w:cs="v4.2.0"/>
            <w:lang w:eastAsia="ko-KR"/>
          </w:rPr>
          <w:t xml:space="preserve"> for each relevant SSB</w:t>
        </w:r>
      </w:ins>
      <w:r w:rsidRPr="002B507C">
        <w:rPr>
          <w:rFonts w:cs="v4.2.0"/>
          <w:lang w:eastAsia="ko-KR"/>
        </w:rPr>
        <w:t>:</w:t>
      </w:r>
    </w:p>
    <w:p w14:paraId="164EBF96" w14:textId="77777777" w:rsidR="00B359FE" w:rsidRPr="002B507C" w:rsidRDefault="004C2BA8" w:rsidP="00B359FE">
      <w:pPr>
        <w:pStyle w:val="B10"/>
        <w:rPr>
          <w:del w:id="2678" w:author="MCC" w:date="2018-09-04T09:36:00Z"/>
        </w:rPr>
      </w:pPr>
      <w:r>
        <w:t>-</w:t>
      </w:r>
      <w:r>
        <w:tab/>
      </w:r>
      <w:r w:rsidRPr="00B82BE1">
        <w:t xml:space="preserve">RSRP related </w:t>
      </w:r>
      <w:del w:id="2679" w:author="MCC" w:date="2018-09-04T09:36:00Z">
        <w:r w:rsidR="00022564" w:rsidRPr="002B507C">
          <w:delText xml:space="preserve">side </w:delText>
        </w:r>
      </w:del>
      <w:r w:rsidRPr="00B82BE1">
        <w:t xml:space="preserve">conditions </w:t>
      </w:r>
      <w:del w:id="2680" w:author="MCC" w:date="2018-09-04T09:36:00Z">
        <w:r w:rsidR="00022564" w:rsidRPr="002B507C">
          <w:delText>given</w:delText>
        </w:r>
      </w:del>
      <w:ins w:id="2681" w:author="MCC" w:date="2018-09-04T09:36:00Z">
        <w:r>
          <w:t>in the accuracy requirements</w:t>
        </w:r>
      </w:ins>
      <w:r>
        <w:t xml:space="preserve"> </w:t>
      </w:r>
      <w:r w:rsidRPr="00B82BE1">
        <w:t>in Section 10.</w:t>
      </w:r>
      <w:del w:id="2682" w:author="MCC" w:date="2018-09-04T09:36:00Z">
        <w:r w:rsidR="00022564" w:rsidRPr="002B507C">
          <w:delText>x</w:delText>
        </w:r>
      </w:del>
      <w:ins w:id="2683" w:author="MCC" w:date="2018-09-04T09:36:00Z">
        <w:r>
          <w:t>2.2</w:t>
        </w:r>
      </w:ins>
      <w:r w:rsidRPr="00B82BE1">
        <w:t xml:space="preserve"> are fulfilled for a corresponding </w:t>
      </w:r>
      <w:del w:id="2684" w:author="MCC" w:date="2018-09-04T09:36:00Z">
        <w:r w:rsidR="00022564" w:rsidRPr="002B507C">
          <w:delText xml:space="preserve">E-UTRA </w:delText>
        </w:r>
      </w:del>
      <w:r w:rsidRPr="00B82BE1">
        <w:t>Band,</w:t>
      </w:r>
    </w:p>
    <w:p w14:paraId="6BB2EAB5" w14:textId="583083BF" w:rsidR="004C2BA8" w:rsidRPr="00B82BE1" w:rsidRDefault="00022564" w:rsidP="004C2BA8">
      <w:pPr>
        <w:pStyle w:val="B10"/>
      </w:pPr>
      <w:del w:id="2685" w:author="MCC" w:date="2018-09-04T09:36:00Z">
        <w:r w:rsidRPr="002B507C">
          <w:delText>-</w:delText>
        </w:r>
        <w:r w:rsidRPr="002B507C">
          <w:tab/>
          <w:delText xml:space="preserve">SCH_RP and SCH </w:delText>
        </w:r>
        <w:r w:rsidRPr="002B507C">
          <w:rPr>
            <w:lang w:val="en-US"/>
          </w:rPr>
          <w:delText>Ês/Iot</w:delText>
        </w:r>
        <w:r w:rsidRPr="002B507C">
          <w:delText xml:space="preserve"> according to</w:delText>
        </w:r>
      </w:del>
      <w:ins w:id="2686" w:author="MCC" w:date="2018-09-04T09:36:00Z">
        <w:r w:rsidR="004C2BA8">
          <w:t xml:space="preserve"> together with the corresponding side conditions in</w:t>
        </w:r>
      </w:ins>
      <w:r w:rsidR="004C2BA8">
        <w:t xml:space="preserve"> Annex </w:t>
      </w:r>
      <w:del w:id="2687" w:author="MCC" w:date="2018-09-04T09:36:00Z">
        <w:r w:rsidRPr="002B507C">
          <w:delText>TBD for a corresponding E-UTRA Band.</w:delText>
        </w:r>
      </w:del>
      <w:ins w:id="2688" w:author="MCC" w:date="2018-09-04T09:36:00Z">
        <w:r w:rsidR="004C2BA8">
          <w:t>B.2 and Annex B.3 of TS 36.133 [15],</w:t>
        </w:r>
      </w:ins>
    </w:p>
    <w:p w14:paraId="49E31DC3" w14:textId="77777777" w:rsidR="004C2BA8" w:rsidRPr="00B82BE1" w:rsidRDefault="004C2BA8" w:rsidP="004C2BA8">
      <w:pPr>
        <w:pStyle w:val="B10"/>
        <w:rPr>
          <w:ins w:id="2689" w:author="MCC" w:date="2018-09-04T09:36:00Z"/>
        </w:rPr>
      </w:pPr>
      <w:ins w:id="2690" w:author="MCC" w:date="2018-09-04T09:36:00Z">
        <w:r w:rsidRPr="00B82BE1">
          <w:t>-</w:t>
        </w:r>
        <w:r w:rsidRPr="00B82BE1">
          <w:tab/>
          <w:t xml:space="preserve">RSRQ related conditions </w:t>
        </w:r>
        <w:r>
          <w:t xml:space="preserve">in the accuracy requirements </w:t>
        </w:r>
        <w:r w:rsidRPr="00B82BE1">
          <w:t>in Section 10.</w:t>
        </w:r>
        <w:r>
          <w:t>2.3</w:t>
        </w:r>
        <w:r w:rsidRPr="00B82BE1">
          <w:t xml:space="preserve"> are fulfilled for a corresponding Band,</w:t>
        </w:r>
        <w:r>
          <w:t xml:space="preserve"> together with the corresponding side conditions in Annex B.2 and Annex B.3 of TS 36.133 [15],</w:t>
        </w:r>
      </w:ins>
    </w:p>
    <w:p w14:paraId="28F98CFF" w14:textId="77777777" w:rsidR="004C2BA8" w:rsidRPr="00B82BE1" w:rsidRDefault="004C2BA8" w:rsidP="004C2BA8">
      <w:pPr>
        <w:pStyle w:val="B10"/>
        <w:rPr>
          <w:ins w:id="2691" w:author="MCC" w:date="2018-09-04T09:36:00Z"/>
        </w:rPr>
      </w:pPr>
      <w:ins w:id="2692" w:author="MCC" w:date="2018-09-04T09:36:00Z">
        <w:r w:rsidRPr="00B82BE1">
          <w:t>-</w:t>
        </w:r>
        <w:r w:rsidRPr="00B82BE1">
          <w:tab/>
          <w:t xml:space="preserve">RS-SINR related conditions </w:t>
        </w:r>
        <w:r>
          <w:t xml:space="preserve">in the accuracy requirements </w:t>
        </w:r>
        <w:r w:rsidRPr="00B82BE1">
          <w:t>in Section 10.</w:t>
        </w:r>
        <w:r>
          <w:t>2.5</w:t>
        </w:r>
        <w:r w:rsidRPr="00B82BE1">
          <w:t xml:space="preserve"> are fulfilled for a corresponding Band,</w:t>
        </w:r>
        <w:r>
          <w:t xml:space="preserve"> together with the corresponding side conditions in Annex B.2 and Annex B.3 of TS 36.133 [15].</w:t>
        </w:r>
      </w:ins>
    </w:p>
    <w:p w14:paraId="08A2CD3C"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RRC_procedure_delay</w:t>
      </w:r>
      <w:r w:rsidRPr="002B507C">
        <w:rPr>
          <w:lang w:eastAsia="ko-KR"/>
        </w:rPr>
        <w:t>: It is the RRC procedure delay for processing the received message “[</w:t>
      </w:r>
      <w:r w:rsidRPr="002B507C">
        <w:rPr>
          <w:i/>
          <w:lang w:eastAsia="ko-KR"/>
        </w:rPr>
        <w:t>RRCConnectionRelease</w:t>
      </w:r>
      <w:r w:rsidRPr="002B507C">
        <w:rPr>
          <w:lang w:eastAsia="ko-KR"/>
        </w:rPr>
        <w:t>]” as defined in clause 11.2 of TS 38.331 [2].</w:t>
      </w:r>
    </w:p>
    <w:p w14:paraId="68A82BEB"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identify-E-UTRA</w:t>
      </w:r>
      <w:r w:rsidRPr="002B507C">
        <w:rPr>
          <w:lang w:eastAsia="ko-KR"/>
        </w:rPr>
        <w:t>: It is the time to identify the target E-UTRA cell. It shall be less than [320] ms.</w:t>
      </w:r>
    </w:p>
    <w:p w14:paraId="16A9CE42" w14:textId="77777777" w:rsidR="007C5863" w:rsidRPr="002B507C" w:rsidRDefault="007C5863" w:rsidP="007C5863">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SI-E-UTRA</w:t>
      </w:r>
      <w:r w:rsidRPr="002B507C">
        <w:rPr>
          <w:lang w:eastAsia="ko-KR"/>
        </w:rPr>
        <w:t xml:space="preserve">: It is the time required for acquiring all the relevant system information of the target E-UTRA cell. This time depends upon whether the UE is provided with the relevant system information (SI) of the target E-UTRA cell or not by </w:t>
      </w:r>
      <w:r w:rsidRPr="002B507C">
        <w:rPr>
          <w:lang w:eastAsia="ko-KR"/>
        </w:rPr>
        <w:lastRenderedPageBreak/>
        <w:t>the old NR cell before the RRC connection is released. T</w:t>
      </w:r>
      <w:r w:rsidRPr="002B507C">
        <w:rPr>
          <w:vertAlign w:val="subscript"/>
          <w:lang w:eastAsia="ko-KR"/>
        </w:rPr>
        <w:t>SI-E-UTRA</w:t>
      </w:r>
      <w:r w:rsidRPr="002B507C">
        <w:rPr>
          <w:lang w:eastAsia="ko-KR"/>
        </w:rPr>
        <w:t xml:space="preserve"> = 0 provided the UE is provided with the SI (including MIB and all relevant SIBs) of the target E-UTRA cell before the RRC connection is released by the old NR cell.</w:t>
      </w:r>
    </w:p>
    <w:p w14:paraId="0B5A856F" w14:textId="77777777" w:rsidR="007C5863" w:rsidRPr="002B507C" w:rsidRDefault="007C5863" w:rsidP="007C5863">
      <w:pPr>
        <w:rPr>
          <w:rFonts w:eastAsia="MS Mincho"/>
          <w:i/>
          <w:lang w:eastAsia="ko-KR"/>
        </w:rPr>
      </w:pPr>
      <w:r w:rsidRPr="002B507C">
        <w:rPr>
          <w:rFonts w:cs="v4.2.0"/>
          <w:lang w:eastAsia="ko-KR"/>
        </w:rPr>
        <w:t>T</w:t>
      </w:r>
      <w:r w:rsidRPr="002B507C">
        <w:rPr>
          <w:rFonts w:cs="v4.2.0"/>
          <w:vertAlign w:val="subscript"/>
          <w:lang w:eastAsia="ko-KR"/>
        </w:rPr>
        <w:t>RACH</w:t>
      </w:r>
      <w:r w:rsidRPr="002B507C">
        <w:rPr>
          <w:rFonts w:cs="v4.2.0"/>
          <w:lang w:eastAsia="ko-KR"/>
        </w:rPr>
        <w:t xml:space="preserve">: It </w:t>
      </w:r>
      <w:r w:rsidRPr="002B507C">
        <w:rPr>
          <w:lang w:eastAsia="ko-KR"/>
        </w:rPr>
        <w:t>is the delay caused due to the random access procedure when sending random access to the target E-UTRA cell.</w:t>
      </w:r>
    </w:p>
    <w:p w14:paraId="2ABDA36E" w14:textId="77777777" w:rsidR="00936A12" w:rsidRPr="00EA637F" w:rsidRDefault="00936A12" w:rsidP="0062703B">
      <w:pPr>
        <w:pStyle w:val="Heading1"/>
      </w:pPr>
      <w:bookmarkStart w:id="2693" w:name="_Toc518764089"/>
      <w:bookmarkStart w:id="2694" w:name="_Toc523909206"/>
      <w:r>
        <w:t>7</w:t>
      </w:r>
      <w:r w:rsidRPr="00EA637F">
        <w:tab/>
        <w:t>Timing</w:t>
      </w:r>
      <w:bookmarkEnd w:id="2693"/>
      <w:bookmarkEnd w:id="2694"/>
    </w:p>
    <w:p w14:paraId="48337DF7" w14:textId="77777777" w:rsidR="00936A12" w:rsidRPr="00915BA8" w:rsidRDefault="00936A12" w:rsidP="0062703B">
      <w:pPr>
        <w:pStyle w:val="Heading2"/>
      </w:pPr>
      <w:bookmarkStart w:id="2695" w:name="_Toc518764090"/>
      <w:bookmarkStart w:id="2696" w:name="_Toc523909207"/>
      <w:r w:rsidRPr="00915BA8">
        <w:t>7.1</w:t>
      </w:r>
      <w:r w:rsidRPr="00915BA8">
        <w:tab/>
        <w:t>UE transmit timing</w:t>
      </w:r>
      <w:bookmarkEnd w:id="2695"/>
      <w:bookmarkEnd w:id="2696"/>
    </w:p>
    <w:p w14:paraId="7A743FBF" w14:textId="77777777" w:rsidR="00936A12" w:rsidRPr="00BC5960" w:rsidRDefault="00936A12">
      <w:pPr>
        <w:pStyle w:val="Heading3"/>
        <w:ind w:left="720" w:hanging="720"/>
        <w:pPrChange w:id="2697" w:author="MCC" w:date="2018-09-04T09:36:00Z">
          <w:pPr>
            <w:pStyle w:val="Heading3"/>
          </w:pPr>
        </w:pPrChange>
      </w:pPr>
      <w:bookmarkStart w:id="2698" w:name="_Toc518764091"/>
      <w:bookmarkStart w:id="2699" w:name="_Toc523909208"/>
      <w:r w:rsidRPr="00BC5960">
        <w:t>7.1.1</w:t>
      </w:r>
      <w:r w:rsidRPr="00BC5960">
        <w:tab/>
        <w:t>Introduction</w:t>
      </w:r>
      <w:bookmarkEnd w:id="2698"/>
      <w:bookmarkEnd w:id="2699"/>
    </w:p>
    <w:p w14:paraId="58BE8C7A" w14:textId="6ECD3D03" w:rsidR="00936A12" w:rsidRDefault="00936A12" w:rsidP="00936A12">
      <w:pPr>
        <w:rPr>
          <w:rFonts w:cs="v4.2.0"/>
        </w:rPr>
      </w:pPr>
      <w:r w:rsidRPr="00BC5960">
        <w:rPr>
          <w:rFonts w:cs="v4.2.0"/>
        </w:rPr>
        <w:t>The UE shall have capability to follow the frame timing change of the connected gNB. The uplink frame transmission takes place</w:t>
      </w:r>
      <w:r w:rsidRPr="00BC5960">
        <w:rPr>
          <w:rFonts w:cs="v4.2.0"/>
          <w:vertAlign w:val="subscript"/>
        </w:rPr>
        <w:t xml:space="preserve"> </w:t>
      </w:r>
      <w:del w:id="2700" w:author="MCC" w:date="2018-09-04T09:36:00Z">
        <w:r w:rsidRPr="002B507C">
          <w:rPr>
            <w:position w:val="-10"/>
          </w:rPr>
          <w:object w:dxaOrig="1800" w:dyaOrig="300" w14:anchorId="583B1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6" o:title=""/>
            </v:shape>
            <o:OLEObject Type="Embed" ProgID="Equation.3" ShapeID="_x0000_i1025" DrawAspect="Content" ObjectID="_1597650659" r:id="rId17"/>
          </w:object>
        </w:r>
      </w:del>
      <w:ins w:id="2701" w:author="MCC" w:date="2018-09-04T09:36:00Z">
        <w:r w:rsidRPr="00636020">
          <w:rPr>
            <w:position w:val="-10"/>
          </w:rPr>
          <w:object w:dxaOrig="1800" w:dyaOrig="300" w14:anchorId="7D3D8D68">
            <v:shape id="_x0000_i1026" type="#_x0000_t75" style="width:90pt;height:15pt" o:ole="">
              <v:imagedata r:id="rId16" o:title=""/>
            </v:shape>
            <o:OLEObject Type="Embed" ProgID="Equation.3" ShapeID="_x0000_i1026" DrawAspect="Content" ObjectID="_1597650660" r:id="rId18"/>
          </w:object>
        </w:r>
      </w:ins>
      <w:r w:rsidRPr="00BC5960" w:rsidDel="005D39B2">
        <w:rPr>
          <w:rFonts w:cs="v4.2.0"/>
        </w:rPr>
        <w:t xml:space="preserve"> </w:t>
      </w:r>
      <w:r w:rsidRPr="00BC5960">
        <w:rPr>
          <w:rFonts w:cs="v4.2.0"/>
        </w:rPr>
        <w:t>before the reception of the first detected path (in time) of the corresponding downlink frame</w:t>
      </w:r>
      <w:r w:rsidRPr="00BC5960">
        <w:t xml:space="preserve"> from the reference cell. </w:t>
      </w:r>
      <w:r>
        <w:t xml:space="preserve">The reference cell is PSCell in case of EN-DC. </w:t>
      </w:r>
      <w:r w:rsidRPr="00BC5960">
        <w:rPr>
          <w:rFonts w:cs="v4.2.0"/>
        </w:rPr>
        <w:t>UE initial transmit timing accuracy, maximum amount of timing change in one adjustment, minimum and maximum adjustment rate are defined in the following requirements.</w:t>
      </w:r>
    </w:p>
    <w:p w14:paraId="21201B89" w14:textId="77777777" w:rsidR="00D41C15" w:rsidRPr="00D41C15" w:rsidRDefault="00D41C15">
      <w:pPr>
        <w:keepNext/>
        <w:keepLines/>
        <w:spacing w:before="120"/>
        <w:ind w:left="720" w:hanging="720"/>
        <w:outlineLvl w:val="2"/>
        <w:pPrChange w:id="2702" w:author="MCC" w:date="2018-09-04T09:36:00Z">
          <w:pPr>
            <w:pStyle w:val="Heading3"/>
          </w:pPr>
        </w:pPrChange>
      </w:pPr>
      <w:bookmarkStart w:id="2703" w:name="_Toc516034471"/>
      <w:bookmarkStart w:id="2704" w:name="_Toc518764092"/>
      <w:r w:rsidRPr="00D41C15">
        <w:rPr>
          <w:rFonts w:ascii="Arial" w:hAnsi="Arial"/>
          <w:sz w:val="28"/>
        </w:rPr>
        <w:t>7.1.2</w:t>
      </w:r>
      <w:r w:rsidRPr="00D41C15">
        <w:rPr>
          <w:rFonts w:ascii="Arial" w:hAnsi="Arial"/>
          <w:sz w:val="28"/>
        </w:rPr>
        <w:tab/>
        <w:t>Requirements</w:t>
      </w:r>
      <w:bookmarkEnd w:id="2703"/>
      <w:bookmarkEnd w:id="2704"/>
    </w:p>
    <w:p w14:paraId="67CD09DE" w14:textId="77777777" w:rsidR="00D41C15" w:rsidRPr="00D41C15" w:rsidRDefault="00D41C15" w:rsidP="00D41C15">
      <w:pPr>
        <w:rPr>
          <w:rFonts w:cs="v4.2.0"/>
        </w:rPr>
      </w:pPr>
      <w:r w:rsidRPr="00D41C15">
        <w:rPr>
          <w:rFonts w:cs="v4.2.0"/>
        </w:rPr>
        <w:t xml:space="preserve">The UE initial transmission timing error shall be less than or equal to </w:t>
      </w:r>
      <w:r w:rsidRPr="00D41C15">
        <w:rPr>
          <w:rFonts w:cs="v4.2.0"/>
        </w:rPr>
        <w:sym w:font="Symbol" w:char="F0B1"/>
      </w:r>
      <w:r w:rsidRPr="00D41C15">
        <w:rPr>
          <w:rFonts w:cs="v4.2.0"/>
        </w:rPr>
        <w:t>T</w:t>
      </w:r>
      <w:r w:rsidRPr="00D41C15">
        <w:rPr>
          <w:rFonts w:cs="v4.2.0"/>
          <w:vertAlign w:val="subscript"/>
        </w:rPr>
        <w:t>e</w:t>
      </w:r>
      <w:r w:rsidRPr="00D41C15">
        <w:t xml:space="preserve"> where the timing error limit value </w:t>
      </w:r>
      <w:r w:rsidRPr="00D41C15">
        <w:rPr>
          <w:rFonts w:cs="v4.2.0"/>
        </w:rPr>
        <w:t>T</w:t>
      </w:r>
      <w:r w:rsidRPr="00D41C15">
        <w:rPr>
          <w:rFonts w:cs="v4.2.0"/>
          <w:vertAlign w:val="subscript"/>
        </w:rPr>
        <w:t>e</w:t>
      </w:r>
      <w:r w:rsidRPr="00D41C15">
        <w:t xml:space="preserve"> is specified in Table 7.1.2-1</w:t>
      </w:r>
      <w:r w:rsidRPr="00D41C15">
        <w:rPr>
          <w:rFonts w:cs="v4.2.0"/>
        </w:rPr>
        <w:t>. This requirement applies:</w:t>
      </w:r>
    </w:p>
    <w:p w14:paraId="40008535" w14:textId="77777777" w:rsidR="00D41C15" w:rsidRPr="00D41C15" w:rsidRDefault="00D41C15">
      <w:pPr>
        <w:ind w:left="568" w:hanging="284"/>
        <w:pPrChange w:id="2705" w:author="MCC" w:date="2018-09-04T09:36:00Z">
          <w:pPr>
            <w:pStyle w:val="B10"/>
          </w:pPr>
        </w:pPrChange>
      </w:pPr>
      <w:r w:rsidRPr="00D41C15">
        <w:rPr>
          <w:noProof/>
          <w:lang w:eastAsia="ko-KR"/>
        </w:rPr>
        <w:t>-</w:t>
      </w:r>
      <w:r w:rsidRPr="00D41C15">
        <w:rPr>
          <w:noProof/>
          <w:lang w:eastAsia="ko-KR"/>
        </w:rPr>
        <w:tab/>
      </w:r>
      <w:r w:rsidRPr="00D41C15">
        <w:t>when it is the first transmission in a DRX cycle for PUCCH, PUSCH and SRS or it is the PRACH transmission.</w:t>
      </w:r>
      <w:ins w:id="2706" w:author="MCC" w:date="2018-09-04T09:36:00Z">
        <w:r w:rsidRPr="00D41C15">
          <w:t xml:space="preserve"> </w:t>
        </w:r>
      </w:ins>
    </w:p>
    <w:p w14:paraId="6F0309E2" w14:textId="77777777" w:rsidR="00D41C15" w:rsidRPr="00D41C15" w:rsidRDefault="00D41C15" w:rsidP="00D41C15">
      <w:pPr>
        <w:rPr>
          <w:rFonts w:cs="v4.2.0"/>
        </w:rPr>
      </w:pPr>
      <w:r w:rsidRPr="00D41C15">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CF7BF3">
        <w:rPr>
          <w:position w:val="-10"/>
        </w:rPr>
        <w:pict w14:anchorId="3D66D1AE">
          <v:shape id="_x0000_i1027" type="#_x0000_t75" style="width:90pt;height:15pt">
            <v:imagedata r:id="rId16" o:title=""/>
          </v:shape>
        </w:pict>
      </w:r>
      <w:r w:rsidRPr="00D41C15">
        <w:rPr>
          <w:rFonts w:cs="v4.2.0"/>
        </w:rPr>
        <w:t xml:space="preserve">. The downlink timing is defined as the time when the first detected path (in time) of the corresponding downlink frame is received </w:t>
      </w:r>
      <w:r w:rsidRPr="00D41C15">
        <w:t xml:space="preserve">from the reference cell. </w:t>
      </w:r>
      <w:r w:rsidRPr="00D41C15">
        <w:rPr>
          <w:rFonts w:cs="v4.2.0"/>
          <w:i/>
        </w:rPr>
        <w:t>N</w:t>
      </w:r>
      <w:r w:rsidRPr="00D41C15">
        <w:rPr>
          <w:rFonts w:cs="v4.2.0"/>
          <w:vertAlign w:val="subscript"/>
        </w:rPr>
        <w:t>TA</w:t>
      </w:r>
      <w:r w:rsidRPr="00D41C15">
        <w:rPr>
          <w:rFonts w:cs="v4.2.0"/>
        </w:rPr>
        <w:t xml:space="preserve"> for PRACH is defined as 0.</w:t>
      </w:r>
      <w:ins w:id="2707" w:author="MCC" w:date="2018-09-04T09:36:00Z">
        <w:r w:rsidRPr="00D41C15">
          <w:rPr>
            <w:rFonts w:cs="v4.2.0"/>
          </w:rPr>
          <w:t xml:space="preserve"> </w:t>
        </w:r>
      </w:ins>
    </w:p>
    <w:p w14:paraId="629F15D1" w14:textId="77777777" w:rsidR="00D41C15" w:rsidRPr="00D41C15" w:rsidRDefault="00CF7BF3" w:rsidP="00D41C15">
      <w:pPr>
        <w:rPr>
          <w:rFonts w:cs="v4.2.0"/>
        </w:rPr>
      </w:pPr>
      <w:r>
        <w:rPr>
          <w:position w:val="-10"/>
        </w:rPr>
        <w:pict w14:anchorId="2C86E6A4">
          <v:shape id="_x0000_i1028" type="#_x0000_t75" style="width:90pt;height:15pt">
            <v:imagedata r:id="rId16" o:title=""/>
          </v:shape>
        </w:pict>
      </w:r>
      <w:r w:rsidR="00D41C15" w:rsidRPr="00D41C15">
        <w:rPr>
          <w:rFonts w:cs="v4.2.0"/>
        </w:rPr>
        <w:t xml:space="preserve"> </w:t>
      </w:r>
      <w:r w:rsidR="00D41C15" w:rsidRPr="00D41C15">
        <w:t xml:space="preserve">(in </w:t>
      </w:r>
      <w:r w:rsidR="00D41C15" w:rsidRPr="00D41C15">
        <w:rPr>
          <w:i/>
        </w:rPr>
        <w:t>T</w:t>
      </w:r>
      <w:r w:rsidR="00D41C15" w:rsidRPr="00D41C15">
        <w:rPr>
          <w:i/>
          <w:vertAlign w:val="subscript"/>
        </w:rPr>
        <w:t>c</w:t>
      </w:r>
      <w:r w:rsidR="00D41C15" w:rsidRPr="00D41C15">
        <w:t xml:space="preserve"> units) </w:t>
      </w:r>
      <w:r w:rsidR="00D41C15" w:rsidRPr="00D41C15">
        <w:rPr>
          <w:rFonts w:cs="v4.2.0"/>
        </w:rPr>
        <w:t xml:space="preserve">for other channels is the difference between UE transmission timing and the downlink timing immediately after when the last timing advance in clause 7.3 was applied. </w:t>
      </w:r>
      <w:r w:rsidR="00D41C15" w:rsidRPr="00D41C15">
        <w:rPr>
          <w:rFonts w:cs="v4.2.0"/>
          <w:i/>
        </w:rPr>
        <w:t>N</w:t>
      </w:r>
      <w:r w:rsidR="00D41C15" w:rsidRPr="00D41C15">
        <w:rPr>
          <w:rFonts w:cs="v4.2.0"/>
          <w:vertAlign w:val="subscript"/>
        </w:rPr>
        <w:t>TA</w:t>
      </w:r>
      <w:r w:rsidR="00D41C15" w:rsidRPr="00D41C15">
        <w:rPr>
          <w:rFonts w:cs="v4.2.0"/>
        </w:rPr>
        <w:t xml:space="preserve"> for other channels is not changed until next timing advance is received. The value of</w:t>
      </w:r>
      <w:r>
        <w:rPr>
          <w:position w:val="-10"/>
        </w:rPr>
        <w:pict w14:anchorId="4E4AE0AB">
          <v:shape id="_x0000_i1029" type="#_x0000_t75" style="width:39pt;height:15pt">
            <v:imagedata r:id="rId19" o:title=""/>
          </v:shape>
        </w:pict>
      </w:r>
      <w:r w:rsidR="00D41C15" w:rsidRPr="00D41C15">
        <w:t xml:space="preserve">depends on the duplex mode of the cell in which the uplink transmission takes place and the frequency range (FR). </w:t>
      </w:r>
      <w:r>
        <w:rPr>
          <w:position w:val="-10"/>
        </w:rPr>
        <w:pict w14:anchorId="2999D7B7">
          <v:shape id="_x0000_i1030" type="#_x0000_t75" style="width:39pt;height:15pt">
            <v:imagedata r:id="rId19" o:title=""/>
          </v:shape>
        </w:pict>
      </w:r>
      <w:r w:rsidR="00D41C15" w:rsidRPr="00D41C15">
        <w:t xml:space="preserve">is defined in </w:t>
      </w:r>
      <w:r w:rsidR="00D41C15" w:rsidRPr="00D41C15">
        <w:rPr>
          <w:rFonts w:cs="v4.2.0"/>
        </w:rPr>
        <w:t>Table 7.1.2-2.</w:t>
      </w:r>
    </w:p>
    <w:p w14:paraId="0C14D05D" w14:textId="77777777" w:rsidR="00D41C15" w:rsidRPr="00D41C15" w:rsidRDefault="00D41C15">
      <w:pPr>
        <w:keepNext/>
        <w:keepLines/>
        <w:spacing w:before="60"/>
        <w:jc w:val="center"/>
        <w:outlineLvl w:val="0"/>
        <w:pPrChange w:id="2708" w:author="MCC" w:date="2018-09-04T09:36:00Z">
          <w:pPr>
            <w:pStyle w:val="TH"/>
          </w:pPr>
        </w:pPrChange>
      </w:pPr>
      <w:r w:rsidRPr="00D41C15">
        <w:rPr>
          <w:rFonts w:ascii="Arial" w:hAnsi="Arial"/>
          <w:b/>
        </w:rPr>
        <w:t>Table 7.1.2-1: T</w:t>
      </w:r>
      <w:r w:rsidRPr="00D41C15">
        <w:rPr>
          <w:rFonts w:ascii="Arial" w:hAnsi="Arial"/>
          <w:b/>
          <w:vertAlign w:val="subscript"/>
        </w:rPr>
        <w:t>e</w:t>
      </w:r>
      <w:r w:rsidRPr="00D41C15">
        <w:rPr>
          <w:rFonts w:ascii="Arial"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D41C15" w:rsidRPr="00D41C15" w14:paraId="576201F7" w14:textId="77777777" w:rsidTr="00813383">
        <w:trPr>
          <w:cantSplit/>
          <w:jc w:val="center"/>
        </w:trPr>
        <w:tc>
          <w:tcPr>
            <w:tcW w:w="1033" w:type="pct"/>
            <w:vAlign w:val="center"/>
          </w:tcPr>
          <w:p w14:paraId="158A46AC" w14:textId="77777777" w:rsidR="00D41C15" w:rsidRPr="00D41C15" w:rsidRDefault="00D41C15">
            <w:pPr>
              <w:keepNext/>
              <w:keepLines/>
              <w:spacing w:after="0"/>
              <w:jc w:val="center"/>
              <w:pPrChange w:id="2709" w:author="MCC" w:date="2018-09-04T09:36:00Z">
                <w:pPr>
                  <w:pStyle w:val="TAH"/>
                </w:pPr>
              </w:pPrChange>
            </w:pPr>
            <w:r w:rsidRPr="00D41C15">
              <w:rPr>
                <w:rFonts w:ascii="Arial" w:hAnsi="Arial"/>
                <w:b/>
                <w:sz w:val="18"/>
              </w:rPr>
              <w:t>Frequency Range</w:t>
            </w:r>
          </w:p>
        </w:tc>
        <w:tc>
          <w:tcPr>
            <w:tcW w:w="1244" w:type="pct"/>
            <w:vAlign w:val="center"/>
          </w:tcPr>
          <w:p w14:paraId="74C5E183" w14:textId="77777777" w:rsidR="00D41C15" w:rsidRPr="00D41C15" w:rsidRDefault="00D41C15">
            <w:pPr>
              <w:keepNext/>
              <w:keepLines/>
              <w:spacing w:after="0"/>
              <w:jc w:val="center"/>
              <w:pPrChange w:id="2710" w:author="MCC" w:date="2018-09-04T09:36:00Z">
                <w:pPr>
                  <w:pStyle w:val="TAH"/>
                </w:pPr>
              </w:pPrChange>
            </w:pPr>
            <w:r w:rsidRPr="00D41C15">
              <w:rPr>
                <w:rFonts w:ascii="Arial" w:hAnsi="Arial"/>
                <w:b/>
                <w:sz w:val="18"/>
              </w:rPr>
              <w:t>SCS of SSB signals (KHz)</w:t>
            </w:r>
          </w:p>
        </w:tc>
        <w:tc>
          <w:tcPr>
            <w:tcW w:w="1245" w:type="pct"/>
            <w:vAlign w:val="center"/>
          </w:tcPr>
          <w:p w14:paraId="66696529" w14:textId="77777777" w:rsidR="00D41C15" w:rsidRPr="00D41C15" w:rsidRDefault="00D41C15">
            <w:pPr>
              <w:keepNext/>
              <w:keepLines/>
              <w:spacing w:after="0"/>
              <w:jc w:val="center"/>
              <w:pPrChange w:id="2711" w:author="MCC" w:date="2018-09-04T09:36:00Z">
                <w:pPr>
                  <w:pStyle w:val="TAH"/>
                </w:pPr>
              </w:pPrChange>
            </w:pPr>
            <w:r w:rsidRPr="00D41C15">
              <w:rPr>
                <w:rFonts w:ascii="Arial" w:hAnsi="Arial"/>
                <w:b/>
                <w:sz w:val="18"/>
              </w:rPr>
              <w:t>SCS of uplink signals s(KHz)</w:t>
            </w:r>
          </w:p>
        </w:tc>
        <w:tc>
          <w:tcPr>
            <w:tcW w:w="1478" w:type="pct"/>
            <w:vAlign w:val="center"/>
          </w:tcPr>
          <w:p w14:paraId="745AB86C" w14:textId="77777777" w:rsidR="00D41C15" w:rsidRPr="00D41C15" w:rsidRDefault="00D41C15">
            <w:pPr>
              <w:keepNext/>
              <w:keepLines/>
              <w:spacing w:after="0"/>
              <w:jc w:val="center"/>
              <w:pPrChange w:id="2712" w:author="MCC" w:date="2018-09-04T09:36:00Z">
                <w:pPr>
                  <w:pStyle w:val="TAH"/>
                </w:pPr>
              </w:pPrChange>
            </w:pPr>
            <w:r w:rsidRPr="00D41C15">
              <w:rPr>
                <w:rFonts w:ascii="Arial" w:hAnsi="Arial"/>
                <w:b/>
                <w:sz w:val="18"/>
              </w:rPr>
              <w:t>T</w:t>
            </w:r>
            <w:r w:rsidRPr="00D41C15">
              <w:rPr>
                <w:rFonts w:ascii="Arial" w:hAnsi="Arial"/>
                <w:b/>
                <w:sz w:val="18"/>
                <w:vertAlign w:val="subscript"/>
              </w:rPr>
              <w:t>e</w:t>
            </w:r>
          </w:p>
        </w:tc>
      </w:tr>
      <w:tr w:rsidR="00D41C15" w:rsidRPr="00D41C15" w14:paraId="26CBB243" w14:textId="77777777" w:rsidTr="00813383">
        <w:trPr>
          <w:cantSplit/>
          <w:jc w:val="center"/>
        </w:trPr>
        <w:tc>
          <w:tcPr>
            <w:tcW w:w="1033" w:type="pct"/>
            <w:vMerge w:val="restart"/>
            <w:vAlign w:val="center"/>
          </w:tcPr>
          <w:p w14:paraId="65F24EF3" w14:textId="77777777" w:rsidR="00D41C15" w:rsidRPr="00D41C15" w:rsidRDefault="00D41C15">
            <w:pPr>
              <w:keepNext/>
              <w:keepLines/>
              <w:spacing w:after="0"/>
              <w:jc w:val="center"/>
              <w:pPrChange w:id="2713" w:author="MCC" w:date="2018-09-04T09:36:00Z">
                <w:pPr>
                  <w:pStyle w:val="TAC"/>
                </w:pPr>
              </w:pPrChange>
            </w:pPr>
            <w:r w:rsidRPr="00D41C15">
              <w:rPr>
                <w:rFonts w:ascii="Arial" w:hAnsi="Arial"/>
                <w:sz w:val="18"/>
              </w:rPr>
              <w:t>1</w:t>
            </w:r>
          </w:p>
        </w:tc>
        <w:tc>
          <w:tcPr>
            <w:tcW w:w="1244" w:type="pct"/>
            <w:vMerge w:val="restart"/>
            <w:vAlign w:val="center"/>
          </w:tcPr>
          <w:p w14:paraId="1BCBA189" w14:textId="77777777" w:rsidR="00D41C15" w:rsidRPr="00D41C15" w:rsidRDefault="00D41C15">
            <w:pPr>
              <w:keepNext/>
              <w:keepLines/>
              <w:spacing w:after="0"/>
              <w:jc w:val="center"/>
              <w:pPrChange w:id="2714" w:author="MCC" w:date="2018-09-04T09:36:00Z">
                <w:pPr>
                  <w:pStyle w:val="TAC"/>
                </w:pPr>
              </w:pPrChange>
            </w:pPr>
            <w:r w:rsidRPr="00D41C15">
              <w:rPr>
                <w:rFonts w:ascii="Arial" w:hAnsi="Arial"/>
                <w:sz w:val="18"/>
              </w:rPr>
              <w:t>15</w:t>
            </w:r>
          </w:p>
        </w:tc>
        <w:tc>
          <w:tcPr>
            <w:tcW w:w="1245" w:type="pct"/>
          </w:tcPr>
          <w:p w14:paraId="6E00D5C4" w14:textId="77777777" w:rsidR="00D41C15" w:rsidRPr="00D41C15" w:rsidRDefault="00D41C15">
            <w:pPr>
              <w:keepNext/>
              <w:keepLines/>
              <w:spacing w:after="0"/>
              <w:jc w:val="center"/>
              <w:pPrChange w:id="2715" w:author="MCC" w:date="2018-09-04T09:36:00Z">
                <w:pPr>
                  <w:pStyle w:val="TAC"/>
                </w:pPr>
              </w:pPrChange>
            </w:pPr>
            <w:r w:rsidRPr="00D41C15">
              <w:rPr>
                <w:rFonts w:ascii="Arial" w:hAnsi="Arial"/>
                <w:sz w:val="18"/>
              </w:rPr>
              <w:t>15</w:t>
            </w:r>
          </w:p>
        </w:tc>
        <w:tc>
          <w:tcPr>
            <w:tcW w:w="1478" w:type="pct"/>
          </w:tcPr>
          <w:p w14:paraId="3115A79B" w14:textId="77777777" w:rsidR="00D41C15" w:rsidRPr="00D41C15" w:rsidRDefault="00D41C15">
            <w:pPr>
              <w:keepNext/>
              <w:keepLines/>
              <w:spacing w:after="0"/>
              <w:jc w:val="center"/>
              <w:pPrChange w:id="2716" w:author="MCC" w:date="2018-09-04T09:36:00Z">
                <w:pPr>
                  <w:pStyle w:val="TAC"/>
                </w:pPr>
              </w:pPrChange>
            </w:pPr>
            <w:r w:rsidRPr="00D41C15">
              <w:rPr>
                <w:rFonts w:ascii="Arial" w:hAnsi="Arial"/>
                <w:sz w:val="18"/>
              </w:rPr>
              <w:t>[12]*64*T</w:t>
            </w:r>
            <w:r w:rsidRPr="00D41C15">
              <w:rPr>
                <w:rFonts w:ascii="Arial" w:hAnsi="Arial"/>
                <w:sz w:val="18"/>
                <w:vertAlign w:val="subscript"/>
              </w:rPr>
              <w:t>c</w:t>
            </w:r>
          </w:p>
        </w:tc>
      </w:tr>
      <w:tr w:rsidR="00D41C15" w:rsidRPr="00D41C15" w14:paraId="43C4290A" w14:textId="77777777" w:rsidTr="00813383">
        <w:trPr>
          <w:cantSplit/>
          <w:jc w:val="center"/>
        </w:trPr>
        <w:tc>
          <w:tcPr>
            <w:tcW w:w="1033" w:type="pct"/>
            <w:vMerge/>
            <w:vAlign w:val="center"/>
          </w:tcPr>
          <w:p w14:paraId="6F827CB8" w14:textId="77777777" w:rsidR="00D41C15" w:rsidRPr="00D41C15" w:rsidRDefault="00D41C15">
            <w:pPr>
              <w:keepNext/>
              <w:keepLines/>
              <w:spacing w:after="0"/>
              <w:jc w:val="center"/>
              <w:pPrChange w:id="2717" w:author="MCC" w:date="2018-09-04T09:36:00Z">
                <w:pPr>
                  <w:pStyle w:val="TAC"/>
                </w:pPr>
              </w:pPrChange>
            </w:pPr>
          </w:p>
        </w:tc>
        <w:tc>
          <w:tcPr>
            <w:tcW w:w="1244" w:type="pct"/>
            <w:vMerge/>
            <w:vAlign w:val="center"/>
          </w:tcPr>
          <w:p w14:paraId="7BF78A83" w14:textId="77777777" w:rsidR="00D41C15" w:rsidRPr="00D41C15" w:rsidRDefault="00D41C15">
            <w:pPr>
              <w:keepNext/>
              <w:keepLines/>
              <w:spacing w:after="0"/>
              <w:jc w:val="center"/>
              <w:pPrChange w:id="2718" w:author="MCC" w:date="2018-09-04T09:36:00Z">
                <w:pPr>
                  <w:pStyle w:val="TAC"/>
                </w:pPr>
              </w:pPrChange>
            </w:pPr>
          </w:p>
        </w:tc>
        <w:tc>
          <w:tcPr>
            <w:tcW w:w="1245" w:type="pct"/>
          </w:tcPr>
          <w:p w14:paraId="6289C48A" w14:textId="77777777" w:rsidR="00D41C15" w:rsidRPr="00D41C15" w:rsidRDefault="00D41C15">
            <w:pPr>
              <w:keepNext/>
              <w:keepLines/>
              <w:spacing w:after="0"/>
              <w:jc w:val="center"/>
              <w:pPrChange w:id="2719" w:author="MCC" w:date="2018-09-04T09:36:00Z">
                <w:pPr>
                  <w:pStyle w:val="TAC"/>
                </w:pPr>
              </w:pPrChange>
            </w:pPr>
            <w:r w:rsidRPr="00D41C15">
              <w:rPr>
                <w:rFonts w:ascii="Arial" w:hAnsi="Arial"/>
                <w:sz w:val="18"/>
              </w:rPr>
              <w:t>30</w:t>
            </w:r>
          </w:p>
        </w:tc>
        <w:tc>
          <w:tcPr>
            <w:tcW w:w="1478" w:type="pct"/>
          </w:tcPr>
          <w:p w14:paraId="5A45D333" w14:textId="77777777" w:rsidR="00D41C15" w:rsidRPr="00D41C15" w:rsidRDefault="00D41C15">
            <w:pPr>
              <w:keepNext/>
              <w:keepLines/>
              <w:spacing w:after="0"/>
              <w:jc w:val="center"/>
              <w:pPrChange w:id="2720" w:author="MCC" w:date="2018-09-04T09:36:00Z">
                <w:pPr>
                  <w:pStyle w:val="TAC"/>
                </w:pPr>
              </w:pPrChange>
            </w:pPr>
            <w:r w:rsidRPr="00D41C15">
              <w:rPr>
                <w:rFonts w:ascii="Arial" w:hAnsi="Arial"/>
                <w:sz w:val="18"/>
              </w:rPr>
              <w:t>[10]*64*T</w:t>
            </w:r>
            <w:r w:rsidRPr="00D41C15">
              <w:rPr>
                <w:rFonts w:ascii="Arial" w:hAnsi="Arial"/>
                <w:sz w:val="18"/>
                <w:vertAlign w:val="subscript"/>
              </w:rPr>
              <w:t>c</w:t>
            </w:r>
          </w:p>
        </w:tc>
      </w:tr>
      <w:tr w:rsidR="00D41C15" w:rsidRPr="00D41C15" w14:paraId="44DA6372" w14:textId="77777777" w:rsidTr="00813383">
        <w:trPr>
          <w:cantSplit/>
          <w:jc w:val="center"/>
        </w:trPr>
        <w:tc>
          <w:tcPr>
            <w:tcW w:w="1033" w:type="pct"/>
            <w:vMerge/>
            <w:vAlign w:val="center"/>
          </w:tcPr>
          <w:p w14:paraId="5767327B" w14:textId="77777777" w:rsidR="00D41C15" w:rsidRPr="00D41C15" w:rsidRDefault="00D41C15">
            <w:pPr>
              <w:keepNext/>
              <w:keepLines/>
              <w:spacing w:after="0"/>
              <w:jc w:val="center"/>
              <w:pPrChange w:id="2721" w:author="MCC" w:date="2018-09-04T09:36:00Z">
                <w:pPr>
                  <w:pStyle w:val="TAC"/>
                </w:pPr>
              </w:pPrChange>
            </w:pPr>
          </w:p>
        </w:tc>
        <w:tc>
          <w:tcPr>
            <w:tcW w:w="1244" w:type="pct"/>
            <w:vMerge/>
            <w:vAlign w:val="center"/>
          </w:tcPr>
          <w:p w14:paraId="2D088E53" w14:textId="77777777" w:rsidR="00D41C15" w:rsidRPr="00D41C15" w:rsidRDefault="00D41C15">
            <w:pPr>
              <w:keepNext/>
              <w:keepLines/>
              <w:spacing w:after="0"/>
              <w:jc w:val="center"/>
              <w:pPrChange w:id="2722" w:author="MCC" w:date="2018-09-04T09:36:00Z">
                <w:pPr>
                  <w:pStyle w:val="TAC"/>
                </w:pPr>
              </w:pPrChange>
            </w:pPr>
          </w:p>
        </w:tc>
        <w:tc>
          <w:tcPr>
            <w:tcW w:w="1245" w:type="pct"/>
          </w:tcPr>
          <w:p w14:paraId="3C48C05F" w14:textId="77777777" w:rsidR="00D41C15" w:rsidRPr="00D41C15" w:rsidRDefault="00D41C15">
            <w:pPr>
              <w:keepNext/>
              <w:keepLines/>
              <w:spacing w:after="0"/>
              <w:jc w:val="center"/>
              <w:pPrChange w:id="2723" w:author="MCC" w:date="2018-09-04T09:36:00Z">
                <w:pPr>
                  <w:pStyle w:val="TAC"/>
                </w:pPr>
              </w:pPrChange>
            </w:pPr>
            <w:r w:rsidRPr="00D41C15">
              <w:rPr>
                <w:rFonts w:ascii="Arial" w:hAnsi="Arial"/>
                <w:sz w:val="18"/>
              </w:rPr>
              <w:t>60</w:t>
            </w:r>
          </w:p>
        </w:tc>
        <w:tc>
          <w:tcPr>
            <w:tcW w:w="1478" w:type="pct"/>
          </w:tcPr>
          <w:p w14:paraId="4E08DB85" w14:textId="77777777" w:rsidR="00D41C15" w:rsidRPr="00D41C15" w:rsidRDefault="00D41C15">
            <w:pPr>
              <w:keepNext/>
              <w:keepLines/>
              <w:spacing w:after="0"/>
              <w:jc w:val="center"/>
              <w:pPrChange w:id="2724" w:author="MCC" w:date="2018-09-04T09:36:00Z">
                <w:pPr>
                  <w:pStyle w:val="TAC"/>
                </w:pPr>
              </w:pPrChange>
            </w:pPr>
            <w:r w:rsidRPr="00D41C15">
              <w:rPr>
                <w:rFonts w:ascii="Arial" w:hAnsi="Arial"/>
                <w:sz w:val="18"/>
              </w:rPr>
              <w:t>[10]*64*T</w:t>
            </w:r>
            <w:r w:rsidRPr="00D41C15">
              <w:rPr>
                <w:rFonts w:ascii="Arial" w:hAnsi="Arial"/>
                <w:sz w:val="18"/>
                <w:vertAlign w:val="subscript"/>
              </w:rPr>
              <w:t>c</w:t>
            </w:r>
          </w:p>
        </w:tc>
      </w:tr>
      <w:tr w:rsidR="00D41C15" w:rsidRPr="00D41C15" w14:paraId="3A32E1B1" w14:textId="77777777" w:rsidTr="00813383">
        <w:trPr>
          <w:cantSplit/>
          <w:jc w:val="center"/>
        </w:trPr>
        <w:tc>
          <w:tcPr>
            <w:tcW w:w="1033" w:type="pct"/>
            <w:vMerge/>
            <w:vAlign w:val="center"/>
          </w:tcPr>
          <w:p w14:paraId="0925D5FF" w14:textId="77777777" w:rsidR="00D41C15" w:rsidRPr="00D41C15" w:rsidRDefault="00D41C15">
            <w:pPr>
              <w:keepNext/>
              <w:keepLines/>
              <w:spacing w:after="0"/>
              <w:jc w:val="center"/>
              <w:pPrChange w:id="2725" w:author="MCC" w:date="2018-09-04T09:36:00Z">
                <w:pPr>
                  <w:pStyle w:val="TAC"/>
                </w:pPr>
              </w:pPrChange>
            </w:pPr>
          </w:p>
        </w:tc>
        <w:tc>
          <w:tcPr>
            <w:tcW w:w="1244" w:type="pct"/>
            <w:vMerge w:val="restart"/>
            <w:vAlign w:val="center"/>
          </w:tcPr>
          <w:p w14:paraId="0B8F595A" w14:textId="77777777" w:rsidR="00D41C15" w:rsidRPr="00D41C15" w:rsidRDefault="00D41C15">
            <w:pPr>
              <w:keepNext/>
              <w:keepLines/>
              <w:spacing w:after="0"/>
              <w:jc w:val="center"/>
              <w:pPrChange w:id="2726" w:author="MCC" w:date="2018-09-04T09:36:00Z">
                <w:pPr>
                  <w:pStyle w:val="TAC"/>
                </w:pPr>
              </w:pPrChange>
            </w:pPr>
            <w:r w:rsidRPr="00D41C15">
              <w:rPr>
                <w:rFonts w:ascii="Arial" w:hAnsi="Arial"/>
                <w:sz w:val="18"/>
              </w:rPr>
              <w:t>30</w:t>
            </w:r>
          </w:p>
        </w:tc>
        <w:tc>
          <w:tcPr>
            <w:tcW w:w="1245" w:type="pct"/>
          </w:tcPr>
          <w:p w14:paraId="156390A3" w14:textId="77777777" w:rsidR="00D41C15" w:rsidRPr="00D41C15" w:rsidRDefault="00D41C15">
            <w:pPr>
              <w:keepNext/>
              <w:keepLines/>
              <w:spacing w:after="0"/>
              <w:jc w:val="center"/>
              <w:pPrChange w:id="2727" w:author="MCC" w:date="2018-09-04T09:36:00Z">
                <w:pPr>
                  <w:pStyle w:val="TAC"/>
                </w:pPr>
              </w:pPrChange>
            </w:pPr>
            <w:r w:rsidRPr="00D41C15">
              <w:rPr>
                <w:rFonts w:ascii="Arial" w:hAnsi="Arial"/>
                <w:sz w:val="18"/>
              </w:rPr>
              <w:t>15</w:t>
            </w:r>
          </w:p>
        </w:tc>
        <w:tc>
          <w:tcPr>
            <w:tcW w:w="1478" w:type="pct"/>
          </w:tcPr>
          <w:p w14:paraId="27B086DF" w14:textId="77777777" w:rsidR="00D41C15" w:rsidRPr="00D41C15" w:rsidRDefault="00D41C15">
            <w:pPr>
              <w:keepNext/>
              <w:keepLines/>
              <w:spacing w:after="0"/>
              <w:jc w:val="center"/>
              <w:pPrChange w:id="2728" w:author="MCC" w:date="2018-09-04T09:36:00Z">
                <w:pPr>
                  <w:pStyle w:val="TAC"/>
                </w:pPr>
              </w:pPrChange>
            </w:pPr>
            <w:r w:rsidRPr="00D41C15">
              <w:rPr>
                <w:rFonts w:ascii="Arial" w:hAnsi="Arial"/>
                <w:sz w:val="18"/>
              </w:rPr>
              <w:t>[8]*64*T</w:t>
            </w:r>
            <w:r w:rsidRPr="00D41C15">
              <w:rPr>
                <w:rFonts w:ascii="Arial" w:hAnsi="Arial"/>
                <w:sz w:val="18"/>
                <w:vertAlign w:val="subscript"/>
              </w:rPr>
              <w:t>c</w:t>
            </w:r>
          </w:p>
        </w:tc>
      </w:tr>
      <w:tr w:rsidR="00D41C15" w:rsidRPr="00D41C15" w14:paraId="4F93E71F" w14:textId="77777777" w:rsidTr="00813383">
        <w:trPr>
          <w:cantSplit/>
          <w:jc w:val="center"/>
        </w:trPr>
        <w:tc>
          <w:tcPr>
            <w:tcW w:w="1033" w:type="pct"/>
            <w:vMerge/>
            <w:vAlign w:val="center"/>
          </w:tcPr>
          <w:p w14:paraId="4D09247B" w14:textId="77777777" w:rsidR="00D41C15" w:rsidRPr="00D41C15" w:rsidRDefault="00D41C15">
            <w:pPr>
              <w:keepNext/>
              <w:keepLines/>
              <w:spacing w:after="0"/>
              <w:jc w:val="center"/>
              <w:pPrChange w:id="2729" w:author="MCC" w:date="2018-09-04T09:36:00Z">
                <w:pPr>
                  <w:pStyle w:val="TAC"/>
                </w:pPr>
              </w:pPrChange>
            </w:pPr>
          </w:p>
        </w:tc>
        <w:tc>
          <w:tcPr>
            <w:tcW w:w="1244" w:type="pct"/>
            <w:vMerge/>
            <w:vAlign w:val="center"/>
          </w:tcPr>
          <w:p w14:paraId="72C97313" w14:textId="77777777" w:rsidR="00D41C15" w:rsidRPr="00D41C15" w:rsidRDefault="00D41C15">
            <w:pPr>
              <w:keepNext/>
              <w:keepLines/>
              <w:spacing w:after="0"/>
              <w:jc w:val="center"/>
              <w:pPrChange w:id="2730" w:author="MCC" w:date="2018-09-04T09:36:00Z">
                <w:pPr>
                  <w:pStyle w:val="TAC"/>
                </w:pPr>
              </w:pPrChange>
            </w:pPr>
          </w:p>
        </w:tc>
        <w:tc>
          <w:tcPr>
            <w:tcW w:w="1245" w:type="pct"/>
          </w:tcPr>
          <w:p w14:paraId="35508B6D" w14:textId="77777777" w:rsidR="00D41C15" w:rsidRPr="00D41C15" w:rsidRDefault="00D41C15">
            <w:pPr>
              <w:keepNext/>
              <w:keepLines/>
              <w:spacing w:after="0"/>
              <w:jc w:val="center"/>
              <w:pPrChange w:id="2731" w:author="MCC" w:date="2018-09-04T09:36:00Z">
                <w:pPr>
                  <w:pStyle w:val="TAC"/>
                </w:pPr>
              </w:pPrChange>
            </w:pPr>
            <w:r w:rsidRPr="00D41C15">
              <w:rPr>
                <w:rFonts w:ascii="Arial" w:hAnsi="Arial"/>
                <w:sz w:val="18"/>
              </w:rPr>
              <w:t>30</w:t>
            </w:r>
          </w:p>
        </w:tc>
        <w:tc>
          <w:tcPr>
            <w:tcW w:w="1478" w:type="pct"/>
          </w:tcPr>
          <w:p w14:paraId="6E01A13F" w14:textId="77777777" w:rsidR="00D41C15" w:rsidRPr="00D41C15" w:rsidRDefault="00D41C15">
            <w:pPr>
              <w:keepNext/>
              <w:keepLines/>
              <w:spacing w:after="0"/>
              <w:jc w:val="center"/>
              <w:pPrChange w:id="2732" w:author="MCC" w:date="2018-09-04T09:36:00Z">
                <w:pPr>
                  <w:pStyle w:val="TAC"/>
                </w:pPr>
              </w:pPrChange>
            </w:pPr>
            <w:r w:rsidRPr="00D41C15">
              <w:rPr>
                <w:rFonts w:ascii="Arial" w:hAnsi="Arial"/>
                <w:sz w:val="18"/>
              </w:rPr>
              <w:t>[8]*64*T</w:t>
            </w:r>
            <w:r w:rsidRPr="00D41C15">
              <w:rPr>
                <w:rFonts w:ascii="Arial" w:hAnsi="Arial"/>
                <w:sz w:val="18"/>
                <w:vertAlign w:val="subscript"/>
              </w:rPr>
              <w:t>c</w:t>
            </w:r>
          </w:p>
        </w:tc>
      </w:tr>
      <w:tr w:rsidR="00D41C15" w:rsidRPr="00D41C15" w14:paraId="737278AA" w14:textId="77777777" w:rsidTr="00813383">
        <w:trPr>
          <w:cantSplit/>
          <w:jc w:val="center"/>
        </w:trPr>
        <w:tc>
          <w:tcPr>
            <w:tcW w:w="1033" w:type="pct"/>
            <w:vMerge/>
            <w:vAlign w:val="center"/>
          </w:tcPr>
          <w:p w14:paraId="78166634" w14:textId="77777777" w:rsidR="00D41C15" w:rsidRPr="00D41C15" w:rsidRDefault="00D41C15">
            <w:pPr>
              <w:keepNext/>
              <w:keepLines/>
              <w:spacing w:after="0"/>
              <w:jc w:val="center"/>
              <w:pPrChange w:id="2733" w:author="MCC" w:date="2018-09-04T09:36:00Z">
                <w:pPr>
                  <w:pStyle w:val="TAC"/>
                </w:pPr>
              </w:pPrChange>
            </w:pPr>
          </w:p>
        </w:tc>
        <w:tc>
          <w:tcPr>
            <w:tcW w:w="1244" w:type="pct"/>
            <w:vMerge/>
            <w:vAlign w:val="center"/>
          </w:tcPr>
          <w:p w14:paraId="0E5BBFD8" w14:textId="77777777" w:rsidR="00D41C15" w:rsidRPr="00D41C15" w:rsidRDefault="00D41C15">
            <w:pPr>
              <w:keepNext/>
              <w:keepLines/>
              <w:spacing w:after="0"/>
              <w:jc w:val="center"/>
              <w:pPrChange w:id="2734" w:author="MCC" w:date="2018-09-04T09:36:00Z">
                <w:pPr>
                  <w:pStyle w:val="TAC"/>
                </w:pPr>
              </w:pPrChange>
            </w:pPr>
          </w:p>
        </w:tc>
        <w:tc>
          <w:tcPr>
            <w:tcW w:w="1245" w:type="pct"/>
          </w:tcPr>
          <w:p w14:paraId="70DB8B1F" w14:textId="77777777" w:rsidR="00D41C15" w:rsidRPr="00D41C15" w:rsidRDefault="00D41C15">
            <w:pPr>
              <w:keepNext/>
              <w:keepLines/>
              <w:spacing w:after="0"/>
              <w:jc w:val="center"/>
              <w:pPrChange w:id="2735" w:author="MCC" w:date="2018-09-04T09:36:00Z">
                <w:pPr>
                  <w:pStyle w:val="TAC"/>
                </w:pPr>
              </w:pPrChange>
            </w:pPr>
            <w:r w:rsidRPr="00D41C15">
              <w:rPr>
                <w:rFonts w:ascii="Arial" w:hAnsi="Arial"/>
                <w:sz w:val="18"/>
              </w:rPr>
              <w:t>60</w:t>
            </w:r>
          </w:p>
        </w:tc>
        <w:tc>
          <w:tcPr>
            <w:tcW w:w="1478" w:type="pct"/>
          </w:tcPr>
          <w:p w14:paraId="3175134F" w14:textId="77777777" w:rsidR="00D41C15" w:rsidRPr="00D41C15" w:rsidRDefault="00D41C15">
            <w:pPr>
              <w:keepNext/>
              <w:keepLines/>
              <w:spacing w:after="0"/>
              <w:jc w:val="center"/>
              <w:pPrChange w:id="2736" w:author="MCC" w:date="2018-09-04T09:36:00Z">
                <w:pPr>
                  <w:pStyle w:val="TAC"/>
                </w:pPr>
              </w:pPrChange>
            </w:pPr>
            <w:r w:rsidRPr="00D41C15">
              <w:rPr>
                <w:rFonts w:ascii="Arial" w:hAnsi="Arial"/>
                <w:sz w:val="18"/>
              </w:rPr>
              <w:t>[7]*64*T</w:t>
            </w:r>
            <w:r w:rsidRPr="00D41C15">
              <w:rPr>
                <w:rFonts w:ascii="Arial" w:hAnsi="Arial"/>
                <w:sz w:val="18"/>
                <w:vertAlign w:val="subscript"/>
              </w:rPr>
              <w:t>c</w:t>
            </w:r>
          </w:p>
        </w:tc>
      </w:tr>
      <w:tr w:rsidR="00D41C15" w:rsidRPr="00D41C15" w14:paraId="718C8AB6" w14:textId="77777777" w:rsidTr="00813383">
        <w:trPr>
          <w:cantSplit/>
          <w:jc w:val="center"/>
        </w:trPr>
        <w:tc>
          <w:tcPr>
            <w:tcW w:w="1033" w:type="pct"/>
            <w:vMerge w:val="restart"/>
            <w:vAlign w:val="center"/>
          </w:tcPr>
          <w:p w14:paraId="098C1017" w14:textId="77777777" w:rsidR="00D41C15" w:rsidRPr="00D41C15" w:rsidRDefault="00D41C15">
            <w:pPr>
              <w:keepNext/>
              <w:keepLines/>
              <w:spacing w:after="0"/>
              <w:jc w:val="center"/>
              <w:pPrChange w:id="2737" w:author="MCC" w:date="2018-09-04T09:36:00Z">
                <w:pPr>
                  <w:pStyle w:val="TAC"/>
                </w:pPr>
              </w:pPrChange>
            </w:pPr>
            <w:r w:rsidRPr="00D41C15">
              <w:rPr>
                <w:rFonts w:ascii="Arial" w:hAnsi="Arial"/>
                <w:sz w:val="18"/>
              </w:rPr>
              <w:t>2</w:t>
            </w:r>
          </w:p>
        </w:tc>
        <w:tc>
          <w:tcPr>
            <w:tcW w:w="1244" w:type="pct"/>
            <w:vMerge w:val="restart"/>
            <w:vAlign w:val="center"/>
          </w:tcPr>
          <w:p w14:paraId="5D51FF6C" w14:textId="77777777" w:rsidR="00D41C15" w:rsidRPr="00D41C15" w:rsidRDefault="00D41C15">
            <w:pPr>
              <w:keepNext/>
              <w:keepLines/>
              <w:spacing w:after="0"/>
              <w:jc w:val="center"/>
              <w:pPrChange w:id="2738" w:author="MCC" w:date="2018-09-04T09:36:00Z">
                <w:pPr>
                  <w:pStyle w:val="TAC"/>
                </w:pPr>
              </w:pPrChange>
            </w:pPr>
            <w:r w:rsidRPr="00D41C15">
              <w:rPr>
                <w:rFonts w:ascii="Arial" w:hAnsi="Arial"/>
                <w:sz w:val="18"/>
              </w:rPr>
              <w:t>120</w:t>
            </w:r>
          </w:p>
        </w:tc>
        <w:tc>
          <w:tcPr>
            <w:tcW w:w="1245" w:type="pct"/>
          </w:tcPr>
          <w:p w14:paraId="2DC0AD80" w14:textId="77777777" w:rsidR="00D41C15" w:rsidRPr="00D41C15" w:rsidRDefault="00D41C15">
            <w:pPr>
              <w:keepNext/>
              <w:keepLines/>
              <w:spacing w:after="0"/>
              <w:jc w:val="center"/>
              <w:pPrChange w:id="2739" w:author="MCC" w:date="2018-09-04T09:36:00Z">
                <w:pPr>
                  <w:pStyle w:val="TAC"/>
                </w:pPr>
              </w:pPrChange>
            </w:pPr>
            <w:r w:rsidRPr="00D41C15">
              <w:rPr>
                <w:rFonts w:ascii="Arial" w:hAnsi="Arial"/>
                <w:sz w:val="18"/>
              </w:rPr>
              <w:t>60</w:t>
            </w:r>
          </w:p>
        </w:tc>
        <w:tc>
          <w:tcPr>
            <w:tcW w:w="1478" w:type="pct"/>
          </w:tcPr>
          <w:p w14:paraId="53CCC41E" w14:textId="77777777" w:rsidR="00D41C15" w:rsidRPr="00D41C15" w:rsidRDefault="00D41C15">
            <w:pPr>
              <w:keepNext/>
              <w:keepLines/>
              <w:spacing w:after="0"/>
              <w:jc w:val="center"/>
              <w:pPrChange w:id="2740" w:author="MCC" w:date="2018-09-04T09:36:00Z">
                <w:pPr>
                  <w:pStyle w:val="TAC"/>
                </w:pPr>
              </w:pPrChange>
            </w:pPr>
            <w:r w:rsidRPr="00D41C15">
              <w:rPr>
                <w:rFonts w:ascii="Arial" w:hAnsi="Arial"/>
                <w:sz w:val="18"/>
              </w:rPr>
              <w:t>[3.5]*64*T</w:t>
            </w:r>
            <w:r w:rsidRPr="00D41C15">
              <w:rPr>
                <w:rFonts w:ascii="Arial" w:hAnsi="Arial"/>
                <w:sz w:val="18"/>
                <w:vertAlign w:val="subscript"/>
              </w:rPr>
              <w:t>c</w:t>
            </w:r>
          </w:p>
        </w:tc>
      </w:tr>
      <w:tr w:rsidR="00D41C15" w:rsidRPr="00D41C15" w14:paraId="39CE4DB5" w14:textId="77777777" w:rsidTr="00813383">
        <w:trPr>
          <w:cantSplit/>
          <w:jc w:val="center"/>
        </w:trPr>
        <w:tc>
          <w:tcPr>
            <w:tcW w:w="1033" w:type="pct"/>
            <w:vMerge/>
            <w:vAlign w:val="center"/>
          </w:tcPr>
          <w:p w14:paraId="37B263D3" w14:textId="77777777" w:rsidR="00D41C15" w:rsidRPr="00D41C15" w:rsidRDefault="00D41C15">
            <w:pPr>
              <w:keepNext/>
              <w:keepLines/>
              <w:spacing w:after="0"/>
              <w:jc w:val="center"/>
              <w:pPrChange w:id="2741" w:author="MCC" w:date="2018-09-04T09:36:00Z">
                <w:pPr>
                  <w:pStyle w:val="TAC"/>
                </w:pPr>
              </w:pPrChange>
            </w:pPr>
          </w:p>
        </w:tc>
        <w:tc>
          <w:tcPr>
            <w:tcW w:w="1244" w:type="pct"/>
            <w:vMerge/>
            <w:vAlign w:val="center"/>
          </w:tcPr>
          <w:p w14:paraId="51AC6B4B" w14:textId="77777777" w:rsidR="00D41C15" w:rsidRPr="00D41C15" w:rsidRDefault="00D41C15">
            <w:pPr>
              <w:keepNext/>
              <w:keepLines/>
              <w:spacing w:after="0"/>
              <w:jc w:val="center"/>
              <w:pPrChange w:id="2742" w:author="MCC" w:date="2018-09-04T09:36:00Z">
                <w:pPr>
                  <w:pStyle w:val="TAC"/>
                </w:pPr>
              </w:pPrChange>
            </w:pPr>
          </w:p>
        </w:tc>
        <w:tc>
          <w:tcPr>
            <w:tcW w:w="1245" w:type="pct"/>
          </w:tcPr>
          <w:p w14:paraId="5E9D0DB0" w14:textId="77777777" w:rsidR="00D41C15" w:rsidRPr="00D41C15" w:rsidRDefault="00D41C15">
            <w:pPr>
              <w:keepNext/>
              <w:keepLines/>
              <w:spacing w:after="0"/>
              <w:jc w:val="center"/>
              <w:pPrChange w:id="2743" w:author="MCC" w:date="2018-09-04T09:36:00Z">
                <w:pPr>
                  <w:pStyle w:val="TAC"/>
                </w:pPr>
              </w:pPrChange>
            </w:pPr>
            <w:r w:rsidRPr="00D41C15">
              <w:rPr>
                <w:rFonts w:ascii="Arial" w:hAnsi="Arial"/>
                <w:sz w:val="18"/>
              </w:rPr>
              <w:t>120</w:t>
            </w:r>
          </w:p>
        </w:tc>
        <w:tc>
          <w:tcPr>
            <w:tcW w:w="1478" w:type="pct"/>
          </w:tcPr>
          <w:p w14:paraId="4A22F2ED" w14:textId="77777777" w:rsidR="00D41C15" w:rsidRPr="00D41C15" w:rsidRDefault="00D41C15">
            <w:pPr>
              <w:keepNext/>
              <w:keepLines/>
              <w:spacing w:after="0"/>
              <w:jc w:val="center"/>
              <w:pPrChange w:id="2744" w:author="MCC" w:date="2018-09-04T09:36:00Z">
                <w:pPr>
                  <w:pStyle w:val="TAC"/>
                </w:pPr>
              </w:pPrChange>
            </w:pPr>
            <w:r w:rsidRPr="00D41C15">
              <w:rPr>
                <w:rFonts w:ascii="Arial" w:hAnsi="Arial"/>
                <w:sz w:val="18"/>
              </w:rPr>
              <w:t>[3.5]*64*T</w:t>
            </w:r>
            <w:r w:rsidRPr="00D41C15">
              <w:rPr>
                <w:rFonts w:ascii="Arial" w:hAnsi="Arial"/>
                <w:sz w:val="18"/>
                <w:vertAlign w:val="subscript"/>
              </w:rPr>
              <w:t>c</w:t>
            </w:r>
          </w:p>
        </w:tc>
      </w:tr>
      <w:tr w:rsidR="00D41C15" w:rsidRPr="00D41C15" w14:paraId="7A0AEDFC" w14:textId="77777777" w:rsidTr="00813383">
        <w:trPr>
          <w:cantSplit/>
          <w:jc w:val="center"/>
        </w:trPr>
        <w:tc>
          <w:tcPr>
            <w:tcW w:w="1033" w:type="pct"/>
            <w:vMerge/>
            <w:vAlign w:val="center"/>
          </w:tcPr>
          <w:p w14:paraId="3A87E9E7" w14:textId="77777777" w:rsidR="00D41C15" w:rsidRPr="00D41C15" w:rsidRDefault="00D41C15">
            <w:pPr>
              <w:keepNext/>
              <w:keepLines/>
              <w:spacing w:after="0"/>
              <w:jc w:val="center"/>
              <w:pPrChange w:id="2745" w:author="MCC" w:date="2018-09-04T09:36:00Z">
                <w:pPr>
                  <w:pStyle w:val="TAC"/>
                </w:pPr>
              </w:pPrChange>
            </w:pPr>
          </w:p>
        </w:tc>
        <w:tc>
          <w:tcPr>
            <w:tcW w:w="1244" w:type="pct"/>
            <w:vMerge w:val="restart"/>
            <w:vAlign w:val="center"/>
          </w:tcPr>
          <w:p w14:paraId="0B2511E5" w14:textId="77777777" w:rsidR="00D41C15" w:rsidRPr="00D41C15" w:rsidRDefault="00D41C15">
            <w:pPr>
              <w:keepNext/>
              <w:keepLines/>
              <w:spacing w:after="0"/>
              <w:jc w:val="center"/>
              <w:pPrChange w:id="2746" w:author="MCC" w:date="2018-09-04T09:36:00Z">
                <w:pPr>
                  <w:pStyle w:val="TAC"/>
                </w:pPr>
              </w:pPrChange>
            </w:pPr>
            <w:r w:rsidRPr="00D41C15">
              <w:rPr>
                <w:rFonts w:ascii="Arial" w:hAnsi="Arial"/>
                <w:sz w:val="18"/>
              </w:rPr>
              <w:t>240</w:t>
            </w:r>
          </w:p>
        </w:tc>
        <w:tc>
          <w:tcPr>
            <w:tcW w:w="1245" w:type="pct"/>
          </w:tcPr>
          <w:p w14:paraId="282C42E7" w14:textId="77777777" w:rsidR="00D41C15" w:rsidRPr="00D41C15" w:rsidRDefault="00D41C15">
            <w:pPr>
              <w:keepNext/>
              <w:keepLines/>
              <w:spacing w:after="0"/>
              <w:jc w:val="center"/>
              <w:pPrChange w:id="2747" w:author="MCC" w:date="2018-09-04T09:36:00Z">
                <w:pPr>
                  <w:pStyle w:val="TAC"/>
                </w:pPr>
              </w:pPrChange>
            </w:pPr>
            <w:r w:rsidRPr="00D41C15">
              <w:rPr>
                <w:rFonts w:ascii="Arial" w:hAnsi="Arial"/>
                <w:sz w:val="18"/>
              </w:rPr>
              <w:t>60</w:t>
            </w:r>
          </w:p>
        </w:tc>
        <w:tc>
          <w:tcPr>
            <w:tcW w:w="1478" w:type="pct"/>
          </w:tcPr>
          <w:p w14:paraId="450F610C" w14:textId="77777777" w:rsidR="00D41C15" w:rsidRPr="00D41C15" w:rsidRDefault="00D41C15">
            <w:pPr>
              <w:keepNext/>
              <w:keepLines/>
              <w:spacing w:after="0"/>
              <w:jc w:val="center"/>
              <w:pPrChange w:id="2748" w:author="MCC" w:date="2018-09-04T09:36:00Z">
                <w:pPr>
                  <w:pStyle w:val="TAC"/>
                </w:pPr>
              </w:pPrChange>
            </w:pPr>
            <w:bookmarkStart w:id="2749" w:name="OLE_LINK4"/>
            <w:bookmarkStart w:id="2750" w:name="OLE_LINK3"/>
            <w:r w:rsidRPr="00D41C15">
              <w:rPr>
                <w:rFonts w:ascii="Arial" w:hAnsi="Arial"/>
                <w:sz w:val="18"/>
              </w:rPr>
              <w:t>[3]*64*T</w:t>
            </w:r>
            <w:r w:rsidRPr="00D41C15">
              <w:rPr>
                <w:rFonts w:ascii="Arial" w:hAnsi="Arial"/>
                <w:sz w:val="18"/>
                <w:vertAlign w:val="subscript"/>
              </w:rPr>
              <w:t>c</w:t>
            </w:r>
            <w:bookmarkEnd w:id="2749"/>
            <w:bookmarkEnd w:id="2750"/>
          </w:p>
        </w:tc>
      </w:tr>
      <w:tr w:rsidR="00D41C15" w:rsidRPr="00D41C15" w14:paraId="78120226" w14:textId="77777777" w:rsidTr="00813383">
        <w:trPr>
          <w:cantSplit/>
          <w:jc w:val="center"/>
        </w:trPr>
        <w:tc>
          <w:tcPr>
            <w:tcW w:w="1033" w:type="pct"/>
            <w:vMerge/>
          </w:tcPr>
          <w:p w14:paraId="1058DA94" w14:textId="77777777" w:rsidR="00D41C15" w:rsidRPr="00D41C15" w:rsidRDefault="00D41C15">
            <w:pPr>
              <w:keepNext/>
              <w:keepLines/>
              <w:spacing w:after="0"/>
              <w:jc w:val="center"/>
              <w:pPrChange w:id="2751" w:author="MCC" w:date="2018-09-04T09:36:00Z">
                <w:pPr>
                  <w:pStyle w:val="TAC"/>
                </w:pPr>
              </w:pPrChange>
            </w:pPr>
          </w:p>
        </w:tc>
        <w:tc>
          <w:tcPr>
            <w:tcW w:w="1244" w:type="pct"/>
            <w:vMerge/>
          </w:tcPr>
          <w:p w14:paraId="3BC62753" w14:textId="77777777" w:rsidR="00D41C15" w:rsidRPr="00D41C15" w:rsidRDefault="00D41C15">
            <w:pPr>
              <w:keepNext/>
              <w:keepLines/>
              <w:spacing w:after="0"/>
              <w:jc w:val="center"/>
              <w:pPrChange w:id="2752" w:author="MCC" w:date="2018-09-04T09:36:00Z">
                <w:pPr>
                  <w:pStyle w:val="TAC"/>
                </w:pPr>
              </w:pPrChange>
            </w:pPr>
          </w:p>
        </w:tc>
        <w:tc>
          <w:tcPr>
            <w:tcW w:w="1245" w:type="pct"/>
          </w:tcPr>
          <w:p w14:paraId="3BDF6089" w14:textId="77777777" w:rsidR="00D41C15" w:rsidRPr="00D41C15" w:rsidRDefault="00D41C15">
            <w:pPr>
              <w:keepNext/>
              <w:keepLines/>
              <w:spacing w:after="0"/>
              <w:jc w:val="center"/>
              <w:pPrChange w:id="2753" w:author="MCC" w:date="2018-09-04T09:36:00Z">
                <w:pPr>
                  <w:pStyle w:val="TAC"/>
                </w:pPr>
              </w:pPrChange>
            </w:pPr>
            <w:r w:rsidRPr="00D41C15">
              <w:rPr>
                <w:rFonts w:ascii="Arial" w:hAnsi="Arial"/>
                <w:sz w:val="18"/>
              </w:rPr>
              <w:t>120</w:t>
            </w:r>
          </w:p>
        </w:tc>
        <w:tc>
          <w:tcPr>
            <w:tcW w:w="1478" w:type="pct"/>
          </w:tcPr>
          <w:p w14:paraId="03874941" w14:textId="77777777" w:rsidR="00D41C15" w:rsidRPr="00D41C15" w:rsidRDefault="00D41C15">
            <w:pPr>
              <w:keepNext/>
              <w:keepLines/>
              <w:spacing w:after="0"/>
              <w:jc w:val="center"/>
              <w:pPrChange w:id="2754" w:author="MCC" w:date="2018-09-04T09:36:00Z">
                <w:pPr>
                  <w:pStyle w:val="TAC"/>
                </w:pPr>
              </w:pPrChange>
            </w:pPr>
            <w:r w:rsidRPr="00D41C15">
              <w:rPr>
                <w:rFonts w:ascii="Arial" w:hAnsi="Arial"/>
                <w:sz w:val="18"/>
              </w:rPr>
              <w:t>[3]*64*T</w:t>
            </w:r>
            <w:r w:rsidRPr="00D41C15">
              <w:rPr>
                <w:rFonts w:ascii="Arial" w:hAnsi="Arial"/>
                <w:sz w:val="18"/>
                <w:vertAlign w:val="subscript"/>
              </w:rPr>
              <w:t>c</w:t>
            </w:r>
          </w:p>
        </w:tc>
      </w:tr>
      <w:tr w:rsidR="00D41C15" w:rsidRPr="00D41C15" w14:paraId="70CF54C5" w14:textId="77777777" w:rsidTr="00813383">
        <w:trPr>
          <w:cantSplit/>
          <w:jc w:val="center"/>
        </w:trPr>
        <w:tc>
          <w:tcPr>
            <w:tcW w:w="5000" w:type="pct"/>
            <w:gridSpan w:val="4"/>
          </w:tcPr>
          <w:p w14:paraId="65E96D34" w14:textId="52AA9A0B" w:rsidR="00D41C15" w:rsidRPr="00D41C15" w:rsidRDefault="00FE0B68">
            <w:pPr>
              <w:keepNext/>
              <w:keepLines/>
              <w:spacing w:after="0"/>
              <w:ind w:left="851" w:hanging="851"/>
              <w:pPrChange w:id="2755" w:author="MCC" w:date="2018-09-04T09:36:00Z">
                <w:pPr>
                  <w:pStyle w:val="TAN"/>
                </w:pPr>
              </w:pPrChange>
            </w:pPr>
            <w:del w:id="2756" w:author="MCC" w:date="2018-09-04T09:36:00Z">
              <w:r>
                <w:rPr>
                  <w:rFonts w:eastAsiaTheme="minorEastAsia" w:hint="eastAsia"/>
                  <w:lang w:eastAsia="ko-KR"/>
                </w:rPr>
                <w:delText>NOTE</w:delText>
              </w:r>
            </w:del>
            <w:ins w:id="2757" w:author="MCC" w:date="2018-09-04T09:36:00Z">
              <w:r w:rsidR="00D41C15" w:rsidRPr="00D41C15">
                <w:rPr>
                  <w:rFonts w:ascii="Arial" w:hAnsi="Arial" w:cs="Arial"/>
                  <w:sz w:val="18"/>
                </w:rPr>
                <w:t>Note</w:t>
              </w:r>
            </w:ins>
            <w:r w:rsidR="00D41C15" w:rsidRPr="00D41C15">
              <w:rPr>
                <w:rFonts w:ascii="Arial" w:hAnsi="Arial"/>
                <w:sz w:val="18"/>
              </w:rPr>
              <w:t xml:space="preserve"> 1:</w:t>
            </w:r>
            <w:ins w:id="2758" w:author="MCC" w:date="2018-09-04T09:36:00Z">
              <w:r w:rsidR="00D41C15" w:rsidRPr="00D41C15">
                <w:rPr>
                  <w:rFonts w:ascii="Arial" w:hAnsi="Arial" w:cs="Arial"/>
                  <w:sz w:val="18"/>
                </w:rPr>
                <w:tab/>
              </w:r>
            </w:ins>
            <w:r w:rsidR="00D41C15" w:rsidRPr="00D41C15">
              <w:rPr>
                <w:rFonts w:ascii="Arial" w:hAnsi="Arial"/>
                <w:sz w:val="18"/>
              </w:rPr>
              <w:tab/>
              <w:t>T</w:t>
            </w:r>
            <w:r w:rsidR="00D41C15" w:rsidRPr="00D41C15">
              <w:rPr>
                <w:rFonts w:ascii="Arial" w:hAnsi="Arial"/>
                <w:sz w:val="18"/>
                <w:vertAlign w:val="subscript"/>
              </w:rPr>
              <w:t>c</w:t>
            </w:r>
            <w:r w:rsidR="00D41C15" w:rsidRPr="00D41C15">
              <w:rPr>
                <w:rFonts w:ascii="Arial" w:hAnsi="Arial"/>
                <w:sz w:val="18"/>
              </w:rPr>
              <w:t xml:space="preserve"> is the basic timing unit defined in TS 38.211</w:t>
            </w:r>
          </w:p>
          <w:p w14:paraId="470F5867" w14:textId="77777777" w:rsidR="00D41C15" w:rsidRPr="00D41C15" w:rsidRDefault="00D41C15">
            <w:pPr>
              <w:keepNext/>
              <w:keepLines/>
              <w:spacing w:after="0"/>
              <w:ind w:left="851" w:hanging="851"/>
              <w:pPrChange w:id="2759" w:author="MCC" w:date="2018-09-04T09:36:00Z">
                <w:pPr>
                  <w:pStyle w:val="TAN"/>
                </w:pPr>
              </w:pPrChange>
            </w:pPr>
          </w:p>
          <w:p w14:paraId="32BF5291" w14:textId="77777777" w:rsidR="00D41C15" w:rsidRPr="00D41C15" w:rsidRDefault="00D41C15">
            <w:pPr>
              <w:keepNext/>
              <w:keepLines/>
              <w:spacing w:after="0"/>
              <w:rPr>
                <w:rPrChange w:id="2760" w:author="MCC" w:date="2018-09-04T09:36:00Z">
                  <w:rPr>
                    <w:i/>
                  </w:rPr>
                </w:rPrChange>
              </w:rPr>
              <w:pPrChange w:id="2761" w:author="MCC" w:date="2018-09-04T09:36:00Z">
                <w:pPr>
                  <w:pStyle w:val="TAN"/>
                </w:pPr>
              </w:pPrChange>
            </w:pPr>
            <w:r w:rsidRPr="00D41C15">
              <w:rPr>
                <w:rFonts w:ascii="Arial" w:hAnsi="Arial"/>
                <w:sz w:val="18"/>
                <w:rPrChange w:id="2762" w:author="MCC" w:date="2018-09-04T09:36:00Z">
                  <w:rPr>
                    <w:i/>
                  </w:rPr>
                </w:rPrChange>
              </w:rPr>
              <w:t>Editor’s note: The final values of T</w:t>
            </w:r>
            <w:r w:rsidRPr="00D41C15">
              <w:rPr>
                <w:rFonts w:ascii="Arial" w:hAnsi="Arial"/>
                <w:sz w:val="18"/>
                <w:vertAlign w:val="subscript"/>
                <w:rPrChange w:id="2763" w:author="MCC" w:date="2018-09-04T09:36:00Z">
                  <w:rPr>
                    <w:i/>
                    <w:vertAlign w:val="subscript"/>
                  </w:rPr>
                </w:rPrChange>
              </w:rPr>
              <w:t>e</w:t>
            </w:r>
            <w:r w:rsidRPr="00D41C15">
              <w:rPr>
                <w:rFonts w:ascii="Arial" w:hAnsi="Arial"/>
                <w:sz w:val="18"/>
                <w:rPrChange w:id="2764" w:author="MCC" w:date="2018-09-04T09:36:00Z">
                  <w:rPr>
                    <w:i/>
                  </w:rPr>
                </w:rPrChange>
              </w:rPr>
              <w:t xml:space="preserve"> for 120KHz SSB SCS are subject to further discussions in further meeting, and may not be outside 3*64*T</w:t>
            </w:r>
            <w:r w:rsidRPr="00D41C15">
              <w:rPr>
                <w:rFonts w:ascii="Arial" w:hAnsi="Arial"/>
                <w:sz w:val="18"/>
                <w:vertAlign w:val="subscript"/>
                <w:rPrChange w:id="2765" w:author="MCC" w:date="2018-09-04T09:36:00Z">
                  <w:rPr>
                    <w:i/>
                    <w:vertAlign w:val="subscript"/>
                  </w:rPr>
                </w:rPrChange>
              </w:rPr>
              <w:t>c</w:t>
            </w:r>
            <w:r w:rsidRPr="00D41C15">
              <w:rPr>
                <w:rFonts w:ascii="Arial" w:hAnsi="Arial"/>
                <w:sz w:val="18"/>
                <w:rPrChange w:id="2766" w:author="MCC" w:date="2018-09-04T09:36:00Z">
                  <w:rPr>
                    <w:i/>
                  </w:rPr>
                </w:rPrChange>
              </w:rPr>
              <w:t xml:space="preserve"> to 3.5*64*T</w:t>
            </w:r>
            <w:r w:rsidRPr="00D41C15">
              <w:rPr>
                <w:rFonts w:ascii="Arial" w:hAnsi="Arial"/>
                <w:sz w:val="18"/>
                <w:vertAlign w:val="subscript"/>
                <w:rPrChange w:id="2767" w:author="MCC" w:date="2018-09-04T09:36:00Z">
                  <w:rPr>
                    <w:i/>
                    <w:vertAlign w:val="subscript"/>
                  </w:rPr>
                </w:rPrChange>
              </w:rPr>
              <w:t>c</w:t>
            </w:r>
            <w:r w:rsidRPr="00D41C15">
              <w:rPr>
                <w:rFonts w:ascii="Arial" w:hAnsi="Arial"/>
                <w:sz w:val="18"/>
                <w:rPrChange w:id="2768" w:author="MCC" w:date="2018-09-04T09:36:00Z">
                  <w:rPr>
                    <w:i/>
                  </w:rPr>
                </w:rPrChange>
              </w:rPr>
              <w:t>.</w:t>
            </w:r>
          </w:p>
        </w:tc>
      </w:tr>
    </w:tbl>
    <w:p w14:paraId="5CF41070" w14:textId="77777777" w:rsidR="00D41C15" w:rsidRPr="00D41C15" w:rsidRDefault="00D41C15" w:rsidP="00D41C15">
      <w:pPr>
        <w:rPr>
          <w:snapToGrid w:val="0"/>
        </w:rPr>
      </w:pPr>
    </w:p>
    <w:p w14:paraId="1A2770BB" w14:textId="77777777" w:rsidR="00D41C15" w:rsidRPr="00D41C15" w:rsidRDefault="00D41C15">
      <w:pPr>
        <w:keepNext/>
        <w:keepLines/>
        <w:spacing w:before="60"/>
        <w:jc w:val="center"/>
        <w:outlineLvl w:val="0"/>
        <w:pPrChange w:id="2769" w:author="MCC" w:date="2018-09-04T09:36:00Z">
          <w:pPr>
            <w:pStyle w:val="TH"/>
          </w:pPr>
        </w:pPrChange>
      </w:pPr>
      <w:r w:rsidRPr="00D41C15">
        <w:rPr>
          <w:rFonts w:ascii="Arial" w:hAnsi="Arial"/>
          <w:b/>
        </w:rPr>
        <w:lastRenderedPageBreak/>
        <w:t xml:space="preserve">Table 7.1.2-2: The Value of </w:t>
      </w:r>
      <w:r w:rsidR="00CF7BF3">
        <w:rPr>
          <w:rFonts w:ascii="Arial" w:hAnsi="Arial"/>
          <w:b/>
          <w:position w:val="-10"/>
        </w:rPr>
        <w:pict w14:anchorId="0DF547EC">
          <v:shape id="_x0000_i1031" type="#_x0000_t75" style="width:39pt;height:15pt">
            <v:imagedata r:id="rId19"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D41C15" w:rsidRPr="00D41C15" w14:paraId="14896B73" w14:textId="77777777" w:rsidTr="00813383">
        <w:trPr>
          <w:cantSplit/>
          <w:jc w:val="center"/>
        </w:trPr>
        <w:tc>
          <w:tcPr>
            <w:tcW w:w="3286" w:type="pct"/>
          </w:tcPr>
          <w:p w14:paraId="761C79D1" w14:textId="77777777" w:rsidR="00D41C15" w:rsidRPr="00D41C15" w:rsidRDefault="00D41C15" w:rsidP="00D41C15">
            <w:pPr>
              <w:keepNext/>
              <w:keepLines/>
              <w:spacing w:after="0"/>
              <w:rPr>
                <w:rFonts w:ascii="Arial" w:hAnsi="Arial" w:cs="Arial"/>
                <w:b/>
                <w:sz w:val="18"/>
                <w:lang w:eastAsia="zh-CN"/>
              </w:rPr>
            </w:pPr>
            <w:r w:rsidRPr="00D41C15">
              <w:rPr>
                <w:rFonts w:ascii="Arial" w:hAnsi="Arial" w:cs="Arial"/>
                <w:b/>
                <w:sz w:val="18"/>
              </w:rPr>
              <w:t>Frequency range and band of cell used for uplink transmission</w:t>
            </w:r>
          </w:p>
        </w:tc>
        <w:tc>
          <w:tcPr>
            <w:tcW w:w="1714" w:type="pct"/>
          </w:tcPr>
          <w:p w14:paraId="3D7A367F" w14:textId="77777777" w:rsidR="00D41C15" w:rsidRPr="00D41C15" w:rsidRDefault="00CF7BF3" w:rsidP="00D41C15">
            <w:pPr>
              <w:keepNext/>
              <w:keepLines/>
              <w:spacing w:after="0"/>
              <w:rPr>
                <w:rFonts w:ascii="Arial" w:hAnsi="Arial" w:cs="Arial"/>
                <w:b/>
                <w:sz w:val="18"/>
              </w:rPr>
            </w:pPr>
            <w:bookmarkStart w:id="2770" w:name="OLE_LINK15"/>
            <w:r>
              <w:rPr>
                <w:b/>
                <w:position w:val="-10"/>
              </w:rPr>
              <w:pict w14:anchorId="15D4E44E">
                <v:shape id="_x0000_i1032" type="#_x0000_t75" style="width:39pt;height:15pt">
                  <v:imagedata r:id="rId19" o:title=""/>
                </v:shape>
              </w:pict>
            </w:r>
            <w:bookmarkEnd w:id="2770"/>
            <w:r w:rsidR="00D41C15" w:rsidRPr="00D41C15">
              <w:rPr>
                <w:rFonts w:ascii="Arial" w:hAnsi="Arial" w:cs="Arial"/>
              </w:rPr>
              <w:t>(Unit: T</w:t>
            </w:r>
            <w:r w:rsidR="00D41C15" w:rsidRPr="00D41C15">
              <w:rPr>
                <w:rFonts w:ascii="Arial" w:hAnsi="Arial" w:cs="Arial"/>
                <w:vertAlign w:val="subscript"/>
              </w:rPr>
              <w:t>C</w:t>
            </w:r>
            <w:r w:rsidR="00D41C15" w:rsidRPr="00D41C15">
              <w:rPr>
                <w:rFonts w:ascii="Arial" w:hAnsi="Arial" w:cs="Arial"/>
              </w:rPr>
              <w:t>)</w:t>
            </w:r>
          </w:p>
        </w:tc>
      </w:tr>
      <w:tr w:rsidR="00D41C15" w:rsidRPr="00D41C15" w14:paraId="54383400" w14:textId="77777777" w:rsidTr="00813383">
        <w:trPr>
          <w:cantSplit/>
          <w:jc w:val="center"/>
        </w:trPr>
        <w:tc>
          <w:tcPr>
            <w:tcW w:w="3286" w:type="pct"/>
          </w:tcPr>
          <w:p w14:paraId="76EBCEED" w14:textId="75E47EDF" w:rsidR="00D41C15" w:rsidRPr="00D41C15" w:rsidRDefault="00055341" w:rsidP="00D41C15">
            <w:pPr>
              <w:keepNext/>
              <w:keepLines/>
              <w:spacing w:after="0"/>
              <w:rPr>
                <w:rFonts w:ascii="Arial" w:eastAsia="MS Mincho" w:hAnsi="Arial" w:cs="Arial"/>
                <w:sz w:val="18"/>
                <w:lang w:eastAsia="ja-JP"/>
              </w:rPr>
            </w:pPr>
            <w:del w:id="2771" w:author="MCC" w:date="2018-09-04T09:36:00Z">
              <w:r w:rsidRPr="002B507C">
                <w:rPr>
                  <w:rFonts w:ascii="Arial" w:hAnsi="Arial" w:cs="Arial"/>
                  <w:sz w:val="18"/>
                  <w:lang w:eastAsia="zh-CN"/>
                </w:rPr>
                <w:delText>FDD in FR1</w:delText>
              </w:r>
            </w:del>
            <w:ins w:id="2772" w:author="MCC" w:date="2018-09-04T09:36:00Z">
              <w:r w:rsidR="00D41C15" w:rsidRPr="00D41C15">
                <w:rPr>
                  <w:rFonts w:ascii="Arial" w:hAnsi="Arial" w:cs="Arial"/>
                  <w:sz w:val="18"/>
                </w:rPr>
                <w:t>FR1 FDD band without LTE-NR coexistence cas</w:t>
              </w:r>
              <w:r w:rsidR="00D41C15" w:rsidRPr="00D41C15">
                <w:rPr>
                  <w:rFonts w:ascii="Arial" w:eastAsia="MS Mincho" w:hAnsi="Arial" w:cs="Arial" w:hint="eastAsia"/>
                  <w:sz w:val="18"/>
                  <w:lang w:eastAsia="ja-JP"/>
                </w:rPr>
                <w:t>e or FR1 T</w:t>
              </w:r>
              <w:r w:rsidR="00D41C15" w:rsidRPr="00D41C15">
                <w:rPr>
                  <w:rFonts w:ascii="Arial" w:hAnsi="Arial" w:cs="Arial"/>
                  <w:sz w:val="18"/>
                </w:rPr>
                <w:t>DD band without LTE-NR coexistence case</w:t>
              </w:r>
              <w:r w:rsidR="00D41C15" w:rsidRPr="00D41C15">
                <w:rPr>
                  <w:rFonts w:ascii="MS Mincho" w:eastAsia="MS Mincho" w:hAnsi="MS Mincho" w:cs="Arial" w:hint="eastAsia"/>
                  <w:sz w:val="18"/>
                  <w:lang w:eastAsia="ja-JP"/>
                </w:rPr>
                <w:t xml:space="preserve"> </w:t>
              </w:r>
            </w:ins>
          </w:p>
        </w:tc>
        <w:tc>
          <w:tcPr>
            <w:tcW w:w="1714" w:type="pct"/>
          </w:tcPr>
          <w:p w14:paraId="4F6E441F" w14:textId="59E419E9" w:rsidR="00D41C15" w:rsidRPr="00D41C15" w:rsidRDefault="00055341" w:rsidP="00D41C15">
            <w:pPr>
              <w:keepNext/>
              <w:keepLines/>
              <w:spacing w:after="0"/>
              <w:rPr>
                <w:rFonts w:ascii="Arial" w:eastAsia="MS Mincho" w:hAnsi="Arial" w:cs="v4.2.0"/>
                <w:sz w:val="18"/>
                <w:lang w:eastAsia="ja-JP"/>
              </w:rPr>
            </w:pPr>
            <w:del w:id="2773" w:author="MCC" w:date="2018-09-04T09:36:00Z">
              <w:r w:rsidRPr="002B507C">
                <w:rPr>
                  <w:rFonts w:ascii="Arial" w:hAnsi="Arial" w:cs="v4.2.0"/>
                  <w:sz w:val="18"/>
                </w:rPr>
                <w:delText>0</w:delText>
              </w:r>
            </w:del>
            <w:ins w:id="2774" w:author="MCC" w:date="2018-09-04T09:36:00Z">
              <w:r w:rsidR="00D41C15" w:rsidRPr="00D41C15">
                <w:rPr>
                  <w:rFonts w:ascii="Arial" w:hAnsi="Arial" w:cs="v4.2.0" w:hint="eastAsia"/>
                  <w:sz w:val="18"/>
                  <w:lang w:eastAsia="ja-JP"/>
                </w:rPr>
                <w:t>2560</w:t>
              </w:r>
              <w:r w:rsidR="00D41C15" w:rsidRPr="00D41C15">
                <w:rPr>
                  <w:rFonts w:ascii="Arial" w:hAnsi="Arial" w:cs="v4.2.0"/>
                  <w:sz w:val="18"/>
                </w:rPr>
                <w:t>0</w:t>
              </w:r>
              <w:r w:rsidR="00D41C15" w:rsidRPr="00D41C15">
                <w:rPr>
                  <w:rFonts w:ascii="Arial" w:eastAsia="MS Mincho" w:hAnsi="Arial" w:cs="v4.2.0" w:hint="eastAsia"/>
                  <w:sz w:val="18"/>
                  <w:lang w:eastAsia="ja-JP"/>
                </w:rPr>
                <w:t xml:space="preserve"> (Note 1)</w:t>
              </w:r>
            </w:ins>
          </w:p>
        </w:tc>
      </w:tr>
      <w:tr w:rsidR="00D41C15" w:rsidRPr="00D41C15" w14:paraId="61344D8A" w14:textId="77777777" w:rsidTr="00813383">
        <w:trPr>
          <w:cantSplit/>
          <w:jc w:val="center"/>
          <w:ins w:id="2775" w:author="MCC" w:date="2018-09-04T09:36:00Z"/>
        </w:trPr>
        <w:tc>
          <w:tcPr>
            <w:tcW w:w="3286" w:type="pct"/>
          </w:tcPr>
          <w:p w14:paraId="0B2FBC92" w14:textId="77777777" w:rsidR="00D41C15" w:rsidRPr="00D41C15" w:rsidRDefault="00D41C15" w:rsidP="00D41C15">
            <w:pPr>
              <w:keepNext/>
              <w:keepLines/>
              <w:spacing w:after="0"/>
              <w:rPr>
                <w:ins w:id="2776" w:author="MCC" w:date="2018-09-04T09:36:00Z"/>
                <w:rFonts w:ascii="Arial" w:hAnsi="Arial" w:cs="Arial"/>
                <w:sz w:val="18"/>
              </w:rPr>
            </w:pPr>
            <w:bookmarkStart w:id="2777" w:name="OLE_LINK72"/>
            <w:ins w:id="2778" w:author="MCC" w:date="2018-09-04T09:36:00Z">
              <w:r w:rsidRPr="00D41C15">
                <w:rPr>
                  <w:rFonts w:ascii="Arial" w:hAnsi="Arial" w:cs="Arial"/>
                  <w:sz w:val="18"/>
                  <w:lang w:eastAsia="zh-CN"/>
                </w:rPr>
                <w:t>FR1 FDD band with LTE-NR coexistence case</w:t>
              </w:r>
              <w:bookmarkEnd w:id="2777"/>
            </w:ins>
          </w:p>
        </w:tc>
        <w:tc>
          <w:tcPr>
            <w:tcW w:w="1714" w:type="pct"/>
          </w:tcPr>
          <w:p w14:paraId="4161D4FA" w14:textId="77777777" w:rsidR="00D41C15" w:rsidRPr="00D41C15" w:rsidRDefault="00D41C15" w:rsidP="00D41C15">
            <w:pPr>
              <w:keepNext/>
              <w:keepLines/>
              <w:spacing w:after="0"/>
              <w:rPr>
                <w:ins w:id="2779" w:author="MCC" w:date="2018-09-04T09:36:00Z"/>
                <w:rFonts w:ascii="Arial" w:eastAsia="MS Mincho" w:hAnsi="Arial" w:cs="Arial"/>
                <w:sz w:val="18"/>
                <w:lang w:eastAsia="ja-JP"/>
              </w:rPr>
            </w:pPr>
            <w:ins w:id="2780" w:author="MCC" w:date="2018-09-04T09:36:00Z">
              <w:r w:rsidRPr="00D41C15">
                <w:rPr>
                  <w:rFonts w:ascii="Arial" w:hAnsi="Arial" w:cs="v4.2.0"/>
                  <w:sz w:val="18"/>
                </w:rPr>
                <w:t>0</w:t>
              </w:r>
              <w:r w:rsidRPr="00D41C15">
                <w:rPr>
                  <w:rFonts w:ascii="Arial" w:eastAsia="MS Mincho" w:hAnsi="Arial" w:cs="v4.2.0" w:hint="eastAsia"/>
                  <w:sz w:val="18"/>
                  <w:lang w:eastAsia="ja-JP"/>
                </w:rPr>
                <w:t xml:space="preserve"> </w:t>
              </w:r>
              <w:r w:rsidRPr="00D41C15">
                <w:rPr>
                  <w:rFonts w:ascii="Arial" w:hAnsi="Arial" w:cs="v4.2.0" w:hint="eastAsia"/>
                  <w:sz w:val="18"/>
                  <w:lang w:eastAsia="zh-CN"/>
                </w:rPr>
                <w:t>(Note 1)</w:t>
              </w:r>
            </w:ins>
          </w:p>
        </w:tc>
      </w:tr>
      <w:tr w:rsidR="00D41C15" w:rsidRPr="00D41C15" w14:paraId="185027A4" w14:textId="77777777" w:rsidTr="00813383">
        <w:trPr>
          <w:cantSplit/>
          <w:jc w:val="center"/>
        </w:trPr>
        <w:tc>
          <w:tcPr>
            <w:tcW w:w="3286" w:type="pct"/>
          </w:tcPr>
          <w:p w14:paraId="2E8F955B" w14:textId="77777777" w:rsidR="00D41C15" w:rsidRPr="00D41C15" w:rsidRDefault="00D41C15" w:rsidP="00D41C15">
            <w:pPr>
              <w:keepNext/>
              <w:keepLines/>
              <w:spacing w:after="0"/>
              <w:rPr>
                <w:rFonts w:ascii="Arial" w:eastAsia="MS Mincho" w:hAnsi="Arial" w:cs="Arial"/>
                <w:sz w:val="18"/>
                <w:lang w:eastAsia="ja-JP"/>
              </w:rPr>
            </w:pPr>
            <w:r w:rsidRPr="00D41C15">
              <w:rPr>
                <w:rFonts w:ascii="Arial" w:hAnsi="Arial" w:cs="Arial"/>
                <w:sz w:val="18"/>
              </w:rPr>
              <w:t>FR1 TDD band</w:t>
            </w:r>
            <w:ins w:id="2781" w:author="MCC" w:date="2018-09-04T09:36:00Z">
              <w:r w:rsidRPr="00D41C15">
                <w:rPr>
                  <w:rFonts w:ascii="Arial" w:eastAsia="MS Mincho" w:hAnsi="Arial" w:cs="Arial" w:hint="eastAsia"/>
                  <w:sz w:val="18"/>
                  <w:lang w:eastAsia="ja-JP"/>
                </w:rPr>
                <w:t xml:space="preserve"> </w:t>
              </w:r>
              <w:r w:rsidRPr="00D41C15">
                <w:rPr>
                  <w:rFonts w:ascii="Arial" w:hAnsi="Arial" w:cs="Arial"/>
                  <w:sz w:val="18"/>
                  <w:lang w:eastAsia="zh-CN"/>
                </w:rPr>
                <w:t>with LTE-NR coexistence case</w:t>
              </w:r>
            </w:ins>
          </w:p>
        </w:tc>
        <w:tc>
          <w:tcPr>
            <w:tcW w:w="1714" w:type="pct"/>
          </w:tcPr>
          <w:p w14:paraId="55617EF4" w14:textId="77777777" w:rsidR="00D41C15" w:rsidRPr="00D41C15" w:rsidRDefault="00D41C15" w:rsidP="00D41C15">
            <w:pPr>
              <w:keepNext/>
              <w:keepLines/>
              <w:spacing w:after="0"/>
              <w:rPr>
                <w:rFonts w:ascii="Arial" w:hAnsi="Arial" w:cs="v4.2.0"/>
                <w:sz w:val="18"/>
                <w:lang w:eastAsia="zh-CN"/>
              </w:rPr>
            </w:pPr>
            <w:r w:rsidRPr="00D41C15">
              <w:rPr>
                <w:rFonts w:ascii="Arial" w:hAnsi="Arial" w:cs="v4.2.0"/>
                <w:sz w:val="18"/>
              </w:rPr>
              <w:t>39936</w:t>
            </w:r>
            <w:r w:rsidRPr="00D41C15">
              <w:rPr>
                <w:rFonts w:ascii="Arial" w:hAnsi="Arial" w:cs="v4.2.0" w:hint="eastAsia"/>
                <w:sz w:val="18"/>
                <w:lang w:eastAsia="zh-CN"/>
              </w:rPr>
              <w:t xml:space="preserve"> or 2560</w:t>
            </w:r>
            <w:r w:rsidRPr="00D41C15">
              <w:rPr>
                <w:rFonts w:ascii="Arial" w:hAnsi="Arial" w:cs="v4.2.0"/>
                <w:sz w:val="18"/>
                <w:lang w:eastAsia="zh-CN"/>
              </w:rPr>
              <w:t>0</w:t>
            </w:r>
            <w:r w:rsidRPr="00D41C15">
              <w:rPr>
                <w:rFonts w:ascii="Arial" w:hAnsi="Arial" w:cs="v4.2.0" w:hint="eastAsia"/>
                <w:sz w:val="18"/>
                <w:lang w:eastAsia="zh-CN"/>
              </w:rPr>
              <w:t xml:space="preserve"> (Note 1)</w:t>
            </w:r>
          </w:p>
        </w:tc>
      </w:tr>
      <w:tr w:rsidR="00D41C15" w:rsidRPr="00D41C15" w14:paraId="29D24E14" w14:textId="77777777" w:rsidTr="00813383">
        <w:trPr>
          <w:cantSplit/>
          <w:jc w:val="center"/>
        </w:trPr>
        <w:tc>
          <w:tcPr>
            <w:tcW w:w="3286" w:type="pct"/>
          </w:tcPr>
          <w:p w14:paraId="560D7F9D" w14:textId="77777777" w:rsidR="00D41C15" w:rsidRPr="00D41C15" w:rsidDel="00E06E79" w:rsidRDefault="00D41C15" w:rsidP="00D41C15">
            <w:pPr>
              <w:keepNext/>
              <w:keepLines/>
              <w:spacing w:after="0"/>
              <w:rPr>
                <w:rFonts w:ascii="Arial" w:hAnsi="Arial" w:cs="Arial"/>
                <w:sz w:val="18"/>
              </w:rPr>
            </w:pPr>
            <w:r w:rsidRPr="00D41C15">
              <w:rPr>
                <w:rFonts w:ascii="Arial" w:hAnsi="Arial" w:cs="Arial"/>
                <w:sz w:val="18"/>
              </w:rPr>
              <w:t>FR2</w:t>
            </w:r>
          </w:p>
        </w:tc>
        <w:tc>
          <w:tcPr>
            <w:tcW w:w="1714" w:type="pct"/>
          </w:tcPr>
          <w:p w14:paraId="5EE59D59" w14:textId="77777777" w:rsidR="00D41C15" w:rsidRPr="00D41C15" w:rsidDel="00E06E79" w:rsidRDefault="00D41C15" w:rsidP="00D41C15">
            <w:pPr>
              <w:keepNext/>
              <w:keepLines/>
              <w:spacing w:after="0"/>
              <w:rPr>
                <w:rFonts w:ascii="Arial" w:hAnsi="Arial" w:cs="v4.2.0"/>
                <w:sz w:val="18"/>
              </w:rPr>
            </w:pPr>
            <w:r w:rsidRPr="00D41C15">
              <w:rPr>
                <w:rFonts w:ascii="Arial" w:hAnsi="Arial" w:cs="v4.2.0"/>
                <w:sz w:val="18"/>
              </w:rPr>
              <w:t>13792</w:t>
            </w:r>
          </w:p>
        </w:tc>
      </w:tr>
      <w:tr w:rsidR="00D41C15" w:rsidRPr="00D41C15" w14:paraId="2B622208" w14:textId="77777777" w:rsidTr="00813383">
        <w:trPr>
          <w:cantSplit/>
          <w:jc w:val="center"/>
        </w:trPr>
        <w:tc>
          <w:tcPr>
            <w:tcW w:w="5000" w:type="pct"/>
            <w:gridSpan w:val="2"/>
          </w:tcPr>
          <w:p w14:paraId="3067F9D8" w14:textId="77777777" w:rsidR="00055341" w:rsidRPr="002B507C" w:rsidRDefault="00FE0B68" w:rsidP="00FE0B68">
            <w:pPr>
              <w:pStyle w:val="TAN"/>
              <w:rPr>
                <w:del w:id="2782" w:author="MCC" w:date="2018-09-04T09:36:00Z"/>
              </w:rPr>
            </w:pPr>
            <w:del w:id="2783" w:author="MCC" w:date="2018-09-04T09:36:00Z">
              <w:r>
                <w:delText>NOTE</w:delText>
              </w:r>
            </w:del>
            <w:ins w:id="2784" w:author="MCC" w:date="2018-09-04T09:36:00Z">
              <w:r w:rsidR="00D41C15" w:rsidRPr="00D41C15">
                <w:rPr>
                  <w:rFonts w:cs="v4.2.0"/>
                </w:rPr>
                <w:t>Note</w:t>
              </w:r>
            </w:ins>
            <w:r w:rsidR="00D41C15" w:rsidRPr="006D1207">
              <w:t xml:space="preserve"> 1:</w:t>
            </w:r>
            <w:del w:id="2785" w:author="MCC" w:date="2018-09-04T09:36:00Z">
              <w:r w:rsidRPr="002B507C">
                <w:tab/>
              </w:r>
            </w:del>
            <w:ins w:id="2786" w:author="MCC" w:date="2018-09-04T09:36:00Z">
              <w:r w:rsidR="00D41C15" w:rsidRPr="00D41C15">
                <w:rPr>
                  <w:rFonts w:cs="v4.2.0"/>
                </w:rPr>
                <w:t xml:space="preserve"> </w:t>
              </w:r>
            </w:ins>
            <w:r w:rsidR="00D41C15" w:rsidRPr="006D1207">
              <w:t>The UE identifies</w:t>
            </w:r>
            <w:r w:rsidR="00D41C15" w:rsidRPr="006D1207">
              <w:rPr>
                <w:rFonts w:hint="eastAsia"/>
              </w:rPr>
              <w:t xml:space="preserve"> </w:t>
            </w:r>
            <w:r w:rsidR="00CF7BF3">
              <w:rPr>
                <w:b/>
                <w:position w:val="-10"/>
              </w:rPr>
              <w:pict w14:anchorId="23474753">
                <v:shape id="_x0000_i1033" type="#_x0000_t75" style="width:39pt;height:15pt">
                  <v:imagedata r:id="rId19" o:title=""/>
                </v:shape>
              </w:pict>
            </w:r>
            <w:r w:rsidR="00D41C15" w:rsidRPr="006D1207">
              <w:t xml:space="preserve"> based on the information </w:t>
            </w:r>
            <w:del w:id="2787" w:author="MCC" w:date="2018-09-04T09:36:00Z">
              <w:r w:rsidR="00055341" w:rsidRPr="002B507C">
                <w:delText>[TBD]</w:delText>
              </w:r>
            </w:del>
            <w:ins w:id="2788" w:author="MCC" w:date="2018-09-04T09:36:00Z">
              <w:r w:rsidR="00D41C15" w:rsidRPr="00D41C15">
                <w:rPr>
                  <w:rFonts w:cs="v4.2.0"/>
                </w:rPr>
                <w:t>n-TimingAdvanceOffset</w:t>
              </w:r>
              <w:r w:rsidR="00D41C15" w:rsidRPr="00D41C15" w:rsidDel="00406F3A">
                <w:rPr>
                  <w:rFonts w:cs="v4.2.0"/>
                </w:rPr>
                <w:t xml:space="preserve"> </w:t>
              </w:r>
            </w:ins>
            <w:r w:rsidR="00D41C15" w:rsidRPr="006D1207">
              <w:t xml:space="preserve"> according to [</w:t>
            </w:r>
            <w:del w:id="2789" w:author="MCC" w:date="2018-09-04T09:36:00Z">
              <w:r w:rsidR="00055341" w:rsidRPr="002B507C">
                <w:delText>TS38.331].</w:delText>
              </w:r>
            </w:del>
          </w:p>
          <w:p w14:paraId="040A1A94" w14:textId="3A762215" w:rsidR="00D41C15" w:rsidRPr="00D41C15" w:rsidRDefault="00FE0B68" w:rsidP="00D41C15">
            <w:pPr>
              <w:keepNext/>
              <w:keepLines/>
              <w:spacing w:after="0"/>
              <w:rPr>
                <w:ins w:id="2790" w:author="MCC" w:date="2018-09-04T09:36:00Z"/>
                <w:rFonts w:ascii="Arial" w:hAnsi="Arial" w:cs="v4.2.0"/>
                <w:sz w:val="18"/>
              </w:rPr>
            </w:pPr>
            <w:del w:id="2791" w:author="MCC" w:date="2018-09-04T09:36:00Z">
              <w:r>
                <w:delText xml:space="preserve">NOTE </w:delText>
              </w:r>
            </w:del>
            <w:r w:rsidR="00D41C15" w:rsidRPr="00D41C15">
              <w:rPr>
                <w:rFonts w:ascii="Arial" w:hAnsi="Arial"/>
                <w:sz w:val="18"/>
                <w:rPrChange w:id="2792" w:author="MCC" w:date="2018-09-04T09:36:00Z">
                  <w:rPr/>
                </w:rPrChange>
              </w:rPr>
              <w:t>2</w:t>
            </w:r>
            <w:del w:id="2793" w:author="MCC" w:date="2018-09-04T09:36:00Z">
              <w:r>
                <w:delText>:</w:delText>
              </w:r>
              <w:r w:rsidRPr="002B507C">
                <w:tab/>
              </w:r>
            </w:del>
            <w:ins w:id="2794" w:author="MCC" w:date="2018-09-04T09:36:00Z">
              <w:r w:rsidR="00D41C15" w:rsidRPr="00D41C15">
                <w:rPr>
                  <w:rFonts w:ascii="Arial" w:hAnsi="Arial" w:cs="v4.2.0"/>
                  <w:sz w:val="18"/>
                </w:rPr>
                <w:t xml:space="preserve">]. If UE do not receive the information n-TimingAdvanceOffset, the default value of </w:t>
              </w:r>
              <w:r w:rsidR="00CF7BF3">
                <w:rPr>
                  <w:b/>
                  <w:position w:val="-10"/>
                </w:rPr>
                <w:pict w14:anchorId="0087FD78">
                  <v:shape id="_x0000_i1034" type="#_x0000_t75" style="width:39pt;height:15pt">
                    <v:imagedata r:id="rId19" o:title=""/>
                  </v:shape>
                </w:pict>
              </w:r>
              <w:r w:rsidR="00D41C15" w:rsidRPr="00D41C15">
                <w:rPr>
                  <w:rFonts w:ascii="Arial" w:hAnsi="Arial" w:cs="v4.2.0"/>
                  <w:sz w:val="18"/>
                </w:rPr>
                <w:t xml:space="preserve"> is set as </w:t>
              </w:r>
              <w:r w:rsidR="00D41C15" w:rsidRPr="00D41C15">
                <w:rPr>
                  <w:rFonts w:ascii="Arial" w:hAnsi="Arial" w:cs="v4.2.0" w:hint="eastAsia"/>
                  <w:sz w:val="18"/>
                  <w:lang w:eastAsia="ja-JP"/>
                </w:rPr>
                <w:t>2560</w:t>
              </w:r>
              <w:r w:rsidR="00D41C15" w:rsidRPr="00D41C15">
                <w:rPr>
                  <w:rFonts w:ascii="Arial" w:hAnsi="Arial" w:cs="v4.2.0"/>
                  <w:sz w:val="18"/>
                </w:rPr>
                <w:t>0 for FR1 band.</w:t>
              </w:r>
            </w:ins>
          </w:p>
          <w:p w14:paraId="12AA53EB" w14:textId="77777777" w:rsidR="00D41C15" w:rsidRPr="00D41C15" w:rsidRDefault="00D41C15">
            <w:pPr>
              <w:keepNext/>
              <w:keepLines/>
              <w:spacing w:after="0"/>
              <w:pPrChange w:id="2795" w:author="MCC" w:date="2018-09-04T09:36:00Z">
                <w:pPr>
                  <w:pStyle w:val="TAN"/>
                </w:pPr>
              </w:pPrChange>
            </w:pPr>
            <w:ins w:id="2796" w:author="MCC" w:date="2018-09-04T09:36:00Z">
              <w:r w:rsidRPr="00D41C15">
                <w:rPr>
                  <w:rFonts w:ascii="Arial" w:hAnsi="Arial" w:cs="v4.2.0"/>
                  <w:sz w:val="18"/>
                </w:rPr>
                <w:t xml:space="preserve">Note 2: </w:t>
              </w:r>
            </w:ins>
            <w:r w:rsidRPr="00D41C15">
              <w:rPr>
                <w:rFonts w:ascii="Arial" w:hAnsi="Arial"/>
                <w:sz w:val="18"/>
              </w:rPr>
              <w:t xml:space="preserve">The value of </w:t>
            </w:r>
            <w:r w:rsidR="00CF7BF3">
              <w:rPr>
                <w:b/>
                <w:position w:val="-10"/>
              </w:rPr>
              <w:pict w14:anchorId="1550ACA4">
                <v:shape id="_x0000_i1035" type="#_x0000_t75" style="width:39pt;height:15pt">
                  <v:imagedata r:id="rId19" o:title=""/>
                </v:shape>
              </w:pict>
            </w:r>
            <w:r w:rsidRPr="00D41C15">
              <w:rPr>
                <w:b/>
              </w:rPr>
              <w:t xml:space="preserve"> </w:t>
            </w:r>
            <w:r w:rsidRPr="00D41C15">
              <w:rPr>
                <w:rFonts w:ascii="Arial" w:hAnsi="Arial"/>
                <w:sz w:val="18"/>
              </w:rPr>
              <w:t>that applies to the supplementary UL carrier is determined from the non-supplementary UL carrier.</w:t>
            </w:r>
          </w:p>
        </w:tc>
      </w:tr>
    </w:tbl>
    <w:p w14:paraId="6EC06791" w14:textId="77777777" w:rsidR="00D41C15" w:rsidRPr="00D41C15" w:rsidRDefault="00D41C15" w:rsidP="00D41C15">
      <w:pPr>
        <w:rPr>
          <w:lang w:eastAsia="ko-KR"/>
        </w:rPr>
      </w:pPr>
    </w:p>
    <w:p w14:paraId="66521DA2" w14:textId="77777777" w:rsidR="00D41C15" w:rsidRPr="00D41C15" w:rsidRDefault="00D41C15" w:rsidP="00D41C15">
      <w:pPr>
        <w:rPr>
          <w:rFonts w:cs="v4.2.0"/>
        </w:rPr>
      </w:pPr>
      <w:r w:rsidRPr="00D41C15">
        <w:rPr>
          <w:lang w:eastAsia="ko-KR"/>
        </w:rPr>
        <w:t xml:space="preserve">When it is not the first transmission in a DRX </w:t>
      </w:r>
      <w:r w:rsidRPr="00D41C15">
        <w:rPr>
          <w:rFonts w:hint="eastAsia"/>
          <w:lang w:eastAsia="zh-CN"/>
        </w:rPr>
        <w:t xml:space="preserve">cycle </w:t>
      </w:r>
      <w:r w:rsidRPr="00D41C15">
        <w:rPr>
          <w:lang w:eastAsia="ko-KR"/>
        </w:rPr>
        <w:t>or there is no DRX</w:t>
      </w:r>
      <w:r w:rsidRPr="00D41C15">
        <w:rPr>
          <w:rFonts w:hint="eastAsia"/>
          <w:lang w:eastAsia="zh-CN"/>
        </w:rPr>
        <w:t xml:space="preserve"> cycle</w:t>
      </w:r>
      <w:r w:rsidRPr="00D41C15">
        <w:rPr>
          <w:lang w:eastAsia="ko-KR"/>
        </w:rPr>
        <w:t xml:space="preserve">, and when it is the transmission for PUCCH, PUSCH and SRS transmission, </w:t>
      </w:r>
      <w:r w:rsidRPr="00D41C15">
        <w:rPr>
          <w:rFonts w:cs="v4.2.0"/>
        </w:rPr>
        <w:t>the UE shall be capable of changing the transmission timing according to the received downlink frame of the reference cell</w:t>
      </w:r>
      <w:r w:rsidRPr="00D41C15">
        <w:t xml:space="preserve"> </w:t>
      </w:r>
      <w:r w:rsidRPr="00D41C15">
        <w:rPr>
          <w:lang w:eastAsia="ko-KR"/>
        </w:rPr>
        <w:t>except when the timing advance in clause 7.3 is applied.</w:t>
      </w:r>
    </w:p>
    <w:p w14:paraId="7747C8B5" w14:textId="77777777" w:rsidR="00D41C15" w:rsidRPr="00D41C15" w:rsidRDefault="00D41C15" w:rsidP="00D41C15">
      <w:pPr>
        <w:rPr>
          <w:rFonts w:cs="v4.2.0"/>
          <w:lang w:eastAsia="zh-CN"/>
        </w:rPr>
      </w:pPr>
      <w:r w:rsidRPr="00D41C15">
        <w:rPr>
          <w:rFonts w:cs="v4.2.0"/>
        </w:rPr>
        <w:t xml:space="preserve">When the transmission timing error between the UE and the reference </w:t>
      </w:r>
      <w:r w:rsidRPr="00D41C15">
        <w:rPr>
          <w:rFonts w:cs="v4.2.0" w:hint="eastAsia"/>
          <w:lang w:eastAsia="ja-JP"/>
        </w:rPr>
        <w:t>timing</w:t>
      </w:r>
      <w:r w:rsidRPr="00D41C15">
        <w:rPr>
          <w:rFonts w:cs="v4.2.0"/>
        </w:rPr>
        <w:t xml:space="preserve"> exceeds </w:t>
      </w:r>
      <w:r w:rsidRPr="00D41C15">
        <w:rPr>
          <w:rFonts w:cs="v4.2.0"/>
        </w:rPr>
        <w:sym w:font="Symbol" w:char="F0B1"/>
      </w:r>
      <w:r w:rsidRPr="00D41C15">
        <w:rPr>
          <w:rFonts w:cs="v4.2.0"/>
        </w:rPr>
        <w:t>T</w:t>
      </w:r>
      <w:r w:rsidRPr="00D41C15">
        <w:rPr>
          <w:rFonts w:cs="v4.2.0"/>
          <w:vertAlign w:val="subscript"/>
        </w:rPr>
        <w:t>e</w:t>
      </w:r>
      <w:r w:rsidRPr="00D41C15">
        <w:rPr>
          <w:rFonts w:cs="v4.2.0"/>
        </w:rPr>
        <w:t xml:space="preserve">, the UE is required to adjust its timing to within </w:t>
      </w:r>
      <w:r w:rsidRPr="00D41C15">
        <w:rPr>
          <w:rFonts w:cs="v4.2.0"/>
        </w:rPr>
        <w:sym w:font="Symbol" w:char="F0B1"/>
      </w:r>
      <w:r w:rsidRPr="00D41C15">
        <w:rPr>
          <w:rFonts w:cs="v4.2.0"/>
        </w:rPr>
        <w:t>T</w:t>
      </w:r>
      <w:r w:rsidRPr="00D41C15">
        <w:rPr>
          <w:rFonts w:cs="v4.2.0"/>
          <w:vertAlign w:val="subscript"/>
        </w:rPr>
        <w:t>e</w:t>
      </w:r>
      <w:r w:rsidRPr="00D41C15">
        <w:t>.</w:t>
      </w:r>
      <w:r w:rsidRPr="00D41C15">
        <w:rPr>
          <w:rFonts w:hint="eastAsia"/>
          <w:lang w:eastAsia="ja-JP"/>
        </w:rPr>
        <w:t xml:space="preserve"> </w:t>
      </w:r>
      <w:r w:rsidRPr="00D41C15">
        <w:rPr>
          <w:rFonts w:cs="v4.2.0"/>
        </w:rPr>
        <w:t xml:space="preserve">The reference </w:t>
      </w:r>
      <w:r w:rsidRPr="00D41C15">
        <w:rPr>
          <w:rFonts w:cs="v4.2.0" w:hint="eastAsia"/>
          <w:lang w:eastAsia="ja-JP"/>
        </w:rPr>
        <w:t>timing</w:t>
      </w:r>
      <w:r w:rsidRPr="00D41C15">
        <w:rPr>
          <w:rFonts w:cs="v4.2.0"/>
        </w:rPr>
        <w:t xml:space="preserve"> shall be </w:t>
      </w:r>
      <w:r w:rsidR="00CF7BF3">
        <w:rPr>
          <w:position w:val="-10"/>
        </w:rPr>
        <w:pict w14:anchorId="7C138E8D">
          <v:shape id="_x0000_i1036" type="#_x0000_t75" style="width:90pt;height:15pt">
            <v:imagedata r:id="rId20" o:title=""/>
          </v:shape>
        </w:pict>
      </w:r>
      <w:r w:rsidRPr="00D41C15">
        <w:rPr>
          <w:rFonts w:cs="v4.2.0" w:hint="eastAsia"/>
          <w:lang w:eastAsia="ja-JP"/>
        </w:rPr>
        <w:t xml:space="preserve"> before </w:t>
      </w:r>
      <w:r w:rsidRPr="00D41C15">
        <w:rPr>
          <w:rFonts w:cs="v4.2.0"/>
        </w:rPr>
        <w:t>the d</w:t>
      </w:r>
      <w:r w:rsidRPr="00D41C15">
        <w:rPr>
          <w:rFonts w:cs="v4.2.0" w:hint="eastAsia"/>
          <w:lang w:eastAsia="ja-JP"/>
        </w:rPr>
        <w:t>ownlink timing</w:t>
      </w:r>
      <w:r w:rsidRPr="00D41C15">
        <w:rPr>
          <w:rFonts w:cs="v4.2.0"/>
          <w:lang w:eastAsia="ja-JP"/>
        </w:rPr>
        <w:t xml:space="preserve"> of the reference cell</w:t>
      </w:r>
      <w:r w:rsidRPr="00D41C15">
        <w:rPr>
          <w:rFonts w:cs="v4.2.0" w:hint="eastAsia"/>
          <w:lang w:eastAsia="ja-JP"/>
        </w:rPr>
        <w:t>.</w:t>
      </w:r>
      <w:r w:rsidRPr="00D41C15" w:rsidDel="00C02601">
        <w:rPr>
          <w:rFonts w:cs="v4.2.0" w:hint="eastAsia"/>
          <w:lang w:eastAsia="ja-JP"/>
        </w:rPr>
        <w:t xml:space="preserve"> </w:t>
      </w:r>
      <w:r w:rsidRPr="00D41C15">
        <w:rPr>
          <w:rFonts w:cs="v4.2.0"/>
        </w:rPr>
        <w:t>All adjustments made to the UE uplink timing shall follow these rules:</w:t>
      </w:r>
    </w:p>
    <w:p w14:paraId="17EBC76F" w14:textId="77777777" w:rsidR="00D41C15" w:rsidRPr="00D41C15" w:rsidRDefault="00D41C15">
      <w:pPr>
        <w:ind w:left="568" w:hanging="284"/>
        <w:pPrChange w:id="2797" w:author="MCC" w:date="2018-09-04T09:36:00Z">
          <w:pPr>
            <w:pStyle w:val="B10"/>
          </w:pPr>
        </w:pPrChange>
      </w:pPr>
      <w:r w:rsidRPr="00D41C15">
        <w:t>1)</w:t>
      </w:r>
      <w:r w:rsidRPr="00D41C15">
        <w:tab/>
        <w:t xml:space="preserve">The maximum amount of the magnitude of the timing change in one adjustment shall be </w:t>
      </w:r>
      <w:r w:rsidRPr="00D41C15">
        <w:rPr>
          <w:rFonts w:cs="v4.2.0"/>
        </w:rPr>
        <w:t>T</w:t>
      </w:r>
      <w:r w:rsidRPr="00D41C15">
        <w:rPr>
          <w:rFonts w:cs="v4.2.0"/>
          <w:vertAlign w:val="subscript"/>
        </w:rPr>
        <w:t>q</w:t>
      </w:r>
      <w:r w:rsidRPr="00D41C15">
        <w:t>.</w:t>
      </w:r>
    </w:p>
    <w:p w14:paraId="4B4EB495" w14:textId="77777777" w:rsidR="00D41C15" w:rsidRPr="00D41C15" w:rsidRDefault="00D41C15">
      <w:pPr>
        <w:ind w:left="568" w:hanging="284"/>
        <w:pPrChange w:id="2798" w:author="MCC" w:date="2018-09-04T09:36:00Z">
          <w:pPr>
            <w:pStyle w:val="B10"/>
          </w:pPr>
        </w:pPrChange>
      </w:pPr>
      <w:r w:rsidRPr="00D41C15">
        <w:t>2)</w:t>
      </w:r>
      <w:r w:rsidRPr="00D41C15">
        <w:tab/>
        <w:t xml:space="preserve">The minimum aggregate adjustment rate shall be </w:t>
      </w:r>
      <w:r w:rsidRPr="00D41C15">
        <w:rPr>
          <w:rFonts w:cs="v4.2.0"/>
        </w:rPr>
        <w:t>T</w:t>
      </w:r>
      <w:r w:rsidRPr="00D41C15">
        <w:rPr>
          <w:rFonts w:cs="v4.2.0" w:hint="eastAsia"/>
          <w:vertAlign w:val="subscript"/>
          <w:lang w:eastAsia="zh-CN"/>
        </w:rPr>
        <w:t>p</w:t>
      </w:r>
      <w:r w:rsidRPr="00D41C15" w:rsidDel="00053109">
        <w:t xml:space="preserve"> </w:t>
      </w:r>
      <w:r w:rsidRPr="00D41C15">
        <w:t xml:space="preserve"> per second.</w:t>
      </w:r>
    </w:p>
    <w:p w14:paraId="25728801" w14:textId="77777777" w:rsidR="00D41C15" w:rsidRPr="00D41C15" w:rsidRDefault="00D41C15">
      <w:pPr>
        <w:ind w:left="568" w:hanging="284"/>
        <w:rPr>
          <w:rFonts w:cs="v4.2.0"/>
        </w:rPr>
        <w:pPrChange w:id="2799" w:author="MCC" w:date="2018-09-04T09:36:00Z">
          <w:pPr>
            <w:pStyle w:val="B10"/>
          </w:pPr>
        </w:pPrChange>
      </w:pPr>
      <w:r w:rsidRPr="00D41C15">
        <w:rPr>
          <w:rFonts w:cs="v4.2.0"/>
        </w:rPr>
        <w:t>3)</w:t>
      </w:r>
      <w:r w:rsidRPr="00D41C15">
        <w:rPr>
          <w:rFonts w:cs="v4.2.0"/>
        </w:rPr>
        <w:tab/>
        <w:t>The maximum aggregate adjustment rate shall be T</w:t>
      </w:r>
      <w:r w:rsidRPr="00D41C15">
        <w:rPr>
          <w:rFonts w:cs="v4.2.0"/>
          <w:vertAlign w:val="subscript"/>
        </w:rPr>
        <w:t>q</w:t>
      </w:r>
      <w:r w:rsidRPr="00D41C15">
        <w:rPr>
          <w:rFonts w:cs="v4.2.0"/>
        </w:rPr>
        <w:t xml:space="preserve"> per [200]ms.</w:t>
      </w:r>
    </w:p>
    <w:p w14:paraId="35D859F8" w14:textId="77777777" w:rsidR="00D41C15" w:rsidRPr="00D41C15" w:rsidRDefault="00D41C15" w:rsidP="00D41C15">
      <w:pPr>
        <w:ind w:left="568" w:hanging="284"/>
        <w:rPr>
          <w:rFonts w:ascii="Tms Rmn" w:hAnsi="Tms Rmn" w:cs="v4.2.0"/>
        </w:rPr>
      </w:pPr>
      <w:r w:rsidRPr="00D41C15">
        <w:rPr>
          <w:rFonts w:ascii="Tms Rmn" w:hAnsi="Tms Rmn" w:cs="v4.2.0"/>
        </w:rPr>
        <w:t>where the maximum autonomous time adjustment step T</w:t>
      </w:r>
      <w:r w:rsidRPr="00D41C15">
        <w:rPr>
          <w:rFonts w:ascii="Tms Rmn" w:hAnsi="Tms Rmn" w:cs="v4.2.0"/>
          <w:vertAlign w:val="subscript"/>
        </w:rPr>
        <w:t>q</w:t>
      </w:r>
      <w:r w:rsidRPr="00D41C15">
        <w:rPr>
          <w:rFonts w:ascii="Tms Rmn" w:hAnsi="Tms Rmn" w:cs="v4.2.0"/>
        </w:rPr>
        <w:t xml:space="preserve"> </w:t>
      </w:r>
      <w:r w:rsidRPr="00D41C15">
        <w:t>and the aggregate adjustment rate T</w:t>
      </w:r>
      <w:r w:rsidRPr="00D41C15">
        <w:rPr>
          <w:vertAlign w:val="subscript"/>
        </w:rPr>
        <w:t>p</w:t>
      </w:r>
      <w:r w:rsidRPr="00D41C15">
        <w:t xml:space="preserve"> are </w:t>
      </w:r>
      <w:r w:rsidRPr="00D41C15">
        <w:rPr>
          <w:rFonts w:ascii="Tms Rmn" w:hAnsi="Tms Rmn" w:cs="v4.2.0"/>
        </w:rPr>
        <w:t>specified in Table 7.1.2-3.</w:t>
      </w:r>
    </w:p>
    <w:p w14:paraId="48003D22" w14:textId="77777777" w:rsidR="00D41C15" w:rsidRPr="00D41C15" w:rsidRDefault="00D41C15">
      <w:pPr>
        <w:keepNext/>
        <w:keepLines/>
        <w:spacing w:before="60"/>
        <w:jc w:val="center"/>
        <w:outlineLvl w:val="0"/>
        <w:pPrChange w:id="2800" w:author="MCC" w:date="2018-09-04T09:36:00Z">
          <w:pPr>
            <w:pStyle w:val="TH"/>
          </w:pPr>
        </w:pPrChange>
      </w:pPr>
      <w:r w:rsidRPr="00D41C15">
        <w:rPr>
          <w:rFonts w:ascii="Arial" w:hAnsi="Arial"/>
          <w:b/>
        </w:rPr>
        <w:t>Table 7.1.2-3: T</w:t>
      </w:r>
      <w:r w:rsidRPr="00D41C15">
        <w:rPr>
          <w:rFonts w:ascii="Arial" w:hAnsi="Arial"/>
          <w:b/>
          <w:vertAlign w:val="subscript"/>
        </w:rPr>
        <w:t>q</w:t>
      </w:r>
      <w:r w:rsidRPr="00D41C15">
        <w:rPr>
          <w:rFonts w:ascii="Arial" w:hAnsi="Arial"/>
          <w:b/>
        </w:rPr>
        <w:t xml:space="preserve"> Maximum Autonomous Time Adjustment Step and T</w:t>
      </w:r>
      <w:r w:rsidRPr="00D41C15">
        <w:rPr>
          <w:rFonts w:ascii="Arial" w:hAnsi="Arial"/>
          <w:b/>
          <w:vertAlign w:val="subscript"/>
        </w:rPr>
        <w:t>p</w:t>
      </w:r>
      <w:r w:rsidRPr="00D41C15">
        <w:rPr>
          <w:rFonts w:ascii="Arial" w:hAnsi="Arial"/>
          <w:b/>
        </w:rPr>
        <w:t xml:space="preserve"> Minimum Aggregate Adjustment rate</w:t>
      </w:r>
    </w:p>
    <w:p w14:paraId="4C362A7A" w14:textId="77777777" w:rsidR="00D41C15" w:rsidRPr="00D41C15" w:rsidRDefault="00D41C15" w:rsidP="00D41C15">
      <w:pPr>
        <w:rPr>
          <w:ins w:id="2801" w:author="MCC" w:date="2018-09-04T09:36: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D41C15" w:rsidRPr="00D41C15" w14:paraId="45366E5B" w14:textId="77777777" w:rsidTr="00813383">
        <w:trPr>
          <w:cantSplit/>
          <w:jc w:val="center"/>
        </w:trPr>
        <w:tc>
          <w:tcPr>
            <w:tcW w:w="1205" w:type="pct"/>
            <w:vAlign w:val="center"/>
          </w:tcPr>
          <w:p w14:paraId="55085E17" w14:textId="77777777" w:rsidR="00D41C15" w:rsidRPr="00D41C15" w:rsidRDefault="00D41C15">
            <w:pPr>
              <w:keepNext/>
              <w:keepLines/>
              <w:spacing w:after="0"/>
              <w:jc w:val="center"/>
              <w:pPrChange w:id="2802" w:author="MCC" w:date="2018-09-04T09:36:00Z">
                <w:pPr>
                  <w:pStyle w:val="TAH"/>
                </w:pPr>
              </w:pPrChange>
            </w:pPr>
            <w:r w:rsidRPr="00D41C15">
              <w:rPr>
                <w:rFonts w:ascii="Arial" w:hAnsi="Arial"/>
                <w:b/>
                <w:sz w:val="18"/>
              </w:rPr>
              <w:t>Frequency Range</w:t>
            </w:r>
          </w:p>
        </w:tc>
        <w:tc>
          <w:tcPr>
            <w:tcW w:w="1280" w:type="pct"/>
          </w:tcPr>
          <w:p w14:paraId="3D0E750B" w14:textId="77777777" w:rsidR="00D41C15" w:rsidRPr="00D41C15" w:rsidRDefault="00D41C15">
            <w:pPr>
              <w:keepNext/>
              <w:keepLines/>
              <w:spacing w:after="0"/>
              <w:jc w:val="center"/>
              <w:pPrChange w:id="2803" w:author="MCC" w:date="2018-09-04T09:36:00Z">
                <w:pPr>
                  <w:pStyle w:val="TAH"/>
                </w:pPr>
              </w:pPrChange>
            </w:pPr>
            <w:r w:rsidRPr="00D41C15">
              <w:rPr>
                <w:rFonts w:ascii="Arial" w:hAnsi="Arial"/>
                <w:b/>
                <w:sz w:val="18"/>
              </w:rPr>
              <w:t>SCS of uplink signals (KHz)</w:t>
            </w:r>
          </w:p>
        </w:tc>
        <w:tc>
          <w:tcPr>
            <w:tcW w:w="1257" w:type="pct"/>
            <w:vAlign w:val="center"/>
          </w:tcPr>
          <w:p w14:paraId="6EACF4EB" w14:textId="77777777" w:rsidR="00D41C15" w:rsidRPr="00D41C15" w:rsidRDefault="00D41C15">
            <w:pPr>
              <w:keepNext/>
              <w:keepLines/>
              <w:spacing w:after="0"/>
              <w:jc w:val="center"/>
              <w:pPrChange w:id="2804" w:author="MCC" w:date="2018-09-04T09:36:00Z">
                <w:pPr>
                  <w:pStyle w:val="TAH"/>
                </w:pPr>
              </w:pPrChange>
            </w:pPr>
            <w:bookmarkStart w:id="2805" w:name="OLE_LINK9"/>
            <w:r w:rsidRPr="00D41C15">
              <w:rPr>
                <w:rFonts w:ascii="Arial" w:hAnsi="Arial"/>
                <w:b/>
                <w:sz w:val="18"/>
              </w:rPr>
              <w:t>T</w:t>
            </w:r>
            <w:r w:rsidRPr="00D41C15">
              <w:rPr>
                <w:rFonts w:ascii="Arial" w:hAnsi="Arial"/>
                <w:b/>
                <w:sz w:val="18"/>
                <w:vertAlign w:val="subscript"/>
              </w:rPr>
              <w:t>q</w:t>
            </w:r>
            <w:bookmarkEnd w:id="2805"/>
          </w:p>
        </w:tc>
        <w:tc>
          <w:tcPr>
            <w:tcW w:w="1258" w:type="pct"/>
            <w:vAlign w:val="center"/>
          </w:tcPr>
          <w:p w14:paraId="7C3CD7F9" w14:textId="77777777" w:rsidR="00D41C15" w:rsidRPr="00D41C15" w:rsidRDefault="00D41C15">
            <w:pPr>
              <w:keepNext/>
              <w:keepLines/>
              <w:spacing w:after="0"/>
              <w:jc w:val="center"/>
              <w:pPrChange w:id="2806" w:author="MCC" w:date="2018-09-04T09:36:00Z">
                <w:pPr>
                  <w:pStyle w:val="TAH"/>
                </w:pPr>
              </w:pPrChange>
            </w:pPr>
            <w:r w:rsidRPr="00D41C15">
              <w:rPr>
                <w:rFonts w:ascii="Arial" w:hAnsi="Arial"/>
                <w:b/>
                <w:sz w:val="18"/>
              </w:rPr>
              <w:t>T</w:t>
            </w:r>
            <w:r w:rsidRPr="00D41C15">
              <w:rPr>
                <w:rFonts w:ascii="Arial" w:hAnsi="Arial"/>
                <w:b/>
                <w:sz w:val="18"/>
                <w:vertAlign w:val="subscript"/>
              </w:rPr>
              <w:t>p</w:t>
            </w:r>
            <w:r w:rsidRPr="00D41C15">
              <w:rPr>
                <w:rFonts w:ascii="Arial" w:hAnsi="Arial"/>
                <w:b/>
                <w:sz w:val="18"/>
              </w:rPr>
              <w:t xml:space="preserve"> </w:t>
            </w:r>
          </w:p>
        </w:tc>
      </w:tr>
      <w:tr w:rsidR="00D41C15" w:rsidRPr="00D41C15" w14:paraId="32B0DC56" w14:textId="77777777" w:rsidTr="00813383">
        <w:trPr>
          <w:cantSplit/>
          <w:jc w:val="center"/>
        </w:trPr>
        <w:tc>
          <w:tcPr>
            <w:tcW w:w="1205" w:type="pct"/>
            <w:vMerge w:val="restart"/>
            <w:vAlign w:val="center"/>
          </w:tcPr>
          <w:p w14:paraId="54347F7C" w14:textId="77777777" w:rsidR="00D41C15" w:rsidRPr="00D41C15" w:rsidRDefault="00D41C15">
            <w:pPr>
              <w:keepNext/>
              <w:keepLines/>
              <w:spacing w:after="0"/>
              <w:jc w:val="center"/>
              <w:pPrChange w:id="2807" w:author="MCC" w:date="2018-09-04T09:36:00Z">
                <w:pPr>
                  <w:pStyle w:val="TAC"/>
                </w:pPr>
              </w:pPrChange>
            </w:pPr>
            <w:r w:rsidRPr="00D41C15">
              <w:rPr>
                <w:rFonts w:ascii="Arial" w:hAnsi="Arial"/>
                <w:sz w:val="18"/>
              </w:rPr>
              <w:t>1</w:t>
            </w:r>
          </w:p>
        </w:tc>
        <w:tc>
          <w:tcPr>
            <w:tcW w:w="1280" w:type="pct"/>
          </w:tcPr>
          <w:p w14:paraId="7D0B9D7F" w14:textId="77777777" w:rsidR="00D41C15" w:rsidRPr="00D41C15" w:rsidRDefault="00D41C15">
            <w:pPr>
              <w:keepNext/>
              <w:keepLines/>
              <w:spacing w:after="0"/>
              <w:jc w:val="center"/>
              <w:pPrChange w:id="2808" w:author="MCC" w:date="2018-09-04T09:36:00Z">
                <w:pPr>
                  <w:pStyle w:val="TAC"/>
                </w:pPr>
              </w:pPrChange>
            </w:pPr>
            <w:r w:rsidRPr="00D41C15">
              <w:rPr>
                <w:rFonts w:ascii="Arial" w:hAnsi="Arial"/>
                <w:sz w:val="18"/>
              </w:rPr>
              <w:t>15</w:t>
            </w:r>
          </w:p>
        </w:tc>
        <w:tc>
          <w:tcPr>
            <w:tcW w:w="1257" w:type="pct"/>
          </w:tcPr>
          <w:p w14:paraId="41A60F17" w14:textId="77777777" w:rsidR="00D41C15" w:rsidRPr="00D41C15" w:rsidRDefault="00D41C15">
            <w:pPr>
              <w:keepNext/>
              <w:keepLines/>
              <w:spacing w:after="0"/>
              <w:jc w:val="center"/>
              <w:pPrChange w:id="2809" w:author="MCC" w:date="2018-09-04T09:36:00Z">
                <w:pPr>
                  <w:pStyle w:val="TAC"/>
                </w:pPr>
              </w:pPrChange>
            </w:pPr>
            <w:r w:rsidRPr="00D41C15">
              <w:rPr>
                <w:rFonts w:ascii="Arial" w:hAnsi="Arial"/>
                <w:sz w:val="18"/>
              </w:rPr>
              <w:t>[5.5]*64*T</w:t>
            </w:r>
            <w:r w:rsidRPr="00D41C15">
              <w:rPr>
                <w:rFonts w:ascii="Arial" w:hAnsi="Arial"/>
                <w:sz w:val="18"/>
                <w:vertAlign w:val="subscript"/>
              </w:rPr>
              <w:t>c</w:t>
            </w:r>
          </w:p>
        </w:tc>
        <w:tc>
          <w:tcPr>
            <w:tcW w:w="1258" w:type="pct"/>
          </w:tcPr>
          <w:p w14:paraId="1A9DCC3C" w14:textId="77777777" w:rsidR="00D41C15" w:rsidRPr="00D41C15" w:rsidRDefault="00D41C15">
            <w:pPr>
              <w:keepNext/>
              <w:keepLines/>
              <w:spacing w:after="0"/>
              <w:jc w:val="center"/>
              <w:pPrChange w:id="2810" w:author="MCC" w:date="2018-09-04T09:36:00Z">
                <w:pPr>
                  <w:pStyle w:val="TAC"/>
                </w:pPr>
              </w:pPrChange>
            </w:pPr>
            <w:r w:rsidRPr="00D41C15">
              <w:rPr>
                <w:rFonts w:ascii="Arial" w:hAnsi="Arial"/>
                <w:sz w:val="18"/>
              </w:rPr>
              <w:t>[5.5]*64*T</w:t>
            </w:r>
            <w:r w:rsidRPr="00D41C15">
              <w:rPr>
                <w:rFonts w:ascii="Arial" w:hAnsi="Arial"/>
                <w:sz w:val="18"/>
                <w:vertAlign w:val="subscript"/>
              </w:rPr>
              <w:t>c</w:t>
            </w:r>
          </w:p>
        </w:tc>
      </w:tr>
      <w:tr w:rsidR="00D41C15" w:rsidRPr="00D41C15" w14:paraId="45A7EF01" w14:textId="77777777" w:rsidTr="00813383">
        <w:trPr>
          <w:cantSplit/>
          <w:jc w:val="center"/>
        </w:trPr>
        <w:tc>
          <w:tcPr>
            <w:tcW w:w="1205" w:type="pct"/>
            <w:vMerge/>
            <w:vAlign w:val="center"/>
          </w:tcPr>
          <w:p w14:paraId="46018E1B" w14:textId="77777777" w:rsidR="00D41C15" w:rsidRPr="00D41C15" w:rsidRDefault="00D41C15">
            <w:pPr>
              <w:keepNext/>
              <w:keepLines/>
              <w:spacing w:after="0"/>
              <w:jc w:val="center"/>
              <w:pPrChange w:id="2811" w:author="MCC" w:date="2018-09-04T09:36:00Z">
                <w:pPr>
                  <w:pStyle w:val="TAC"/>
                </w:pPr>
              </w:pPrChange>
            </w:pPr>
          </w:p>
        </w:tc>
        <w:tc>
          <w:tcPr>
            <w:tcW w:w="1280" w:type="pct"/>
          </w:tcPr>
          <w:p w14:paraId="44B58ADC" w14:textId="77777777" w:rsidR="00D41C15" w:rsidRPr="00D41C15" w:rsidRDefault="00D41C15">
            <w:pPr>
              <w:keepNext/>
              <w:keepLines/>
              <w:spacing w:after="0"/>
              <w:jc w:val="center"/>
              <w:pPrChange w:id="2812" w:author="MCC" w:date="2018-09-04T09:36:00Z">
                <w:pPr>
                  <w:pStyle w:val="TAC"/>
                </w:pPr>
              </w:pPrChange>
            </w:pPr>
            <w:r w:rsidRPr="00D41C15">
              <w:rPr>
                <w:rFonts w:ascii="Arial" w:hAnsi="Arial"/>
                <w:sz w:val="18"/>
              </w:rPr>
              <w:t>30</w:t>
            </w:r>
          </w:p>
        </w:tc>
        <w:tc>
          <w:tcPr>
            <w:tcW w:w="1257" w:type="pct"/>
          </w:tcPr>
          <w:p w14:paraId="039CE6BA" w14:textId="77777777" w:rsidR="00D41C15" w:rsidRPr="00D41C15" w:rsidRDefault="00D41C15">
            <w:pPr>
              <w:keepNext/>
              <w:keepLines/>
              <w:spacing w:after="0"/>
              <w:jc w:val="center"/>
              <w:pPrChange w:id="2813" w:author="MCC" w:date="2018-09-04T09:36:00Z">
                <w:pPr>
                  <w:pStyle w:val="TAC"/>
                </w:pPr>
              </w:pPrChange>
            </w:pPr>
            <w:r w:rsidRPr="00D41C15">
              <w:rPr>
                <w:rFonts w:ascii="Arial" w:hAnsi="Arial"/>
                <w:sz w:val="18"/>
              </w:rPr>
              <w:t>[5.5]*64*T</w:t>
            </w:r>
            <w:r w:rsidRPr="00D41C15">
              <w:rPr>
                <w:rFonts w:ascii="Arial" w:hAnsi="Arial"/>
                <w:sz w:val="18"/>
                <w:vertAlign w:val="subscript"/>
              </w:rPr>
              <w:t>c</w:t>
            </w:r>
          </w:p>
        </w:tc>
        <w:tc>
          <w:tcPr>
            <w:tcW w:w="1258" w:type="pct"/>
          </w:tcPr>
          <w:p w14:paraId="354C2804" w14:textId="77777777" w:rsidR="00D41C15" w:rsidRPr="00D41C15" w:rsidRDefault="00D41C15">
            <w:pPr>
              <w:keepNext/>
              <w:keepLines/>
              <w:spacing w:after="0"/>
              <w:jc w:val="center"/>
              <w:pPrChange w:id="2814" w:author="MCC" w:date="2018-09-04T09:36:00Z">
                <w:pPr>
                  <w:pStyle w:val="TAC"/>
                </w:pPr>
              </w:pPrChange>
            </w:pPr>
            <w:r w:rsidRPr="00D41C15">
              <w:rPr>
                <w:rFonts w:ascii="Arial" w:hAnsi="Arial"/>
                <w:sz w:val="18"/>
              </w:rPr>
              <w:t>[5.5]*64*T</w:t>
            </w:r>
            <w:r w:rsidRPr="00D41C15">
              <w:rPr>
                <w:rFonts w:ascii="Arial" w:hAnsi="Arial"/>
                <w:sz w:val="18"/>
                <w:vertAlign w:val="subscript"/>
              </w:rPr>
              <w:t>c</w:t>
            </w:r>
          </w:p>
        </w:tc>
      </w:tr>
      <w:tr w:rsidR="00D41C15" w:rsidRPr="00D41C15" w14:paraId="2CE1D0DC" w14:textId="77777777" w:rsidTr="00813383">
        <w:trPr>
          <w:cantSplit/>
          <w:jc w:val="center"/>
        </w:trPr>
        <w:tc>
          <w:tcPr>
            <w:tcW w:w="1205" w:type="pct"/>
            <w:vMerge/>
            <w:vAlign w:val="center"/>
          </w:tcPr>
          <w:p w14:paraId="5688D320" w14:textId="77777777" w:rsidR="00D41C15" w:rsidRPr="00D41C15" w:rsidRDefault="00D41C15">
            <w:pPr>
              <w:keepNext/>
              <w:keepLines/>
              <w:spacing w:after="0"/>
              <w:jc w:val="center"/>
              <w:pPrChange w:id="2815" w:author="MCC" w:date="2018-09-04T09:36:00Z">
                <w:pPr>
                  <w:pStyle w:val="TAC"/>
                </w:pPr>
              </w:pPrChange>
            </w:pPr>
          </w:p>
        </w:tc>
        <w:tc>
          <w:tcPr>
            <w:tcW w:w="1280" w:type="pct"/>
          </w:tcPr>
          <w:p w14:paraId="5A1863B1" w14:textId="77777777" w:rsidR="00D41C15" w:rsidRPr="00D41C15" w:rsidRDefault="00D41C15">
            <w:pPr>
              <w:keepNext/>
              <w:keepLines/>
              <w:spacing w:after="0"/>
              <w:jc w:val="center"/>
              <w:pPrChange w:id="2816" w:author="MCC" w:date="2018-09-04T09:36:00Z">
                <w:pPr>
                  <w:pStyle w:val="TAC"/>
                </w:pPr>
              </w:pPrChange>
            </w:pPr>
            <w:r w:rsidRPr="00D41C15">
              <w:rPr>
                <w:rFonts w:ascii="Arial" w:hAnsi="Arial"/>
                <w:sz w:val="18"/>
              </w:rPr>
              <w:t>60</w:t>
            </w:r>
          </w:p>
        </w:tc>
        <w:tc>
          <w:tcPr>
            <w:tcW w:w="1257" w:type="pct"/>
          </w:tcPr>
          <w:p w14:paraId="74B55ACF" w14:textId="77777777" w:rsidR="00D41C15" w:rsidRPr="00D41C15" w:rsidRDefault="00D41C15">
            <w:pPr>
              <w:keepNext/>
              <w:keepLines/>
              <w:spacing w:after="0"/>
              <w:jc w:val="center"/>
              <w:pPrChange w:id="2817" w:author="MCC" w:date="2018-09-04T09:36:00Z">
                <w:pPr>
                  <w:pStyle w:val="TAC"/>
                </w:pPr>
              </w:pPrChange>
            </w:pPr>
            <w:r w:rsidRPr="00D41C15">
              <w:rPr>
                <w:rFonts w:ascii="Arial" w:hAnsi="Arial"/>
                <w:sz w:val="18"/>
              </w:rPr>
              <w:t>[5.5]*64*T</w:t>
            </w:r>
            <w:r w:rsidRPr="00D41C15">
              <w:rPr>
                <w:rFonts w:ascii="Arial" w:hAnsi="Arial"/>
                <w:sz w:val="18"/>
                <w:vertAlign w:val="subscript"/>
              </w:rPr>
              <w:t>c</w:t>
            </w:r>
          </w:p>
        </w:tc>
        <w:tc>
          <w:tcPr>
            <w:tcW w:w="1258" w:type="pct"/>
          </w:tcPr>
          <w:p w14:paraId="6C69AB69" w14:textId="77777777" w:rsidR="00D41C15" w:rsidRPr="00D41C15" w:rsidRDefault="00D41C15">
            <w:pPr>
              <w:keepNext/>
              <w:keepLines/>
              <w:spacing w:after="0"/>
              <w:jc w:val="center"/>
              <w:pPrChange w:id="2818" w:author="MCC" w:date="2018-09-04T09:36:00Z">
                <w:pPr>
                  <w:pStyle w:val="TAC"/>
                </w:pPr>
              </w:pPrChange>
            </w:pPr>
            <w:r w:rsidRPr="00D41C15">
              <w:rPr>
                <w:rFonts w:ascii="Arial" w:hAnsi="Arial"/>
                <w:sz w:val="18"/>
              </w:rPr>
              <w:t>[5.5]*64*T</w:t>
            </w:r>
            <w:r w:rsidRPr="00D41C15">
              <w:rPr>
                <w:rFonts w:ascii="Arial" w:hAnsi="Arial"/>
                <w:sz w:val="18"/>
                <w:vertAlign w:val="subscript"/>
              </w:rPr>
              <w:t>c</w:t>
            </w:r>
          </w:p>
        </w:tc>
      </w:tr>
      <w:tr w:rsidR="00D41C15" w:rsidRPr="00D41C15" w14:paraId="424876A6" w14:textId="77777777" w:rsidTr="00813383">
        <w:trPr>
          <w:cantSplit/>
          <w:jc w:val="center"/>
        </w:trPr>
        <w:tc>
          <w:tcPr>
            <w:tcW w:w="1205" w:type="pct"/>
            <w:vMerge w:val="restart"/>
            <w:vAlign w:val="center"/>
          </w:tcPr>
          <w:p w14:paraId="6E16492F" w14:textId="77777777" w:rsidR="00D41C15" w:rsidRPr="00D41C15" w:rsidRDefault="00D41C15">
            <w:pPr>
              <w:keepNext/>
              <w:keepLines/>
              <w:spacing w:after="0"/>
              <w:jc w:val="center"/>
              <w:pPrChange w:id="2819" w:author="MCC" w:date="2018-09-04T09:36:00Z">
                <w:pPr>
                  <w:pStyle w:val="TAC"/>
                </w:pPr>
              </w:pPrChange>
            </w:pPr>
            <w:r w:rsidRPr="00D41C15">
              <w:rPr>
                <w:rFonts w:ascii="Arial" w:hAnsi="Arial"/>
                <w:sz w:val="18"/>
              </w:rPr>
              <w:t>2</w:t>
            </w:r>
          </w:p>
        </w:tc>
        <w:tc>
          <w:tcPr>
            <w:tcW w:w="1280" w:type="pct"/>
          </w:tcPr>
          <w:p w14:paraId="680271EE" w14:textId="77777777" w:rsidR="00D41C15" w:rsidRPr="00D41C15" w:rsidRDefault="00D41C15">
            <w:pPr>
              <w:keepNext/>
              <w:keepLines/>
              <w:spacing w:after="0"/>
              <w:jc w:val="center"/>
              <w:pPrChange w:id="2820" w:author="MCC" w:date="2018-09-04T09:36:00Z">
                <w:pPr>
                  <w:pStyle w:val="TAC"/>
                </w:pPr>
              </w:pPrChange>
            </w:pPr>
            <w:r w:rsidRPr="00D41C15">
              <w:rPr>
                <w:rFonts w:ascii="Arial" w:hAnsi="Arial"/>
                <w:sz w:val="18"/>
              </w:rPr>
              <w:t>60</w:t>
            </w:r>
          </w:p>
        </w:tc>
        <w:tc>
          <w:tcPr>
            <w:tcW w:w="1257" w:type="pct"/>
          </w:tcPr>
          <w:p w14:paraId="40D999FE" w14:textId="77777777" w:rsidR="00D41C15" w:rsidRPr="00D41C15" w:rsidRDefault="00D41C15">
            <w:pPr>
              <w:keepNext/>
              <w:keepLines/>
              <w:spacing w:after="0"/>
              <w:jc w:val="center"/>
              <w:pPrChange w:id="2821" w:author="MCC" w:date="2018-09-04T09:36:00Z">
                <w:pPr>
                  <w:pStyle w:val="TAC"/>
                </w:pPr>
              </w:pPrChange>
            </w:pPr>
            <w:r w:rsidRPr="00D41C15">
              <w:rPr>
                <w:rFonts w:ascii="Arial" w:hAnsi="Arial"/>
                <w:sz w:val="18"/>
              </w:rPr>
              <w:t>[2.5]*64*T</w:t>
            </w:r>
            <w:r w:rsidRPr="00D41C15">
              <w:rPr>
                <w:rFonts w:ascii="Arial" w:hAnsi="Arial"/>
                <w:sz w:val="18"/>
                <w:vertAlign w:val="subscript"/>
              </w:rPr>
              <w:t>c</w:t>
            </w:r>
          </w:p>
        </w:tc>
        <w:tc>
          <w:tcPr>
            <w:tcW w:w="1258" w:type="pct"/>
          </w:tcPr>
          <w:p w14:paraId="76F579A4" w14:textId="77777777" w:rsidR="00D41C15" w:rsidRPr="00D41C15" w:rsidRDefault="00D41C15">
            <w:pPr>
              <w:keepNext/>
              <w:keepLines/>
              <w:spacing w:after="0"/>
              <w:jc w:val="center"/>
              <w:pPrChange w:id="2822" w:author="MCC" w:date="2018-09-04T09:36:00Z">
                <w:pPr>
                  <w:pStyle w:val="TAC"/>
                </w:pPr>
              </w:pPrChange>
            </w:pPr>
            <w:r w:rsidRPr="00D41C15">
              <w:rPr>
                <w:rFonts w:ascii="Arial" w:hAnsi="Arial"/>
                <w:sz w:val="18"/>
              </w:rPr>
              <w:t>[2.5]*64*T</w:t>
            </w:r>
            <w:r w:rsidRPr="00D41C15">
              <w:rPr>
                <w:rFonts w:ascii="Arial" w:hAnsi="Arial"/>
                <w:sz w:val="18"/>
                <w:vertAlign w:val="subscript"/>
              </w:rPr>
              <w:t>c</w:t>
            </w:r>
          </w:p>
        </w:tc>
      </w:tr>
      <w:tr w:rsidR="00D41C15" w:rsidRPr="00D41C15" w14:paraId="54DB0E2C" w14:textId="77777777" w:rsidTr="00813383">
        <w:trPr>
          <w:cantSplit/>
          <w:jc w:val="center"/>
        </w:trPr>
        <w:tc>
          <w:tcPr>
            <w:tcW w:w="1205" w:type="pct"/>
            <w:vMerge/>
          </w:tcPr>
          <w:p w14:paraId="70FC91B2" w14:textId="77777777" w:rsidR="00D41C15" w:rsidRPr="00D41C15" w:rsidRDefault="00D41C15">
            <w:pPr>
              <w:keepNext/>
              <w:keepLines/>
              <w:spacing w:after="0"/>
              <w:jc w:val="center"/>
              <w:pPrChange w:id="2823" w:author="MCC" w:date="2018-09-04T09:36:00Z">
                <w:pPr>
                  <w:pStyle w:val="TAC"/>
                </w:pPr>
              </w:pPrChange>
            </w:pPr>
          </w:p>
        </w:tc>
        <w:tc>
          <w:tcPr>
            <w:tcW w:w="1280" w:type="pct"/>
          </w:tcPr>
          <w:p w14:paraId="246E603D" w14:textId="77777777" w:rsidR="00D41C15" w:rsidRPr="00D41C15" w:rsidRDefault="00D41C15">
            <w:pPr>
              <w:keepNext/>
              <w:keepLines/>
              <w:spacing w:after="0"/>
              <w:jc w:val="center"/>
              <w:pPrChange w:id="2824" w:author="MCC" w:date="2018-09-04T09:36:00Z">
                <w:pPr>
                  <w:pStyle w:val="TAC"/>
                </w:pPr>
              </w:pPrChange>
            </w:pPr>
            <w:r w:rsidRPr="00D41C15">
              <w:rPr>
                <w:rFonts w:ascii="Arial" w:hAnsi="Arial"/>
                <w:sz w:val="18"/>
              </w:rPr>
              <w:t>120</w:t>
            </w:r>
          </w:p>
        </w:tc>
        <w:tc>
          <w:tcPr>
            <w:tcW w:w="1257" w:type="pct"/>
          </w:tcPr>
          <w:p w14:paraId="396EC054" w14:textId="77777777" w:rsidR="00D41C15" w:rsidRPr="00D41C15" w:rsidRDefault="00D41C15">
            <w:pPr>
              <w:keepNext/>
              <w:keepLines/>
              <w:spacing w:after="0"/>
              <w:jc w:val="center"/>
              <w:pPrChange w:id="2825" w:author="MCC" w:date="2018-09-04T09:36:00Z">
                <w:pPr>
                  <w:pStyle w:val="TAC"/>
                </w:pPr>
              </w:pPrChange>
            </w:pPr>
            <w:r w:rsidRPr="00D41C15">
              <w:rPr>
                <w:rFonts w:ascii="Arial" w:hAnsi="Arial"/>
                <w:sz w:val="18"/>
              </w:rPr>
              <w:t>[2.5]*64*T</w:t>
            </w:r>
            <w:r w:rsidRPr="00D41C15">
              <w:rPr>
                <w:rFonts w:ascii="Arial" w:hAnsi="Arial"/>
                <w:sz w:val="18"/>
                <w:vertAlign w:val="subscript"/>
              </w:rPr>
              <w:t>c</w:t>
            </w:r>
          </w:p>
        </w:tc>
        <w:tc>
          <w:tcPr>
            <w:tcW w:w="1258" w:type="pct"/>
          </w:tcPr>
          <w:p w14:paraId="68D52AE2" w14:textId="77777777" w:rsidR="00D41C15" w:rsidRPr="00D41C15" w:rsidRDefault="00D41C15">
            <w:pPr>
              <w:keepNext/>
              <w:keepLines/>
              <w:spacing w:after="0"/>
              <w:jc w:val="center"/>
              <w:pPrChange w:id="2826" w:author="MCC" w:date="2018-09-04T09:36:00Z">
                <w:pPr>
                  <w:pStyle w:val="TAC"/>
                </w:pPr>
              </w:pPrChange>
            </w:pPr>
            <w:r w:rsidRPr="00D41C15">
              <w:rPr>
                <w:rFonts w:ascii="Arial" w:hAnsi="Arial"/>
                <w:sz w:val="18"/>
              </w:rPr>
              <w:t>[2.5]*64*T</w:t>
            </w:r>
            <w:r w:rsidRPr="00D41C15">
              <w:rPr>
                <w:rFonts w:ascii="Arial" w:hAnsi="Arial"/>
                <w:sz w:val="18"/>
                <w:vertAlign w:val="subscript"/>
              </w:rPr>
              <w:t>c</w:t>
            </w:r>
          </w:p>
        </w:tc>
      </w:tr>
      <w:tr w:rsidR="00D41C15" w:rsidRPr="00D41C15" w14:paraId="1E5C6694" w14:textId="77777777" w:rsidTr="00813383">
        <w:trPr>
          <w:cantSplit/>
          <w:jc w:val="center"/>
        </w:trPr>
        <w:tc>
          <w:tcPr>
            <w:tcW w:w="5000" w:type="pct"/>
            <w:gridSpan w:val="4"/>
          </w:tcPr>
          <w:p w14:paraId="72BB814D" w14:textId="610658FB" w:rsidR="00D41C15" w:rsidRPr="00D41C15" w:rsidRDefault="00FE0B68">
            <w:pPr>
              <w:keepNext/>
              <w:keepLines/>
              <w:spacing w:after="0"/>
              <w:ind w:left="851" w:hanging="851"/>
              <w:pPrChange w:id="2827" w:author="MCC" w:date="2018-09-04T09:36:00Z">
                <w:pPr>
                  <w:pStyle w:val="TAN"/>
                </w:pPr>
              </w:pPrChange>
            </w:pPr>
            <w:del w:id="2828" w:author="MCC" w:date="2018-09-04T09:36:00Z">
              <w:r>
                <w:rPr>
                  <w:rFonts w:cs="Arial"/>
                </w:rPr>
                <w:delText>NOTE</w:delText>
              </w:r>
            </w:del>
            <w:ins w:id="2829" w:author="MCC" w:date="2018-09-04T09:36:00Z">
              <w:r w:rsidR="00D41C15" w:rsidRPr="00D41C15">
                <w:rPr>
                  <w:rFonts w:ascii="Arial" w:hAnsi="Arial" w:cs="Arial"/>
                  <w:sz w:val="18"/>
                </w:rPr>
                <w:t>Note</w:t>
              </w:r>
            </w:ins>
            <w:r w:rsidR="00D41C15" w:rsidRPr="00D41C15">
              <w:rPr>
                <w:rFonts w:ascii="Arial" w:hAnsi="Arial"/>
                <w:sz w:val="18"/>
              </w:rPr>
              <w:t xml:space="preserve"> 1:</w:t>
            </w:r>
            <w:ins w:id="2830" w:author="MCC" w:date="2018-09-04T09:36:00Z">
              <w:r w:rsidR="00D41C15" w:rsidRPr="00D41C15">
                <w:rPr>
                  <w:rFonts w:ascii="Arial" w:hAnsi="Arial" w:cs="Arial"/>
                  <w:sz w:val="18"/>
                </w:rPr>
                <w:tab/>
              </w:r>
            </w:ins>
            <w:r w:rsidR="00D41C15" w:rsidRPr="00D41C15">
              <w:rPr>
                <w:rFonts w:ascii="Arial" w:hAnsi="Arial"/>
                <w:sz w:val="18"/>
              </w:rPr>
              <w:tab/>
              <w:t>T</w:t>
            </w:r>
            <w:r w:rsidR="00D41C15" w:rsidRPr="00D41C15">
              <w:rPr>
                <w:rFonts w:ascii="Arial" w:hAnsi="Arial"/>
                <w:sz w:val="18"/>
                <w:vertAlign w:val="subscript"/>
              </w:rPr>
              <w:t>c</w:t>
            </w:r>
            <w:r w:rsidR="00D41C15" w:rsidRPr="00D41C15">
              <w:rPr>
                <w:rFonts w:ascii="Arial" w:hAnsi="Arial"/>
                <w:sz w:val="18"/>
              </w:rPr>
              <w:t xml:space="preserve"> is the basic timing unit defined in TS 38.211</w:t>
            </w:r>
          </w:p>
        </w:tc>
      </w:tr>
    </w:tbl>
    <w:p w14:paraId="59D7FC21" w14:textId="77777777" w:rsidR="00D41C15" w:rsidRPr="00D41C15" w:rsidRDefault="00D41C15" w:rsidP="00D41C15">
      <w:pPr>
        <w:rPr>
          <w:noProof/>
          <w:lang w:eastAsia="zh-CN"/>
        </w:rPr>
      </w:pPr>
    </w:p>
    <w:p w14:paraId="4DF058F3" w14:textId="77777777" w:rsidR="00936A12" w:rsidRDefault="00936A12" w:rsidP="0062703B">
      <w:pPr>
        <w:pStyle w:val="Heading2"/>
      </w:pPr>
      <w:bookmarkStart w:id="2831" w:name="_Toc518764093"/>
      <w:bookmarkStart w:id="2832" w:name="_Toc523909209"/>
      <w:r w:rsidRPr="00915BA8">
        <w:t>7.2</w:t>
      </w:r>
      <w:r w:rsidRPr="00915BA8">
        <w:tab/>
        <w:t>UE timer accuracy</w:t>
      </w:r>
      <w:bookmarkEnd w:id="2831"/>
      <w:bookmarkEnd w:id="2832"/>
    </w:p>
    <w:p w14:paraId="18914FC0" w14:textId="77777777" w:rsidR="00936A12" w:rsidRPr="0089191E" w:rsidRDefault="00936A12" w:rsidP="0062703B">
      <w:pPr>
        <w:pStyle w:val="Heading3"/>
      </w:pPr>
      <w:bookmarkStart w:id="2833" w:name="_Toc518764094"/>
      <w:bookmarkStart w:id="2834" w:name="_Toc523909210"/>
      <w:r w:rsidRPr="0089191E">
        <w:t>7.2.1</w:t>
      </w:r>
      <w:r w:rsidRPr="0089191E">
        <w:tab/>
        <w:t>Introduction</w:t>
      </w:r>
      <w:bookmarkEnd w:id="2833"/>
      <w:bookmarkEnd w:id="2834"/>
    </w:p>
    <w:p w14:paraId="19AD3AB1" w14:textId="77777777" w:rsidR="00936A12" w:rsidRPr="006B7C64" w:rsidRDefault="00936A12" w:rsidP="00936A12">
      <w:pPr>
        <w:rPr>
          <w:lang w:eastAsia="ko-KR"/>
        </w:rPr>
      </w:pPr>
      <w:r w:rsidRPr="006B7C64">
        <w:rPr>
          <w:lang w:eastAsia="ko-KR"/>
        </w:rPr>
        <w:t>UE timers are used in different protocol entities to control the UE behaviour.</w:t>
      </w:r>
    </w:p>
    <w:p w14:paraId="25B145C9" w14:textId="77777777" w:rsidR="00936A12" w:rsidRPr="0089191E" w:rsidRDefault="00936A12" w:rsidP="0062703B">
      <w:pPr>
        <w:pStyle w:val="Heading3"/>
      </w:pPr>
      <w:bookmarkStart w:id="2835" w:name="_Toc518764095"/>
      <w:bookmarkStart w:id="2836" w:name="_Toc523909211"/>
      <w:r w:rsidRPr="0089191E">
        <w:t>7.2.2</w:t>
      </w:r>
      <w:r w:rsidRPr="0089191E">
        <w:tab/>
        <w:t>Requirements</w:t>
      </w:r>
      <w:bookmarkEnd w:id="2835"/>
      <w:bookmarkEnd w:id="2836"/>
    </w:p>
    <w:p w14:paraId="1CCEED50" w14:textId="77777777" w:rsidR="00936A12" w:rsidRPr="006B7C64" w:rsidRDefault="00936A12" w:rsidP="00936A12">
      <w:pPr>
        <w:rPr>
          <w:lang w:eastAsia="ko-KR"/>
        </w:rPr>
      </w:pPr>
      <w:r w:rsidRPr="006B7C64">
        <w:rPr>
          <w:lang w:eastAsia="ko-KR"/>
        </w:rPr>
        <w:t xml:space="preserve">For UE </w:t>
      </w:r>
      <w:r>
        <w:rPr>
          <w:lang w:eastAsia="ko-KR"/>
        </w:rPr>
        <w:t>timers specified in TS 38.331 [TBD</w:t>
      </w:r>
      <w:r w:rsidRPr="006B7C64">
        <w:rPr>
          <w:lang w:eastAsia="ko-KR"/>
        </w:rPr>
        <w:t xml:space="preserve">], </w:t>
      </w:r>
      <w:r>
        <w:rPr>
          <w:lang w:eastAsia="ko-KR"/>
        </w:rPr>
        <w:t xml:space="preserve">the </w:t>
      </w:r>
      <w:r w:rsidRPr="006B7C64">
        <w:rPr>
          <w:lang w:eastAsia="ko-KR"/>
        </w:rPr>
        <w:t>UE shall comply with the timer accuracies according to Table 7.2.2-1.</w:t>
      </w:r>
    </w:p>
    <w:p w14:paraId="4972DFDE" w14:textId="77777777" w:rsidR="00936A12" w:rsidRPr="006B7C64" w:rsidRDefault="00936A12" w:rsidP="00936A12">
      <w:pPr>
        <w:rPr>
          <w:lang w:eastAsia="ko-KR"/>
        </w:rPr>
      </w:pPr>
      <w:r w:rsidRPr="006B7C64">
        <w:rPr>
          <w:lang w:eastAsia="ko-KR"/>
        </w:rPr>
        <w:t>The requirements are only related to the actual timing measurements internally in the UE. They do not include the following:</w:t>
      </w:r>
    </w:p>
    <w:p w14:paraId="57031E44" w14:textId="77777777" w:rsidR="00936A12" w:rsidRPr="006B7C64" w:rsidRDefault="00936A12" w:rsidP="00936A12">
      <w:pPr>
        <w:pStyle w:val="B10"/>
      </w:pPr>
      <w:r w:rsidRPr="006B7C64">
        <w:lastRenderedPageBreak/>
        <w:t>-</w:t>
      </w:r>
      <w:r w:rsidRPr="006B7C64">
        <w:tab/>
        <w:t>Inaccuracy in the start and stop conditions of a timer (e.g. UE reaction time to detect that start and stop conditions of a timer is fulfilled), or</w:t>
      </w:r>
    </w:p>
    <w:p w14:paraId="2DACEFA5" w14:textId="77777777" w:rsidR="00936A12" w:rsidRPr="006B7C64" w:rsidRDefault="00936A12" w:rsidP="00936A12">
      <w:pPr>
        <w:pStyle w:val="B10"/>
      </w:pPr>
      <w:r w:rsidRPr="006B7C64">
        <w:t>-</w:t>
      </w:r>
      <w:r w:rsidRPr="006B7C64">
        <w:tab/>
        <w:t xml:space="preserve">Inaccuracies due to restrictions in observability of start and stop conditions of a UE timer (e.g. </w:t>
      </w:r>
      <w:r>
        <w:t>slot</w:t>
      </w:r>
      <w:r w:rsidRPr="006B7C64">
        <w:t xml:space="preserve"> alignment when UE sends messages at timer expiry).</w:t>
      </w:r>
    </w:p>
    <w:p w14:paraId="5E7257B8" w14:textId="77777777" w:rsidR="00936A12" w:rsidRPr="006B7C64" w:rsidRDefault="00936A12">
      <w:pPr>
        <w:pStyle w:val="TH"/>
        <w:outlineLvl w:val="0"/>
        <w:pPrChange w:id="2837" w:author="MCC" w:date="2018-09-04T09:36:00Z">
          <w:pPr>
            <w:pStyle w:val="TH"/>
          </w:pPr>
        </w:pPrChange>
      </w:pPr>
      <w:r w:rsidRPr="006B7C6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6A12" w:rsidRPr="00F5683C" w14:paraId="0EA284C1" w14:textId="77777777" w:rsidTr="007B67CC">
        <w:trPr>
          <w:cantSplit/>
          <w:jc w:val="center"/>
        </w:trPr>
        <w:tc>
          <w:tcPr>
            <w:tcW w:w="1842" w:type="dxa"/>
          </w:tcPr>
          <w:p w14:paraId="639C1252" w14:textId="77777777" w:rsidR="00936A12" w:rsidRPr="00F5683C" w:rsidRDefault="00936A12" w:rsidP="007B67CC">
            <w:pPr>
              <w:keepNext/>
              <w:keepLines/>
              <w:spacing w:after="0"/>
              <w:jc w:val="center"/>
              <w:rPr>
                <w:rFonts w:ascii="Arial" w:hAnsi="Arial" w:cs="Arial"/>
                <w:b/>
                <w:sz w:val="18"/>
              </w:rPr>
            </w:pPr>
            <w:r w:rsidRPr="00F5683C">
              <w:rPr>
                <w:rFonts w:ascii="Arial" w:hAnsi="Arial" w:cs="v3.7.0"/>
                <w:b/>
                <w:sz w:val="18"/>
              </w:rPr>
              <w:t>Timer value [s]</w:t>
            </w:r>
          </w:p>
        </w:tc>
        <w:tc>
          <w:tcPr>
            <w:tcW w:w="1873" w:type="dxa"/>
          </w:tcPr>
          <w:p w14:paraId="7577C3E1" w14:textId="77777777" w:rsidR="00936A12" w:rsidRPr="00F5683C" w:rsidRDefault="00936A12" w:rsidP="007B67CC">
            <w:pPr>
              <w:keepNext/>
              <w:keepLines/>
              <w:spacing w:after="0"/>
              <w:jc w:val="center"/>
              <w:rPr>
                <w:rFonts w:ascii="Arial" w:hAnsi="Arial" w:cs="Arial"/>
                <w:b/>
                <w:sz w:val="18"/>
              </w:rPr>
            </w:pPr>
            <w:r w:rsidRPr="00F5683C">
              <w:rPr>
                <w:rFonts w:ascii="Arial" w:hAnsi="Arial" w:cs="v3.7.0"/>
                <w:b/>
                <w:sz w:val="18"/>
              </w:rPr>
              <w:t>Accuracy</w:t>
            </w:r>
          </w:p>
        </w:tc>
      </w:tr>
      <w:tr w:rsidR="00936A12" w:rsidRPr="00F5683C" w14:paraId="69651C9F" w14:textId="77777777" w:rsidTr="007B67CC">
        <w:trPr>
          <w:cantSplit/>
          <w:jc w:val="center"/>
        </w:trPr>
        <w:tc>
          <w:tcPr>
            <w:tcW w:w="1842" w:type="dxa"/>
            <w:vAlign w:val="center"/>
          </w:tcPr>
          <w:p w14:paraId="0BCB96E4" w14:textId="77777777" w:rsidR="00936A12" w:rsidRPr="00F5683C" w:rsidRDefault="00936A12" w:rsidP="007B67CC">
            <w:pPr>
              <w:keepNext/>
              <w:keepLines/>
              <w:spacing w:after="0"/>
              <w:rPr>
                <w:rFonts w:ascii="Arial" w:hAnsi="Arial" w:cs="Arial"/>
                <w:sz w:val="18"/>
              </w:rPr>
            </w:pPr>
            <w:r w:rsidRPr="00F5683C">
              <w:rPr>
                <w:rFonts w:ascii="Arial" w:hAnsi="Arial" w:cs="Arial"/>
                <w:sz w:val="18"/>
              </w:rPr>
              <w:t>timer value &lt; 4</w:t>
            </w:r>
          </w:p>
        </w:tc>
        <w:tc>
          <w:tcPr>
            <w:tcW w:w="1873" w:type="dxa"/>
            <w:vAlign w:val="center"/>
          </w:tcPr>
          <w:p w14:paraId="1C6853D7" w14:textId="77777777" w:rsidR="00936A12" w:rsidRPr="00F5683C" w:rsidRDefault="00936A12" w:rsidP="007B67CC">
            <w:pPr>
              <w:keepNext/>
              <w:keepLines/>
              <w:spacing w:after="0"/>
              <w:rPr>
                <w:rFonts w:ascii="Arial" w:hAnsi="Arial" w:cs="Arial"/>
                <w:sz w:val="18"/>
              </w:rPr>
            </w:pPr>
            <w:r w:rsidRPr="00F5683C">
              <w:rPr>
                <w:rFonts w:ascii="Arial" w:hAnsi="Arial" w:cs="Arial"/>
                <w:sz w:val="18"/>
              </w:rPr>
              <w:sym w:font="Symbol" w:char="F0B1"/>
            </w:r>
            <w:r w:rsidRPr="00F5683C">
              <w:rPr>
                <w:rFonts w:ascii="Arial" w:hAnsi="Arial" w:cs="Arial"/>
                <w:sz w:val="18"/>
              </w:rPr>
              <w:t xml:space="preserve"> 0.1s</w:t>
            </w:r>
          </w:p>
        </w:tc>
      </w:tr>
      <w:tr w:rsidR="00936A12" w:rsidRPr="00F5683C" w14:paraId="626BFBAE" w14:textId="77777777" w:rsidTr="007B67CC">
        <w:trPr>
          <w:cantSplit/>
          <w:jc w:val="center"/>
        </w:trPr>
        <w:tc>
          <w:tcPr>
            <w:tcW w:w="1842" w:type="dxa"/>
          </w:tcPr>
          <w:p w14:paraId="6707DE78" w14:textId="77777777" w:rsidR="00936A12" w:rsidRPr="00F5683C" w:rsidRDefault="00936A12" w:rsidP="007B67CC">
            <w:pPr>
              <w:keepNext/>
              <w:keepLines/>
              <w:spacing w:after="0"/>
              <w:rPr>
                <w:rFonts w:ascii="Arial" w:hAnsi="Arial" w:cs="Arial"/>
                <w:sz w:val="18"/>
              </w:rPr>
            </w:pPr>
            <w:r w:rsidRPr="00F5683C">
              <w:rPr>
                <w:rFonts w:ascii="Arial" w:hAnsi="Arial" w:cs="Arial"/>
                <w:sz w:val="18"/>
              </w:rPr>
              <w:t xml:space="preserve">timer value </w:t>
            </w:r>
            <w:r w:rsidRPr="00F5683C">
              <w:rPr>
                <w:rFonts w:ascii="Arial" w:hAnsi="Arial" w:cs="Arial"/>
                <w:sz w:val="18"/>
              </w:rPr>
              <w:sym w:font="Symbol" w:char="F0B3"/>
            </w:r>
            <w:r w:rsidRPr="00F5683C">
              <w:rPr>
                <w:rFonts w:ascii="Arial" w:hAnsi="Arial" w:cs="Arial"/>
                <w:sz w:val="18"/>
              </w:rPr>
              <w:t xml:space="preserve"> 4</w:t>
            </w:r>
          </w:p>
        </w:tc>
        <w:tc>
          <w:tcPr>
            <w:tcW w:w="1873" w:type="dxa"/>
            <w:vAlign w:val="center"/>
          </w:tcPr>
          <w:p w14:paraId="33EE9236" w14:textId="77777777" w:rsidR="00936A12" w:rsidRPr="00F5683C" w:rsidRDefault="00936A12" w:rsidP="007B67CC">
            <w:pPr>
              <w:keepNext/>
              <w:keepLines/>
              <w:spacing w:after="0"/>
              <w:rPr>
                <w:rFonts w:ascii="Arial" w:hAnsi="Arial" w:cs="Arial"/>
                <w:sz w:val="18"/>
              </w:rPr>
            </w:pPr>
            <w:r w:rsidRPr="00F5683C">
              <w:rPr>
                <w:rFonts w:ascii="Arial" w:hAnsi="Arial" w:cs="Arial"/>
                <w:sz w:val="18"/>
              </w:rPr>
              <w:sym w:font="Symbol" w:char="F0B1"/>
            </w:r>
            <w:r w:rsidRPr="00F5683C">
              <w:rPr>
                <w:rFonts w:ascii="Arial" w:hAnsi="Arial" w:cs="Arial"/>
                <w:sz w:val="18"/>
              </w:rPr>
              <w:t xml:space="preserve"> 2.5%</w:t>
            </w:r>
          </w:p>
        </w:tc>
      </w:tr>
    </w:tbl>
    <w:p w14:paraId="63A328C9" w14:textId="77777777" w:rsidR="00936A12" w:rsidRDefault="00936A12" w:rsidP="00936A12">
      <w:pPr>
        <w:tabs>
          <w:tab w:val="left" w:pos="567"/>
        </w:tabs>
        <w:rPr>
          <w:sz w:val="22"/>
          <w:szCs w:val="22"/>
        </w:rPr>
      </w:pPr>
    </w:p>
    <w:p w14:paraId="05609A6A" w14:textId="77777777" w:rsidR="007D02E6" w:rsidRDefault="007D02E6" w:rsidP="007D02E6">
      <w:pPr>
        <w:pStyle w:val="Heading2"/>
      </w:pPr>
      <w:bookmarkStart w:id="2838" w:name="_Toc518764096"/>
      <w:bookmarkStart w:id="2839" w:name="_Toc523909212"/>
      <w:r>
        <w:t>7</w:t>
      </w:r>
      <w:r w:rsidRPr="00915BA8">
        <w:t>.3</w:t>
      </w:r>
      <w:r w:rsidRPr="00915BA8">
        <w:tab/>
        <w:t>Timing advance</w:t>
      </w:r>
      <w:bookmarkEnd w:id="2838"/>
      <w:bookmarkEnd w:id="2839"/>
    </w:p>
    <w:p w14:paraId="66107D7E" w14:textId="77777777" w:rsidR="007D02E6" w:rsidRPr="007D076C" w:rsidRDefault="007D02E6">
      <w:pPr>
        <w:pStyle w:val="Heading3"/>
        <w:ind w:left="720" w:hanging="720"/>
        <w:pPrChange w:id="2840" w:author="MCC" w:date="2018-09-04T09:36:00Z">
          <w:pPr>
            <w:pStyle w:val="Heading3"/>
          </w:pPr>
        </w:pPrChange>
      </w:pPr>
      <w:bookmarkStart w:id="2841" w:name="_Toc518764097"/>
      <w:bookmarkStart w:id="2842" w:name="_Toc523909213"/>
      <w:r w:rsidRPr="007D076C">
        <w:t>7.3.1</w:t>
      </w:r>
      <w:r w:rsidRPr="007D076C">
        <w:tab/>
        <w:t>Introduction</w:t>
      </w:r>
      <w:bookmarkEnd w:id="2841"/>
      <w:bookmarkEnd w:id="2842"/>
    </w:p>
    <w:p w14:paraId="21AB3254" w14:textId="77777777" w:rsidR="007D02E6" w:rsidRPr="00E4269F" w:rsidRDefault="007D02E6" w:rsidP="007D02E6">
      <w:r w:rsidRPr="00E4269F">
        <w:t xml:space="preserve">The timing advance is initiated from </w:t>
      </w:r>
      <w:r>
        <w:t>gNB</w:t>
      </w:r>
      <w:r w:rsidRPr="00E4269F">
        <w:t xml:space="preserve"> with MAC message that implies and adjustment of the timing advance, see T</w:t>
      </w:r>
      <w:r>
        <w:t>S</w:t>
      </w:r>
      <w:r w:rsidRPr="00E4269F">
        <w:t> 3</w:t>
      </w:r>
      <w:r>
        <w:t>8.321</w:t>
      </w:r>
      <w:r w:rsidRPr="00E4269F">
        <w:t xml:space="preserve"> </w:t>
      </w:r>
      <w:r w:rsidRPr="00E4269F">
        <w:rPr>
          <w:rFonts w:cs="v4.2.0"/>
        </w:rPr>
        <w:t>clause </w:t>
      </w:r>
      <w:r w:rsidRPr="00E4269F">
        <w:t>5.2.</w:t>
      </w:r>
    </w:p>
    <w:p w14:paraId="3FB6750A" w14:textId="77777777" w:rsidR="007D02E6" w:rsidRPr="007D076C" w:rsidRDefault="007D02E6" w:rsidP="007D02E6">
      <w:pPr>
        <w:pStyle w:val="Heading3"/>
      </w:pPr>
      <w:bookmarkStart w:id="2843" w:name="_Toc518764098"/>
      <w:bookmarkStart w:id="2844" w:name="_Toc523909214"/>
      <w:r w:rsidRPr="007D076C">
        <w:t>7.3.2</w:t>
      </w:r>
      <w:r w:rsidRPr="007D076C">
        <w:tab/>
        <w:t>Requirements</w:t>
      </w:r>
      <w:bookmarkEnd w:id="2843"/>
      <w:bookmarkEnd w:id="2844"/>
    </w:p>
    <w:p w14:paraId="55B4E722" w14:textId="77777777" w:rsidR="007D02E6" w:rsidRPr="00874DFC" w:rsidRDefault="007D02E6">
      <w:pPr>
        <w:pStyle w:val="Heading4"/>
        <w:ind w:left="533" w:hanging="533"/>
        <w:pPrChange w:id="2845" w:author="MCC" w:date="2018-09-04T09:36:00Z">
          <w:pPr>
            <w:pStyle w:val="Heading4"/>
          </w:pPr>
        </w:pPrChange>
      </w:pPr>
      <w:bookmarkStart w:id="2846" w:name="_Toc518764099"/>
      <w:bookmarkStart w:id="2847" w:name="_Toc523909215"/>
      <w:r w:rsidRPr="00874DFC">
        <w:t>7.3.2.1</w:t>
      </w:r>
      <w:r w:rsidRPr="00874DFC">
        <w:tab/>
        <w:t>Timing Advance adjustment delay</w:t>
      </w:r>
      <w:bookmarkEnd w:id="2846"/>
      <w:bookmarkEnd w:id="2847"/>
    </w:p>
    <w:p w14:paraId="1813EFC7" w14:textId="77777777" w:rsidR="007D02E6" w:rsidRPr="00E4269F" w:rsidRDefault="007D02E6" w:rsidP="007D02E6">
      <w:r w:rsidRPr="00E4269F">
        <w:t xml:space="preserve">UE shall adjust the timing of its uplink transmission timing at </w:t>
      </w:r>
      <w:r>
        <w:t>time slot</w:t>
      </w:r>
      <w:r w:rsidRPr="00E4269F">
        <w:t xml:space="preserve"> </w:t>
      </w:r>
      <w:r w:rsidRPr="00E4269F">
        <w:rPr>
          <w:i/>
        </w:rPr>
        <w:t>n</w:t>
      </w:r>
      <w:r w:rsidRPr="00E4269F">
        <w:t>+</w:t>
      </w:r>
      <w:r>
        <w:t>[6]</w:t>
      </w:r>
      <w:r w:rsidRPr="00E4269F">
        <w:t xml:space="preserve"> for a timing advance command received in </w:t>
      </w:r>
      <w:r>
        <w:t>time slot</w:t>
      </w:r>
      <w:r w:rsidRPr="00E4269F">
        <w:t xml:space="preserve"> </w:t>
      </w:r>
      <w:r w:rsidRPr="00E4269F">
        <w:rPr>
          <w:i/>
        </w:rPr>
        <w:t>n</w:t>
      </w:r>
      <w:r w:rsidRPr="00E4269F">
        <w:t xml:space="preserve">. </w:t>
      </w:r>
      <w:r w:rsidRPr="00E4269F">
        <w:rPr>
          <w:rFonts w:cs="v4.2.0"/>
        </w:rPr>
        <w:t>The same requirement applies also when the UE is not able to transmit a configured uplink transmission due to the channel assessment procedure.</w:t>
      </w:r>
    </w:p>
    <w:p w14:paraId="4FE25266" w14:textId="77777777" w:rsidR="007D02E6" w:rsidRPr="00874DFC" w:rsidRDefault="007D02E6">
      <w:pPr>
        <w:pStyle w:val="Heading4"/>
        <w:ind w:left="533" w:hanging="533"/>
        <w:pPrChange w:id="2848" w:author="MCC" w:date="2018-09-04T09:36:00Z">
          <w:pPr>
            <w:pStyle w:val="Heading4"/>
          </w:pPr>
        </w:pPrChange>
      </w:pPr>
      <w:bookmarkStart w:id="2849" w:name="_Toc518764100"/>
      <w:bookmarkStart w:id="2850" w:name="_Toc523909216"/>
      <w:r w:rsidRPr="007D076C">
        <w:t>7.3.2.2</w:t>
      </w:r>
      <w:r w:rsidRPr="007D076C">
        <w:tab/>
        <w:t>Timing Advance adjustment accuracy</w:t>
      </w:r>
      <w:bookmarkEnd w:id="2849"/>
      <w:bookmarkEnd w:id="2850"/>
    </w:p>
    <w:p w14:paraId="387FFA3B" w14:textId="77777777" w:rsidR="007D02E6" w:rsidRPr="006D11BE" w:rsidRDefault="007D02E6" w:rsidP="007D02E6">
      <w:pPr>
        <w:rPr>
          <w:rFonts w:eastAsia="?? ??"/>
        </w:rPr>
      </w:pPr>
      <w:r w:rsidRPr="00E4269F">
        <w:rPr>
          <w:rFonts w:eastAsia="?? ??" w:cs="v3.7.0"/>
        </w:rPr>
        <w:t xml:space="preserve">The UE shall adjust the timing of its transmissions with a relative accuracy better than or equal to </w:t>
      </w:r>
      <w:r>
        <w:rPr>
          <w:rFonts w:eastAsia="?? ??" w:cs="v3.7.0"/>
        </w:rPr>
        <w:t xml:space="preserve">the </w:t>
      </w:r>
      <w:r w:rsidRPr="004330C6">
        <w:rPr>
          <w:rFonts w:eastAsia="?? ??" w:cs="v3.7.0"/>
        </w:rPr>
        <w:t xml:space="preserve">UE Timing Advance adjustment accuracy </w:t>
      </w:r>
      <w:r>
        <w:rPr>
          <w:rFonts w:eastAsia="?? ??" w:cs="v3.7.0"/>
        </w:rPr>
        <w:t>requirement</w:t>
      </w:r>
      <w:r w:rsidRPr="00E4269F">
        <w:rPr>
          <w:rFonts w:eastAsia="?? ??" w:cs="v3.7.0"/>
        </w:rPr>
        <w:t xml:space="preserve"> </w:t>
      </w:r>
      <w:r>
        <w:rPr>
          <w:rFonts w:eastAsia="?? ??" w:cs="v3.7.0"/>
        </w:rPr>
        <w:t xml:space="preserve">in Table 7.3.2.2-1, </w:t>
      </w:r>
      <w:r w:rsidRPr="00E4269F">
        <w:rPr>
          <w:rFonts w:eastAsia="?? ??" w:cs="v3.7.0"/>
        </w:rPr>
        <w:t xml:space="preserve">to the signalled timing advance value compared to the timing of preceding uplink transmission. </w:t>
      </w:r>
      <w:r w:rsidRPr="00E4269F">
        <w:t>The timing advance command</w:t>
      </w:r>
      <w:r>
        <w:t xml:space="preserve"> step </w:t>
      </w:r>
      <w:r>
        <w:rPr>
          <w:lang w:val="en-US"/>
        </w:rPr>
        <w:t>is defined in TS38.213.</w:t>
      </w:r>
    </w:p>
    <w:p w14:paraId="20AF87D8" w14:textId="77777777" w:rsidR="007D02E6" w:rsidRPr="00FF71D0" w:rsidRDefault="007D02E6">
      <w:pPr>
        <w:pStyle w:val="TH"/>
        <w:outlineLvl w:val="0"/>
        <w:rPr>
          <w:lang w:val="en-US"/>
        </w:rPr>
        <w:pPrChange w:id="2851" w:author="MCC" w:date="2018-09-04T09:36:00Z">
          <w:pPr>
            <w:pStyle w:val="TH"/>
          </w:pPr>
        </w:pPrChange>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7D02E6" w:rsidRPr="00F5683C" w14:paraId="46EF8381" w14:textId="77777777" w:rsidTr="006F28F4">
        <w:trPr>
          <w:trHeight w:val="315"/>
          <w:jc w:val="center"/>
        </w:trPr>
        <w:tc>
          <w:tcPr>
            <w:tcW w:w="2260" w:type="dxa"/>
            <w:shd w:val="clear" w:color="auto" w:fill="auto"/>
            <w:hideMark/>
          </w:tcPr>
          <w:p w14:paraId="08FB3E37" w14:textId="77777777" w:rsidR="007D02E6" w:rsidRPr="00F5683C" w:rsidRDefault="007D02E6" w:rsidP="006F28F4">
            <w:pPr>
              <w:pStyle w:val="TAH"/>
            </w:pPr>
            <w:r w:rsidRPr="00F5683C">
              <w:t>Sub Carrier Spacing, SCS kHz</w:t>
            </w:r>
          </w:p>
        </w:tc>
        <w:tc>
          <w:tcPr>
            <w:tcW w:w="982" w:type="dxa"/>
            <w:shd w:val="clear" w:color="auto" w:fill="auto"/>
            <w:vAlign w:val="center"/>
            <w:hideMark/>
          </w:tcPr>
          <w:p w14:paraId="298E882B" w14:textId="77777777" w:rsidR="007D02E6" w:rsidRPr="00F5683C" w:rsidRDefault="007D02E6" w:rsidP="006F28F4">
            <w:pPr>
              <w:pStyle w:val="TAH"/>
              <w:rPr>
                <w:lang w:val="en-US"/>
              </w:rPr>
            </w:pPr>
            <w:r w:rsidRPr="00F5683C">
              <w:t>15</w:t>
            </w:r>
          </w:p>
        </w:tc>
        <w:tc>
          <w:tcPr>
            <w:tcW w:w="1002" w:type="dxa"/>
            <w:shd w:val="clear" w:color="auto" w:fill="auto"/>
            <w:vAlign w:val="center"/>
            <w:hideMark/>
          </w:tcPr>
          <w:p w14:paraId="5C0A9856" w14:textId="77777777" w:rsidR="007D02E6" w:rsidRPr="00F5683C" w:rsidRDefault="007D02E6" w:rsidP="006F28F4">
            <w:pPr>
              <w:pStyle w:val="TAH"/>
              <w:rPr>
                <w:lang w:val="en-US"/>
              </w:rPr>
            </w:pPr>
            <w:r w:rsidRPr="00F5683C">
              <w:t>30</w:t>
            </w:r>
          </w:p>
        </w:tc>
        <w:tc>
          <w:tcPr>
            <w:tcW w:w="992" w:type="dxa"/>
            <w:shd w:val="clear" w:color="auto" w:fill="auto"/>
            <w:vAlign w:val="center"/>
            <w:hideMark/>
          </w:tcPr>
          <w:p w14:paraId="1D82F65B" w14:textId="77777777" w:rsidR="007D02E6" w:rsidRPr="00F5683C" w:rsidRDefault="007D02E6" w:rsidP="006F28F4">
            <w:pPr>
              <w:pStyle w:val="TAH"/>
              <w:rPr>
                <w:lang w:val="en-US"/>
              </w:rPr>
            </w:pPr>
            <w:r w:rsidRPr="00F5683C">
              <w:t>60</w:t>
            </w:r>
          </w:p>
        </w:tc>
        <w:tc>
          <w:tcPr>
            <w:tcW w:w="1134" w:type="dxa"/>
            <w:shd w:val="clear" w:color="auto" w:fill="auto"/>
            <w:vAlign w:val="center"/>
            <w:hideMark/>
          </w:tcPr>
          <w:p w14:paraId="4431D61A" w14:textId="77777777" w:rsidR="007D02E6" w:rsidRPr="00F5683C" w:rsidRDefault="007D02E6" w:rsidP="006F28F4">
            <w:pPr>
              <w:pStyle w:val="TAH"/>
              <w:rPr>
                <w:lang w:val="en-US"/>
              </w:rPr>
            </w:pPr>
            <w:r w:rsidRPr="00F5683C">
              <w:t>120</w:t>
            </w:r>
          </w:p>
        </w:tc>
      </w:tr>
      <w:tr w:rsidR="007D02E6" w:rsidRPr="00F5683C" w14:paraId="47EF4B16" w14:textId="77777777" w:rsidTr="006F28F4">
        <w:trPr>
          <w:trHeight w:val="525"/>
          <w:jc w:val="center"/>
        </w:trPr>
        <w:tc>
          <w:tcPr>
            <w:tcW w:w="2260" w:type="dxa"/>
            <w:shd w:val="clear" w:color="auto" w:fill="auto"/>
            <w:hideMark/>
          </w:tcPr>
          <w:p w14:paraId="6D94C074" w14:textId="77777777" w:rsidR="007D02E6" w:rsidRPr="00F5683C" w:rsidRDefault="007D02E6" w:rsidP="006F28F4">
            <w:pPr>
              <w:pStyle w:val="TAH"/>
            </w:pPr>
            <w:r w:rsidRPr="00F5683C">
              <w:t>UE Timing Advance adjustment accuracy</w:t>
            </w:r>
          </w:p>
        </w:tc>
        <w:tc>
          <w:tcPr>
            <w:tcW w:w="982" w:type="dxa"/>
            <w:shd w:val="clear" w:color="auto" w:fill="auto"/>
            <w:vAlign w:val="center"/>
            <w:hideMark/>
          </w:tcPr>
          <w:p w14:paraId="7EA8251D" w14:textId="77777777" w:rsidR="007D02E6" w:rsidRPr="00F5683C" w:rsidRDefault="007D02E6" w:rsidP="006F28F4">
            <w:pPr>
              <w:pStyle w:val="TAC"/>
              <w:rPr>
                <w:lang w:val="en-US"/>
              </w:rPr>
            </w:pPr>
            <w:r w:rsidRPr="00F5683C">
              <w:rPr>
                <w:szCs w:val="22"/>
                <w:lang w:val="en-US"/>
              </w:rPr>
              <w:t>±</w:t>
            </w:r>
            <w:r w:rsidRPr="00F5683C">
              <w:t>256 T</w:t>
            </w:r>
            <w:r w:rsidRPr="00F5683C">
              <w:rPr>
                <w:vertAlign w:val="subscript"/>
              </w:rPr>
              <w:t>c</w:t>
            </w:r>
          </w:p>
        </w:tc>
        <w:tc>
          <w:tcPr>
            <w:tcW w:w="1002" w:type="dxa"/>
            <w:shd w:val="clear" w:color="auto" w:fill="auto"/>
            <w:vAlign w:val="center"/>
            <w:hideMark/>
          </w:tcPr>
          <w:p w14:paraId="13A4B6DC" w14:textId="77777777" w:rsidR="007D02E6" w:rsidRPr="00F5683C" w:rsidRDefault="007D02E6" w:rsidP="006F28F4">
            <w:pPr>
              <w:pStyle w:val="TAC"/>
              <w:rPr>
                <w:lang w:val="en-US"/>
              </w:rPr>
            </w:pPr>
            <w:r w:rsidRPr="00F5683C">
              <w:rPr>
                <w:szCs w:val="22"/>
                <w:lang w:val="en-US"/>
              </w:rPr>
              <w:t>±</w:t>
            </w:r>
            <w:r w:rsidRPr="00F5683C">
              <w:t>256 T</w:t>
            </w:r>
            <w:r w:rsidRPr="00F5683C">
              <w:rPr>
                <w:vertAlign w:val="subscript"/>
              </w:rPr>
              <w:t>c</w:t>
            </w:r>
          </w:p>
        </w:tc>
        <w:tc>
          <w:tcPr>
            <w:tcW w:w="992" w:type="dxa"/>
            <w:shd w:val="clear" w:color="auto" w:fill="auto"/>
            <w:vAlign w:val="center"/>
            <w:hideMark/>
          </w:tcPr>
          <w:p w14:paraId="3107CA00" w14:textId="77777777" w:rsidR="007D02E6" w:rsidRPr="00F5683C" w:rsidRDefault="007D02E6" w:rsidP="006F28F4">
            <w:pPr>
              <w:pStyle w:val="TAC"/>
              <w:rPr>
                <w:lang w:val="en-US"/>
              </w:rPr>
            </w:pPr>
            <w:r w:rsidRPr="00F5683C">
              <w:rPr>
                <w:szCs w:val="22"/>
                <w:lang w:val="en-US"/>
              </w:rPr>
              <w:t>±</w:t>
            </w:r>
            <w:r w:rsidRPr="00F5683C">
              <w:t>128 T</w:t>
            </w:r>
            <w:r w:rsidRPr="00F5683C">
              <w:rPr>
                <w:vertAlign w:val="subscript"/>
              </w:rPr>
              <w:t>c</w:t>
            </w:r>
          </w:p>
        </w:tc>
        <w:tc>
          <w:tcPr>
            <w:tcW w:w="1134" w:type="dxa"/>
            <w:shd w:val="clear" w:color="auto" w:fill="auto"/>
            <w:vAlign w:val="center"/>
            <w:hideMark/>
          </w:tcPr>
          <w:p w14:paraId="12DD1EB2" w14:textId="77777777" w:rsidR="007D02E6" w:rsidRPr="00F5683C" w:rsidRDefault="007D02E6" w:rsidP="006F28F4">
            <w:pPr>
              <w:pStyle w:val="TAC"/>
              <w:rPr>
                <w:lang w:val="en-US"/>
              </w:rPr>
            </w:pPr>
            <w:r w:rsidRPr="00F5683C">
              <w:rPr>
                <w:szCs w:val="22"/>
                <w:lang w:val="en-US"/>
              </w:rPr>
              <w:t>±</w:t>
            </w:r>
            <w:r w:rsidRPr="00F5683C">
              <w:t>32 T</w:t>
            </w:r>
            <w:r w:rsidRPr="00F5683C">
              <w:rPr>
                <w:vertAlign w:val="subscript"/>
              </w:rPr>
              <w:t>c</w:t>
            </w:r>
          </w:p>
        </w:tc>
      </w:tr>
    </w:tbl>
    <w:p w14:paraId="42205C37" w14:textId="77777777" w:rsidR="007D02E6" w:rsidRPr="00157A71" w:rsidRDefault="007D02E6" w:rsidP="007D02E6"/>
    <w:p w14:paraId="6E7E7FEC" w14:textId="77777777" w:rsidR="00936A12" w:rsidRPr="00157A71" w:rsidRDefault="00936A12" w:rsidP="00936A12">
      <w:pPr>
        <w:rPr>
          <w:ins w:id="2852" w:author="MCC" w:date="2018-09-04T09:36:00Z"/>
        </w:rPr>
      </w:pPr>
    </w:p>
    <w:p w14:paraId="05FE67B1" w14:textId="4B907325" w:rsidR="0056154D" w:rsidRDefault="007D02E6" w:rsidP="0056154D">
      <w:pPr>
        <w:pStyle w:val="Heading2"/>
      </w:pPr>
      <w:bookmarkStart w:id="2853" w:name="_Toc518764101"/>
      <w:bookmarkStart w:id="2854" w:name="_Toc523909217"/>
      <w:r>
        <w:t>7.4</w:t>
      </w:r>
      <w:del w:id="2855" w:author="MCC" w:date="2018-09-04T09:36:00Z">
        <w:r w:rsidR="00FE0B68">
          <w:rPr>
            <w:rFonts w:eastAsiaTheme="minorEastAsia" w:hint="eastAsia"/>
            <w:lang w:eastAsia="ko-KR"/>
          </w:rPr>
          <w:tab/>
        </w:r>
      </w:del>
      <w:ins w:id="2856" w:author="MCC" w:date="2018-09-04T09:36:00Z">
        <w:r>
          <w:t xml:space="preserve"> </w:t>
        </w:r>
      </w:ins>
      <w:r w:rsidR="0056154D" w:rsidRPr="00157A71">
        <w:t>Cell phase synchronization accuracy</w:t>
      </w:r>
      <w:bookmarkEnd w:id="2853"/>
      <w:bookmarkEnd w:id="2854"/>
    </w:p>
    <w:p w14:paraId="0BDC9498" w14:textId="77777777" w:rsidR="0056154D" w:rsidRPr="00E4269F" w:rsidRDefault="0056154D">
      <w:pPr>
        <w:pStyle w:val="Heading3"/>
        <w:ind w:left="720" w:hanging="720"/>
        <w:pPrChange w:id="2857" w:author="MCC" w:date="2018-09-04T09:36:00Z">
          <w:pPr>
            <w:pStyle w:val="Heading3"/>
          </w:pPr>
        </w:pPrChange>
      </w:pPr>
      <w:bookmarkStart w:id="2858" w:name="_Toc383690753"/>
      <w:bookmarkStart w:id="2859" w:name="_Toc500509897"/>
      <w:bookmarkStart w:id="2860" w:name="_Toc518764102"/>
      <w:bookmarkStart w:id="2861" w:name="_Toc523909218"/>
      <w:r w:rsidRPr="00E4269F">
        <w:rPr>
          <w:rFonts w:cs="v4.2.0"/>
        </w:rPr>
        <w:t>7.</w:t>
      </w:r>
      <w:r w:rsidRPr="00E4269F">
        <w:rPr>
          <w:rFonts w:cs="v4.2.0"/>
          <w:lang w:eastAsia="zh-CN"/>
        </w:rPr>
        <w:t>4</w:t>
      </w:r>
      <w:r w:rsidRPr="00E4269F">
        <w:rPr>
          <w:rFonts w:cs="v4.2.0"/>
        </w:rPr>
        <w:t>.1</w:t>
      </w:r>
      <w:r w:rsidRPr="00E4269F">
        <w:rPr>
          <w:rFonts w:cs="v4.2.0"/>
        </w:rPr>
        <w:tab/>
        <w:t>Definition</w:t>
      </w:r>
      <w:bookmarkEnd w:id="2858"/>
      <w:bookmarkEnd w:id="2859"/>
      <w:bookmarkEnd w:id="2860"/>
      <w:bookmarkEnd w:id="2861"/>
    </w:p>
    <w:p w14:paraId="283D53E7" w14:textId="77777777" w:rsidR="0056154D" w:rsidRPr="00E4269F" w:rsidRDefault="0056154D" w:rsidP="0056154D">
      <w:pPr>
        <w:rPr>
          <w:rFonts w:cs="v4.2.0"/>
        </w:rPr>
      </w:pPr>
      <w:r w:rsidRPr="00E4269F">
        <w:rPr>
          <w:rFonts w:cs="v4.2.0"/>
        </w:rPr>
        <w:t xml:space="preserve">Cell phase synchronization accuracy </w:t>
      </w:r>
      <w:r>
        <w:rPr>
          <w:rFonts w:cs="v4.2.0"/>
        </w:rPr>
        <w:t xml:space="preserve">for TDD </w:t>
      </w:r>
      <w:r w:rsidRPr="00E4269F">
        <w:rPr>
          <w:rFonts w:cs="v4.2.0"/>
        </w:rPr>
        <w:t>is defined as the maximum absolute deviation in frame start timing between any pair of cells on the same frequency that have overlapping coverage areas.</w:t>
      </w:r>
    </w:p>
    <w:p w14:paraId="53C87FBC" w14:textId="77777777" w:rsidR="0056154D" w:rsidRPr="00E4269F" w:rsidRDefault="0056154D">
      <w:pPr>
        <w:pStyle w:val="Heading3"/>
        <w:ind w:left="720" w:hanging="720"/>
        <w:pPrChange w:id="2862" w:author="MCC" w:date="2018-09-04T09:36:00Z">
          <w:pPr>
            <w:pStyle w:val="Heading3"/>
          </w:pPr>
        </w:pPrChange>
      </w:pPr>
      <w:bookmarkStart w:id="2863" w:name="_Toc383690754"/>
      <w:bookmarkStart w:id="2864" w:name="_Toc500509898"/>
      <w:bookmarkStart w:id="2865" w:name="_Toc518764103"/>
      <w:bookmarkStart w:id="2866" w:name="_Toc523909219"/>
      <w:r w:rsidRPr="00E4269F">
        <w:rPr>
          <w:rFonts w:cs="v4.2.0"/>
        </w:rPr>
        <w:t>7.</w:t>
      </w:r>
      <w:r w:rsidRPr="00E4269F">
        <w:rPr>
          <w:rFonts w:cs="v4.2.0"/>
          <w:lang w:eastAsia="zh-CN"/>
        </w:rPr>
        <w:t>4</w:t>
      </w:r>
      <w:r w:rsidRPr="00E4269F">
        <w:rPr>
          <w:rFonts w:cs="v4.2.0"/>
        </w:rPr>
        <w:t>.2</w:t>
      </w:r>
      <w:r w:rsidRPr="00E4269F">
        <w:rPr>
          <w:rFonts w:cs="v4.2.0"/>
        </w:rPr>
        <w:tab/>
        <w:t>Minimum requirements</w:t>
      </w:r>
      <w:bookmarkEnd w:id="2863"/>
      <w:bookmarkEnd w:id="2864"/>
      <w:bookmarkEnd w:id="2865"/>
      <w:bookmarkEnd w:id="2866"/>
    </w:p>
    <w:p w14:paraId="4DD93FB0" w14:textId="77777777" w:rsidR="0056154D" w:rsidRDefault="0056154D" w:rsidP="0056154D">
      <w:pPr>
        <w:rPr>
          <w:noProof/>
        </w:rPr>
      </w:pPr>
      <w:r>
        <w:rPr>
          <w:rFonts w:cs="v4.2.0"/>
        </w:rPr>
        <w:t>T</w:t>
      </w:r>
      <w:r w:rsidRPr="00E4269F">
        <w:rPr>
          <w:rFonts w:cs="v4.2.0"/>
        </w:rPr>
        <w:t xml:space="preserve">he cell phase synchronization accuracy measured at BS antenna connectors shall be better than </w:t>
      </w:r>
      <w:r>
        <w:rPr>
          <w:rFonts w:cs="v4.2.0"/>
        </w:rPr>
        <w:t xml:space="preserve">3 </w:t>
      </w:r>
      <w:r>
        <w:t>µ</w:t>
      </w:r>
      <w:r>
        <w:rPr>
          <w:rFonts w:cs="v4.2.0"/>
        </w:rPr>
        <w:t>s</w:t>
      </w:r>
      <w:r w:rsidRPr="00E4269F">
        <w:rPr>
          <w:rFonts w:cs="v4.2.0"/>
        </w:rPr>
        <w:t>.</w:t>
      </w:r>
      <w:ins w:id="2867" w:author="MCC" w:date="2018-09-04T09:36:00Z">
        <w:r w:rsidRPr="00E4269F">
          <w:rPr>
            <w:rFonts w:cs="v4.2.0"/>
          </w:rPr>
          <w:t xml:space="preserve"> </w:t>
        </w:r>
      </w:ins>
    </w:p>
    <w:p w14:paraId="226D2E76" w14:textId="77777777" w:rsidR="00985F49" w:rsidRPr="00DE33B0" w:rsidRDefault="00985F49" w:rsidP="00985F49">
      <w:pPr>
        <w:pStyle w:val="Heading2"/>
        <w:rPr>
          <w:lang w:eastAsia="ko-KR"/>
        </w:rPr>
      </w:pPr>
      <w:bookmarkStart w:id="2868" w:name="_Toc518764104"/>
      <w:bookmarkStart w:id="2869" w:name="_Toc523909220"/>
      <w:r w:rsidRPr="00DE33B0">
        <w:rPr>
          <w:lang w:eastAsia="ko-KR"/>
        </w:rPr>
        <w:lastRenderedPageBreak/>
        <w:t>7.5</w:t>
      </w:r>
      <w:r w:rsidRPr="00DE33B0">
        <w:rPr>
          <w:lang w:eastAsia="ko-KR"/>
        </w:rPr>
        <w:tab/>
        <w:t>Maximum Transmission Timing Difference</w:t>
      </w:r>
      <w:bookmarkEnd w:id="2868"/>
      <w:bookmarkEnd w:id="2869"/>
      <w:ins w:id="2870" w:author="MCC" w:date="2018-09-04T09:36:00Z">
        <w:r w:rsidRPr="00DE33B0">
          <w:rPr>
            <w:lang w:eastAsia="ko-KR"/>
          </w:rPr>
          <w:t xml:space="preserve"> </w:t>
        </w:r>
      </w:ins>
    </w:p>
    <w:p w14:paraId="519C3171" w14:textId="77777777" w:rsidR="00985F49" w:rsidRPr="006A58DC" w:rsidRDefault="00985F49" w:rsidP="00985F49">
      <w:pPr>
        <w:pStyle w:val="Heading3"/>
        <w:rPr>
          <w:lang w:eastAsia="ko-KR"/>
        </w:rPr>
      </w:pPr>
      <w:bookmarkStart w:id="2871" w:name="_Toc500509900"/>
      <w:bookmarkStart w:id="2872" w:name="_Toc518764105"/>
      <w:bookmarkStart w:id="2873" w:name="_Toc523909221"/>
      <w:r w:rsidRPr="006A58DC">
        <w:rPr>
          <w:lang w:eastAsia="ko-KR"/>
        </w:rPr>
        <w:t>7.</w:t>
      </w:r>
      <w:r w:rsidRPr="006A58DC">
        <w:rPr>
          <w:rFonts w:hint="eastAsia"/>
          <w:lang w:eastAsia="ko-KR"/>
        </w:rPr>
        <w:t>5</w:t>
      </w:r>
      <w:r w:rsidRPr="006A58DC">
        <w:rPr>
          <w:lang w:eastAsia="ko-KR"/>
        </w:rPr>
        <w:t>.1</w:t>
      </w:r>
      <w:r w:rsidRPr="006A58DC">
        <w:rPr>
          <w:lang w:eastAsia="ko-KR"/>
        </w:rPr>
        <w:tab/>
        <w:t>Introduction</w:t>
      </w:r>
      <w:bookmarkEnd w:id="2871"/>
      <w:bookmarkEnd w:id="2872"/>
      <w:bookmarkEnd w:id="2873"/>
    </w:p>
    <w:p w14:paraId="7021AE50" w14:textId="77777777" w:rsidR="00985F49" w:rsidRPr="006A58DC" w:rsidRDefault="00985F49" w:rsidP="00985F49">
      <w:pPr>
        <w:rPr>
          <w:rFonts w:cs="v4.2.0"/>
        </w:rPr>
      </w:pPr>
      <w:r w:rsidRPr="006A58DC">
        <w:rPr>
          <w:rFonts w:cs="v4.2.0"/>
        </w:rPr>
        <w:t>A UE shall be capable of handling a relative transmission timing difference between subframe</w:t>
      </w:r>
      <w:r w:rsidRPr="006A58DC">
        <w:rPr>
          <w:rFonts w:cs="v4.2.0" w:hint="eastAsia"/>
        </w:rPr>
        <w:t xml:space="preserve"> timing boundary of E-UTRA PCell and slot</w:t>
      </w:r>
      <w:r w:rsidRPr="006A58DC">
        <w:rPr>
          <w:rFonts w:cs="v4.2.0"/>
        </w:rPr>
        <w:t xml:space="preserve"> timing boundaries of PSCell to be aggregated</w:t>
      </w:r>
      <w:r w:rsidRPr="00E55FCB">
        <w:rPr>
          <w:rFonts w:cs="v4.2.0" w:hint="eastAsia"/>
          <w:lang w:eastAsia="zh-CN"/>
        </w:rPr>
        <w:t xml:space="preserve"> </w:t>
      </w:r>
      <w:r>
        <w:rPr>
          <w:rFonts w:eastAsia="Malgun Gothic" w:cs="v4.2.0" w:hint="eastAsia"/>
        </w:rPr>
        <w:t>EN-DC</w:t>
      </w:r>
    </w:p>
    <w:p w14:paraId="57293357" w14:textId="77777777" w:rsidR="00985F49" w:rsidRPr="006A58DC" w:rsidRDefault="00985F49" w:rsidP="00985F49">
      <w:pPr>
        <w:pStyle w:val="Heading3"/>
        <w:rPr>
          <w:lang w:eastAsia="ko-KR"/>
        </w:rPr>
      </w:pPr>
      <w:bookmarkStart w:id="2874" w:name="_Toc518764106"/>
      <w:bookmarkStart w:id="2875" w:name="_Toc500509901"/>
      <w:bookmarkStart w:id="2876" w:name="_Toc523909222"/>
      <w:r w:rsidRPr="006A58DC">
        <w:rPr>
          <w:lang w:eastAsia="ko-KR"/>
        </w:rPr>
        <w:t>7.</w:t>
      </w:r>
      <w:r w:rsidRPr="006A58DC">
        <w:rPr>
          <w:rFonts w:hint="eastAsia"/>
          <w:lang w:eastAsia="ko-KR"/>
        </w:rPr>
        <w:t>5</w:t>
      </w:r>
      <w:r w:rsidRPr="006A58DC">
        <w:rPr>
          <w:lang w:eastAsia="ko-KR"/>
        </w:rPr>
        <w:t>.2</w:t>
      </w:r>
      <w:r w:rsidRPr="006A58DC">
        <w:rPr>
          <w:lang w:eastAsia="ko-KR"/>
        </w:rPr>
        <w:tab/>
        <w:t xml:space="preserve">Minimum Requirements for </w:t>
      </w:r>
      <w:r w:rsidRPr="00E55FCB">
        <w:rPr>
          <w:rFonts w:hint="eastAsia"/>
        </w:rPr>
        <w:t>inter-band EN-DC</w:t>
      </w:r>
      <w:bookmarkEnd w:id="2874"/>
      <w:bookmarkEnd w:id="2876"/>
      <w:ins w:id="2877" w:author="MCC" w:date="2018-09-04T09:36:00Z">
        <w:r w:rsidRPr="00E55FCB">
          <w:rPr>
            <w:rFonts w:hint="eastAsia"/>
          </w:rPr>
          <w:t xml:space="preserve"> </w:t>
        </w:r>
      </w:ins>
      <w:bookmarkEnd w:id="2875"/>
    </w:p>
    <w:p w14:paraId="62A3693E" w14:textId="77777777" w:rsidR="00985F49" w:rsidRPr="00E55FCB" w:rsidRDefault="00985F49" w:rsidP="00985F49">
      <w:pPr>
        <w:rPr>
          <w:rFonts w:cs="v4.2.0"/>
          <w:lang w:eastAsia="zh-CN"/>
        </w:rPr>
      </w:pPr>
      <w:r>
        <w:rPr>
          <w:rFonts w:eastAsia="Malgun Gothic" w:cs="v4.2.0" w:hint="eastAsia"/>
        </w:rPr>
        <w:t>The</w:t>
      </w:r>
      <w:r w:rsidRPr="006A58DC">
        <w:rPr>
          <w:rFonts w:cs="v4.2.0"/>
        </w:rPr>
        <w:t xml:space="preserve"> UE shall be capable of handling a maximum uplink transmission timing difference between </w:t>
      </w:r>
      <w:r w:rsidRPr="006A58DC">
        <w:rPr>
          <w:rFonts w:cs="v4.2.0" w:hint="eastAsia"/>
        </w:rPr>
        <w:t xml:space="preserve">E-UTRA </w:t>
      </w:r>
      <w:r w:rsidRPr="006A58DC">
        <w:rPr>
          <w:rFonts w:cs="v4.2.0"/>
        </w:rPr>
        <w:t xml:space="preserve">PCell and PSCell as shown in Table 7.5.2-1. </w:t>
      </w:r>
      <w:r w:rsidRPr="003031FB">
        <w:t xml:space="preserve">The requirements for asynchronous </w:t>
      </w:r>
      <w:r w:rsidRPr="00E55FCB">
        <w:rPr>
          <w:rFonts w:hint="eastAsia"/>
          <w:lang w:eastAsia="zh-CN"/>
        </w:rPr>
        <w:t>EN-DC</w:t>
      </w:r>
      <w:r>
        <w:t xml:space="preserve"> are</w:t>
      </w:r>
      <w:r w:rsidRPr="00E55FCB">
        <w:rPr>
          <w:rFonts w:hint="eastAsia"/>
          <w:lang w:eastAsia="zh-CN"/>
        </w:rPr>
        <w:t xml:space="preserve"> </w:t>
      </w:r>
      <w:r w:rsidRPr="003031FB">
        <w:t xml:space="preserve">applicable for </w:t>
      </w:r>
      <w:r w:rsidRPr="00E55FCB">
        <w:rPr>
          <w:rFonts w:hint="eastAsia"/>
          <w:lang w:eastAsia="zh-CN"/>
        </w:rPr>
        <w:t>E-UTRA T</w:t>
      </w:r>
      <w:r>
        <w:t>DD-</w:t>
      </w:r>
      <w:r w:rsidRPr="00E55FCB">
        <w:rPr>
          <w:rFonts w:hint="eastAsia"/>
          <w:lang w:eastAsia="zh-CN"/>
        </w:rPr>
        <w:t xml:space="preserve"> NR T</w:t>
      </w:r>
      <w:r w:rsidRPr="003031FB">
        <w:t>DD</w:t>
      </w:r>
      <w:r w:rsidRPr="00E55FCB">
        <w:rPr>
          <w:rFonts w:hint="eastAsia"/>
          <w:lang w:eastAsia="zh-CN"/>
        </w:rPr>
        <w:t xml:space="preserve">, E-UTRA </w:t>
      </w:r>
      <w:r w:rsidRPr="003031FB">
        <w:t>FDD-</w:t>
      </w:r>
      <w:r w:rsidRPr="00E55FCB">
        <w:rPr>
          <w:rFonts w:hint="eastAsia"/>
          <w:lang w:eastAsia="zh-CN"/>
        </w:rPr>
        <w:t xml:space="preserve"> NR </w:t>
      </w:r>
      <w:r w:rsidRPr="003031FB">
        <w:t>FDD</w:t>
      </w:r>
      <w:r w:rsidRPr="00E55FCB">
        <w:rPr>
          <w:rFonts w:hint="eastAsia"/>
          <w:lang w:eastAsia="zh-CN"/>
        </w:rPr>
        <w:t xml:space="preserve">, E-UTRA </w:t>
      </w:r>
      <w:r>
        <w:t>FDD-</w:t>
      </w:r>
      <w:r w:rsidRPr="00E55FCB">
        <w:rPr>
          <w:rFonts w:hint="eastAsia"/>
          <w:lang w:eastAsia="zh-CN"/>
        </w:rPr>
        <w:t>NR T</w:t>
      </w:r>
      <w:r w:rsidRPr="003031FB">
        <w:t>D</w:t>
      </w:r>
      <w:r w:rsidRPr="00E55FCB">
        <w:rPr>
          <w:rFonts w:hint="eastAsia"/>
          <w:lang w:eastAsia="zh-CN"/>
        </w:rPr>
        <w:t>D and E-UTRA T</w:t>
      </w:r>
      <w:r w:rsidRPr="003031FB">
        <w:t>DD-</w:t>
      </w:r>
      <w:r w:rsidRPr="00E55FCB">
        <w:rPr>
          <w:rFonts w:hint="eastAsia"/>
          <w:lang w:eastAsia="zh-CN"/>
        </w:rPr>
        <w:t xml:space="preserve">NR </w:t>
      </w:r>
      <w:r w:rsidRPr="003031FB">
        <w:t xml:space="preserve">FDD inter-band asynchronous </w:t>
      </w:r>
      <w:r w:rsidRPr="00E55FCB">
        <w:rPr>
          <w:rFonts w:hint="eastAsia"/>
          <w:lang w:eastAsia="zh-CN"/>
        </w:rPr>
        <w:t>EN-DC</w:t>
      </w:r>
      <w:r w:rsidRPr="003031FB">
        <w:t>.</w:t>
      </w:r>
    </w:p>
    <w:p w14:paraId="32096B28" w14:textId="77777777" w:rsidR="00985F49" w:rsidRPr="006A58DC" w:rsidRDefault="00985F49" w:rsidP="00985F49">
      <w:pPr>
        <w:pStyle w:val="TH"/>
        <w:rPr>
          <w:snapToGrid w:val="0"/>
        </w:rPr>
      </w:pPr>
      <w:r w:rsidRPr="006A58DC">
        <w:rPr>
          <w:snapToGrid w:val="0"/>
        </w:rPr>
        <w:t xml:space="preserve">Table 7.5.2-1 Maximum uplink transmission timing difference requirement for asynchronous </w:t>
      </w:r>
      <w:r w:rsidRPr="00E55FCB">
        <w:rPr>
          <w:rFonts w:hint="eastAsia"/>
          <w:snapToGrid w:val="0"/>
          <w:lang w:eastAsia="zh-CN"/>
        </w:rPr>
        <w:t>EN-DC</w:t>
      </w:r>
      <w:ins w:id="2878" w:author="MCC" w:date="2018-09-04T09:36:00Z">
        <w:r w:rsidRPr="00E55FCB">
          <w:rPr>
            <w:rFonts w:hint="eastAsia"/>
            <w:snapToGrid w:val="0"/>
            <w:lang w:eastAsia="zh-CN"/>
          </w:rPr>
          <w:t xml:space="preserve"> </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F5683C" w14:paraId="75E90A0A" w14:textId="77777777" w:rsidTr="00DE45E4">
        <w:tc>
          <w:tcPr>
            <w:tcW w:w="1984" w:type="dxa"/>
            <w:shd w:val="clear" w:color="auto" w:fill="auto"/>
          </w:tcPr>
          <w:p w14:paraId="2E60AC22" w14:textId="77777777"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14:paraId="4DB85C95" w14:textId="77777777" w:rsidR="00985F49" w:rsidRPr="00F5683C" w:rsidRDefault="00985F49" w:rsidP="00DE45E4">
            <w:pPr>
              <w:pStyle w:val="TAH"/>
            </w:pPr>
            <w:r w:rsidRPr="00F5683C">
              <w:rPr>
                <w:rFonts w:hint="eastAsia"/>
              </w:rPr>
              <w:t xml:space="preserve">UL </w:t>
            </w:r>
            <w:r w:rsidRPr="00F5683C">
              <w:t xml:space="preserve">Sub-carrier spacing </w:t>
            </w:r>
            <w:r w:rsidRPr="00F5683C">
              <w:rPr>
                <w:rFonts w:hint="eastAsia"/>
              </w:rPr>
              <w:t xml:space="preserve">for data </w:t>
            </w:r>
            <w:r w:rsidRPr="00F5683C">
              <w:t>in PSCell (kHz)</w:t>
            </w:r>
          </w:p>
        </w:tc>
        <w:tc>
          <w:tcPr>
            <w:tcW w:w="2693" w:type="dxa"/>
            <w:shd w:val="clear" w:color="auto" w:fill="auto"/>
          </w:tcPr>
          <w:p w14:paraId="34C49DDD" w14:textId="77777777" w:rsidR="00985F49" w:rsidRPr="00F5683C" w:rsidRDefault="00985F49" w:rsidP="00DE45E4">
            <w:pPr>
              <w:pStyle w:val="TAH"/>
            </w:pPr>
            <w:r w:rsidRPr="00F5683C">
              <w:t>Maximum uplink transmission timing difference (µs)</w:t>
            </w:r>
          </w:p>
        </w:tc>
      </w:tr>
      <w:tr w:rsidR="00985F49" w:rsidRPr="00F5683C" w14:paraId="5A0CA09F" w14:textId="77777777" w:rsidTr="00DE45E4">
        <w:tc>
          <w:tcPr>
            <w:tcW w:w="1984" w:type="dxa"/>
            <w:shd w:val="clear" w:color="auto" w:fill="auto"/>
          </w:tcPr>
          <w:p w14:paraId="08330AE9" w14:textId="77777777" w:rsidR="00985F49" w:rsidRPr="00F5683C" w:rsidRDefault="00985F49">
            <w:pPr>
              <w:jc w:val="center"/>
              <w:pPrChange w:id="2879" w:author="MCC" w:date="2018-09-04T09:36:00Z">
                <w:pPr>
                  <w:pStyle w:val="TAC"/>
                </w:pPr>
              </w:pPrChange>
            </w:pPr>
            <w:r w:rsidRPr="00F5683C">
              <w:t>15</w:t>
            </w:r>
          </w:p>
        </w:tc>
        <w:tc>
          <w:tcPr>
            <w:tcW w:w="1985" w:type="dxa"/>
            <w:shd w:val="clear" w:color="auto" w:fill="auto"/>
          </w:tcPr>
          <w:p w14:paraId="29364810" w14:textId="77777777" w:rsidR="00985F49" w:rsidRPr="00F5683C" w:rsidRDefault="00985F49">
            <w:pPr>
              <w:jc w:val="center"/>
              <w:pPrChange w:id="2880" w:author="MCC" w:date="2018-09-04T09:36:00Z">
                <w:pPr>
                  <w:pStyle w:val="TAC"/>
                </w:pPr>
              </w:pPrChange>
            </w:pPr>
            <w:r w:rsidRPr="00F5683C">
              <w:t>15</w:t>
            </w:r>
          </w:p>
        </w:tc>
        <w:tc>
          <w:tcPr>
            <w:tcW w:w="2693" w:type="dxa"/>
            <w:shd w:val="clear" w:color="auto" w:fill="auto"/>
          </w:tcPr>
          <w:p w14:paraId="2277693A" w14:textId="77777777" w:rsidR="00985F49" w:rsidRPr="00F5683C" w:rsidRDefault="00985F49">
            <w:pPr>
              <w:jc w:val="center"/>
              <w:pPrChange w:id="2881" w:author="MCC" w:date="2018-09-04T09:36:00Z">
                <w:pPr>
                  <w:pStyle w:val="TAC"/>
                </w:pPr>
              </w:pPrChange>
            </w:pPr>
            <w:r w:rsidRPr="00F5683C">
              <w:t>500</w:t>
            </w:r>
          </w:p>
        </w:tc>
      </w:tr>
      <w:tr w:rsidR="00985F49" w:rsidRPr="00F5683C" w14:paraId="40EB0BA5" w14:textId="77777777" w:rsidTr="00DE45E4">
        <w:tc>
          <w:tcPr>
            <w:tcW w:w="1984" w:type="dxa"/>
            <w:shd w:val="clear" w:color="auto" w:fill="auto"/>
          </w:tcPr>
          <w:p w14:paraId="317AE9B3" w14:textId="77777777" w:rsidR="00985F49" w:rsidRPr="00F5683C" w:rsidRDefault="00985F49">
            <w:pPr>
              <w:jc w:val="center"/>
              <w:pPrChange w:id="2882" w:author="MCC" w:date="2018-09-04T09:36:00Z">
                <w:pPr>
                  <w:pStyle w:val="TAC"/>
                </w:pPr>
              </w:pPrChange>
            </w:pPr>
            <w:r w:rsidRPr="00F5683C">
              <w:t>15</w:t>
            </w:r>
          </w:p>
        </w:tc>
        <w:tc>
          <w:tcPr>
            <w:tcW w:w="1985" w:type="dxa"/>
            <w:shd w:val="clear" w:color="auto" w:fill="auto"/>
          </w:tcPr>
          <w:p w14:paraId="53644E1E" w14:textId="77777777" w:rsidR="00985F49" w:rsidRPr="00F5683C" w:rsidRDefault="00985F49">
            <w:pPr>
              <w:jc w:val="center"/>
              <w:pPrChange w:id="2883" w:author="MCC" w:date="2018-09-04T09:36:00Z">
                <w:pPr>
                  <w:pStyle w:val="TAC"/>
                </w:pPr>
              </w:pPrChange>
            </w:pPr>
            <w:r w:rsidRPr="00F5683C">
              <w:t>30</w:t>
            </w:r>
          </w:p>
        </w:tc>
        <w:tc>
          <w:tcPr>
            <w:tcW w:w="2693" w:type="dxa"/>
            <w:shd w:val="clear" w:color="auto" w:fill="auto"/>
          </w:tcPr>
          <w:p w14:paraId="4A15C9C9" w14:textId="77777777" w:rsidR="00985F49" w:rsidRPr="00F5683C" w:rsidRDefault="00985F49">
            <w:pPr>
              <w:jc w:val="center"/>
              <w:pPrChange w:id="2884" w:author="MCC" w:date="2018-09-04T09:36:00Z">
                <w:pPr>
                  <w:pStyle w:val="TAC"/>
                </w:pPr>
              </w:pPrChange>
            </w:pPr>
            <w:r w:rsidRPr="00F5683C">
              <w:t>250</w:t>
            </w:r>
          </w:p>
        </w:tc>
      </w:tr>
      <w:tr w:rsidR="00985F49" w:rsidRPr="00F5683C" w14:paraId="396BDF34" w14:textId="77777777" w:rsidTr="00DE45E4">
        <w:tc>
          <w:tcPr>
            <w:tcW w:w="1984" w:type="dxa"/>
            <w:shd w:val="clear" w:color="auto" w:fill="auto"/>
          </w:tcPr>
          <w:p w14:paraId="142A9ACD" w14:textId="77777777" w:rsidR="00985F49" w:rsidRPr="00F5683C" w:rsidRDefault="00985F49">
            <w:pPr>
              <w:jc w:val="center"/>
              <w:pPrChange w:id="2885" w:author="MCC" w:date="2018-09-04T09:36:00Z">
                <w:pPr>
                  <w:pStyle w:val="TAC"/>
                </w:pPr>
              </w:pPrChange>
            </w:pPr>
            <w:r w:rsidRPr="00F5683C">
              <w:t>15</w:t>
            </w:r>
          </w:p>
        </w:tc>
        <w:tc>
          <w:tcPr>
            <w:tcW w:w="1985" w:type="dxa"/>
            <w:shd w:val="clear" w:color="auto" w:fill="auto"/>
          </w:tcPr>
          <w:p w14:paraId="4181667E" w14:textId="77777777" w:rsidR="00985F49" w:rsidRPr="00F5683C" w:rsidRDefault="00985F49">
            <w:pPr>
              <w:jc w:val="center"/>
              <w:pPrChange w:id="2886" w:author="MCC" w:date="2018-09-04T09:36:00Z">
                <w:pPr>
                  <w:pStyle w:val="TAC"/>
                </w:pPr>
              </w:pPrChange>
            </w:pPr>
            <w:r w:rsidRPr="00F5683C">
              <w:t>60</w:t>
            </w:r>
          </w:p>
        </w:tc>
        <w:tc>
          <w:tcPr>
            <w:tcW w:w="2693" w:type="dxa"/>
            <w:shd w:val="clear" w:color="auto" w:fill="auto"/>
          </w:tcPr>
          <w:p w14:paraId="1C45B635" w14:textId="77777777" w:rsidR="00985F49" w:rsidRPr="00F5683C" w:rsidRDefault="00985F49">
            <w:pPr>
              <w:jc w:val="center"/>
              <w:pPrChange w:id="2887" w:author="MCC" w:date="2018-09-04T09:36:00Z">
                <w:pPr>
                  <w:pStyle w:val="TAC"/>
                </w:pPr>
              </w:pPrChange>
            </w:pPr>
            <w:r w:rsidRPr="00F5683C">
              <w:t>125</w:t>
            </w:r>
          </w:p>
        </w:tc>
      </w:tr>
      <w:tr w:rsidR="00985F49" w:rsidRPr="00F5683C" w14:paraId="704A1674" w14:textId="77777777" w:rsidTr="00DE45E4">
        <w:tc>
          <w:tcPr>
            <w:tcW w:w="1984" w:type="dxa"/>
            <w:shd w:val="clear" w:color="auto" w:fill="auto"/>
          </w:tcPr>
          <w:p w14:paraId="7A5EA075" w14:textId="77777777" w:rsidR="00985F49" w:rsidRPr="00F5683C" w:rsidRDefault="00985F49">
            <w:pPr>
              <w:jc w:val="center"/>
              <w:pPrChange w:id="2888" w:author="MCC" w:date="2018-09-04T09:36:00Z">
                <w:pPr>
                  <w:pStyle w:val="TAC"/>
                </w:pPr>
              </w:pPrChange>
            </w:pPr>
            <w:r w:rsidRPr="00F5683C">
              <w:t>15</w:t>
            </w:r>
          </w:p>
        </w:tc>
        <w:tc>
          <w:tcPr>
            <w:tcW w:w="1985" w:type="dxa"/>
            <w:shd w:val="clear" w:color="auto" w:fill="auto"/>
          </w:tcPr>
          <w:p w14:paraId="1B3EAF27" w14:textId="77777777" w:rsidR="00985F49" w:rsidRPr="00F5683C" w:rsidRDefault="00985F49">
            <w:pPr>
              <w:jc w:val="center"/>
              <w:pPrChange w:id="2889" w:author="MCC" w:date="2018-09-04T09:36:00Z">
                <w:pPr>
                  <w:pStyle w:val="TAC"/>
                </w:pPr>
              </w:pPrChange>
            </w:pPr>
            <w:r w:rsidRPr="00F5683C">
              <w:t>120</w:t>
            </w:r>
            <w:r w:rsidRPr="00F5683C">
              <w:rPr>
                <w:rFonts w:hint="eastAsia"/>
                <w:vertAlign w:val="superscript"/>
              </w:rPr>
              <w:t>Note1</w:t>
            </w:r>
          </w:p>
        </w:tc>
        <w:tc>
          <w:tcPr>
            <w:tcW w:w="2693" w:type="dxa"/>
            <w:shd w:val="clear" w:color="auto" w:fill="auto"/>
          </w:tcPr>
          <w:p w14:paraId="4ED22E61" w14:textId="77777777" w:rsidR="00985F49" w:rsidRPr="00F5683C" w:rsidRDefault="00985F49">
            <w:pPr>
              <w:jc w:val="center"/>
              <w:pPrChange w:id="2890" w:author="MCC" w:date="2018-09-04T09:36:00Z">
                <w:pPr>
                  <w:pStyle w:val="TAC"/>
                </w:pPr>
              </w:pPrChange>
            </w:pPr>
            <w:r w:rsidRPr="00F5683C">
              <w:t>62.5</w:t>
            </w:r>
          </w:p>
        </w:tc>
      </w:tr>
      <w:tr w:rsidR="00985F49" w:rsidRPr="00F5683C" w14:paraId="3AD1877B" w14:textId="77777777" w:rsidTr="00DE45E4">
        <w:tc>
          <w:tcPr>
            <w:tcW w:w="6662" w:type="dxa"/>
            <w:gridSpan w:val="3"/>
            <w:shd w:val="clear" w:color="auto" w:fill="auto"/>
          </w:tcPr>
          <w:p w14:paraId="654C4A76" w14:textId="7F9E23BC" w:rsidR="00985F49" w:rsidRPr="00E55FCB" w:rsidRDefault="00FE0B68" w:rsidP="00DE45E4">
            <w:pPr>
              <w:pStyle w:val="TAN"/>
              <w:rPr>
                <w:rFonts w:cs="Arial"/>
                <w:lang w:eastAsia="zh-CN"/>
              </w:rPr>
            </w:pPr>
            <w:del w:id="2891" w:author="MCC" w:date="2018-09-04T09:36:00Z">
              <w:r>
                <w:rPr>
                  <w:rFonts w:cs="Arial"/>
                  <w:lang w:eastAsia="ja-JP"/>
                </w:rPr>
                <w:delText>NOTE</w:delText>
              </w:r>
              <w:r>
                <w:rPr>
                  <w:rFonts w:eastAsiaTheme="minorEastAsia" w:cs="Arial" w:hint="eastAsia"/>
                  <w:lang w:eastAsia="ko-KR"/>
                </w:rPr>
                <w:delText xml:space="preserve"> </w:delText>
              </w:r>
              <w:r w:rsidR="00985F49" w:rsidRPr="002B507C">
                <w:rPr>
                  <w:rFonts w:cs="Arial" w:hint="eastAsia"/>
                  <w:lang w:eastAsia="ja-JP"/>
                </w:rPr>
                <w:delText>1:</w:delText>
              </w:r>
              <w:r w:rsidR="00BD2D8B" w:rsidRPr="002B507C">
                <w:rPr>
                  <w:lang w:eastAsia="ko-KR"/>
                </w:rPr>
                <w:tab/>
              </w:r>
            </w:del>
            <w:ins w:id="2892" w:author="MCC" w:date="2018-09-04T09:36:00Z">
              <w:r w:rsidR="00985F49" w:rsidRPr="00F5683C">
                <w:rPr>
                  <w:rFonts w:cs="Arial"/>
                  <w:lang w:eastAsia="ja-JP"/>
                </w:rPr>
                <w:t>N</w:t>
              </w:r>
              <w:r w:rsidR="00985F49" w:rsidRPr="00F5683C">
                <w:rPr>
                  <w:rFonts w:cs="Arial" w:hint="eastAsia"/>
                  <w:lang w:eastAsia="ja-JP"/>
                </w:rPr>
                <w:t xml:space="preserve">ote1 : </w:t>
              </w:r>
              <w:r w:rsidR="00985F49" w:rsidRPr="00F5683C">
                <w:rPr>
                  <w:rFonts w:cs="Arial" w:hint="eastAsia"/>
                </w:rPr>
                <w:t xml:space="preserve">    </w:t>
              </w:r>
            </w:ins>
            <w:r w:rsidR="00985F49" w:rsidRPr="00F5683C">
              <w:rPr>
                <w:rFonts w:cs="Arial" w:hint="eastAsia"/>
              </w:rPr>
              <w:t>F</w:t>
            </w:r>
            <w:r w:rsidR="00985F49" w:rsidRPr="00F5683C">
              <w:rPr>
                <w:rFonts w:cs="Arial" w:hint="eastAsia"/>
                <w:lang w:eastAsia="ja-JP"/>
              </w:rPr>
              <w:t xml:space="preserve">or </w:t>
            </w:r>
            <w:r w:rsidR="00985F49" w:rsidRPr="00E55FCB">
              <w:rPr>
                <w:rFonts w:hint="eastAsia"/>
                <w:lang w:eastAsia="zh-CN"/>
              </w:rPr>
              <w:t xml:space="preserve">E-UTRA </w:t>
            </w:r>
            <w:r w:rsidR="00985F49" w:rsidRPr="00F5683C">
              <w:t>FDD-</w:t>
            </w:r>
            <w:r w:rsidR="00985F49" w:rsidRPr="00E55FCB">
              <w:rPr>
                <w:rFonts w:hint="eastAsia"/>
                <w:lang w:eastAsia="zh-CN"/>
              </w:rPr>
              <w:t xml:space="preserve"> NR </w:t>
            </w:r>
            <w:r w:rsidR="00985F49" w:rsidRPr="00F5683C">
              <w:t>FDD</w:t>
            </w:r>
            <w:r w:rsidR="00985F49" w:rsidRPr="00E55FCB">
              <w:rPr>
                <w:rFonts w:hint="eastAsia"/>
                <w:lang w:eastAsia="zh-CN"/>
              </w:rPr>
              <w:t xml:space="preserve"> and E-UTRA T</w:t>
            </w:r>
            <w:r w:rsidR="00985F49" w:rsidRPr="00F5683C">
              <w:t>DD-</w:t>
            </w:r>
            <w:r w:rsidR="00985F49" w:rsidRPr="00E55FCB">
              <w:rPr>
                <w:rFonts w:hint="eastAsia"/>
                <w:lang w:eastAsia="zh-CN"/>
              </w:rPr>
              <w:t xml:space="preserve"> NR T</w:t>
            </w:r>
            <w:r w:rsidR="00985F49" w:rsidRPr="00F5683C">
              <w:t>DD</w:t>
            </w:r>
            <w:r w:rsidR="00985F49" w:rsidRPr="00F5683C">
              <w:rPr>
                <w:rFonts w:cs="Arial" w:hint="eastAsia"/>
                <w:lang w:eastAsia="ja-JP"/>
              </w:rPr>
              <w:t xml:space="preserve"> intra-band</w:t>
            </w:r>
            <w:r w:rsidR="00985F49" w:rsidRPr="00E55FCB">
              <w:rPr>
                <w:rFonts w:cs="Arial" w:hint="eastAsia"/>
                <w:lang w:eastAsia="zh-CN"/>
              </w:rPr>
              <w:t xml:space="preserve"> EN-DC</w:t>
            </w:r>
            <w:r w:rsidR="00985F49" w:rsidRPr="00F5683C">
              <w:rPr>
                <w:rFonts w:cs="Arial" w:hint="eastAsia"/>
                <w:lang w:eastAsia="ja-JP"/>
              </w:rPr>
              <w:t>, 120kHz is not applied.</w:t>
            </w:r>
          </w:p>
        </w:tc>
      </w:tr>
    </w:tbl>
    <w:p w14:paraId="134741C5" w14:textId="77777777" w:rsidR="00985F49" w:rsidRDefault="00985F49" w:rsidP="00985F49">
      <w:pPr>
        <w:rPr>
          <w:rFonts w:eastAsia="Malgun Gothic" w:cs="v4.2.0"/>
        </w:rPr>
      </w:pPr>
    </w:p>
    <w:p w14:paraId="2FB2CC01" w14:textId="77777777" w:rsidR="00985F49" w:rsidRPr="00E55FCB" w:rsidRDefault="00985F49" w:rsidP="00985F49">
      <w:pPr>
        <w:rPr>
          <w:rFonts w:cs="v4.2.0"/>
          <w:lang w:eastAsia="zh-CN"/>
        </w:rPr>
      </w:pPr>
      <w:r w:rsidRPr="00E55FCB">
        <w:rPr>
          <w:rFonts w:cs="v4.2.0" w:hint="eastAsia"/>
          <w:lang w:eastAsia="zh-CN"/>
        </w:rPr>
        <w:t>T</w:t>
      </w:r>
      <w:r w:rsidRPr="006A58DC">
        <w:rPr>
          <w:rFonts w:cs="v4.2.0"/>
        </w:rPr>
        <w:t xml:space="preserve">he UE shall be capable of handling a maximum uplink transmission timing difference between </w:t>
      </w:r>
      <w:r w:rsidRPr="006A58DC">
        <w:rPr>
          <w:rFonts w:cs="v4.2.0" w:hint="eastAsia"/>
        </w:rPr>
        <w:t xml:space="preserve">E-UTRA </w:t>
      </w:r>
      <w:r w:rsidRPr="006A58DC">
        <w:rPr>
          <w:rFonts w:cs="v4.2.0"/>
        </w:rPr>
        <w:t xml:space="preserve">PCell and </w:t>
      </w:r>
      <w:r>
        <w:rPr>
          <w:rFonts w:cs="v4.2.0"/>
        </w:rPr>
        <w:t>PSCell as shown in Table 7.5.2-</w:t>
      </w:r>
      <w:r w:rsidRPr="00E55FCB">
        <w:rPr>
          <w:rFonts w:cs="v4.2.0" w:hint="eastAsia"/>
          <w:lang w:eastAsia="zh-CN"/>
        </w:rPr>
        <w:t xml:space="preserve">2 </w:t>
      </w:r>
      <w:r w:rsidRPr="006A58DC">
        <w:rPr>
          <w:rFonts w:cs="v4.2.0"/>
        </w:rPr>
        <w:t>provided that the UE indicates th</w:t>
      </w:r>
      <w:r>
        <w:rPr>
          <w:rFonts w:cs="v4.2.0"/>
        </w:rPr>
        <w:t xml:space="preserve">at it is capable of </w:t>
      </w:r>
      <w:r w:rsidRPr="006A58DC">
        <w:rPr>
          <w:rFonts w:cs="v4.2.0"/>
        </w:rPr>
        <w:t xml:space="preserve">synchronous </w:t>
      </w:r>
      <w:r w:rsidRPr="00E55FCB">
        <w:rPr>
          <w:rFonts w:cs="v4.2.0" w:hint="eastAsia"/>
          <w:lang w:eastAsia="zh-CN"/>
        </w:rPr>
        <w:t>EN-DC</w:t>
      </w:r>
      <w:r w:rsidRPr="006A58DC">
        <w:rPr>
          <w:rFonts w:cs="v4.2.0"/>
        </w:rPr>
        <w:t xml:space="preserve"> [</w:t>
      </w:r>
      <w:r>
        <w:rPr>
          <w:rFonts w:cs="v4.2.0"/>
        </w:rPr>
        <w:t>16</w:t>
      </w:r>
      <w:r w:rsidRPr="006A58DC">
        <w:rPr>
          <w:rFonts w:cs="v4.2.0"/>
        </w:rPr>
        <w:t xml:space="preserve">]. </w:t>
      </w:r>
      <w:r w:rsidRPr="003031FB">
        <w:t xml:space="preserve">The requirements for synchronous </w:t>
      </w:r>
      <w:r w:rsidRPr="00E55FCB">
        <w:rPr>
          <w:rFonts w:hint="eastAsia"/>
          <w:lang w:eastAsia="zh-CN"/>
        </w:rPr>
        <w:t>EN-DC</w:t>
      </w:r>
      <w:r w:rsidRPr="003031FB">
        <w:t xml:space="preserve"> are applicable for </w:t>
      </w:r>
      <w:r w:rsidRPr="00E55FCB">
        <w:rPr>
          <w:rFonts w:hint="eastAsia"/>
          <w:lang w:eastAsia="zh-CN"/>
        </w:rPr>
        <w:t xml:space="preserve">E-UTRA </w:t>
      </w:r>
      <w:r>
        <w:t>TDD-</w:t>
      </w:r>
      <w:r w:rsidRPr="00E55FCB">
        <w:rPr>
          <w:rFonts w:hint="eastAsia"/>
          <w:lang w:eastAsia="zh-CN"/>
        </w:rPr>
        <w:t xml:space="preserve">NR </w:t>
      </w:r>
      <w:r>
        <w:t>TDD</w:t>
      </w:r>
      <w:r w:rsidRPr="00E55FCB">
        <w:rPr>
          <w:rFonts w:hint="eastAsia"/>
          <w:lang w:eastAsia="zh-CN"/>
        </w:rPr>
        <w:t xml:space="preserve">, E-UTRA </w:t>
      </w:r>
      <w:r>
        <w:t>TDD-</w:t>
      </w:r>
      <w:r w:rsidRPr="00E55FCB">
        <w:rPr>
          <w:rFonts w:hint="eastAsia"/>
          <w:lang w:eastAsia="zh-CN"/>
        </w:rPr>
        <w:t>NR F</w:t>
      </w:r>
      <w:r>
        <w:t>DD</w:t>
      </w:r>
      <w:r w:rsidRPr="00E55FCB">
        <w:rPr>
          <w:rFonts w:hint="eastAsia"/>
          <w:lang w:eastAsia="zh-CN"/>
        </w:rPr>
        <w:t xml:space="preserve"> </w:t>
      </w:r>
      <w:r w:rsidRPr="003031FB">
        <w:t xml:space="preserve">and </w:t>
      </w:r>
      <w:r w:rsidRPr="00E55FCB">
        <w:rPr>
          <w:rFonts w:hint="eastAsia"/>
          <w:lang w:eastAsia="zh-CN"/>
        </w:rPr>
        <w:t>E-UTRA F</w:t>
      </w:r>
      <w:r>
        <w:t>DD-</w:t>
      </w:r>
      <w:r w:rsidRPr="00E55FCB">
        <w:rPr>
          <w:rFonts w:hint="eastAsia"/>
          <w:lang w:eastAsia="zh-CN"/>
        </w:rPr>
        <w:t>NR T</w:t>
      </w:r>
      <w:r w:rsidRPr="003031FB">
        <w:t xml:space="preserve">DD inter-band </w:t>
      </w:r>
      <w:r w:rsidRPr="00E55FCB">
        <w:rPr>
          <w:rFonts w:hint="eastAsia"/>
          <w:lang w:eastAsia="zh-CN"/>
        </w:rPr>
        <w:t>EN-DC</w:t>
      </w:r>
      <w:r w:rsidRPr="003031FB">
        <w:t>.</w:t>
      </w:r>
    </w:p>
    <w:p w14:paraId="794906FF" w14:textId="77777777" w:rsidR="00985F49" w:rsidRPr="006A58DC" w:rsidRDefault="00985F49" w:rsidP="00985F49">
      <w:pPr>
        <w:pStyle w:val="TH"/>
        <w:rPr>
          <w:snapToGrid w:val="0"/>
        </w:rPr>
      </w:pPr>
      <w:r w:rsidRPr="006A58DC">
        <w:rPr>
          <w:snapToGrid w:val="0"/>
        </w:rPr>
        <w:t>Table 7.5.2-2 Maximum uplink transmission timing difference requirement for</w:t>
      </w:r>
      <w:r w:rsidRPr="00E55FCB">
        <w:rPr>
          <w:rFonts w:hint="eastAsia"/>
          <w:snapToGrid w:val="0"/>
          <w:lang w:eastAsia="zh-CN"/>
        </w:rPr>
        <w:t xml:space="preserve"> inter-band</w:t>
      </w:r>
      <w:r w:rsidRPr="006A58DC">
        <w:rPr>
          <w:snapToGrid w:val="0"/>
        </w:rPr>
        <w:t xml:space="preserve"> synchronous </w:t>
      </w:r>
      <w:r w:rsidRPr="00E55FCB">
        <w:rPr>
          <w:rFonts w:hint="eastAsia"/>
          <w:snapToGrid w:val="0"/>
          <w:lang w:eastAsia="zh-CN"/>
        </w:rPr>
        <w:t>EN-DC</w:t>
      </w:r>
      <w:ins w:id="2893" w:author="MCC" w:date="2018-09-04T09:36:00Z">
        <w:r w:rsidRPr="00E55FCB">
          <w:rPr>
            <w:rFonts w:hint="eastAsia"/>
            <w:snapToGrid w:val="0"/>
            <w:lang w:eastAsia="zh-CN"/>
          </w:rPr>
          <w:t xml:space="preserve"> </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985F49" w:rsidRPr="00F5683C" w14:paraId="2A55A11E" w14:textId="77777777" w:rsidTr="00DE45E4">
        <w:tc>
          <w:tcPr>
            <w:tcW w:w="1765" w:type="dxa"/>
            <w:shd w:val="clear" w:color="auto" w:fill="auto"/>
          </w:tcPr>
          <w:p w14:paraId="019E4D2A" w14:textId="77777777"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765" w:type="dxa"/>
            <w:shd w:val="clear" w:color="auto" w:fill="auto"/>
          </w:tcPr>
          <w:p w14:paraId="310306B8" w14:textId="77777777" w:rsidR="00985F49" w:rsidRPr="00F5683C" w:rsidRDefault="00985F49" w:rsidP="00DE45E4">
            <w:pPr>
              <w:pStyle w:val="TAH"/>
            </w:pPr>
            <w:r w:rsidRPr="00F5683C">
              <w:rPr>
                <w:rFonts w:hint="eastAsia"/>
              </w:rPr>
              <w:t xml:space="preserve">UL </w:t>
            </w:r>
            <w:r w:rsidRPr="00F5683C">
              <w:t xml:space="preserve">Sub-carrier spacing </w:t>
            </w:r>
            <w:r w:rsidRPr="00F5683C">
              <w:rPr>
                <w:rFonts w:hint="eastAsia"/>
              </w:rPr>
              <w:t xml:space="preserve">for data </w:t>
            </w:r>
            <w:r w:rsidRPr="00F5683C">
              <w:t>in PSCell (kHz)</w:t>
            </w:r>
          </w:p>
        </w:tc>
        <w:tc>
          <w:tcPr>
            <w:tcW w:w="2225" w:type="dxa"/>
          </w:tcPr>
          <w:p w14:paraId="5C259F1A" w14:textId="77777777" w:rsidR="00985F49" w:rsidRPr="00F5683C" w:rsidRDefault="00985F49" w:rsidP="00DE45E4">
            <w:pPr>
              <w:pStyle w:val="TAH"/>
            </w:pPr>
            <w:r w:rsidRPr="00F5683C">
              <w:t>Maximum uplink transmission timing difference (µs)</w:t>
            </w:r>
          </w:p>
        </w:tc>
      </w:tr>
      <w:tr w:rsidR="00985F49" w:rsidRPr="00F5683C" w14:paraId="465F63BD" w14:textId="77777777" w:rsidTr="00DE45E4">
        <w:tc>
          <w:tcPr>
            <w:tcW w:w="1765" w:type="dxa"/>
            <w:shd w:val="clear" w:color="auto" w:fill="auto"/>
          </w:tcPr>
          <w:p w14:paraId="3212D703" w14:textId="77777777" w:rsidR="00985F49" w:rsidRPr="00F5683C" w:rsidRDefault="00985F49" w:rsidP="00DE45E4">
            <w:pPr>
              <w:pStyle w:val="TAC"/>
            </w:pPr>
            <w:r w:rsidRPr="00F5683C">
              <w:t>15</w:t>
            </w:r>
          </w:p>
        </w:tc>
        <w:tc>
          <w:tcPr>
            <w:tcW w:w="1765" w:type="dxa"/>
            <w:shd w:val="clear" w:color="auto" w:fill="auto"/>
          </w:tcPr>
          <w:p w14:paraId="17CF6323" w14:textId="77777777" w:rsidR="00985F49" w:rsidRPr="00F5683C" w:rsidRDefault="00985F49" w:rsidP="00DE45E4">
            <w:pPr>
              <w:pStyle w:val="TAC"/>
            </w:pPr>
            <w:r w:rsidRPr="00F5683C">
              <w:t>15</w:t>
            </w:r>
          </w:p>
        </w:tc>
        <w:tc>
          <w:tcPr>
            <w:tcW w:w="2225" w:type="dxa"/>
          </w:tcPr>
          <w:p w14:paraId="0A1AEF6A" w14:textId="77777777" w:rsidR="00985F49" w:rsidRPr="00F5683C" w:rsidRDefault="00985F49" w:rsidP="00DE45E4">
            <w:pPr>
              <w:pStyle w:val="TAC"/>
            </w:pPr>
            <w:r w:rsidRPr="00E55FCB">
              <w:rPr>
                <w:rFonts w:hint="eastAsia"/>
                <w:lang w:eastAsia="zh-CN"/>
              </w:rPr>
              <w:t>35.21</w:t>
            </w:r>
          </w:p>
        </w:tc>
      </w:tr>
      <w:tr w:rsidR="00985F49" w:rsidRPr="00F5683C" w14:paraId="64FB849A" w14:textId="77777777" w:rsidTr="00DE45E4">
        <w:tc>
          <w:tcPr>
            <w:tcW w:w="1765" w:type="dxa"/>
            <w:shd w:val="clear" w:color="auto" w:fill="auto"/>
          </w:tcPr>
          <w:p w14:paraId="54822645" w14:textId="77777777" w:rsidR="00985F49" w:rsidRPr="00F5683C" w:rsidRDefault="00985F49" w:rsidP="00DE45E4">
            <w:pPr>
              <w:pStyle w:val="TAC"/>
            </w:pPr>
            <w:r w:rsidRPr="00F5683C">
              <w:t>15</w:t>
            </w:r>
          </w:p>
        </w:tc>
        <w:tc>
          <w:tcPr>
            <w:tcW w:w="1765" w:type="dxa"/>
            <w:shd w:val="clear" w:color="auto" w:fill="auto"/>
          </w:tcPr>
          <w:p w14:paraId="20031264" w14:textId="77777777" w:rsidR="00985F49" w:rsidRPr="00F5683C" w:rsidRDefault="00985F49" w:rsidP="00DE45E4">
            <w:pPr>
              <w:pStyle w:val="TAC"/>
            </w:pPr>
            <w:r w:rsidRPr="00F5683C">
              <w:t>30</w:t>
            </w:r>
          </w:p>
        </w:tc>
        <w:tc>
          <w:tcPr>
            <w:tcW w:w="2225" w:type="dxa"/>
          </w:tcPr>
          <w:p w14:paraId="30E53A54" w14:textId="77777777" w:rsidR="00985F49" w:rsidRPr="00F5683C" w:rsidRDefault="00985F49" w:rsidP="00DE45E4">
            <w:pPr>
              <w:pStyle w:val="TAC"/>
            </w:pPr>
            <w:r w:rsidRPr="00E55FCB">
              <w:rPr>
                <w:rFonts w:hint="eastAsia"/>
                <w:lang w:eastAsia="zh-CN"/>
              </w:rPr>
              <w:t>35.21</w:t>
            </w:r>
          </w:p>
        </w:tc>
      </w:tr>
      <w:tr w:rsidR="00985F49" w:rsidRPr="00F5683C" w14:paraId="0AD59510" w14:textId="77777777" w:rsidTr="00DE45E4">
        <w:tc>
          <w:tcPr>
            <w:tcW w:w="1765" w:type="dxa"/>
            <w:shd w:val="clear" w:color="auto" w:fill="auto"/>
          </w:tcPr>
          <w:p w14:paraId="201AEADA" w14:textId="77777777" w:rsidR="00985F49" w:rsidRPr="00F5683C" w:rsidRDefault="00985F49" w:rsidP="00DE45E4">
            <w:pPr>
              <w:pStyle w:val="TAC"/>
            </w:pPr>
            <w:r w:rsidRPr="00F5683C">
              <w:t>15</w:t>
            </w:r>
          </w:p>
        </w:tc>
        <w:tc>
          <w:tcPr>
            <w:tcW w:w="1765" w:type="dxa"/>
            <w:shd w:val="clear" w:color="auto" w:fill="auto"/>
          </w:tcPr>
          <w:p w14:paraId="43B07E0B" w14:textId="77777777" w:rsidR="00985F49" w:rsidRPr="00F5683C" w:rsidRDefault="00985F49" w:rsidP="00DE45E4">
            <w:pPr>
              <w:pStyle w:val="TAC"/>
            </w:pPr>
            <w:r w:rsidRPr="00F5683C">
              <w:t>60</w:t>
            </w:r>
          </w:p>
        </w:tc>
        <w:tc>
          <w:tcPr>
            <w:tcW w:w="2225" w:type="dxa"/>
          </w:tcPr>
          <w:p w14:paraId="64E04575" w14:textId="77777777" w:rsidR="00985F49" w:rsidRPr="00F5683C" w:rsidRDefault="00985F49" w:rsidP="00DE45E4">
            <w:pPr>
              <w:pStyle w:val="TAC"/>
            </w:pPr>
            <w:r w:rsidRPr="00E55FCB">
              <w:rPr>
                <w:rFonts w:hint="eastAsia"/>
                <w:lang w:eastAsia="zh-CN"/>
              </w:rPr>
              <w:t>35.21</w:t>
            </w:r>
          </w:p>
        </w:tc>
      </w:tr>
      <w:tr w:rsidR="00985F49" w:rsidRPr="00F5683C" w14:paraId="57BA7597" w14:textId="77777777" w:rsidTr="00DE45E4">
        <w:tc>
          <w:tcPr>
            <w:tcW w:w="1765" w:type="dxa"/>
            <w:shd w:val="clear" w:color="auto" w:fill="auto"/>
          </w:tcPr>
          <w:p w14:paraId="3EC44E72" w14:textId="77777777" w:rsidR="00985F49" w:rsidRPr="00F5683C" w:rsidRDefault="00985F49" w:rsidP="00DE45E4">
            <w:pPr>
              <w:pStyle w:val="TAC"/>
            </w:pPr>
            <w:r w:rsidRPr="00F5683C">
              <w:t>15</w:t>
            </w:r>
          </w:p>
        </w:tc>
        <w:tc>
          <w:tcPr>
            <w:tcW w:w="1765" w:type="dxa"/>
            <w:shd w:val="clear" w:color="auto" w:fill="auto"/>
          </w:tcPr>
          <w:p w14:paraId="0C0237C5" w14:textId="77777777" w:rsidR="00985F49" w:rsidRPr="00F5683C" w:rsidRDefault="00985F49" w:rsidP="00DE45E4">
            <w:pPr>
              <w:pStyle w:val="TAC"/>
            </w:pPr>
            <w:r w:rsidRPr="00F5683C">
              <w:t>120</w:t>
            </w:r>
            <w:r w:rsidRPr="00E55FCB">
              <w:rPr>
                <w:rFonts w:hint="eastAsia"/>
                <w:vertAlign w:val="superscript"/>
                <w:lang w:eastAsia="zh-CN"/>
              </w:rPr>
              <w:t xml:space="preserve"> Note1</w:t>
            </w:r>
          </w:p>
        </w:tc>
        <w:tc>
          <w:tcPr>
            <w:tcW w:w="2225" w:type="dxa"/>
          </w:tcPr>
          <w:p w14:paraId="4C223790" w14:textId="77777777" w:rsidR="00985F49" w:rsidRPr="00F5683C" w:rsidRDefault="00985F49" w:rsidP="00DE45E4">
            <w:pPr>
              <w:pStyle w:val="TAC"/>
            </w:pPr>
            <w:r w:rsidRPr="00E55FCB">
              <w:rPr>
                <w:rFonts w:hint="eastAsia"/>
                <w:lang w:eastAsia="zh-CN"/>
              </w:rPr>
              <w:t>35.21</w:t>
            </w:r>
          </w:p>
        </w:tc>
      </w:tr>
      <w:tr w:rsidR="00985F49" w:rsidRPr="00F5683C" w14:paraId="0F949159" w14:textId="77777777" w:rsidTr="00DE45E4">
        <w:tc>
          <w:tcPr>
            <w:tcW w:w="5755" w:type="dxa"/>
            <w:gridSpan w:val="3"/>
            <w:shd w:val="clear" w:color="auto" w:fill="auto"/>
          </w:tcPr>
          <w:p w14:paraId="273DF960" w14:textId="261351DF" w:rsidR="00985F49" w:rsidRPr="00E55FCB" w:rsidRDefault="00FE0B68" w:rsidP="00DE45E4">
            <w:pPr>
              <w:pStyle w:val="TAN"/>
              <w:rPr>
                <w:lang w:eastAsia="zh-CN"/>
              </w:rPr>
            </w:pPr>
            <w:del w:id="2894" w:author="MCC" w:date="2018-09-04T09:36:00Z">
              <w:r>
                <w:rPr>
                  <w:rFonts w:eastAsia="Batang" w:hint="eastAsia"/>
                  <w:lang w:eastAsia="ja-JP"/>
                </w:rPr>
                <w:delText>NOTE</w:delText>
              </w:r>
            </w:del>
            <w:ins w:id="2895" w:author="MCC" w:date="2018-09-04T09:36:00Z">
              <w:r w:rsidR="00985F49" w:rsidRPr="007D564F">
                <w:rPr>
                  <w:rFonts w:eastAsia="Batang" w:hint="eastAsia"/>
                  <w:lang w:eastAsia="ja-JP"/>
                </w:rPr>
                <w:t>Note</w:t>
              </w:r>
            </w:ins>
            <w:r w:rsidR="00985F49" w:rsidRPr="007D564F">
              <w:rPr>
                <w:rFonts w:eastAsia="Batang" w:hint="eastAsia"/>
                <w:lang w:eastAsia="ja-JP"/>
              </w:rPr>
              <w:t xml:space="preserve"> 1:</w:t>
            </w:r>
            <w:del w:id="2896" w:author="MCC" w:date="2018-09-04T09:36:00Z">
              <w:r w:rsidR="00BD2D8B" w:rsidRPr="002B507C">
                <w:rPr>
                  <w:lang w:eastAsia="ko-KR"/>
                </w:rPr>
                <w:tab/>
              </w:r>
            </w:del>
            <w:ins w:id="2897" w:author="MCC" w:date="2018-09-04T09:36:00Z">
              <w:r w:rsidR="00985F49" w:rsidRPr="007D564F">
                <w:rPr>
                  <w:rFonts w:eastAsia="Batang" w:hint="eastAsia"/>
                  <w:lang w:eastAsia="ja-JP"/>
                </w:rPr>
                <w:t xml:space="preserve"> </w:t>
              </w:r>
            </w:ins>
            <w:r w:rsidR="00985F49" w:rsidRPr="007D564F">
              <w:rPr>
                <w:rFonts w:eastAsia="Batang" w:hint="eastAsia"/>
                <w:lang w:eastAsia="ja-JP"/>
              </w:rPr>
              <w:t xml:space="preserve">For E-UTRA </w:t>
            </w:r>
            <w:r w:rsidR="00985F49" w:rsidRPr="007D564F">
              <w:rPr>
                <w:rFonts w:eastAsia="Batang"/>
                <w:lang w:eastAsia="ja-JP"/>
              </w:rPr>
              <w:t>FDD-</w:t>
            </w:r>
            <w:r w:rsidR="00985F49" w:rsidRPr="007D564F">
              <w:rPr>
                <w:rFonts w:eastAsia="Batang" w:hint="eastAsia"/>
                <w:lang w:eastAsia="ja-JP"/>
              </w:rPr>
              <w:t xml:space="preserve"> NR </w:t>
            </w:r>
            <w:r w:rsidR="00985F49" w:rsidRPr="007D564F">
              <w:rPr>
                <w:rFonts w:eastAsia="Batang"/>
                <w:lang w:eastAsia="ja-JP"/>
              </w:rPr>
              <w:t>FDD</w:t>
            </w:r>
            <w:r w:rsidR="00985F49" w:rsidRPr="007D564F">
              <w:rPr>
                <w:rFonts w:eastAsia="Batang" w:hint="eastAsia"/>
                <w:lang w:eastAsia="ja-JP"/>
              </w:rPr>
              <w:t xml:space="preserve"> and E-UTRA T</w:t>
            </w:r>
            <w:r w:rsidR="00985F49" w:rsidRPr="007D564F">
              <w:rPr>
                <w:rFonts w:eastAsia="Batang"/>
                <w:lang w:eastAsia="ja-JP"/>
              </w:rPr>
              <w:t>DD-</w:t>
            </w:r>
            <w:r w:rsidR="00985F49" w:rsidRPr="007D564F">
              <w:rPr>
                <w:rFonts w:eastAsia="Batang" w:hint="eastAsia"/>
                <w:lang w:eastAsia="ja-JP"/>
              </w:rPr>
              <w:t xml:space="preserve"> NR T</w:t>
            </w:r>
            <w:r w:rsidR="00985F49" w:rsidRPr="007D564F">
              <w:rPr>
                <w:rFonts w:eastAsia="Batang"/>
                <w:lang w:eastAsia="ja-JP"/>
              </w:rPr>
              <w:t>DD</w:t>
            </w:r>
            <w:r w:rsidR="00985F49" w:rsidRPr="007D564F">
              <w:rPr>
                <w:rFonts w:eastAsia="Batang" w:hint="eastAsia"/>
                <w:lang w:eastAsia="ja-JP"/>
              </w:rPr>
              <w:t xml:space="preserve"> intra-band EN-DC, 120kHz is not applied.</w:t>
            </w:r>
          </w:p>
        </w:tc>
      </w:tr>
    </w:tbl>
    <w:p w14:paraId="4E38A1F7" w14:textId="77777777" w:rsidR="00B359FE" w:rsidRPr="002B507C" w:rsidRDefault="00B359FE" w:rsidP="00B359FE">
      <w:pPr>
        <w:rPr>
          <w:del w:id="2898" w:author="MCC" w:date="2018-09-04T09:36:00Z"/>
        </w:rPr>
      </w:pPr>
    </w:p>
    <w:p w14:paraId="5198C305" w14:textId="77777777" w:rsidR="00985F49" w:rsidRPr="000D5EB1" w:rsidRDefault="00985F49" w:rsidP="00985F49">
      <w:pPr>
        <w:pStyle w:val="Heading3"/>
      </w:pPr>
      <w:bookmarkStart w:id="2899" w:name="_Toc518764107"/>
      <w:bookmarkStart w:id="2900" w:name="_Toc523909223"/>
      <w:r>
        <w:t>7.5.</w:t>
      </w:r>
      <w:r w:rsidRPr="00E55FCB">
        <w:rPr>
          <w:rFonts w:hint="eastAsia"/>
        </w:rPr>
        <w:t>3</w:t>
      </w:r>
      <w:r>
        <w:tab/>
        <w:t xml:space="preserve">Minimum Requirements for </w:t>
      </w:r>
      <w:r>
        <w:rPr>
          <w:rFonts w:hint="eastAsia"/>
        </w:rPr>
        <w:t>int</w:t>
      </w:r>
      <w:r w:rsidRPr="00E55FCB">
        <w:rPr>
          <w:rFonts w:hint="eastAsia"/>
        </w:rPr>
        <w:t>ra</w:t>
      </w:r>
      <w:r w:rsidRPr="002348ED">
        <w:t>-band EN-DC</w:t>
      </w:r>
      <w:bookmarkEnd w:id="2899"/>
      <w:bookmarkEnd w:id="2900"/>
    </w:p>
    <w:p w14:paraId="6C7E7FCA" w14:textId="77777777" w:rsidR="00985F49" w:rsidRPr="00E55FCB" w:rsidRDefault="00985F49" w:rsidP="00985F49">
      <w:pPr>
        <w:rPr>
          <w:rFonts w:cs="v4.2.0"/>
          <w:lang w:eastAsia="zh-CN"/>
        </w:rPr>
      </w:pPr>
      <w:r w:rsidRPr="006A58DC">
        <w:rPr>
          <w:rFonts w:cs="v4.2.0"/>
        </w:rPr>
        <w:t>F</w:t>
      </w:r>
      <w:r w:rsidRPr="006A58DC">
        <w:rPr>
          <w:rFonts w:cs="v4.2.0" w:hint="eastAsia"/>
        </w:rPr>
        <w:t>or</w:t>
      </w:r>
      <w:r w:rsidRPr="006A58DC">
        <w:rPr>
          <w:rFonts w:cs="v4.2.0"/>
        </w:rPr>
        <w:t xml:space="preserve"> intra-band </w:t>
      </w:r>
      <w:r w:rsidRPr="00E55FCB">
        <w:rPr>
          <w:rFonts w:cs="v4.2.0" w:hint="eastAsia"/>
          <w:lang w:eastAsia="zh-CN"/>
        </w:rPr>
        <w:t>EN-DC</w:t>
      </w:r>
      <w:r>
        <w:rPr>
          <w:rFonts w:cs="v4.2.0"/>
        </w:rPr>
        <w:t xml:space="preserve">, only </w:t>
      </w:r>
      <w:r w:rsidRPr="006A58DC">
        <w:rPr>
          <w:rFonts w:cs="v4.2.0"/>
        </w:rPr>
        <w:t>collocated deployment</w:t>
      </w:r>
      <w:r>
        <w:rPr>
          <w:rFonts w:cs="v4.2.0"/>
        </w:rPr>
        <w:t xml:space="preserve"> is </w:t>
      </w:r>
      <w:r w:rsidRPr="00E55FCB">
        <w:rPr>
          <w:rFonts w:cs="v4.2.0" w:hint="eastAsia"/>
          <w:lang w:eastAsia="zh-CN"/>
        </w:rPr>
        <w:t>applied.</w:t>
      </w:r>
    </w:p>
    <w:p w14:paraId="4BF95494" w14:textId="77777777"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 maximum uplink transmission timing difference between </w:t>
      </w:r>
      <w:r w:rsidRPr="006A58DC">
        <w:rPr>
          <w:rFonts w:cs="v4.2.0" w:hint="eastAsia"/>
        </w:rPr>
        <w:t xml:space="preserve">E-UTRA </w:t>
      </w:r>
      <w:r w:rsidRPr="006A58DC">
        <w:rPr>
          <w:rFonts w:cs="v4.2.0"/>
        </w:rPr>
        <w:t xml:space="preserve">PCell and PSCell as shown in Table 7.5.2-1 provided the UE indicates that it is capable of asynchronous </w:t>
      </w:r>
      <w:r w:rsidRPr="00E55FCB">
        <w:rPr>
          <w:rFonts w:cs="v4.2.0" w:hint="eastAsia"/>
          <w:lang w:eastAsia="zh-CN"/>
        </w:rPr>
        <w:t xml:space="preserve">EN-DC </w:t>
      </w:r>
      <w:r w:rsidRPr="006A58DC">
        <w:rPr>
          <w:rFonts w:cs="v4.2.0"/>
        </w:rPr>
        <w:t xml:space="preserve"> [</w:t>
      </w:r>
      <w:r w:rsidRPr="00E55FCB">
        <w:rPr>
          <w:rFonts w:cs="v4.2.0" w:hint="eastAsia"/>
          <w:lang w:eastAsia="zh-CN"/>
        </w:rPr>
        <w:t>16</w:t>
      </w:r>
      <w:r w:rsidRPr="006A58DC">
        <w:rPr>
          <w:rFonts w:cs="v4.2.0"/>
        </w:rPr>
        <w:t xml:space="preserve">]. </w:t>
      </w:r>
      <w:r w:rsidRPr="003031FB">
        <w:t xml:space="preserve">The requirements for asynchronous </w:t>
      </w:r>
      <w:r w:rsidRPr="00E55FCB">
        <w:rPr>
          <w:rFonts w:hint="eastAsia"/>
          <w:lang w:eastAsia="zh-CN"/>
        </w:rPr>
        <w:t>EN-DC</w:t>
      </w:r>
      <w:r w:rsidRPr="003031FB">
        <w:t xml:space="preserve"> are </w:t>
      </w:r>
      <w:r>
        <w:t xml:space="preserve">applicable for </w:t>
      </w:r>
      <w:r w:rsidRPr="00E55FCB">
        <w:rPr>
          <w:rFonts w:hint="eastAsia"/>
          <w:lang w:eastAsia="zh-CN"/>
        </w:rPr>
        <w:t xml:space="preserve">E-UTRA </w:t>
      </w:r>
      <w:r>
        <w:t>FDD-</w:t>
      </w:r>
      <w:r w:rsidRPr="00E55FCB">
        <w:rPr>
          <w:rFonts w:hint="eastAsia"/>
          <w:lang w:eastAsia="zh-CN"/>
        </w:rPr>
        <w:t xml:space="preserve"> NR </w:t>
      </w:r>
      <w:r>
        <w:t>FDD</w:t>
      </w:r>
      <w:r w:rsidRPr="00E55FCB">
        <w:rPr>
          <w:rFonts w:hint="eastAsia"/>
          <w:lang w:eastAsia="zh-CN"/>
        </w:rPr>
        <w:t xml:space="preserve"> and E-UTRA T</w:t>
      </w:r>
      <w:r>
        <w:t>DD-</w:t>
      </w:r>
      <w:r w:rsidRPr="00E55FCB">
        <w:rPr>
          <w:rFonts w:hint="eastAsia"/>
          <w:lang w:eastAsia="zh-CN"/>
        </w:rPr>
        <w:t xml:space="preserve"> NR T</w:t>
      </w:r>
      <w:r>
        <w:t>DD int</w:t>
      </w:r>
      <w:r w:rsidRPr="00E55FCB">
        <w:rPr>
          <w:rFonts w:hint="eastAsia"/>
          <w:lang w:eastAsia="zh-CN"/>
        </w:rPr>
        <w:t>ra</w:t>
      </w:r>
      <w:r w:rsidRPr="003031FB">
        <w:t xml:space="preserve">-band asynchronous </w:t>
      </w:r>
      <w:r w:rsidRPr="00E55FCB">
        <w:rPr>
          <w:rFonts w:hint="eastAsia"/>
          <w:lang w:eastAsia="zh-CN"/>
        </w:rPr>
        <w:t>EN-DC</w:t>
      </w:r>
      <w:r w:rsidRPr="003031FB">
        <w:t>.</w:t>
      </w:r>
      <w:ins w:id="2901" w:author="MCC" w:date="2018-09-04T09:36:00Z">
        <w:r w:rsidRPr="006A58DC">
          <w:rPr>
            <w:rFonts w:cs="v4.2.0"/>
          </w:rPr>
          <w:t xml:space="preserve"> </w:t>
        </w:r>
      </w:ins>
    </w:p>
    <w:p w14:paraId="372E96B2" w14:textId="77777777" w:rsidR="00985F49" w:rsidRPr="0033168C" w:rsidRDefault="00985F49" w:rsidP="00985F49">
      <w:pPr>
        <w:rPr>
          <w:rFonts w:eastAsia="Malgun Gothic"/>
          <w:lang w:eastAsia="ko-KR"/>
        </w:rPr>
      </w:pPr>
      <w:r w:rsidRPr="00E55FCB">
        <w:rPr>
          <w:rFonts w:hint="eastAsia"/>
          <w:lang w:eastAsia="zh-CN"/>
        </w:rPr>
        <w:t>No uplink transmission timing difference is applicable for synchronous EN-DC.</w:t>
      </w:r>
    </w:p>
    <w:p w14:paraId="1157F7D8" w14:textId="77777777" w:rsidR="00985F49" w:rsidRPr="00CC167F" w:rsidRDefault="00985F49" w:rsidP="00985F49">
      <w:pPr>
        <w:pStyle w:val="Heading3"/>
        <w:rPr>
          <w:lang w:eastAsia="ko-KR"/>
        </w:rPr>
      </w:pPr>
      <w:bookmarkStart w:id="2902" w:name="_Toc518764108"/>
      <w:bookmarkStart w:id="2903" w:name="_Toc523909224"/>
      <w:r w:rsidRPr="00CC167F">
        <w:rPr>
          <w:lang w:eastAsia="ko-KR"/>
        </w:rPr>
        <w:lastRenderedPageBreak/>
        <w:t>7.</w:t>
      </w:r>
      <w:r w:rsidRPr="00B05103">
        <w:rPr>
          <w:rFonts w:eastAsia="Malgun Gothic" w:hint="eastAsia"/>
        </w:rPr>
        <w:t>5</w:t>
      </w:r>
      <w:r w:rsidRPr="00CC167F">
        <w:rPr>
          <w:lang w:eastAsia="ko-KR"/>
        </w:rPr>
        <w:t>.</w:t>
      </w:r>
      <w:r w:rsidRPr="00CC167F">
        <w:rPr>
          <w:rFonts w:eastAsia="Malgun Gothic" w:hint="eastAsia"/>
          <w:lang w:eastAsia="ko-KR"/>
        </w:rPr>
        <w:t>4</w:t>
      </w:r>
      <w:r w:rsidRPr="00CC167F">
        <w:rPr>
          <w:lang w:eastAsia="ko-KR"/>
        </w:rPr>
        <w:tab/>
        <w:t>Minimum Requirements for NR Carrier Aggregation</w:t>
      </w:r>
      <w:bookmarkEnd w:id="2902"/>
      <w:bookmarkEnd w:id="2903"/>
    </w:p>
    <w:p w14:paraId="76CBD063" w14:textId="77777777" w:rsidR="00985F49" w:rsidRPr="00B05103" w:rsidRDefault="00985F49" w:rsidP="00985F49">
      <w:pPr>
        <w:rPr>
          <w:rFonts w:eastAsia="Malgun Gothic" w:cs="v4.2.0"/>
          <w:lang w:eastAsia="zh-CN"/>
        </w:rPr>
      </w:pPr>
      <w:r w:rsidRPr="00CC167F">
        <w:rPr>
          <w:rFonts w:cs="v4.2.0"/>
        </w:rPr>
        <w:t xml:space="preserve">For inter-band carrier aggregation, the UE shall be capable of handling at least a relative </w:t>
      </w:r>
      <w:r w:rsidRPr="00B05103">
        <w:rPr>
          <w:rFonts w:eastAsia="Malgun Gothic" w:cs="v4.2.0" w:hint="eastAsia"/>
          <w:lang w:eastAsia="zh-CN"/>
        </w:rPr>
        <w:t>transmission</w:t>
      </w:r>
      <w:r w:rsidRPr="00CC167F">
        <w:rPr>
          <w:rFonts w:cs="v4.2.0"/>
        </w:rPr>
        <w:t xml:space="preserve"> timing difference between </w:t>
      </w:r>
      <w:r w:rsidRPr="00CC167F">
        <w:rPr>
          <w:rFonts w:cs="v4.2.0" w:hint="eastAsia"/>
        </w:rPr>
        <w:t>slot</w:t>
      </w:r>
      <w:r w:rsidRPr="00CC167F">
        <w:rPr>
          <w:rFonts w:cs="v4.2.0"/>
        </w:rPr>
        <w:t xml:space="preserve"> timing of different carriers to be</w:t>
      </w:r>
      <w:r w:rsidRPr="00103F47">
        <w:rPr>
          <w:rFonts w:cs="v4.2.0"/>
        </w:rPr>
        <w:t xml:space="preserve"> </w:t>
      </w:r>
      <w:r w:rsidRPr="00CC167F">
        <w:rPr>
          <w:rFonts w:cs="v4.2.0"/>
        </w:rPr>
        <w:t xml:space="preserve">aggregated </w:t>
      </w:r>
      <w:r w:rsidRPr="00B05103">
        <w:rPr>
          <w:rFonts w:eastAsia="Malgun Gothic" w:cs="v4.2.0" w:hint="eastAsia"/>
          <w:lang w:eastAsia="zh-CN"/>
        </w:rPr>
        <w:t>as shown in Table 7.5.4-1 below:</w:t>
      </w:r>
    </w:p>
    <w:p w14:paraId="04066BA4" w14:textId="6DAA6548" w:rsidR="00985F49" w:rsidRDefault="00985F49">
      <w:pPr>
        <w:pStyle w:val="Caption"/>
        <w:keepNext/>
        <w:pPrChange w:id="2904" w:author="MCC" w:date="2018-09-04T09:36:00Z">
          <w:pPr>
            <w:pStyle w:val="TH"/>
          </w:pPr>
        </w:pPrChange>
      </w:pPr>
      <w:r>
        <w:t>Table 7.</w:t>
      </w:r>
      <w:r w:rsidRPr="00B05103">
        <w:rPr>
          <w:rFonts w:eastAsia="Malgun Gothic" w:hint="eastAsia"/>
          <w:lang w:eastAsia="zh-CN"/>
        </w:rPr>
        <w:t>5</w:t>
      </w:r>
      <w:r>
        <w:t>.4-</w:t>
      </w:r>
      <w:r w:rsidRPr="00B05103">
        <w:rPr>
          <w:rFonts w:eastAsia="Malgun Gothic" w:hint="eastAsia"/>
          <w:lang w:eastAsia="zh-CN"/>
        </w:rPr>
        <w:t>1</w:t>
      </w:r>
      <w:del w:id="2905" w:author="MCC" w:date="2018-09-04T09:36:00Z">
        <w:r w:rsidR="00FE0B68">
          <w:rPr>
            <w:rFonts w:eastAsia="Malgun Gothic" w:hint="eastAsia"/>
            <w:lang w:eastAsia="ko-KR"/>
          </w:rPr>
          <w:delText>:</w:delText>
        </w:r>
      </w:del>
      <w:r w:rsidRPr="00AE2C40">
        <w:t xml:space="preserve"> Maximum </w:t>
      </w:r>
      <w:r w:rsidRPr="00B05103">
        <w:rPr>
          <w:rFonts w:eastAsia="Malgun Gothic" w:hint="eastAsia"/>
          <w:lang w:eastAsia="zh-CN"/>
        </w:rPr>
        <w:t>transmission</w:t>
      </w:r>
      <w:r w:rsidRPr="00AE2C4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775019" w14:paraId="1452B13F" w14:textId="77777777" w:rsidTr="00DE45E4">
        <w:trPr>
          <w:jc w:val="center"/>
        </w:trPr>
        <w:tc>
          <w:tcPr>
            <w:tcW w:w="2251" w:type="dxa"/>
            <w:shd w:val="clear" w:color="auto" w:fill="auto"/>
          </w:tcPr>
          <w:p w14:paraId="055C27DB" w14:textId="77777777" w:rsidR="00985F49" w:rsidRPr="001967E5" w:rsidRDefault="00985F49">
            <w:pPr>
              <w:spacing w:after="0"/>
              <w:jc w:val="center"/>
              <w:pPrChange w:id="2906" w:author="MCC" w:date="2018-09-04T09:36:00Z">
                <w:pPr>
                  <w:pStyle w:val="TAH"/>
                </w:pPr>
              </w:pPrChange>
            </w:pPr>
            <w:r w:rsidRPr="00B05103">
              <w:rPr>
                <w:b/>
                <w:rPrChange w:id="2907" w:author="MCC" w:date="2018-09-04T09:36:00Z">
                  <w:rPr/>
                </w:rPrChange>
              </w:rPr>
              <w:t>Frequency Range</w:t>
            </w:r>
          </w:p>
        </w:tc>
        <w:tc>
          <w:tcPr>
            <w:tcW w:w="3003" w:type="dxa"/>
            <w:shd w:val="clear" w:color="auto" w:fill="auto"/>
          </w:tcPr>
          <w:p w14:paraId="3B71B5A8" w14:textId="77777777" w:rsidR="00985F49" w:rsidRPr="001967E5" w:rsidRDefault="00985F49">
            <w:pPr>
              <w:spacing w:after="0"/>
              <w:jc w:val="center"/>
              <w:pPrChange w:id="2908" w:author="MCC" w:date="2018-09-04T09:36:00Z">
                <w:pPr>
                  <w:pStyle w:val="TAH"/>
                </w:pPr>
              </w:pPrChange>
            </w:pPr>
            <w:r w:rsidRPr="00775019">
              <w:rPr>
                <w:b/>
                <w:rPrChange w:id="2909" w:author="MCC" w:date="2018-09-04T09:36:00Z">
                  <w:rPr/>
                </w:rPrChange>
              </w:rPr>
              <w:t xml:space="preserve">Maximum </w:t>
            </w:r>
            <w:r w:rsidRPr="00B05103">
              <w:rPr>
                <w:b/>
                <w:rPrChange w:id="2910" w:author="MCC" w:date="2018-09-04T09:36:00Z">
                  <w:rPr/>
                </w:rPrChange>
              </w:rPr>
              <w:t>transmission</w:t>
            </w:r>
            <w:r w:rsidRPr="00775019">
              <w:rPr>
                <w:b/>
                <w:rPrChange w:id="2911" w:author="MCC" w:date="2018-09-04T09:36:00Z">
                  <w:rPr/>
                </w:rPrChange>
              </w:rPr>
              <w:t xml:space="preserve"> timing difference (µs) </w:t>
            </w:r>
          </w:p>
        </w:tc>
      </w:tr>
      <w:tr w:rsidR="00985F49" w:rsidRPr="00775019" w14:paraId="34B7BDB9" w14:textId="77777777" w:rsidTr="00DE45E4">
        <w:trPr>
          <w:jc w:val="center"/>
        </w:trPr>
        <w:tc>
          <w:tcPr>
            <w:tcW w:w="2251" w:type="dxa"/>
            <w:shd w:val="clear" w:color="auto" w:fill="auto"/>
          </w:tcPr>
          <w:p w14:paraId="43666EBD" w14:textId="77777777" w:rsidR="00985F49" w:rsidRPr="00B05103" w:rsidRDefault="00985F49">
            <w:pPr>
              <w:spacing w:after="0"/>
              <w:jc w:val="center"/>
              <w:rPr>
                <w:b/>
                <w:rPrChange w:id="2912" w:author="MCC" w:date="2018-09-04T09:36:00Z">
                  <w:rPr/>
                </w:rPrChange>
              </w:rPr>
              <w:pPrChange w:id="2913" w:author="MCC" w:date="2018-09-04T09:36:00Z">
                <w:pPr>
                  <w:pStyle w:val="TAC"/>
                </w:pPr>
              </w:pPrChange>
            </w:pPr>
            <w:r w:rsidRPr="00B05103">
              <w:rPr>
                <w:b/>
                <w:rPrChange w:id="2914" w:author="MCC" w:date="2018-09-04T09:36:00Z">
                  <w:rPr/>
                </w:rPrChange>
              </w:rPr>
              <w:t>FR1</w:t>
            </w:r>
          </w:p>
        </w:tc>
        <w:tc>
          <w:tcPr>
            <w:tcW w:w="3003" w:type="dxa"/>
            <w:shd w:val="clear" w:color="auto" w:fill="auto"/>
          </w:tcPr>
          <w:p w14:paraId="4BB332FC" w14:textId="77777777" w:rsidR="00985F49" w:rsidRPr="00B05103" w:rsidRDefault="00985F49">
            <w:pPr>
              <w:spacing w:after="0"/>
              <w:jc w:val="center"/>
              <w:rPr>
                <w:b/>
                <w:rPrChange w:id="2915" w:author="MCC" w:date="2018-09-04T09:36:00Z">
                  <w:rPr/>
                </w:rPrChange>
              </w:rPr>
              <w:pPrChange w:id="2916" w:author="MCC" w:date="2018-09-04T09:36:00Z">
                <w:pPr>
                  <w:pStyle w:val="TAC"/>
                </w:pPr>
              </w:pPrChange>
            </w:pPr>
            <w:r w:rsidRPr="00B05103">
              <w:rPr>
                <w:b/>
                <w:rPrChange w:id="2917" w:author="MCC" w:date="2018-09-04T09:36:00Z">
                  <w:rPr/>
                </w:rPrChange>
              </w:rPr>
              <w:t>35.21</w:t>
            </w:r>
          </w:p>
        </w:tc>
      </w:tr>
      <w:tr w:rsidR="00985F49" w:rsidRPr="00775019" w14:paraId="42AE0E61" w14:textId="77777777" w:rsidTr="00DE45E4">
        <w:trPr>
          <w:jc w:val="center"/>
        </w:trPr>
        <w:tc>
          <w:tcPr>
            <w:tcW w:w="2251" w:type="dxa"/>
            <w:shd w:val="clear" w:color="auto" w:fill="auto"/>
          </w:tcPr>
          <w:p w14:paraId="07F62353" w14:textId="77777777" w:rsidR="00985F49" w:rsidRPr="00B05103" w:rsidRDefault="00985F49">
            <w:pPr>
              <w:spacing w:after="0"/>
              <w:jc w:val="center"/>
              <w:rPr>
                <w:b/>
                <w:rPrChange w:id="2918" w:author="MCC" w:date="2018-09-04T09:36:00Z">
                  <w:rPr/>
                </w:rPrChange>
              </w:rPr>
              <w:pPrChange w:id="2919" w:author="MCC" w:date="2018-09-04T09:36:00Z">
                <w:pPr>
                  <w:pStyle w:val="TAC"/>
                </w:pPr>
              </w:pPrChange>
            </w:pPr>
            <w:r w:rsidRPr="00B05103">
              <w:rPr>
                <w:b/>
                <w:rPrChange w:id="2920" w:author="MCC" w:date="2018-09-04T09:36:00Z">
                  <w:rPr/>
                </w:rPrChange>
              </w:rPr>
              <w:t>FR2</w:t>
            </w:r>
          </w:p>
        </w:tc>
        <w:tc>
          <w:tcPr>
            <w:tcW w:w="3003" w:type="dxa"/>
            <w:shd w:val="clear" w:color="auto" w:fill="auto"/>
          </w:tcPr>
          <w:p w14:paraId="08B5D4B6" w14:textId="77777777" w:rsidR="00985F49" w:rsidRPr="00B05103" w:rsidRDefault="00985F49">
            <w:pPr>
              <w:spacing w:after="0"/>
              <w:jc w:val="center"/>
              <w:rPr>
                <w:b/>
                <w:rPrChange w:id="2921" w:author="MCC" w:date="2018-09-04T09:36:00Z">
                  <w:rPr/>
                </w:rPrChange>
              </w:rPr>
              <w:pPrChange w:id="2922" w:author="MCC" w:date="2018-09-04T09:36:00Z">
                <w:pPr>
                  <w:pStyle w:val="TAC"/>
                </w:pPr>
              </w:pPrChange>
            </w:pPr>
            <w:r w:rsidRPr="00B05103">
              <w:rPr>
                <w:b/>
                <w:rPrChange w:id="2923" w:author="MCC" w:date="2018-09-04T09:36:00Z">
                  <w:rPr/>
                </w:rPrChange>
              </w:rPr>
              <w:t>8.5</w:t>
            </w:r>
          </w:p>
        </w:tc>
      </w:tr>
      <w:tr w:rsidR="00985F49" w:rsidRPr="00775019" w14:paraId="18C01CFE" w14:textId="77777777" w:rsidTr="00DE45E4">
        <w:trPr>
          <w:jc w:val="center"/>
        </w:trPr>
        <w:tc>
          <w:tcPr>
            <w:tcW w:w="2251" w:type="dxa"/>
            <w:shd w:val="clear" w:color="auto" w:fill="auto"/>
          </w:tcPr>
          <w:p w14:paraId="2A6A64EC" w14:textId="77777777" w:rsidR="00985F49" w:rsidRPr="00B05103" w:rsidRDefault="00985F49">
            <w:pPr>
              <w:spacing w:after="0"/>
              <w:jc w:val="center"/>
              <w:rPr>
                <w:b/>
                <w:rPrChange w:id="2924" w:author="MCC" w:date="2018-09-04T09:36:00Z">
                  <w:rPr/>
                </w:rPrChange>
              </w:rPr>
              <w:pPrChange w:id="2925" w:author="MCC" w:date="2018-09-04T09:36:00Z">
                <w:pPr>
                  <w:pStyle w:val="TAC"/>
                </w:pPr>
              </w:pPrChange>
            </w:pPr>
            <w:r w:rsidRPr="00B05103">
              <w:rPr>
                <w:b/>
                <w:rPrChange w:id="2926" w:author="MCC" w:date="2018-09-04T09:36:00Z">
                  <w:rPr/>
                </w:rPrChange>
              </w:rPr>
              <w:t>Between FR1 and FR2</w:t>
            </w:r>
          </w:p>
        </w:tc>
        <w:tc>
          <w:tcPr>
            <w:tcW w:w="3003" w:type="dxa"/>
            <w:shd w:val="clear" w:color="auto" w:fill="auto"/>
          </w:tcPr>
          <w:p w14:paraId="4EAE88BA" w14:textId="77777777" w:rsidR="00985F49" w:rsidRPr="00B05103" w:rsidRDefault="00985F49">
            <w:pPr>
              <w:spacing w:after="0"/>
              <w:jc w:val="center"/>
              <w:rPr>
                <w:b/>
                <w:rPrChange w:id="2927" w:author="MCC" w:date="2018-09-04T09:36:00Z">
                  <w:rPr/>
                </w:rPrChange>
              </w:rPr>
              <w:pPrChange w:id="2928" w:author="MCC" w:date="2018-09-04T09:36:00Z">
                <w:pPr>
                  <w:pStyle w:val="TAC"/>
                </w:pPr>
              </w:pPrChange>
            </w:pPr>
            <w:r w:rsidRPr="00B05103">
              <w:rPr>
                <w:b/>
                <w:rPrChange w:id="2929" w:author="MCC" w:date="2018-09-04T09:36:00Z">
                  <w:rPr/>
                </w:rPrChange>
              </w:rPr>
              <w:t>[TBD]</w:t>
            </w:r>
          </w:p>
        </w:tc>
      </w:tr>
    </w:tbl>
    <w:p w14:paraId="1D24F273" w14:textId="77777777" w:rsidR="00985F49" w:rsidRPr="0033168C" w:rsidRDefault="00985F49" w:rsidP="00985F49">
      <w:pPr>
        <w:rPr>
          <w:rFonts w:eastAsia="Malgun Gothic"/>
          <w:lang w:eastAsia="ko-KR"/>
        </w:rPr>
      </w:pPr>
    </w:p>
    <w:p w14:paraId="2D75E5C4" w14:textId="3CFC7238" w:rsidR="00985F49" w:rsidRPr="00DE33B0" w:rsidRDefault="00985F49" w:rsidP="00985F49">
      <w:pPr>
        <w:pStyle w:val="Heading2"/>
        <w:rPr>
          <w:lang w:eastAsia="ko-KR"/>
        </w:rPr>
      </w:pPr>
      <w:bookmarkStart w:id="2930" w:name="_Toc518764109"/>
      <w:bookmarkStart w:id="2931" w:name="_Toc523909225"/>
      <w:r w:rsidRPr="00DE33B0">
        <w:rPr>
          <w:lang w:eastAsia="ko-KR"/>
        </w:rPr>
        <w:t>7.6</w:t>
      </w:r>
      <w:del w:id="2932" w:author="MCC" w:date="2018-09-04T09:36:00Z">
        <w:r w:rsidR="00BD2D8B" w:rsidRPr="002B507C">
          <w:rPr>
            <w:lang w:eastAsia="ko-KR"/>
          </w:rPr>
          <w:tab/>
        </w:r>
      </w:del>
      <w:ins w:id="2933" w:author="MCC" w:date="2018-09-04T09:36:00Z">
        <w:r w:rsidRPr="00DE33B0">
          <w:rPr>
            <w:rFonts w:hint="eastAsia"/>
            <w:lang w:eastAsia="ko-KR"/>
          </w:rPr>
          <w:t xml:space="preserve"> </w:t>
        </w:r>
      </w:ins>
      <w:r w:rsidRPr="00DE33B0">
        <w:rPr>
          <w:lang w:eastAsia="ko-KR"/>
        </w:rPr>
        <w:t>Maximum Receive Timing Difference</w:t>
      </w:r>
      <w:bookmarkEnd w:id="2930"/>
      <w:bookmarkEnd w:id="2931"/>
      <w:ins w:id="2934" w:author="MCC" w:date="2018-09-04T09:36:00Z">
        <w:r w:rsidRPr="00DE33B0">
          <w:rPr>
            <w:lang w:eastAsia="ko-KR"/>
          </w:rPr>
          <w:t xml:space="preserve"> </w:t>
        </w:r>
      </w:ins>
    </w:p>
    <w:p w14:paraId="1EFC6EB1" w14:textId="77777777" w:rsidR="00985F49" w:rsidRPr="006A58DC" w:rsidRDefault="00985F49" w:rsidP="00985F49">
      <w:pPr>
        <w:pStyle w:val="Heading3"/>
        <w:rPr>
          <w:lang w:eastAsia="ko-KR"/>
        </w:rPr>
      </w:pPr>
      <w:bookmarkStart w:id="2935" w:name="_Toc500509903"/>
      <w:bookmarkStart w:id="2936" w:name="_Toc518764110"/>
      <w:bookmarkStart w:id="2937" w:name="_Toc523909226"/>
      <w:r w:rsidRPr="006A58DC">
        <w:rPr>
          <w:lang w:eastAsia="ko-KR"/>
        </w:rPr>
        <w:t>7.</w:t>
      </w:r>
      <w:r w:rsidRPr="006A58DC">
        <w:rPr>
          <w:rFonts w:hint="eastAsia"/>
          <w:lang w:eastAsia="ko-KR"/>
        </w:rPr>
        <w:t>6</w:t>
      </w:r>
      <w:r w:rsidRPr="006A58DC">
        <w:rPr>
          <w:lang w:eastAsia="ko-KR"/>
        </w:rPr>
        <w:t>.1</w:t>
      </w:r>
      <w:r w:rsidRPr="006A58DC">
        <w:rPr>
          <w:lang w:eastAsia="ko-KR"/>
        </w:rPr>
        <w:tab/>
        <w:t>Introduction</w:t>
      </w:r>
      <w:bookmarkEnd w:id="2935"/>
      <w:bookmarkEnd w:id="2936"/>
      <w:bookmarkEnd w:id="2937"/>
    </w:p>
    <w:p w14:paraId="552F31A6" w14:textId="77777777" w:rsidR="00985F49" w:rsidRPr="006A58DC" w:rsidRDefault="00985F49" w:rsidP="00985F49">
      <w:pPr>
        <w:rPr>
          <w:rFonts w:cs="v4.2.0"/>
        </w:rPr>
      </w:pPr>
      <w:r w:rsidRPr="006A58DC">
        <w:rPr>
          <w:rFonts w:cs="v4.2.0"/>
        </w:rPr>
        <w:t>A UE shall be capable of handling a relative receive timing difference between subframe</w:t>
      </w:r>
      <w:r w:rsidRPr="006A58DC">
        <w:rPr>
          <w:rFonts w:cs="v4.2.0" w:hint="eastAsia"/>
        </w:rPr>
        <w:t xml:space="preserve"> timing boundary of E-UTRA PCell and slot</w:t>
      </w:r>
      <w:r w:rsidRPr="006A58DC">
        <w:rPr>
          <w:rFonts w:cs="v4.2.0"/>
        </w:rPr>
        <w:t xml:space="preserve"> timing boundaries of PSCell to be aggregated for</w:t>
      </w:r>
      <w:r>
        <w:rPr>
          <w:rFonts w:eastAsia="Malgun Gothic" w:cs="v4.2.0" w:hint="eastAsia"/>
        </w:rPr>
        <w:t xml:space="preserve"> EN-DC</w:t>
      </w:r>
      <w:r w:rsidRPr="006A58DC">
        <w:rPr>
          <w:rFonts w:cs="v4.2.0"/>
        </w:rPr>
        <w:t>.</w:t>
      </w:r>
    </w:p>
    <w:p w14:paraId="0E9093BC" w14:textId="77777777" w:rsidR="00985F49" w:rsidRPr="00282619" w:rsidRDefault="00985F49" w:rsidP="00985F49">
      <w:r w:rsidRPr="006A58DC">
        <w:rPr>
          <w:rFonts w:cs="v4.2.0"/>
        </w:rPr>
        <w:t xml:space="preserve">A UE shall be capable of handling a relative receive timing difference between </w:t>
      </w:r>
      <w:r w:rsidRPr="006A58DC">
        <w:rPr>
          <w:rFonts w:cs="v4.2.0" w:hint="eastAsia"/>
        </w:rPr>
        <w:t xml:space="preserve">slot timing boundary of </w:t>
      </w:r>
      <w:r w:rsidRPr="006A58DC">
        <w:rPr>
          <w:rFonts w:cs="v4.2.0"/>
        </w:rPr>
        <w:t xml:space="preserve">different carriers to be aggregated </w:t>
      </w:r>
      <w:r w:rsidRPr="006A58DC">
        <w:rPr>
          <w:rFonts w:cs="v4.2.0" w:hint="eastAsia"/>
        </w:rPr>
        <w:t>NR</w:t>
      </w:r>
      <w:r w:rsidRPr="006A58DC">
        <w:rPr>
          <w:rFonts w:cs="v4.2.0"/>
        </w:rPr>
        <w:t xml:space="preserve"> carrier aggregation.</w:t>
      </w:r>
    </w:p>
    <w:p w14:paraId="5B805263" w14:textId="77777777" w:rsidR="00985F49" w:rsidRPr="006A58DC" w:rsidRDefault="00985F49" w:rsidP="00985F49">
      <w:pPr>
        <w:pStyle w:val="Heading3"/>
        <w:rPr>
          <w:lang w:eastAsia="ko-KR"/>
        </w:rPr>
      </w:pPr>
      <w:bookmarkStart w:id="2938" w:name="_Toc500509904"/>
      <w:bookmarkStart w:id="2939" w:name="_Toc518764111"/>
      <w:bookmarkStart w:id="2940" w:name="_Toc523909227"/>
      <w:r w:rsidRPr="006A58DC">
        <w:rPr>
          <w:lang w:eastAsia="ko-KR"/>
        </w:rPr>
        <w:t>7.</w:t>
      </w:r>
      <w:r w:rsidRPr="006A58DC">
        <w:rPr>
          <w:rFonts w:hint="eastAsia"/>
          <w:lang w:eastAsia="ko-KR"/>
        </w:rPr>
        <w:t>6</w:t>
      </w:r>
      <w:r w:rsidRPr="006A58DC">
        <w:rPr>
          <w:lang w:eastAsia="ko-KR"/>
        </w:rPr>
        <w:t>.2</w:t>
      </w:r>
      <w:r w:rsidRPr="006A58DC">
        <w:rPr>
          <w:lang w:eastAsia="ko-KR"/>
        </w:rPr>
        <w:tab/>
        <w:t xml:space="preserve">Minimum Requirements for </w:t>
      </w:r>
      <w:r w:rsidRPr="00E55FCB">
        <w:rPr>
          <w:rFonts w:hint="eastAsia"/>
        </w:rPr>
        <w:t>inter-band EN-DC</w:t>
      </w:r>
      <w:bookmarkEnd w:id="2938"/>
      <w:bookmarkEnd w:id="2939"/>
      <w:bookmarkEnd w:id="2940"/>
    </w:p>
    <w:p w14:paraId="64E5778E" w14:textId="77777777"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at the UE receiver as shown in Table 7.6.2-1. </w:t>
      </w:r>
      <w:r w:rsidRPr="003031FB">
        <w:t xml:space="preserve">The requirements for </w:t>
      </w:r>
      <w:r w:rsidRPr="00E55FCB">
        <w:rPr>
          <w:rFonts w:hint="eastAsia"/>
          <w:lang w:eastAsia="zh-CN"/>
        </w:rPr>
        <w:t>a</w:t>
      </w:r>
      <w:r w:rsidRPr="003031FB">
        <w:t xml:space="preserve">synchronous </w:t>
      </w:r>
      <w:r w:rsidRPr="00E55FCB">
        <w:rPr>
          <w:rFonts w:hint="eastAsia"/>
          <w:lang w:eastAsia="zh-CN"/>
        </w:rPr>
        <w:t>EN-DC</w:t>
      </w:r>
      <w:r>
        <w:t xml:space="preserve"> are applicable for </w:t>
      </w:r>
      <w:r w:rsidRPr="00E55FCB">
        <w:rPr>
          <w:rFonts w:hint="eastAsia"/>
          <w:lang w:eastAsia="zh-CN"/>
        </w:rPr>
        <w:t>E-UTRA T</w:t>
      </w:r>
      <w:r>
        <w:t>DD-</w:t>
      </w:r>
      <w:r w:rsidRPr="00E55FCB">
        <w:rPr>
          <w:rFonts w:hint="eastAsia"/>
          <w:lang w:eastAsia="zh-CN"/>
        </w:rPr>
        <w:t xml:space="preserve"> NR T</w:t>
      </w:r>
      <w:r w:rsidRPr="003031FB">
        <w:t>DD</w:t>
      </w:r>
      <w:r w:rsidRPr="00E55FCB">
        <w:rPr>
          <w:rFonts w:hint="eastAsia"/>
          <w:lang w:eastAsia="zh-CN"/>
        </w:rPr>
        <w:t xml:space="preserve">, E-UTRA </w:t>
      </w:r>
      <w:r w:rsidRPr="003031FB">
        <w:t>FDD-</w:t>
      </w:r>
      <w:r w:rsidRPr="00E55FCB">
        <w:rPr>
          <w:rFonts w:hint="eastAsia"/>
          <w:lang w:eastAsia="zh-CN"/>
        </w:rPr>
        <w:t xml:space="preserve"> NR </w:t>
      </w:r>
      <w:r w:rsidRPr="003031FB">
        <w:t>FDD</w:t>
      </w:r>
      <w:r w:rsidRPr="00E55FCB">
        <w:rPr>
          <w:rFonts w:hint="eastAsia"/>
          <w:lang w:eastAsia="zh-CN"/>
        </w:rPr>
        <w:t xml:space="preserve">, E-UTRA </w:t>
      </w:r>
      <w:r>
        <w:t>FDD-</w:t>
      </w:r>
      <w:r w:rsidRPr="00E55FCB">
        <w:rPr>
          <w:rFonts w:hint="eastAsia"/>
          <w:lang w:eastAsia="zh-CN"/>
        </w:rPr>
        <w:t xml:space="preserve"> NR T</w:t>
      </w:r>
      <w:r w:rsidRPr="003031FB">
        <w:t>D</w:t>
      </w:r>
      <w:r w:rsidRPr="00E55FCB">
        <w:rPr>
          <w:rFonts w:hint="eastAsia"/>
          <w:lang w:eastAsia="zh-CN"/>
        </w:rPr>
        <w:t>D and E-UTRA T</w:t>
      </w:r>
      <w:r>
        <w:t>DD-</w:t>
      </w:r>
      <w:r w:rsidRPr="00E55FCB">
        <w:rPr>
          <w:rFonts w:hint="eastAsia"/>
          <w:lang w:eastAsia="zh-CN"/>
        </w:rPr>
        <w:t xml:space="preserve"> NR </w:t>
      </w:r>
      <w:r>
        <w:t>FDD</w:t>
      </w:r>
      <w:r w:rsidRPr="003031FB">
        <w:t xml:space="preserve"> inter-band </w:t>
      </w:r>
      <w:r w:rsidRPr="00E55FCB">
        <w:rPr>
          <w:rFonts w:hint="eastAsia"/>
          <w:lang w:eastAsia="zh-CN"/>
        </w:rPr>
        <w:t>EN-DC</w:t>
      </w:r>
      <w:r w:rsidRPr="003031FB">
        <w:t>.</w:t>
      </w:r>
    </w:p>
    <w:p w14:paraId="52286963" w14:textId="3BB699F2" w:rsidR="00985F49" w:rsidRPr="006A58DC" w:rsidRDefault="00985F49" w:rsidP="00985F49">
      <w:pPr>
        <w:pStyle w:val="TH"/>
        <w:rPr>
          <w:snapToGrid w:val="0"/>
        </w:rPr>
      </w:pPr>
      <w:r w:rsidRPr="006A58DC">
        <w:rPr>
          <w:snapToGrid w:val="0"/>
        </w:rPr>
        <w:t>Table 7.6.2-1</w:t>
      </w:r>
      <w:del w:id="2941" w:author="MCC" w:date="2018-09-04T09:36:00Z">
        <w:r w:rsidR="00FE0B68">
          <w:rPr>
            <w:rFonts w:eastAsiaTheme="minorEastAsia" w:hint="eastAsia"/>
            <w:snapToGrid w:val="0"/>
            <w:lang w:eastAsia="ko-KR"/>
          </w:rPr>
          <w:delText>:</w:delText>
        </w:r>
      </w:del>
      <w:r w:rsidRPr="006A58DC">
        <w:rPr>
          <w:snapToGrid w:val="0"/>
        </w:rPr>
        <w:t xml:space="preserve"> Maximum receive timing difference requirement for asynchronous </w:t>
      </w:r>
      <w:r w:rsidRPr="00E55FCB">
        <w:rPr>
          <w:rFonts w:hint="eastAsia"/>
          <w:snapToGrid w:val="0"/>
          <w:lang w:eastAsia="zh-CN"/>
        </w:rPr>
        <w:t>EN-DC</w:t>
      </w:r>
      <w:ins w:id="2942" w:author="MCC" w:date="2018-09-04T09:36:00Z">
        <w:r w:rsidRPr="00E55FCB" w:rsidDel="007D564F">
          <w:rPr>
            <w:rFonts w:hint="eastAsia"/>
            <w:snapToGrid w:val="0"/>
            <w:lang w:eastAsia="zh-CN"/>
          </w:rPr>
          <w:t xml:space="preserve"> </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F5683C" w14:paraId="674EE943" w14:textId="77777777" w:rsidTr="00DE45E4">
        <w:tc>
          <w:tcPr>
            <w:tcW w:w="1984" w:type="dxa"/>
            <w:shd w:val="clear" w:color="auto" w:fill="auto"/>
          </w:tcPr>
          <w:p w14:paraId="735FDCE5" w14:textId="77777777"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14:paraId="3FAA268A" w14:textId="673CBD51" w:rsidR="00985F49" w:rsidRPr="00F5683C" w:rsidRDefault="00985F49" w:rsidP="00DE45E4">
            <w:pPr>
              <w:pStyle w:val="TAH"/>
            </w:pPr>
            <w:r w:rsidRPr="00F5683C">
              <w:rPr>
                <w:rFonts w:hint="eastAsia"/>
              </w:rPr>
              <w:t xml:space="preserve">DL </w:t>
            </w:r>
            <w:r w:rsidRPr="00F5683C">
              <w:t>Sub-carrier spacing</w:t>
            </w:r>
            <w:r w:rsidRPr="00F5683C">
              <w:rPr>
                <w:rFonts w:hint="eastAsia"/>
              </w:rPr>
              <w:t xml:space="preserve"> </w:t>
            </w:r>
            <w:r w:rsidRPr="00F5683C">
              <w:t xml:space="preserve"> in PSCell (kHz)</w:t>
            </w:r>
            <w:del w:id="2943" w:author="MCC" w:date="2018-09-04T09:36:00Z">
              <w:r w:rsidR="00FE0B68">
                <w:rPr>
                  <w:rFonts w:eastAsiaTheme="minorEastAsia" w:hint="eastAsia"/>
                  <w:lang w:eastAsia="ko-KR"/>
                </w:rPr>
                <w:delText xml:space="preserve"> (</w:delText>
              </w:r>
              <w:r w:rsidRPr="002B507C">
                <w:rPr>
                  <w:rFonts w:hint="eastAsia"/>
                </w:rPr>
                <w:delText>Note</w:delText>
              </w:r>
              <w:r w:rsidR="00FE0B68">
                <w:rPr>
                  <w:rFonts w:eastAsiaTheme="minorEastAsia" w:hint="eastAsia"/>
                  <w:lang w:eastAsia="ko-KR"/>
                </w:rPr>
                <w:delText xml:space="preserve"> </w:delText>
              </w:r>
              <w:r w:rsidRPr="002B507C">
                <w:rPr>
                  <w:rFonts w:hint="eastAsia"/>
                </w:rPr>
                <w:delText>1</w:delText>
              </w:r>
              <w:r w:rsidR="00FE0B68">
                <w:rPr>
                  <w:rFonts w:eastAsiaTheme="minorEastAsia" w:hint="eastAsia"/>
                  <w:lang w:eastAsia="ko-KR"/>
                </w:rPr>
                <w:delText>)</w:delText>
              </w:r>
            </w:del>
            <w:ins w:id="2944" w:author="MCC" w:date="2018-09-04T09:36:00Z">
              <w:r w:rsidRPr="00F5683C">
                <w:rPr>
                  <w:rFonts w:hint="eastAsia"/>
                </w:rPr>
                <w:t>Note1</w:t>
              </w:r>
            </w:ins>
          </w:p>
        </w:tc>
        <w:tc>
          <w:tcPr>
            <w:tcW w:w="2693" w:type="dxa"/>
            <w:shd w:val="clear" w:color="auto" w:fill="auto"/>
          </w:tcPr>
          <w:p w14:paraId="7D9564F4" w14:textId="77777777" w:rsidR="00985F49" w:rsidRPr="00F5683C" w:rsidRDefault="00985F49" w:rsidP="00DE45E4">
            <w:pPr>
              <w:pStyle w:val="TAH"/>
            </w:pPr>
            <w:r w:rsidRPr="00F5683C">
              <w:t>Maximum receive timing difference (µs)</w:t>
            </w:r>
          </w:p>
        </w:tc>
      </w:tr>
      <w:tr w:rsidR="00985F49" w:rsidRPr="00F5683C" w14:paraId="0A7A4E39" w14:textId="77777777" w:rsidTr="00DE45E4">
        <w:tc>
          <w:tcPr>
            <w:tcW w:w="1984" w:type="dxa"/>
            <w:shd w:val="clear" w:color="auto" w:fill="auto"/>
          </w:tcPr>
          <w:p w14:paraId="59579CA9" w14:textId="77777777" w:rsidR="00985F49" w:rsidRPr="00F5683C" w:rsidRDefault="00985F49" w:rsidP="00DE45E4">
            <w:pPr>
              <w:pStyle w:val="TAC"/>
            </w:pPr>
            <w:r w:rsidRPr="00F5683C">
              <w:t>15</w:t>
            </w:r>
          </w:p>
        </w:tc>
        <w:tc>
          <w:tcPr>
            <w:tcW w:w="1985" w:type="dxa"/>
            <w:shd w:val="clear" w:color="auto" w:fill="auto"/>
          </w:tcPr>
          <w:p w14:paraId="1121D9C3" w14:textId="77777777" w:rsidR="00985F49" w:rsidRPr="00F5683C" w:rsidRDefault="00985F49" w:rsidP="00DE45E4">
            <w:pPr>
              <w:pStyle w:val="TAC"/>
            </w:pPr>
            <w:r w:rsidRPr="00F5683C">
              <w:t>15</w:t>
            </w:r>
          </w:p>
        </w:tc>
        <w:tc>
          <w:tcPr>
            <w:tcW w:w="2693" w:type="dxa"/>
            <w:shd w:val="clear" w:color="auto" w:fill="auto"/>
          </w:tcPr>
          <w:p w14:paraId="5AABC390" w14:textId="77777777" w:rsidR="00985F49" w:rsidRPr="00F5683C" w:rsidRDefault="00985F49" w:rsidP="00DE45E4">
            <w:pPr>
              <w:pStyle w:val="TAC"/>
            </w:pPr>
            <w:r w:rsidRPr="00F5683C">
              <w:t>500</w:t>
            </w:r>
          </w:p>
        </w:tc>
      </w:tr>
      <w:tr w:rsidR="00985F49" w:rsidRPr="00F5683C" w14:paraId="625F402F" w14:textId="77777777" w:rsidTr="00DE45E4">
        <w:tc>
          <w:tcPr>
            <w:tcW w:w="1984" w:type="dxa"/>
            <w:shd w:val="clear" w:color="auto" w:fill="auto"/>
          </w:tcPr>
          <w:p w14:paraId="11178B32" w14:textId="77777777" w:rsidR="00985F49" w:rsidRPr="00F5683C" w:rsidRDefault="00985F49" w:rsidP="00DE45E4">
            <w:pPr>
              <w:pStyle w:val="TAC"/>
            </w:pPr>
            <w:r w:rsidRPr="00F5683C">
              <w:t>15</w:t>
            </w:r>
          </w:p>
        </w:tc>
        <w:tc>
          <w:tcPr>
            <w:tcW w:w="1985" w:type="dxa"/>
            <w:shd w:val="clear" w:color="auto" w:fill="auto"/>
          </w:tcPr>
          <w:p w14:paraId="4F43B044" w14:textId="77777777" w:rsidR="00985F49" w:rsidRPr="00F5683C" w:rsidRDefault="00985F49" w:rsidP="00DE45E4">
            <w:pPr>
              <w:pStyle w:val="TAC"/>
            </w:pPr>
            <w:r w:rsidRPr="00F5683C">
              <w:t>30</w:t>
            </w:r>
          </w:p>
        </w:tc>
        <w:tc>
          <w:tcPr>
            <w:tcW w:w="2693" w:type="dxa"/>
            <w:shd w:val="clear" w:color="auto" w:fill="auto"/>
          </w:tcPr>
          <w:p w14:paraId="72CDF5E5" w14:textId="77777777" w:rsidR="00985F49" w:rsidRPr="00F5683C" w:rsidRDefault="00985F49" w:rsidP="00DE45E4">
            <w:pPr>
              <w:pStyle w:val="TAC"/>
            </w:pPr>
            <w:r w:rsidRPr="00F5683C">
              <w:t>250</w:t>
            </w:r>
          </w:p>
        </w:tc>
      </w:tr>
      <w:tr w:rsidR="00985F49" w:rsidRPr="00F5683C" w14:paraId="76C6873A" w14:textId="77777777" w:rsidTr="00DE45E4">
        <w:tc>
          <w:tcPr>
            <w:tcW w:w="1984" w:type="dxa"/>
            <w:shd w:val="clear" w:color="auto" w:fill="auto"/>
          </w:tcPr>
          <w:p w14:paraId="7B2E3DC9" w14:textId="77777777" w:rsidR="00985F49" w:rsidRPr="00F5683C" w:rsidRDefault="00985F49" w:rsidP="00DE45E4">
            <w:pPr>
              <w:pStyle w:val="TAC"/>
            </w:pPr>
            <w:r w:rsidRPr="00F5683C">
              <w:t>15</w:t>
            </w:r>
          </w:p>
        </w:tc>
        <w:tc>
          <w:tcPr>
            <w:tcW w:w="1985" w:type="dxa"/>
            <w:shd w:val="clear" w:color="auto" w:fill="auto"/>
          </w:tcPr>
          <w:p w14:paraId="38054BBF" w14:textId="77777777" w:rsidR="00985F49" w:rsidRPr="00F5683C" w:rsidRDefault="00985F49" w:rsidP="00DE45E4">
            <w:pPr>
              <w:pStyle w:val="TAC"/>
            </w:pPr>
            <w:r w:rsidRPr="00F5683C">
              <w:t>60</w:t>
            </w:r>
          </w:p>
        </w:tc>
        <w:tc>
          <w:tcPr>
            <w:tcW w:w="2693" w:type="dxa"/>
            <w:shd w:val="clear" w:color="auto" w:fill="auto"/>
          </w:tcPr>
          <w:p w14:paraId="3E379E73" w14:textId="77777777" w:rsidR="00985F49" w:rsidRPr="00F5683C" w:rsidRDefault="00985F49" w:rsidP="00DE45E4">
            <w:pPr>
              <w:pStyle w:val="TAC"/>
            </w:pPr>
            <w:r w:rsidRPr="00F5683C">
              <w:t>125</w:t>
            </w:r>
          </w:p>
        </w:tc>
      </w:tr>
      <w:tr w:rsidR="00985F49" w:rsidRPr="00F5683C" w14:paraId="78849CC6" w14:textId="77777777" w:rsidTr="00DE45E4">
        <w:tc>
          <w:tcPr>
            <w:tcW w:w="1984" w:type="dxa"/>
            <w:shd w:val="clear" w:color="auto" w:fill="auto"/>
          </w:tcPr>
          <w:p w14:paraId="393EBA07" w14:textId="77777777" w:rsidR="00985F49" w:rsidRPr="00F5683C" w:rsidRDefault="00985F49" w:rsidP="00DE45E4">
            <w:pPr>
              <w:pStyle w:val="TAC"/>
            </w:pPr>
            <w:r w:rsidRPr="00F5683C">
              <w:t>15</w:t>
            </w:r>
          </w:p>
        </w:tc>
        <w:tc>
          <w:tcPr>
            <w:tcW w:w="1985" w:type="dxa"/>
            <w:shd w:val="clear" w:color="auto" w:fill="auto"/>
          </w:tcPr>
          <w:p w14:paraId="36735F0F" w14:textId="77777777" w:rsidR="00985F49" w:rsidRPr="00F5683C" w:rsidRDefault="00985F49" w:rsidP="00DE45E4">
            <w:pPr>
              <w:pStyle w:val="TAC"/>
            </w:pPr>
            <w:r w:rsidRPr="00F5683C">
              <w:t>120</w:t>
            </w:r>
          </w:p>
        </w:tc>
        <w:tc>
          <w:tcPr>
            <w:tcW w:w="2693" w:type="dxa"/>
            <w:shd w:val="clear" w:color="auto" w:fill="auto"/>
          </w:tcPr>
          <w:p w14:paraId="031284FD" w14:textId="77777777" w:rsidR="00985F49" w:rsidRPr="00F5683C" w:rsidRDefault="00985F49" w:rsidP="00DE45E4">
            <w:pPr>
              <w:pStyle w:val="TAC"/>
            </w:pPr>
            <w:r w:rsidRPr="00F5683C">
              <w:t>62.5</w:t>
            </w:r>
          </w:p>
        </w:tc>
      </w:tr>
      <w:tr w:rsidR="00985F49" w:rsidRPr="00F5683C" w14:paraId="33B76186" w14:textId="77777777" w:rsidTr="00DE45E4">
        <w:tc>
          <w:tcPr>
            <w:tcW w:w="6662" w:type="dxa"/>
            <w:gridSpan w:val="3"/>
            <w:shd w:val="clear" w:color="auto" w:fill="auto"/>
          </w:tcPr>
          <w:p w14:paraId="127F40FC" w14:textId="2037B58D" w:rsidR="00985F49" w:rsidRPr="00F5683C" w:rsidRDefault="00FE0B68" w:rsidP="00DE45E4">
            <w:pPr>
              <w:pStyle w:val="TAN"/>
              <w:rPr>
                <w:rFonts w:cs="Arial"/>
              </w:rPr>
            </w:pPr>
            <w:del w:id="2945" w:author="MCC" w:date="2018-09-04T09:36:00Z">
              <w:r>
                <w:rPr>
                  <w:rFonts w:cs="Arial"/>
                  <w:lang w:eastAsia="ja-JP"/>
                </w:rPr>
                <w:delText>NOTE</w:delText>
              </w:r>
              <w:r>
                <w:rPr>
                  <w:rFonts w:eastAsiaTheme="minorEastAsia" w:cs="Arial" w:hint="eastAsia"/>
                  <w:lang w:eastAsia="ko-KR"/>
                </w:rPr>
                <w:delText xml:space="preserve"> </w:delText>
              </w:r>
              <w:r w:rsidR="00985F49" w:rsidRPr="002B507C">
                <w:rPr>
                  <w:rFonts w:cs="Arial" w:hint="eastAsia"/>
                  <w:lang w:eastAsia="ja-JP"/>
                </w:rPr>
                <w:delText>1 :</w:delText>
              </w:r>
              <w:r w:rsidR="00BD2D8B" w:rsidRPr="002B507C">
                <w:tab/>
              </w:r>
            </w:del>
            <w:ins w:id="2946" w:author="MCC" w:date="2018-09-04T09:36:00Z">
              <w:r w:rsidR="00985F49" w:rsidRPr="00F5683C">
                <w:rPr>
                  <w:rFonts w:cs="Arial"/>
                  <w:lang w:eastAsia="ja-JP"/>
                </w:rPr>
                <w:t>N</w:t>
              </w:r>
              <w:r w:rsidR="00985F49" w:rsidRPr="00F5683C">
                <w:rPr>
                  <w:rFonts w:cs="Arial" w:hint="eastAsia"/>
                  <w:lang w:eastAsia="ja-JP"/>
                </w:rPr>
                <w:t xml:space="preserve">ote1 :    </w:t>
              </w:r>
              <w:r w:rsidR="00985F49" w:rsidRPr="00F5683C">
                <w:rPr>
                  <w:rFonts w:cs="Arial" w:hint="eastAsia"/>
                </w:rPr>
                <w:t xml:space="preserve"> </w:t>
              </w:r>
            </w:ins>
            <w:r w:rsidR="00985F49" w:rsidRPr="00F5683C">
              <w:rPr>
                <w:rFonts w:cs="Arial" w:hint="eastAsia"/>
              </w:rPr>
              <w:t>DL Sub-carrier spacing is min{SCS</w:t>
            </w:r>
            <w:r w:rsidR="00985F49" w:rsidRPr="00F5683C">
              <w:rPr>
                <w:rFonts w:cs="Arial" w:hint="eastAsia"/>
                <w:vertAlign w:val="subscript"/>
              </w:rPr>
              <w:t>SS</w:t>
            </w:r>
            <w:r w:rsidR="00985F49" w:rsidRPr="00F5683C">
              <w:rPr>
                <w:rFonts w:cs="Arial" w:hint="eastAsia"/>
              </w:rPr>
              <w:t>, SCS</w:t>
            </w:r>
            <w:r w:rsidR="00985F49" w:rsidRPr="00F5683C">
              <w:rPr>
                <w:rFonts w:cs="Arial" w:hint="eastAsia"/>
                <w:vertAlign w:val="subscript"/>
              </w:rPr>
              <w:t>DATA</w:t>
            </w:r>
            <w:r w:rsidR="00985F49" w:rsidRPr="00F5683C">
              <w:rPr>
                <w:rFonts w:cs="Arial" w:hint="eastAsia"/>
              </w:rPr>
              <w:t>}.</w:t>
            </w:r>
            <w:ins w:id="2947" w:author="MCC" w:date="2018-09-04T09:36:00Z">
              <w:r w:rsidR="00985F49" w:rsidRPr="00F5683C">
                <w:rPr>
                  <w:rFonts w:cs="Arial" w:hint="eastAsia"/>
                </w:rPr>
                <w:t xml:space="preserve"> </w:t>
              </w:r>
            </w:ins>
          </w:p>
          <w:p w14:paraId="36ECC110" w14:textId="143CB5FF" w:rsidR="00985F49" w:rsidRPr="00F5683C" w:rsidRDefault="00FE0B68" w:rsidP="00DE45E4">
            <w:pPr>
              <w:pStyle w:val="TAN"/>
            </w:pPr>
            <w:del w:id="2948" w:author="MCC" w:date="2018-09-04T09:36:00Z">
              <w:r>
                <w:rPr>
                  <w:rFonts w:cs="Arial"/>
                  <w:lang w:eastAsia="ja-JP"/>
                </w:rPr>
                <w:delText>NOTE</w:delText>
              </w:r>
              <w:r>
                <w:rPr>
                  <w:rFonts w:eastAsiaTheme="minorEastAsia" w:cs="Arial" w:hint="eastAsia"/>
                  <w:lang w:eastAsia="ko-KR"/>
                </w:rPr>
                <w:delText xml:space="preserve"> </w:delText>
              </w:r>
              <w:r w:rsidR="00985F49" w:rsidRPr="002B507C">
                <w:rPr>
                  <w:rFonts w:cs="Arial"/>
                  <w:lang w:eastAsia="ja-JP"/>
                </w:rPr>
                <w:delText>2 :</w:delText>
              </w:r>
              <w:r w:rsidR="00BD2D8B" w:rsidRPr="002B507C">
                <w:tab/>
              </w:r>
            </w:del>
            <w:ins w:id="2949" w:author="MCC" w:date="2018-09-04T09:36:00Z">
              <w:r w:rsidR="00985F49" w:rsidRPr="00F5683C">
                <w:rPr>
                  <w:rFonts w:cs="Arial"/>
                  <w:lang w:eastAsia="ja-JP"/>
                </w:rPr>
                <w:t xml:space="preserve">Note2 :     </w:t>
              </w:r>
            </w:ins>
            <w:r w:rsidR="00985F49" w:rsidRPr="00F5683C">
              <w:rPr>
                <w:rFonts w:cs="Arial" w:hint="eastAsia"/>
                <w:lang w:eastAsia="ja-JP"/>
              </w:rPr>
              <w:t xml:space="preserve">For </w:t>
            </w:r>
            <w:r w:rsidR="00985F49" w:rsidRPr="00E55FCB">
              <w:rPr>
                <w:rFonts w:hint="eastAsia"/>
                <w:lang w:eastAsia="zh-CN"/>
              </w:rPr>
              <w:t xml:space="preserve">E-UTRA </w:t>
            </w:r>
            <w:r w:rsidR="00985F49" w:rsidRPr="00F5683C">
              <w:t>FDD-</w:t>
            </w:r>
            <w:r w:rsidR="00985F49" w:rsidRPr="00E55FCB">
              <w:rPr>
                <w:rFonts w:hint="eastAsia"/>
                <w:lang w:eastAsia="zh-CN"/>
              </w:rPr>
              <w:t xml:space="preserve"> NR </w:t>
            </w:r>
            <w:r w:rsidR="00985F49" w:rsidRPr="00F5683C">
              <w:t>FDD</w:t>
            </w:r>
            <w:r w:rsidR="00985F49" w:rsidRPr="00E55FCB">
              <w:rPr>
                <w:rFonts w:hint="eastAsia"/>
                <w:lang w:eastAsia="zh-CN"/>
              </w:rPr>
              <w:t xml:space="preserve"> and E-UTRA T</w:t>
            </w:r>
            <w:r w:rsidR="00985F49" w:rsidRPr="00F5683C">
              <w:t>DD-</w:t>
            </w:r>
            <w:r w:rsidR="00985F49" w:rsidRPr="00E55FCB">
              <w:rPr>
                <w:rFonts w:hint="eastAsia"/>
                <w:lang w:eastAsia="zh-CN"/>
              </w:rPr>
              <w:t xml:space="preserve"> NR T</w:t>
            </w:r>
            <w:r w:rsidR="00985F49" w:rsidRPr="00F5683C">
              <w:t>DD</w:t>
            </w:r>
            <w:r w:rsidR="00985F49" w:rsidRPr="00F5683C">
              <w:rPr>
                <w:rFonts w:cs="Arial" w:hint="eastAsia"/>
                <w:lang w:eastAsia="ja-JP"/>
              </w:rPr>
              <w:t xml:space="preserve"> intra-band</w:t>
            </w:r>
            <w:r w:rsidR="00985F49" w:rsidRPr="00E55FCB">
              <w:rPr>
                <w:rFonts w:cs="Arial" w:hint="eastAsia"/>
                <w:lang w:eastAsia="zh-CN"/>
              </w:rPr>
              <w:t xml:space="preserve"> EN-DC</w:t>
            </w:r>
            <w:r w:rsidR="00985F49" w:rsidRPr="00F5683C">
              <w:rPr>
                <w:rFonts w:cs="Arial" w:hint="eastAsia"/>
                <w:lang w:eastAsia="ja-JP"/>
              </w:rPr>
              <w:t>, 120kHz is not applied.</w:t>
            </w:r>
          </w:p>
        </w:tc>
      </w:tr>
    </w:tbl>
    <w:p w14:paraId="1D251BF0" w14:textId="77777777" w:rsidR="00985F49" w:rsidRPr="00282619" w:rsidRDefault="00985F49" w:rsidP="00985F49"/>
    <w:p w14:paraId="33AD79E4" w14:textId="77777777" w:rsidR="00985F49" w:rsidRPr="00E55FCB" w:rsidRDefault="00985F49" w:rsidP="00985F49">
      <w:pPr>
        <w:rPr>
          <w:rFonts w:cs="v4.2.0"/>
          <w:lang w:eastAsia="zh-CN"/>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at the UE re</w:t>
      </w:r>
      <w:r>
        <w:rPr>
          <w:rFonts w:cs="v4.2.0"/>
        </w:rPr>
        <w:t>ceiver as shown in Table 7.6.2-</w:t>
      </w:r>
      <w:r w:rsidRPr="00E55FCB">
        <w:rPr>
          <w:rFonts w:cs="v4.2.0" w:hint="eastAsia"/>
          <w:lang w:eastAsia="zh-CN"/>
        </w:rPr>
        <w:t>2</w:t>
      </w:r>
      <w:r w:rsidRPr="00636753">
        <w:rPr>
          <w:rFonts w:cs="v4.2.0"/>
        </w:rPr>
        <w:t xml:space="preserve"> </w:t>
      </w:r>
      <w:r w:rsidRPr="006A58DC">
        <w:rPr>
          <w:rFonts w:cs="v4.2.0"/>
        </w:rPr>
        <w:t>provided that the UE i</w:t>
      </w:r>
      <w:r>
        <w:rPr>
          <w:rFonts w:cs="v4.2.0"/>
        </w:rPr>
        <w:t xml:space="preserve">ndicates that it is capable of </w:t>
      </w:r>
      <w:r w:rsidRPr="006A58DC">
        <w:rPr>
          <w:rFonts w:cs="v4.2.0"/>
        </w:rPr>
        <w:t xml:space="preserve">synchronous </w:t>
      </w:r>
      <w:r w:rsidRPr="00E55FCB">
        <w:rPr>
          <w:rFonts w:cs="v4.2.0" w:hint="eastAsia"/>
          <w:lang w:eastAsia="zh-CN"/>
        </w:rPr>
        <w:t>EN-DC</w:t>
      </w:r>
      <w:r w:rsidRPr="006A58DC">
        <w:rPr>
          <w:rFonts w:cs="v4.2.0"/>
        </w:rPr>
        <w:t>[</w:t>
      </w:r>
      <w:r>
        <w:rPr>
          <w:rFonts w:cs="v4.2.0"/>
        </w:rPr>
        <w:t>16</w:t>
      </w:r>
      <w:r w:rsidRPr="006A58DC">
        <w:rPr>
          <w:rFonts w:cs="v4.2.0"/>
        </w:rPr>
        <w:t xml:space="preserve">]. </w:t>
      </w:r>
      <w:r w:rsidRPr="003031FB">
        <w:t xml:space="preserve">The requirements for synchronous </w:t>
      </w:r>
      <w:r w:rsidRPr="00E55FCB">
        <w:rPr>
          <w:rFonts w:hint="eastAsia"/>
          <w:lang w:eastAsia="zh-CN"/>
        </w:rPr>
        <w:t>EN-DC</w:t>
      </w:r>
      <w:r w:rsidRPr="003031FB">
        <w:t xml:space="preserve"> are applicable for </w:t>
      </w:r>
      <w:r w:rsidRPr="00E55FCB">
        <w:rPr>
          <w:rFonts w:hint="eastAsia"/>
          <w:lang w:eastAsia="zh-CN"/>
        </w:rPr>
        <w:t xml:space="preserve">E-UTRA </w:t>
      </w:r>
      <w:r>
        <w:t>TDD-</w:t>
      </w:r>
      <w:r w:rsidRPr="00E55FCB">
        <w:rPr>
          <w:rFonts w:hint="eastAsia"/>
          <w:lang w:eastAsia="zh-CN"/>
        </w:rPr>
        <w:t xml:space="preserve"> NR </w:t>
      </w:r>
      <w:r>
        <w:t>TDD</w:t>
      </w:r>
      <w:r w:rsidRPr="00E55FCB">
        <w:rPr>
          <w:rFonts w:hint="eastAsia"/>
          <w:lang w:eastAsia="zh-CN"/>
        </w:rPr>
        <w:t xml:space="preserve">, E-UTRA </w:t>
      </w:r>
      <w:r>
        <w:t>TDD-</w:t>
      </w:r>
      <w:r w:rsidRPr="00E55FCB">
        <w:rPr>
          <w:rFonts w:hint="eastAsia"/>
          <w:lang w:eastAsia="zh-CN"/>
        </w:rPr>
        <w:t xml:space="preserve"> NR F</w:t>
      </w:r>
      <w:r>
        <w:t>DD</w:t>
      </w:r>
      <w:r w:rsidRPr="00E55FCB">
        <w:rPr>
          <w:rFonts w:hint="eastAsia"/>
          <w:lang w:eastAsia="zh-CN"/>
        </w:rPr>
        <w:t xml:space="preserve"> </w:t>
      </w:r>
      <w:r w:rsidRPr="003031FB">
        <w:t xml:space="preserve">and </w:t>
      </w:r>
      <w:r w:rsidRPr="00E55FCB">
        <w:rPr>
          <w:rFonts w:hint="eastAsia"/>
          <w:lang w:eastAsia="zh-CN"/>
        </w:rPr>
        <w:t>E-UTRA F</w:t>
      </w:r>
      <w:r>
        <w:t>DD-</w:t>
      </w:r>
      <w:r w:rsidRPr="00E55FCB">
        <w:rPr>
          <w:rFonts w:hint="eastAsia"/>
          <w:lang w:eastAsia="zh-CN"/>
        </w:rPr>
        <w:t xml:space="preserve"> NR T</w:t>
      </w:r>
      <w:r w:rsidRPr="003031FB">
        <w:t xml:space="preserve">DD inter-band </w:t>
      </w:r>
      <w:r w:rsidRPr="00E55FCB">
        <w:rPr>
          <w:rFonts w:hint="eastAsia"/>
          <w:lang w:eastAsia="zh-CN"/>
        </w:rPr>
        <w:t>EN-DC</w:t>
      </w:r>
      <w:r w:rsidRPr="003031FB">
        <w:t>.</w:t>
      </w:r>
    </w:p>
    <w:p w14:paraId="2129E00B" w14:textId="781EADF5" w:rsidR="00985F49" w:rsidRPr="006A58DC" w:rsidRDefault="00985F49" w:rsidP="00985F49">
      <w:pPr>
        <w:pStyle w:val="TH"/>
        <w:rPr>
          <w:snapToGrid w:val="0"/>
        </w:rPr>
      </w:pPr>
      <w:r w:rsidRPr="006A58DC">
        <w:rPr>
          <w:snapToGrid w:val="0"/>
        </w:rPr>
        <w:lastRenderedPageBreak/>
        <w:t>Table 7.6.2-2</w:t>
      </w:r>
      <w:del w:id="2950" w:author="MCC" w:date="2018-09-04T09:36:00Z">
        <w:r w:rsidR="00FE0B68">
          <w:rPr>
            <w:rFonts w:eastAsiaTheme="minorEastAsia" w:hint="eastAsia"/>
            <w:snapToGrid w:val="0"/>
            <w:lang w:eastAsia="ko-KR"/>
          </w:rPr>
          <w:delText>:</w:delText>
        </w:r>
      </w:del>
      <w:r w:rsidRPr="006A58DC">
        <w:rPr>
          <w:snapToGrid w:val="0"/>
        </w:rPr>
        <w:t xml:space="preserve"> Maximum receive timing difference requirement for </w:t>
      </w:r>
      <w:r w:rsidRPr="00E55FCB">
        <w:rPr>
          <w:rFonts w:hint="eastAsia"/>
          <w:snapToGrid w:val="0"/>
          <w:lang w:eastAsia="zh-CN"/>
        </w:rPr>
        <w:t xml:space="preserve">inter-band </w:t>
      </w:r>
      <w:r w:rsidRPr="006A58DC">
        <w:rPr>
          <w:snapToGrid w:val="0"/>
        </w:rPr>
        <w:t xml:space="preserve">synchronous </w:t>
      </w:r>
      <w:r w:rsidRPr="00E55FCB">
        <w:rPr>
          <w:rFonts w:hint="eastAsia"/>
          <w:snapToGrid w:val="0"/>
          <w:lang w:eastAsia="zh-CN"/>
        </w:rPr>
        <w:t>EN-DC</w:t>
      </w:r>
      <w:ins w:id="2951" w:author="MCC" w:date="2018-09-04T09:36:00Z">
        <w:r w:rsidRPr="00E55FCB">
          <w:rPr>
            <w:rFonts w:hint="eastAsia"/>
            <w:snapToGrid w:val="0"/>
            <w:lang w:eastAsia="zh-CN"/>
          </w:rPr>
          <w:t xml:space="preserve"> </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F5683C" w14:paraId="4F0D381B" w14:textId="77777777" w:rsidTr="00DE45E4">
        <w:tc>
          <w:tcPr>
            <w:tcW w:w="1984" w:type="dxa"/>
            <w:shd w:val="clear" w:color="auto" w:fill="auto"/>
          </w:tcPr>
          <w:p w14:paraId="5E84D305" w14:textId="77777777" w:rsidR="00985F49" w:rsidRPr="00F5683C" w:rsidRDefault="00985F49" w:rsidP="00DE45E4">
            <w:pPr>
              <w:pStyle w:val="TAH"/>
            </w:pPr>
            <w:r w:rsidRPr="00F5683C">
              <w:t xml:space="preserve">Sub-carrier spacing in </w:t>
            </w:r>
            <w:r w:rsidRPr="00F5683C">
              <w:rPr>
                <w:rFonts w:hint="eastAsia"/>
              </w:rPr>
              <w:t xml:space="preserve">E-UTRA </w:t>
            </w:r>
            <w:r w:rsidRPr="00F5683C">
              <w:t>PCell (kHz)</w:t>
            </w:r>
          </w:p>
        </w:tc>
        <w:tc>
          <w:tcPr>
            <w:tcW w:w="1985" w:type="dxa"/>
            <w:shd w:val="clear" w:color="auto" w:fill="auto"/>
          </w:tcPr>
          <w:p w14:paraId="28A05C88" w14:textId="6454077D" w:rsidR="00985F49" w:rsidRPr="00F5683C" w:rsidRDefault="00985F49" w:rsidP="00DE45E4">
            <w:pPr>
              <w:pStyle w:val="TAH"/>
            </w:pPr>
            <w:r w:rsidRPr="00F5683C">
              <w:rPr>
                <w:rFonts w:hint="eastAsia"/>
              </w:rPr>
              <w:t xml:space="preserve">DL </w:t>
            </w:r>
            <w:r w:rsidRPr="00F5683C">
              <w:t>Sub-carrier spacing in PSCell (kHz)</w:t>
            </w:r>
            <w:del w:id="2952" w:author="MCC" w:date="2018-09-04T09:36:00Z">
              <w:r w:rsidR="00FE0B68">
                <w:rPr>
                  <w:rFonts w:eastAsiaTheme="minorEastAsia" w:hint="eastAsia"/>
                  <w:lang w:eastAsia="ko-KR"/>
                </w:rPr>
                <w:delText xml:space="preserve"> (</w:delText>
              </w:r>
            </w:del>
            <w:r w:rsidRPr="00F5683C">
              <w:rPr>
                <w:rFonts w:hint="eastAsia"/>
              </w:rPr>
              <w:t>Note1</w:t>
            </w:r>
            <w:del w:id="2953" w:author="MCC" w:date="2018-09-04T09:36:00Z">
              <w:r w:rsidR="00FE0B68">
                <w:rPr>
                  <w:rFonts w:eastAsiaTheme="minorEastAsia" w:hint="eastAsia"/>
                  <w:lang w:eastAsia="ko-KR"/>
                </w:rPr>
                <w:delText>)</w:delText>
              </w:r>
            </w:del>
          </w:p>
        </w:tc>
        <w:tc>
          <w:tcPr>
            <w:tcW w:w="2693" w:type="dxa"/>
            <w:shd w:val="clear" w:color="auto" w:fill="auto"/>
          </w:tcPr>
          <w:p w14:paraId="2B0A8E98" w14:textId="77777777" w:rsidR="00985F49" w:rsidRPr="00F5683C" w:rsidRDefault="00985F49" w:rsidP="00DE45E4">
            <w:pPr>
              <w:pStyle w:val="TAH"/>
            </w:pPr>
            <w:r w:rsidRPr="00F5683C">
              <w:t>Maximum receive timing difference (µs)</w:t>
            </w:r>
          </w:p>
        </w:tc>
      </w:tr>
      <w:tr w:rsidR="00985F49" w:rsidRPr="00F5683C" w14:paraId="71D09AA7" w14:textId="77777777" w:rsidTr="00DE45E4">
        <w:tc>
          <w:tcPr>
            <w:tcW w:w="1984" w:type="dxa"/>
            <w:shd w:val="clear" w:color="auto" w:fill="auto"/>
          </w:tcPr>
          <w:p w14:paraId="492E4A4F" w14:textId="77777777" w:rsidR="00985F49" w:rsidRPr="00F5683C" w:rsidRDefault="00985F49" w:rsidP="00DE45E4">
            <w:pPr>
              <w:pStyle w:val="TAC"/>
            </w:pPr>
            <w:r w:rsidRPr="00F5683C">
              <w:t>15</w:t>
            </w:r>
          </w:p>
        </w:tc>
        <w:tc>
          <w:tcPr>
            <w:tcW w:w="1985" w:type="dxa"/>
            <w:shd w:val="clear" w:color="auto" w:fill="auto"/>
          </w:tcPr>
          <w:p w14:paraId="0FE5A520" w14:textId="77777777" w:rsidR="00985F49" w:rsidRPr="00F5683C" w:rsidRDefault="00985F49" w:rsidP="00DE45E4">
            <w:pPr>
              <w:pStyle w:val="TAC"/>
            </w:pPr>
            <w:r w:rsidRPr="00F5683C">
              <w:t>15</w:t>
            </w:r>
          </w:p>
        </w:tc>
        <w:tc>
          <w:tcPr>
            <w:tcW w:w="2693" w:type="dxa"/>
            <w:vMerge w:val="restart"/>
            <w:shd w:val="clear" w:color="auto" w:fill="auto"/>
          </w:tcPr>
          <w:p w14:paraId="77FC69BB" w14:textId="77777777" w:rsidR="00985F49" w:rsidRPr="00F5683C" w:rsidRDefault="00985F49" w:rsidP="00DE45E4">
            <w:pPr>
              <w:jc w:val="center"/>
            </w:pPr>
          </w:p>
          <w:p w14:paraId="2971121D" w14:textId="77777777" w:rsidR="00985F49" w:rsidRPr="00E55FCB" w:rsidRDefault="00985F49" w:rsidP="00DE45E4">
            <w:pPr>
              <w:jc w:val="center"/>
              <w:rPr>
                <w:lang w:eastAsia="zh-CN"/>
              </w:rPr>
            </w:pPr>
            <w:r>
              <w:rPr>
                <w:rFonts w:ascii="Arial" w:eastAsia="Malgun Gothic" w:hAnsi="Arial" w:hint="eastAsia"/>
                <w:sz w:val="18"/>
              </w:rPr>
              <w:t>33</w:t>
            </w:r>
          </w:p>
        </w:tc>
      </w:tr>
      <w:tr w:rsidR="00985F49" w:rsidRPr="00F5683C" w14:paraId="1CD104E6" w14:textId="77777777" w:rsidTr="00DE45E4">
        <w:tc>
          <w:tcPr>
            <w:tcW w:w="1984" w:type="dxa"/>
            <w:shd w:val="clear" w:color="auto" w:fill="auto"/>
          </w:tcPr>
          <w:p w14:paraId="6AC9FABE" w14:textId="77777777" w:rsidR="00985F49" w:rsidRPr="00F5683C" w:rsidRDefault="00985F49" w:rsidP="00DE45E4">
            <w:pPr>
              <w:pStyle w:val="TAC"/>
            </w:pPr>
            <w:r w:rsidRPr="00F5683C">
              <w:t>15</w:t>
            </w:r>
          </w:p>
        </w:tc>
        <w:tc>
          <w:tcPr>
            <w:tcW w:w="1985" w:type="dxa"/>
            <w:shd w:val="clear" w:color="auto" w:fill="auto"/>
          </w:tcPr>
          <w:p w14:paraId="61A53173" w14:textId="77777777" w:rsidR="00985F49" w:rsidRPr="00F5683C" w:rsidRDefault="00985F49" w:rsidP="00DE45E4">
            <w:pPr>
              <w:pStyle w:val="TAC"/>
            </w:pPr>
            <w:r w:rsidRPr="00F5683C">
              <w:t>30</w:t>
            </w:r>
          </w:p>
        </w:tc>
        <w:tc>
          <w:tcPr>
            <w:tcW w:w="2693" w:type="dxa"/>
            <w:vMerge/>
            <w:shd w:val="clear" w:color="auto" w:fill="auto"/>
          </w:tcPr>
          <w:p w14:paraId="1966EE4F" w14:textId="77777777" w:rsidR="00985F49" w:rsidRPr="00F5683C" w:rsidRDefault="00985F49" w:rsidP="00DE45E4">
            <w:pPr>
              <w:jc w:val="center"/>
            </w:pPr>
          </w:p>
        </w:tc>
      </w:tr>
      <w:tr w:rsidR="00985F49" w:rsidRPr="00F5683C" w14:paraId="33BC8EAF" w14:textId="77777777" w:rsidTr="00DE45E4">
        <w:tc>
          <w:tcPr>
            <w:tcW w:w="1984" w:type="dxa"/>
            <w:shd w:val="clear" w:color="auto" w:fill="auto"/>
          </w:tcPr>
          <w:p w14:paraId="19B5A7E0" w14:textId="77777777" w:rsidR="00985F49" w:rsidRPr="00F5683C" w:rsidRDefault="00985F49" w:rsidP="00DE45E4">
            <w:pPr>
              <w:pStyle w:val="TAC"/>
            </w:pPr>
            <w:r w:rsidRPr="00F5683C">
              <w:t>15</w:t>
            </w:r>
          </w:p>
        </w:tc>
        <w:tc>
          <w:tcPr>
            <w:tcW w:w="1985" w:type="dxa"/>
            <w:shd w:val="clear" w:color="auto" w:fill="auto"/>
          </w:tcPr>
          <w:p w14:paraId="68F5F851" w14:textId="77777777" w:rsidR="00985F49" w:rsidRPr="00F5683C" w:rsidRDefault="00985F49" w:rsidP="00DE45E4">
            <w:pPr>
              <w:pStyle w:val="TAC"/>
            </w:pPr>
            <w:r w:rsidRPr="00F5683C">
              <w:t>60</w:t>
            </w:r>
          </w:p>
        </w:tc>
        <w:tc>
          <w:tcPr>
            <w:tcW w:w="2693" w:type="dxa"/>
            <w:vMerge/>
            <w:shd w:val="clear" w:color="auto" w:fill="auto"/>
          </w:tcPr>
          <w:p w14:paraId="3F442141" w14:textId="77777777" w:rsidR="00985F49" w:rsidRPr="00F5683C" w:rsidRDefault="00985F49" w:rsidP="00DE45E4">
            <w:pPr>
              <w:jc w:val="center"/>
            </w:pPr>
          </w:p>
        </w:tc>
      </w:tr>
      <w:tr w:rsidR="00985F49" w:rsidRPr="00F5683C" w14:paraId="672365FC" w14:textId="77777777" w:rsidTr="00DE45E4">
        <w:tc>
          <w:tcPr>
            <w:tcW w:w="1984" w:type="dxa"/>
            <w:shd w:val="clear" w:color="auto" w:fill="auto"/>
          </w:tcPr>
          <w:p w14:paraId="63BAA1C5" w14:textId="77777777" w:rsidR="00985F49" w:rsidRPr="00F5683C" w:rsidRDefault="00985F49" w:rsidP="00DE45E4">
            <w:pPr>
              <w:pStyle w:val="TAC"/>
            </w:pPr>
            <w:r w:rsidRPr="00F5683C">
              <w:t>15</w:t>
            </w:r>
          </w:p>
        </w:tc>
        <w:tc>
          <w:tcPr>
            <w:tcW w:w="1985" w:type="dxa"/>
            <w:shd w:val="clear" w:color="auto" w:fill="auto"/>
          </w:tcPr>
          <w:p w14:paraId="09DCE660" w14:textId="77777777" w:rsidR="00985F49" w:rsidRPr="00F5683C" w:rsidRDefault="00985F49" w:rsidP="00DE45E4">
            <w:pPr>
              <w:pStyle w:val="TAC"/>
            </w:pPr>
            <w:r w:rsidRPr="00F5683C">
              <w:t>120</w:t>
            </w:r>
          </w:p>
        </w:tc>
        <w:tc>
          <w:tcPr>
            <w:tcW w:w="2693" w:type="dxa"/>
            <w:vMerge/>
            <w:shd w:val="clear" w:color="auto" w:fill="auto"/>
          </w:tcPr>
          <w:p w14:paraId="7A7EA240" w14:textId="77777777" w:rsidR="00985F49" w:rsidRPr="00F5683C" w:rsidRDefault="00985F49" w:rsidP="00DE45E4">
            <w:pPr>
              <w:jc w:val="center"/>
            </w:pPr>
          </w:p>
        </w:tc>
      </w:tr>
      <w:tr w:rsidR="00985F49" w:rsidRPr="00F5683C" w14:paraId="610DF79F" w14:textId="77777777" w:rsidTr="00DE45E4">
        <w:tc>
          <w:tcPr>
            <w:tcW w:w="6662" w:type="dxa"/>
            <w:gridSpan w:val="3"/>
            <w:shd w:val="clear" w:color="auto" w:fill="auto"/>
          </w:tcPr>
          <w:p w14:paraId="540C74C0" w14:textId="06B022E0" w:rsidR="00985F49" w:rsidRPr="00E55FCB" w:rsidRDefault="00985F49" w:rsidP="00DE45E4">
            <w:pPr>
              <w:pStyle w:val="TAN"/>
              <w:rPr>
                <w:lang w:eastAsia="zh-CN"/>
              </w:rPr>
            </w:pPr>
            <w:del w:id="2954" w:author="MCC" w:date="2018-09-04T09:36:00Z">
              <w:r w:rsidRPr="002B507C">
                <w:delText>N</w:delText>
              </w:r>
              <w:r w:rsidR="00FE0B68">
                <w:rPr>
                  <w:rFonts w:eastAsiaTheme="minorEastAsia" w:hint="eastAsia"/>
                  <w:lang w:eastAsia="ko-KR"/>
                </w:rPr>
                <w:delText xml:space="preserve">OTE </w:delText>
              </w:r>
              <w:r w:rsidRPr="002B507C">
                <w:rPr>
                  <w:rFonts w:hint="eastAsia"/>
                </w:rPr>
                <w:delText>1</w:delText>
              </w:r>
            </w:del>
            <w:ins w:id="2955" w:author="MCC" w:date="2018-09-04T09:36:00Z">
              <w:r w:rsidRPr="00F5683C">
                <w:t>Note</w:t>
              </w:r>
              <w:r w:rsidRPr="00F5683C">
                <w:rPr>
                  <w:rFonts w:hint="eastAsia"/>
                </w:rPr>
                <w:t>1</w:t>
              </w:r>
            </w:ins>
            <w:r w:rsidRPr="00F5683C">
              <w:t>:</w:t>
            </w:r>
            <w:r w:rsidRPr="00F5683C">
              <w:tab/>
            </w:r>
            <w:r w:rsidRPr="00F5683C">
              <w:rPr>
                <w:rFonts w:hint="eastAsia"/>
              </w:rPr>
              <w:t>DL Sub-carrier spacing is min{SCS</w:t>
            </w:r>
            <w:r w:rsidRPr="00F5683C">
              <w:rPr>
                <w:rFonts w:hint="eastAsia"/>
                <w:vertAlign w:val="subscript"/>
              </w:rPr>
              <w:t>SS</w:t>
            </w:r>
            <w:r w:rsidRPr="00F5683C">
              <w:rPr>
                <w:rFonts w:hint="eastAsia"/>
              </w:rPr>
              <w:t>, SCS</w:t>
            </w:r>
            <w:r w:rsidRPr="00F5683C">
              <w:rPr>
                <w:rFonts w:hint="eastAsia"/>
                <w:vertAlign w:val="subscript"/>
              </w:rPr>
              <w:t>DATA</w:t>
            </w:r>
            <w:r w:rsidRPr="00F5683C">
              <w:rPr>
                <w:rFonts w:hint="eastAsia"/>
              </w:rPr>
              <w:t>}.</w:t>
            </w:r>
          </w:p>
          <w:p w14:paraId="7CE7BB6B" w14:textId="2E36A466" w:rsidR="00985F49" w:rsidRPr="00E55FCB" w:rsidRDefault="00985F49" w:rsidP="00DE45E4">
            <w:pPr>
              <w:pStyle w:val="TAN"/>
              <w:rPr>
                <w:lang w:eastAsia="zh-CN"/>
              </w:rPr>
            </w:pPr>
            <w:del w:id="2956" w:author="MCC" w:date="2018-09-04T09:36:00Z">
              <w:r w:rsidRPr="002B507C">
                <w:rPr>
                  <w:rFonts w:hint="eastAsia"/>
                  <w:lang w:eastAsia="zh-CN"/>
                </w:rPr>
                <w:delText>N</w:delText>
              </w:r>
              <w:r w:rsidR="00FE0B68">
                <w:rPr>
                  <w:rFonts w:eastAsiaTheme="minorEastAsia" w:hint="eastAsia"/>
                  <w:lang w:eastAsia="ko-KR"/>
                </w:rPr>
                <w:delText xml:space="preserve">OTE </w:delText>
              </w:r>
              <w:r w:rsidRPr="002B507C">
                <w:rPr>
                  <w:rFonts w:hint="eastAsia"/>
                  <w:lang w:eastAsia="zh-CN"/>
                </w:rPr>
                <w:delText>2:</w:delText>
              </w:r>
              <w:r w:rsidR="00BD2D8B" w:rsidRPr="002B507C">
                <w:tab/>
              </w:r>
            </w:del>
            <w:ins w:id="2957" w:author="MCC" w:date="2018-09-04T09:36:00Z">
              <w:r w:rsidRPr="00E55FCB">
                <w:rPr>
                  <w:rFonts w:hint="eastAsia"/>
                  <w:lang w:eastAsia="zh-CN"/>
                </w:rPr>
                <w:t xml:space="preserve">Note2:      </w:t>
              </w:r>
            </w:ins>
            <w:r w:rsidRPr="00F5683C">
              <w:rPr>
                <w:rFonts w:cs="Arial" w:hint="eastAsia"/>
              </w:rPr>
              <w:t>F</w:t>
            </w:r>
            <w:r w:rsidRPr="00F5683C">
              <w:rPr>
                <w:rFonts w:cs="Arial" w:hint="eastAsia"/>
                <w:lang w:eastAsia="ja-JP"/>
              </w:rPr>
              <w:t xml:space="preserve">or </w:t>
            </w:r>
            <w:r w:rsidRPr="00E55FCB">
              <w:rPr>
                <w:rFonts w:hint="eastAsia"/>
                <w:lang w:eastAsia="zh-CN"/>
              </w:rPr>
              <w:t xml:space="preserve">E-UTRA </w:t>
            </w:r>
            <w:r w:rsidRPr="00F5683C">
              <w:t>FDD-</w:t>
            </w:r>
            <w:r w:rsidRPr="00E55FCB">
              <w:rPr>
                <w:rFonts w:hint="eastAsia"/>
                <w:lang w:eastAsia="zh-CN"/>
              </w:rPr>
              <w:t xml:space="preserve"> NR </w:t>
            </w:r>
            <w:r w:rsidRPr="00F5683C">
              <w:t>FDD</w:t>
            </w:r>
            <w:r w:rsidRPr="00E55FCB">
              <w:rPr>
                <w:rFonts w:hint="eastAsia"/>
                <w:lang w:eastAsia="zh-CN"/>
              </w:rPr>
              <w:t xml:space="preserve"> and E-UTRA T</w:t>
            </w:r>
            <w:r w:rsidRPr="00F5683C">
              <w:t>DD-</w:t>
            </w:r>
            <w:r w:rsidRPr="00E55FCB">
              <w:rPr>
                <w:rFonts w:hint="eastAsia"/>
                <w:lang w:eastAsia="zh-CN"/>
              </w:rPr>
              <w:t xml:space="preserve"> NR T</w:t>
            </w:r>
            <w:r w:rsidRPr="00F5683C">
              <w:t>DD</w:t>
            </w:r>
            <w:r w:rsidRPr="00F5683C">
              <w:rPr>
                <w:rFonts w:cs="Arial" w:hint="eastAsia"/>
                <w:lang w:eastAsia="ja-JP"/>
              </w:rPr>
              <w:t xml:space="preserve"> intra-band</w:t>
            </w:r>
            <w:r w:rsidRPr="00E55FCB">
              <w:rPr>
                <w:rFonts w:cs="Arial" w:hint="eastAsia"/>
                <w:lang w:eastAsia="zh-CN"/>
              </w:rPr>
              <w:t xml:space="preserve"> EN-DC</w:t>
            </w:r>
            <w:r w:rsidRPr="00F5683C">
              <w:rPr>
                <w:rFonts w:cs="Arial" w:hint="eastAsia"/>
                <w:lang w:eastAsia="ja-JP"/>
              </w:rPr>
              <w:t>, 120kHz is not applied.</w:t>
            </w:r>
          </w:p>
        </w:tc>
      </w:tr>
    </w:tbl>
    <w:p w14:paraId="014D994D" w14:textId="77777777" w:rsidR="00985F49" w:rsidRPr="002B507C" w:rsidRDefault="00985F49" w:rsidP="00985F49">
      <w:pPr>
        <w:rPr>
          <w:del w:id="2958" w:author="MCC" w:date="2018-09-04T09:36:00Z"/>
          <w:rFonts w:eastAsia="Malgun Gothic"/>
        </w:rPr>
      </w:pPr>
    </w:p>
    <w:p w14:paraId="18FED3F3" w14:textId="77777777" w:rsidR="0055433A" w:rsidRPr="002B507C" w:rsidRDefault="0055433A" w:rsidP="0055433A">
      <w:pPr>
        <w:pStyle w:val="TH"/>
        <w:rPr>
          <w:del w:id="2959" w:author="MCC" w:date="2018-09-04T09:36:00Z"/>
          <w:snapToGrid w:val="0"/>
        </w:rPr>
      </w:pPr>
      <w:del w:id="2960" w:author="MCC" w:date="2018-09-04T09:36:00Z">
        <w:r w:rsidRPr="002B507C">
          <w:rPr>
            <w:snapToGrid w:val="0"/>
          </w:rPr>
          <w:delText>Table 7.6.2-3</w:delText>
        </w:r>
        <w:r w:rsidRPr="002B507C">
          <w:rPr>
            <w:snapToGrid w:val="0"/>
          </w:rPr>
          <w:tab/>
          <w:delText>Void</w:delText>
        </w:r>
      </w:del>
    </w:p>
    <w:p w14:paraId="6FE1836C" w14:textId="77777777" w:rsidR="00985F49" w:rsidRDefault="00985F49" w:rsidP="00985F49">
      <w:pPr>
        <w:rPr>
          <w:rFonts w:eastAsia="Malgun Gothic"/>
        </w:rPr>
      </w:pPr>
    </w:p>
    <w:p w14:paraId="397BBF52" w14:textId="77777777" w:rsidR="00985F49" w:rsidRPr="002348ED" w:rsidRDefault="00985F49" w:rsidP="00985F49">
      <w:pPr>
        <w:pStyle w:val="Heading3"/>
      </w:pPr>
      <w:bookmarkStart w:id="2961" w:name="_Toc518764112"/>
      <w:bookmarkStart w:id="2962" w:name="_Toc523909228"/>
      <w:r w:rsidRPr="00A608D8">
        <w:t>7.</w:t>
      </w:r>
      <w:r w:rsidRPr="00A608D8">
        <w:rPr>
          <w:rFonts w:hint="eastAsia"/>
        </w:rPr>
        <w:t>6</w:t>
      </w:r>
      <w:r>
        <w:t>.</w:t>
      </w:r>
      <w:r w:rsidRPr="00E55FCB">
        <w:rPr>
          <w:rFonts w:hint="eastAsia"/>
        </w:rPr>
        <w:t>3</w:t>
      </w:r>
      <w:r w:rsidRPr="00A608D8">
        <w:tab/>
        <w:t xml:space="preserve">Minimum Requirements for </w:t>
      </w:r>
      <w:r>
        <w:rPr>
          <w:rFonts w:hint="eastAsia"/>
        </w:rPr>
        <w:t>int</w:t>
      </w:r>
      <w:r w:rsidRPr="00E55FCB">
        <w:rPr>
          <w:rFonts w:hint="eastAsia"/>
        </w:rPr>
        <w:t>ra</w:t>
      </w:r>
      <w:r w:rsidRPr="002348ED">
        <w:t>-band EN-DC</w:t>
      </w:r>
      <w:bookmarkEnd w:id="2961"/>
      <w:bookmarkEnd w:id="2962"/>
    </w:p>
    <w:p w14:paraId="5B6774A5" w14:textId="77777777" w:rsidR="00985F49" w:rsidRPr="00E55FCB" w:rsidRDefault="00985F49" w:rsidP="00985F49">
      <w:pPr>
        <w:rPr>
          <w:rFonts w:cs="v4.2.0"/>
          <w:lang w:eastAsia="zh-CN"/>
        </w:rPr>
      </w:pPr>
      <w:r w:rsidRPr="006A58DC">
        <w:rPr>
          <w:rFonts w:cs="v4.2.0"/>
        </w:rPr>
        <w:t>F</w:t>
      </w:r>
      <w:r w:rsidRPr="006A58DC">
        <w:rPr>
          <w:rFonts w:cs="v4.2.0" w:hint="eastAsia"/>
        </w:rPr>
        <w:t>or</w:t>
      </w:r>
      <w:r w:rsidRPr="006A58DC">
        <w:rPr>
          <w:rFonts w:cs="v4.2.0"/>
        </w:rPr>
        <w:t xml:space="preserve"> intra-band </w:t>
      </w:r>
      <w:r w:rsidRPr="00E55FCB">
        <w:rPr>
          <w:rFonts w:cs="v4.2.0" w:hint="eastAsia"/>
          <w:lang w:eastAsia="zh-CN"/>
        </w:rPr>
        <w:t>EN-DC</w:t>
      </w:r>
      <w:r>
        <w:rPr>
          <w:rFonts w:cs="v4.2.0"/>
        </w:rPr>
        <w:t>, only</w:t>
      </w:r>
      <w:r w:rsidRPr="00E55FCB">
        <w:rPr>
          <w:rFonts w:cs="v4.2.0" w:hint="eastAsia"/>
          <w:lang w:eastAsia="zh-CN"/>
        </w:rPr>
        <w:t xml:space="preserve"> </w:t>
      </w:r>
      <w:r w:rsidRPr="006A58DC">
        <w:rPr>
          <w:rFonts w:cs="v4.2.0"/>
        </w:rPr>
        <w:t>collocated deployment</w:t>
      </w:r>
      <w:r>
        <w:rPr>
          <w:rFonts w:cs="v4.2.0"/>
        </w:rPr>
        <w:t xml:space="preserve"> is </w:t>
      </w:r>
      <w:r w:rsidRPr="00E55FCB">
        <w:rPr>
          <w:rFonts w:cs="v4.2.0" w:hint="eastAsia"/>
          <w:lang w:eastAsia="zh-CN"/>
        </w:rPr>
        <w:t>applied.</w:t>
      </w:r>
    </w:p>
    <w:p w14:paraId="2AF2BF33" w14:textId="77777777"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as shown in Table 7.6.2-1 provided the UE indicates that it is capable of asynchronous</w:t>
      </w:r>
      <w:r w:rsidRPr="006A58DC">
        <w:rPr>
          <w:rFonts w:cs="v4.2.0" w:hint="eastAsia"/>
        </w:rPr>
        <w:t xml:space="preserve"> </w:t>
      </w:r>
      <w:r w:rsidRPr="00E55FCB">
        <w:rPr>
          <w:rFonts w:cs="v4.2.0" w:hint="eastAsia"/>
          <w:lang w:eastAsia="zh-CN"/>
        </w:rPr>
        <w:t>EN-DC</w:t>
      </w:r>
      <w:r w:rsidRPr="006A58DC">
        <w:rPr>
          <w:rFonts w:cs="v4.2.0"/>
        </w:rPr>
        <w:t xml:space="preserve"> [</w:t>
      </w:r>
      <w:r>
        <w:rPr>
          <w:rFonts w:cs="v4.2.0"/>
        </w:rPr>
        <w:t>16</w:t>
      </w:r>
      <w:r w:rsidRPr="006A58DC">
        <w:rPr>
          <w:rFonts w:cs="v4.2.0" w:hint="eastAsia"/>
        </w:rPr>
        <w:t>]</w:t>
      </w:r>
      <w:r w:rsidRPr="006A58DC">
        <w:rPr>
          <w:rFonts w:cs="v4.2.0"/>
        </w:rPr>
        <w:t>.</w:t>
      </w:r>
      <w:r w:rsidRPr="00BA7FBD">
        <w:t xml:space="preserve"> </w:t>
      </w:r>
      <w:r w:rsidRPr="003031FB">
        <w:t xml:space="preserve">The requirements for </w:t>
      </w:r>
      <w:r w:rsidRPr="00E55FCB">
        <w:rPr>
          <w:rFonts w:hint="eastAsia"/>
          <w:lang w:eastAsia="zh-CN"/>
        </w:rPr>
        <w:t>a</w:t>
      </w:r>
      <w:r w:rsidRPr="003031FB">
        <w:t xml:space="preserve">synchronous </w:t>
      </w:r>
      <w:r w:rsidRPr="00E55FCB">
        <w:rPr>
          <w:rFonts w:hint="eastAsia"/>
          <w:lang w:eastAsia="zh-CN"/>
        </w:rPr>
        <w:t>EN-DC</w:t>
      </w:r>
      <w:r>
        <w:t xml:space="preserve"> are applicable for </w:t>
      </w:r>
      <w:r w:rsidRPr="00E55FCB">
        <w:rPr>
          <w:rFonts w:hint="eastAsia"/>
          <w:lang w:eastAsia="zh-CN"/>
        </w:rPr>
        <w:t xml:space="preserve">E-UTRA </w:t>
      </w:r>
      <w:r>
        <w:t>FDD-</w:t>
      </w:r>
      <w:r w:rsidRPr="00E55FCB">
        <w:rPr>
          <w:rFonts w:hint="eastAsia"/>
          <w:lang w:eastAsia="zh-CN"/>
        </w:rPr>
        <w:t xml:space="preserve"> NR </w:t>
      </w:r>
      <w:r>
        <w:t>FDD</w:t>
      </w:r>
      <w:r w:rsidRPr="00E55FCB">
        <w:rPr>
          <w:rFonts w:hint="eastAsia"/>
          <w:lang w:eastAsia="zh-CN"/>
        </w:rPr>
        <w:t xml:space="preserve"> and E-UTRA T</w:t>
      </w:r>
      <w:r>
        <w:t>DD-</w:t>
      </w:r>
      <w:r w:rsidRPr="00E55FCB">
        <w:rPr>
          <w:rFonts w:hint="eastAsia"/>
          <w:lang w:eastAsia="zh-CN"/>
        </w:rPr>
        <w:t xml:space="preserve"> NR T</w:t>
      </w:r>
      <w:r>
        <w:t>DD int</w:t>
      </w:r>
      <w:r w:rsidRPr="00E55FCB">
        <w:rPr>
          <w:rFonts w:hint="eastAsia"/>
          <w:lang w:eastAsia="zh-CN"/>
        </w:rPr>
        <w:t>ra</w:t>
      </w:r>
      <w:r w:rsidRPr="003031FB">
        <w:t xml:space="preserve">-band </w:t>
      </w:r>
      <w:r w:rsidRPr="00E55FCB">
        <w:rPr>
          <w:rFonts w:hint="eastAsia"/>
          <w:lang w:eastAsia="zh-CN"/>
        </w:rPr>
        <w:t>EN-DC</w:t>
      </w:r>
      <w:r w:rsidRPr="003031FB">
        <w:t>.</w:t>
      </w:r>
      <w:ins w:id="2963" w:author="MCC" w:date="2018-09-04T09:36:00Z">
        <w:r w:rsidRPr="006A58DC">
          <w:rPr>
            <w:rFonts w:cs="v4.2.0"/>
          </w:rPr>
          <w:t xml:space="preserve">  </w:t>
        </w:r>
      </w:ins>
    </w:p>
    <w:p w14:paraId="3D9DD886" w14:textId="77777777" w:rsidR="00985F49" w:rsidRPr="00316C4E" w:rsidRDefault="00985F49" w:rsidP="00985F49">
      <w:pPr>
        <w:rPr>
          <w:rFonts w:cs="v4.2.0"/>
        </w:rPr>
      </w:pPr>
      <w:r w:rsidRPr="00316C4E">
        <w:rPr>
          <w:rFonts w:cs="v4.2.0" w:hint="eastAsia"/>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as shown in Table </w:t>
      </w:r>
      <w:r>
        <w:rPr>
          <w:rFonts w:eastAsia="Malgun Gothic" w:cs="v4.2.0" w:hint="eastAsia"/>
        </w:rPr>
        <w:t>7.6.3-1</w:t>
      </w:r>
      <w:r w:rsidRPr="006A58DC">
        <w:rPr>
          <w:rFonts w:cs="v4.2.0"/>
        </w:rPr>
        <w:t xml:space="preserve"> provided the UE indicates that it is only capable of synchronous</w:t>
      </w:r>
      <w:r w:rsidRPr="006A58DC">
        <w:rPr>
          <w:rFonts w:cs="v4.2.0" w:hint="eastAsia"/>
        </w:rPr>
        <w:t xml:space="preserve"> </w:t>
      </w:r>
      <w:r w:rsidRPr="00316C4E">
        <w:rPr>
          <w:rFonts w:cs="v4.2.0" w:hint="eastAsia"/>
        </w:rPr>
        <w:t>EN-DC</w:t>
      </w:r>
      <w:r w:rsidRPr="006A58DC">
        <w:rPr>
          <w:rFonts w:cs="v4.2.0"/>
        </w:rPr>
        <w:t xml:space="preserve"> [</w:t>
      </w:r>
      <w:r>
        <w:rPr>
          <w:rFonts w:cs="v4.2.0"/>
        </w:rPr>
        <w:t>16</w:t>
      </w:r>
      <w:r w:rsidRPr="006A58DC">
        <w:rPr>
          <w:rFonts w:cs="v4.2.0" w:hint="eastAsia"/>
        </w:rPr>
        <w:t>]</w:t>
      </w:r>
      <w:r w:rsidRPr="006A58DC">
        <w:rPr>
          <w:rFonts w:cs="v4.2.0"/>
        </w:rPr>
        <w:t xml:space="preserve">. </w:t>
      </w:r>
      <w:r w:rsidRPr="00316C4E">
        <w:rPr>
          <w:rFonts w:cs="v4.2.0"/>
        </w:rPr>
        <w:t xml:space="preserve">The requirements for synchronous </w:t>
      </w:r>
      <w:r w:rsidRPr="00316C4E">
        <w:rPr>
          <w:rFonts w:cs="v4.2.0" w:hint="eastAsia"/>
        </w:rPr>
        <w:t>EN-DC</w:t>
      </w:r>
      <w:r w:rsidRPr="00316C4E">
        <w:rPr>
          <w:rFonts w:cs="v4.2.0"/>
        </w:rPr>
        <w:t xml:space="preserve"> are applicable for </w:t>
      </w:r>
      <w:r w:rsidRPr="00316C4E">
        <w:rPr>
          <w:rFonts w:cs="v4.2.0" w:hint="eastAsia"/>
        </w:rPr>
        <w:t xml:space="preserve">E-UTRA </w:t>
      </w:r>
      <w:r w:rsidRPr="00316C4E">
        <w:rPr>
          <w:rFonts w:cs="v4.2.0"/>
        </w:rPr>
        <w:t>TDD- NR TDD and E-UTRA FDD- NR FDD int</w:t>
      </w:r>
      <w:r w:rsidRPr="00316C4E">
        <w:rPr>
          <w:rFonts w:cs="v4.2.0" w:hint="eastAsia"/>
        </w:rPr>
        <w:t>ra</w:t>
      </w:r>
      <w:r w:rsidRPr="00316C4E">
        <w:rPr>
          <w:rFonts w:cs="v4.2.0"/>
        </w:rPr>
        <w:t xml:space="preserve">-band </w:t>
      </w:r>
      <w:r w:rsidRPr="00316C4E">
        <w:rPr>
          <w:rFonts w:cs="v4.2.0" w:hint="eastAsia"/>
        </w:rPr>
        <w:t>EN-DC</w:t>
      </w:r>
      <w:r w:rsidRPr="00316C4E">
        <w:rPr>
          <w:rFonts w:cs="v4.2.0"/>
        </w:rPr>
        <w:t>.</w:t>
      </w:r>
    </w:p>
    <w:p w14:paraId="6B887414" w14:textId="77777777" w:rsidR="00985F49" w:rsidRPr="006A58DC" w:rsidRDefault="00985F49" w:rsidP="00985F49">
      <w:pPr>
        <w:pStyle w:val="TH"/>
        <w:rPr>
          <w:snapToGrid w:val="0"/>
        </w:rPr>
      </w:pPr>
      <w:r w:rsidRPr="006A58DC">
        <w:rPr>
          <w:snapToGrid w:val="0"/>
        </w:rPr>
        <w:t>Table 7.6.</w:t>
      </w:r>
      <w:r>
        <w:rPr>
          <w:rFonts w:eastAsia="Malgun Gothic" w:hint="eastAsia"/>
          <w:snapToGrid w:val="0"/>
        </w:rPr>
        <w:t>3</w:t>
      </w:r>
      <w:r w:rsidRPr="006A58DC">
        <w:rPr>
          <w:snapToGrid w:val="0"/>
        </w:rPr>
        <w:t>-</w:t>
      </w:r>
      <w:r>
        <w:rPr>
          <w:rFonts w:eastAsia="Malgun Gothic" w:hint="eastAsia"/>
          <w:snapToGrid w:val="0"/>
        </w:rPr>
        <w:t>1</w:t>
      </w:r>
      <w:r w:rsidRPr="006A58DC">
        <w:rPr>
          <w:snapToGrid w:val="0"/>
        </w:rPr>
        <w:t xml:space="preserve"> Maximum receive timing difference requirement for </w:t>
      </w:r>
      <w:r w:rsidRPr="00E55FCB">
        <w:rPr>
          <w:rFonts w:hint="eastAsia"/>
          <w:snapToGrid w:val="0"/>
          <w:lang w:eastAsia="zh-CN"/>
        </w:rPr>
        <w:t xml:space="preserve">intra-band </w:t>
      </w:r>
      <w:r w:rsidRPr="006A58DC">
        <w:rPr>
          <w:snapToGrid w:val="0"/>
        </w:rPr>
        <w:t xml:space="preserve">synchronous </w:t>
      </w:r>
      <w:r w:rsidRPr="00E55FCB">
        <w:rPr>
          <w:rFonts w:hint="eastAsia"/>
          <w:snapToGrid w:val="0"/>
          <w:lang w:eastAsia="zh-CN"/>
        </w:rPr>
        <w:t>EN-DC</w:t>
      </w:r>
      <w:ins w:id="2964" w:author="MCC" w:date="2018-09-04T09:36:00Z">
        <w:r w:rsidRPr="00E55FCB">
          <w:rPr>
            <w:rFonts w:hint="eastAsia"/>
            <w:snapToGrid w:val="0"/>
            <w:lang w:eastAsia="zh-CN"/>
          </w:rPr>
          <w:t xml:space="preserve"> </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F5683C" w14:paraId="751113D4" w14:textId="77777777" w:rsidTr="00DE45E4">
        <w:tc>
          <w:tcPr>
            <w:tcW w:w="1984" w:type="dxa"/>
            <w:shd w:val="clear" w:color="auto" w:fill="auto"/>
          </w:tcPr>
          <w:p w14:paraId="6CDA1694" w14:textId="77777777"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14:paraId="05A11A97" w14:textId="77777777" w:rsidR="00985F49" w:rsidRPr="001B443C" w:rsidRDefault="00985F49" w:rsidP="00DE45E4">
            <w:pPr>
              <w:pStyle w:val="TAH"/>
              <w:rPr>
                <w:rFonts w:eastAsia="Malgun Gothic"/>
              </w:rPr>
            </w:pPr>
            <w:r w:rsidRPr="00F5683C">
              <w:rPr>
                <w:rFonts w:hint="eastAsia"/>
              </w:rPr>
              <w:t xml:space="preserve">DL </w:t>
            </w:r>
            <w:r w:rsidRPr="00F5683C">
              <w:t xml:space="preserve">Sub-carrier spacing in PSCell (kHz) </w:t>
            </w:r>
            <w:r w:rsidRPr="00F5683C">
              <w:rPr>
                <w:vertAlign w:val="superscript"/>
              </w:rPr>
              <w:t>Note1</w:t>
            </w:r>
          </w:p>
        </w:tc>
        <w:tc>
          <w:tcPr>
            <w:tcW w:w="2693" w:type="dxa"/>
            <w:shd w:val="clear" w:color="auto" w:fill="auto"/>
          </w:tcPr>
          <w:p w14:paraId="1085B8D9" w14:textId="77777777" w:rsidR="00985F49" w:rsidRPr="00F5683C" w:rsidRDefault="00985F49" w:rsidP="00DE45E4">
            <w:pPr>
              <w:pStyle w:val="TAH"/>
            </w:pPr>
            <w:r w:rsidRPr="00F5683C">
              <w:t>Maximum receive timing difference (µs)</w:t>
            </w:r>
          </w:p>
        </w:tc>
      </w:tr>
      <w:tr w:rsidR="00985F49" w:rsidRPr="00F5683C" w14:paraId="50005C6D" w14:textId="77777777" w:rsidTr="00DE45E4">
        <w:tc>
          <w:tcPr>
            <w:tcW w:w="1984" w:type="dxa"/>
            <w:shd w:val="clear" w:color="auto" w:fill="auto"/>
          </w:tcPr>
          <w:p w14:paraId="2B32924B" w14:textId="77777777" w:rsidR="00985F49" w:rsidRPr="00F5683C" w:rsidRDefault="00985F49" w:rsidP="00DE45E4">
            <w:pPr>
              <w:pStyle w:val="TAC"/>
            </w:pPr>
            <w:r w:rsidRPr="00F5683C">
              <w:t>15</w:t>
            </w:r>
          </w:p>
        </w:tc>
        <w:tc>
          <w:tcPr>
            <w:tcW w:w="1985" w:type="dxa"/>
            <w:shd w:val="clear" w:color="auto" w:fill="auto"/>
          </w:tcPr>
          <w:p w14:paraId="4E231ED6" w14:textId="77777777" w:rsidR="00985F49" w:rsidRPr="00F5683C" w:rsidRDefault="00985F49" w:rsidP="00DE45E4">
            <w:pPr>
              <w:pStyle w:val="TAC"/>
            </w:pPr>
            <w:r w:rsidRPr="00F5683C">
              <w:t>15</w:t>
            </w:r>
          </w:p>
        </w:tc>
        <w:tc>
          <w:tcPr>
            <w:tcW w:w="2693" w:type="dxa"/>
            <w:shd w:val="clear" w:color="auto" w:fill="auto"/>
          </w:tcPr>
          <w:p w14:paraId="3462DE8B" w14:textId="77777777" w:rsidR="00985F49" w:rsidRPr="006C19DE" w:rsidRDefault="00985F49">
            <w:pPr>
              <w:jc w:val="center"/>
              <w:rPr>
                <w:rFonts w:eastAsia="Malgun Gothic"/>
              </w:rPr>
              <w:pPrChange w:id="2965" w:author="MCC" w:date="2018-09-04T09:36:00Z">
                <w:pPr>
                  <w:pStyle w:val="TAC"/>
                </w:pPr>
              </w:pPrChange>
            </w:pPr>
            <w:r>
              <w:rPr>
                <w:rFonts w:eastAsia="Malgun Gothic" w:hint="eastAsia"/>
              </w:rPr>
              <w:t>3</w:t>
            </w:r>
          </w:p>
        </w:tc>
      </w:tr>
      <w:tr w:rsidR="00985F49" w:rsidRPr="00F5683C" w14:paraId="24229EC3" w14:textId="77777777" w:rsidTr="00DE45E4">
        <w:tc>
          <w:tcPr>
            <w:tcW w:w="1984" w:type="dxa"/>
            <w:shd w:val="clear" w:color="auto" w:fill="auto"/>
          </w:tcPr>
          <w:p w14:paraId="38E6AAF3" w14:textId="77777777" w:rsidR="00985F49" w:rsidRPr="00F5683C" w:rsidRDefault="00985F49" w:rsidP="00DE45E4">
            <w:pPr>
              <w:pStyle w:val="TAC"/>
            </w:pPr>
            <w:r w:rsidRPr="00F5683C">
              <w:t>15</w:t>
            </w:r>
          </w:p>
        </w:tc>
        <w:tc>
          <w:tcPr>
            <w:tcW w:w="1985" w:type="dxa"/>
            <w:shd w:val="clear" w:color="auto" w:fill="auto"/>
          </w:tcPr>
          <w:p w14:paraId="0438EE98" w14:textId="77777777" w:rsidR="00985F49" w:rsidRPr="00F5683C" w:rsidRDefault="00985F49" w:rsidP="00DE45E4">
            <w:pPr>
              <w:pStyle w:val="TAC"/>
            </w:pPr>
            <w:r w:rsidRPr="00F5683C">
              <w:t>30</w:t>
            </w:r>
          </w:p>
        </w:tc>
        <w:tc>
          <w:tcPr>
            <w:tcW w:w="2693" w:type="dxa"/>
            <w:shd w:val="clear" w:color="auto" w:fill="auto"/>
          </w:tcPr>
          <w:p w14:paraId="1725E72E" w14:textId="77777777" w:rsidR="00985F49" w:rsidRPr="006C19DE" w:rsidRDefault="00985F49">
            <w:pPr>
              <w:jc w:val="center"/>
              <w:rPr>
                <w:rFonts w:eastAsia="Malgun Gothic"/>
              </w:rPr>
              <w:pPrChange w:id="2966" w:author="MCC" w:date="2018-09-04T09:36:00Z">
                <w:pPr>
                  <w:pStyle w:val="TAC"/>
                </w:pPr>
              </w:pPrChange>
            </w:pPr>
            <w:r>
              <w:rPr>
                <w:rFonts w:eastAsia="Malgun Gothic" w:hint="eastAsia"/>
              </w:rPr>
              <w:t>3</w:t>
            </w:r>
          </w:p>
        </w:tc>
      </w:tr>
      <w:tr w:rsidR="00985F49" w:rsidRPr="00F5683C" w14:paraId="087F50AE" w14:textId="77777777" w:rsidTr="00DE45E4">
        <w:tc>
          <w:tcPr>
            <w:tcW w:w="1984" w:type="dxa"/>
            <w:shd w:val="clear" w:color="auto" w:fill="auto"/>
          </w:tcPr>
          <w:p w14:paraId="5F316A84" w14:textId="77777777" w:rsidR="00985F49" w:rsidRPr="00F5683C" w:rsidRDefault="00985F49" w:rsidP="00DE45E4">
            <w:pPr>
              <w:pStyle w:val="TAC"/>
            </w:pPr>
            <w:r w:rsidRPr="00F5683C">
              <w:t>15</w:t>
            </w:r>
          </w:p>
        </w:tc>
        <w:tc>
          <w:tcPr>
            <w:tcW w:w="1985" w:type="dxa"/>
            <w:shd w:val="clear" w:color="auto" w:fill="auto"/>
          </w:tcPr>
          <w:p w14:paraId="05D03554" w14:textId="77777777" w:rsidR="00985F49" w:rsidRPr="00F5683C" w:rsidRDefault="00985F49" w:rsidP="00DE45E4">
            <w:pPr>
              <w:pStyle w:val="TAC"/>
            </w:pPr>
            <w:r w:rsidRPr="00F5683C">
              <w:t>60</w:t>
            </w:r>
          </w:p>
        </w:tc>
        <w:tc>
          <w:tcPr>
            <w:tcW w:w="2693" w:type="dxa"/>
            <w:shd w:val="clear" w:color="auto" w:fill="auto"/>
          </w:tcPr>
          <w:p w14:paraId="1F9A9628" w14:textId="77777777" w:rsidR="00985F49" w:rsidRPr="006C19DE" w:rsidRDefault="00985F49">
            <w:pPr>
              <w:jc w:val="center"/>
              <w:rPr>
                <w:rFonts w:eastAsia="Malgun Gothic"/>
              </w:rPr>
              <w:pPrChange w:id="2967" w:author="MCC" w:date="2018-09-04T09:36:00Z">
                <w:pPr>
                  <w:pStyle w:val="TAC"/>
                </w:pPr>
              </w:pPrChange>
            </w:pPr>
            <w:r>
              <w:rPr>
                <w:rFonts w:eastAsia="Malgun Gothic" w:hint="eastAsia"/>
              </w:rPr>
              <w:t>3</w:t>
            </w:r>
          </w:p>
        </w:tc>
      </w:tr>
      <w:tr w:rsidR="00985F49" w:rsidRPr="00F5683C" w14:paraId="138D10C7" w14:textId="77777777" w:rsidTr="00DE45E4">
        <w:tc>
          <w:tcPr>
            <w:tcW w:w="6662" w:type="dxa"/>
            <w:gridSpan w:val="3"/>
            <w:shd w:val="clear" w:color="auto" w:fill="auto"/>
          </w:tcPr>
          <w:p w14:paraId="1746D604" w14:textId="0315D4DE" w:rsidR="00985F49" w:rsidRPr="00F5683C" w:rsidRDefault="00FE0B68" w:rsidP="00DE45E4">
            <w:pPr>
              <w:pStyle w:val="TAN"/>
            </w:pPr>
            <w:del w:id="2968" w:author="MCC" w:date="2018-09-04T09:36:00Z">
              <w:r>
                <w:rPr>
                  <w:rFonts w:eastAsiaTheme="minorEastAsia" w:hint="eastAsia"/>
                  <w:lang w:eastAsia="ko-KR"/>
                </w:rPr>
                <w:delText xml:space="preserve">NOTE </w:delText>
              </w:r>
              <w:r w:rsidR="00985F49" w:rsidRPr="002B507C">
                <w:rPr>
                  <w:rFonts w:hint="eastAsia"/>
                </w:rPr>
                <w:delText>1</w:delText>
              </w:r>
            </w:del>
            <w:ins w:id="2969" w:author="MCC" w:date="2018-09-04T09:36:00Z">
              <w:r w:rsidR="00985F49" w:rsidRPr="00F5683C">
                <w:t>Note</w:t>
              </w:r>
              <w:r w:rsidR="00985F49" w:rsidRPr="00F5683C">
                <w:rPr>
                  <w:rFonts w:hint="eastAsia"/>
                </w:rPr>
                <w:t>1</w:t>
              </w:r>
            </w:ins>
            <w:r w:rsidR="00985F49" w:rsidRPr="00F5683C">
              <w:t>:</w:t>
            </w:r>
            <w:r w:rsidR="00985F49" w:rsidRPr="00F5683C">
              <w:tab/>
            </w:r>
            <w:r w:rsidR="00985F49" w:rsidRPr="00F5683C">
              <w:rPr>
                <w:rFonts w:hint="eastAsia"/>
              </w:rPr>
              <w:t>DL Sub-carrier spacing is min{SCS</w:t>
            </w:r>
            <w:r w:rsidR="00985F49" w:rsidRPr="00F5683C">
              <w:rPr>
                <w:rFonts w:hint="eastAsia"/>
                <w:vertAlign w:val="subscript"/>
              </w:rPr>
              <w:t>SS</w:t>
            </w:r>
            <w:r w:rsidR="00985F49" w:rsidRPr="00F5683C">
              <w:rPr>
                <w:rFonts w:hint="eastAsia"/>
              </w:rPr>
              <w:t>, SCS</w:t>
            </w:r>
            <w:r w:rsidR="00985F49" w:rsidRPr="00F5683C">
              <w:rPr>
                <w:rFonts w:hint="eastAsia"/>
                <w:vertAlign w:val="subscript"/>
              </w:rPr>
              <w:t>DATA</w:t>
            </w:r>
            <w:r w:rsidR="00985F49" w:rsidRPr="00F5683C">
              <w:rPr>
                <w:rFonts w:hint="eastAsia"/>
              </w:rPr>
              <w:t>}.</w:t>
            </w:r>
          </w:p>
        </w:tc>
      </w:tr>
    </w:tbl>
    <w:p w14:paraId="7794017A" w14:textId="77777777" w:rsidR="00B359FE" w:rsidRPr="002B507C" w:rsidRDefault="00B359FE" w:rsidP="00B359FE">
      <w:pPr>
        <w:rPr>
          <w:del w:id="2970" w:author="MCC" w:date="2018-09-04T09:36:00Z"/>
          <w:lang w:eastAsia="ko-KR"/>
        </w:rPr>
      </w:pPr>
    </w:p>
    <w:p w14:paraId="0409B00E" w14:textId="77777777" w:rsidR="0055433A" w:rsidRPr="002B507C" w:rsidRDefault="0055433A" w:rsidP="0055433A">
      <w:pPr>
        <w:pStyle w:val="TH"/>
        <w:rPr>
          <w:del w:id="2971" w:author="MCC" w:date="2018-09-04T09:36:00Z"/>
        </w:rPr>
      </w:pPr>
      <w:del w:id="2972" w:author="MCC" w:date="2018-09-04T09:36:00Z">
        <w:r w:rsidRPr="002B507C">
          <w:delText>Table 7.6.3-</w:delText>
        </w:r>
        <w:r w:rsidRPr="002B507C">
          <w:rPr>
            <w:rFonts w:hint="eastAsia"/>
            <w:lang w:eastAsia="ko-KR"/>
          </w:rPr>
          <w:delText>2</w:delText>
        </w:r>
        <w:r w:rsidRPr="002B507C">
          <w:rPr>
            <w:lang w:eastAsia="ko-KR"/>
          </w:rPr>
          <w:tab/>
          <w:delText>Void</w:delText>
        </w:r>
      </w:del>
    </w:p>
    <w:p w14:paraId="02B3CC4D" w14:textId="77777777" w:rsidR="002B507C" w:rsidRPr="002B507C" w:rsidRDefault="002B507C">
      <w:pPr>
        <w:rPr>
          <w:del w:id="2973" w:author="MCC" w:date="2018-09-04T09:36:00Z"/>
          <w:lang w:eastAsia="ko-KR"/>
        </w:rPr>
      </w:pPr>
    </w:p>
    <w:p w14:paraId="25C9540C" w14:textId="77777777" w:rsidR="00985F49" w:rsidRPr="006A58DC" w:rsidRDefault="00985F49" w:rsidP="00985F49">
      <w:pPr>
        <w:pStyle w:val="Heading3"/>
        <w:rPr>
          <w:lang w:eastAsia="ko-KR"/>
        </w:rPr>
      </w:pPr>
      <w:bookmarkStart w:id="2974" w:name="_Toc500509905"/>
      <w:bookmarkStart w:id="2975" w:name="_Toc518764113"/>
      <w:bookmarkStart w:id="2976" w:name="_Toc523909229"/>
      <w:r w:rsidRPr="006A58DC">
        <w:rPr>
          <w:lang w:eastAsia="ko-KR"/>
        </w:rPr>
        <w:t>7.</w:t>
      </w:r>
      <w:r w:rsidRPr="006A58DC">
        <w:rPr>
          <w:rFonts w:hint="eastAsia"/>
          <w:lang w:eastAsia="ko-KR"/>
        </w:rPr>
        <w:t>6</w:t>
      </w:r>
      <w:r w:rsidRPr="006A58DC">
        <w:rPr>
          <w:lang w:eastAsia="ko-KR"/>
        </w:rPr>
        <w:t>.</w:t>
      </w:r>
      <w:r>
        <w:rPr>
          <w:rFonts w:eastAsia="Malgun Gothic" w:hint="eastAsia"/>
          <w:lang w:eastAsia="ko-KR"/>
        </w:rPr>
        <w:t>4</w:t>
      </w:r>
      <w:r w:rsidRPr="006A58DC">
        <w:rPr>
          <w:lang w:eastAsia="ko-KR"/>
        </w:rPr>
        <w:tab/>
        <w:t>Minimum Requirements for NR Carrier Aggregation</w:t>
      </w:r>
      <w:bookmarkEnd w:id="2974"/>
      <w:bookmarkEnd w:id="2975"/>
      <w:bookmarkEnd w:id="2976"/>
    </w:p>
    <w:p w14:paraId="37AA1B37" w14:textId="77777777" w:rsidR="00985F49" w:rsidRPr="006A58DC" w:rsidRDefault="00985F49" w:rsidP="00985F49">
      <w:pPr>
        <w:rPr>
          <w:rFonts w:cs="v4.2.0"/>
        </w:rPr>
      </w:pPr>
      <w:r w:rsidRPr="00CC167F">
        <w:rPr>
          <w:rFonts w:cs="v4.2.0"/>
        </w:rPr>
        <w:t>F</w:t>
      </w:r>
      <w:r w:rsidRPr="00CC167F">
        <w:rPr>
          <w:rFonts w:cs="v4.2.0" w:hint="eastAsia"/>
        </w:rPr>
        <w:t>or</w:t>
      </w:r>
      <w:r w:rsidRPr="00CC167F">
        <w:rPr>
          <w:rFonts w:cs="v4.2.0"/>
        </w:rPr>
        <w:t xml:space="preserve"> intra-band </w:t>
      </w:r>
      <w:r w:rsidRPr="00B05103">
        <w:rPr>
          <w:rFonts w:eastAsia="Malgun Gothic" w:cs="v4.2.0" w:hint="eastAsia"/>
          <w:lang w:eastAsia="zh-CN"/>
        </w:rPr>
        <w:t>CA</w:t>
      </w:r>
      <w:r w:rsidRPr="00CC167F">
        <w:rPr>
          <w:rFonts w:cs="v4.2.0"/>
        </w:rPr>
        <w:t>, only</w:t>
      </w:r>
      <w:r w:rsidRPr="00CC167F">
        <w:rPr>
          <w:rFonts w:cs="v4.2.0" w:hint="eastAsia"/>
          <w:lang w:eastAsia="zh-CN"/>
        </w:rPr>
        <w:t xml:space="preserve"> </w:t>
      </w:r>
      <w:r w:rsidRPr="00CC167F">
        <w:rPr>
          <w:rFonts w:cs="v4.2.0"/>
        </w:rPr>
        <w:t xml:space="preserve">collocated deployment is </w:t>
      </w:r>
      <w:r w:rsidRPr="00CC167F">
        <w:rPr>
          <w:rFonts w:cs="v4.2.0" w:hint="eastAsia"/>
          <w:lang w:eastAsia="zh-CN"/>
        </w:rPr>
        <w:t>applied.</w:t>
      </w:r>
      <w:r w:rsidRPr="00B05103">
        <w:rPr>
          <w:rFonts w:eastAsia="Malgun Gothic" w:cs="v4.2.0" w:hint="eastAsia"/>
          <w:lang w:eastAsia="zh-CN"/>
        </w:rPr>
        <w:t xml:space="preserve"> </w:t>
      </w:r>
      <w:r w:rsidRPr="006A58DC">
        <w:rPr>
          <w:rFonts w:cs="v4.2.0"/>
        </w:rPr>
        <w:t xml:space="preserve">For intra-band non-contiguous NR carrier aggregation, the UE shall be capable of handling at least a relative receive timing difference between </w:t>
      </w:r>
      <w:r w:rsidRPr="006A58DC">
        <w:rPr>
          <w:rFonts w:cs="v4.2.0" w:hint="eastAsia"/>
        </w:rPr>
        <w:t>slot</w:t>
      </w:r>
      <w:r w:rsidRPr="006A58DC">
        <w:rPr>
          <w:rFonts w:cs="v4.2.0"/>
        </w:rPr>
        <w:t xml:space="preserve"> timing of different carriers to be aggregated at the UE receiver as shown in Table 7.6.</w:t>
      </w:r>
      <w:r>
        <w:rPr>
          <w:rFonts w:eastAsia="Malgun Gothic" w:cs="v4.2.0" w:hint="eastAsia"/>
        </w:rPr>
        <w:t>4</w:t>
      </w:r>
      <w:r w:rsidRPr="006A58DC">
        <w:rPr>
          <w:rFonts w:cs="v4.2.0"/>
        </w:rPr>
        <w:t>-</w:t>
      </w:r>
      <w:r w:rsidRPr="001B443C">
        <w:rPr>
          <w:rFonts w:cs="v4.2.0" w:hint="eastAsia"/>
        </w:rPr>
        <w:t>1</w:t>
      </w:r>
      <w:r w:rsidRPr="006A58DC">
        <w:rPr>
          <w:rFonts w:cs="v4.2.0"/>
        </w:rPr>
        <w:t xml:space="preserve"> below.</w:t>
      </w:r>
      <w:ins w:id="2977" w:author="MCC" w:date="2018-09-04T09:36:00Z">
        <w:r w:rsidRPr="006A58DC">
          <w:rPr>
            <w:rFonts w:cs="v4.2.0"/>
          </w:rPr>
          <w:t xml:space="preserve"> </w:t>
        </w:r>
      </w:ins>
    </w:p>
    <w:p w14:paraId="13E2D211" w14:textId="46B156D3" w:rsidR="00985F49" w:rsidRPr="0033168C" w:rsidRDefault="00985F49" w:rsidP="00985F49">
      <w:pPr>
        <w:pStyle w:val="TH"/>
        <w:rPr>
          <w:rFonts w:eastAsia="Malgun Gothic"/>
          <w:snapToGrid w:val="0"/>
          <w:lang w:eastAsia="ko-KR"/>
        </w:rPr>
      </w:pPr>
      <w:r w:rsidRPr="006A58DC">
        <w:rPr>
          <w:snapToGrid w:val="0"/>
          <w:lang w:eastAsia="x-none"/>
        </w:rPr>
        <w:t>Table 7.6.</w:t>
      </w:r>
      <w:r>
        <w:rPr>
          <w:rFonts w:eastAsia="Malgun Gothic" w:hint="eastAsia"/>
          <w:snapToGrid w:val="0"/>
        </w:rPr>
        <w:t>4</w:t>
      </w:r>
      <w:r w:rsidRPr="006A58DC">
        <w:rPr>
          <w:snapToGrid w:val="0"/>
          <w:lang w:eastAsia="x-none"/>
        </w:rPr>
        <w:t>-</w:t>
      </w:r>
      <w:r w:rsidRPr="001B443C">
        <w:rPr>
          <w:rFonts w:eastAsia="Malgun Gothic" w:hint="eastAsia"/>
          <w:snapToGrid w:val="0"/>
        </w:rPr>
        <w:t>1</w:t>
      </w:r>
      <w:del w:id="2978" w:author="MCC" w:date="2018-09-04T09:36:00Z">
        <w:r w:rsidR="00FE0B68">
          <w:rPr>
            <w:rFonts w:eastAsia="Malgun Gothic" w:hint="eastAsia"/>
            <w:snapToGrid w:val="0"/>
            <w:lang w:eastAsia="ko-KR"/>
          </w:rPr>
          <w:delText>:</w:delText>
        </w:r>
      </w:del>
      <w:r w:rsidRPr="006A58DC">
        <w:rPr>
          <w:snapToGrid w:val="0"/>
          <w:lang w:eastAsia="x-none"/>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775019" w14:paraId="0373058A" w14:textId="77777777" w:rsidTr="00DE45E4">
        <w:trPr>
          <w:jc w:val="center"/>
        </w:trPr>
        <w:tc>
          <w:tcPr>
            <w:tcW w:w="2251" w:type="dxa"/>
            <w:shd w:val="clear" w:color="auto" w:fill="auto"/>
          </w:tcPr>
          <w:p w14:paraId="7FA19BC8" w14:textId="77777777" w:rsidR="00985F49" w:rsidRPr="001967E5" w:rsidRDefault="00985F49">
            <w:pPr>
              <w:spacing w:after="0"/>
              <w:jc w:val="center"/>
              <w:pPrChange w:id="2979" w:author="MCC" w:date="2018-09-04T09:36:00Z">
                <w:pPr>
                  <w:pStyle w:val="TAH"/>
                </w:pPr>
              </w:pPrChange>
            </w:pPr>
            <w:r w:rsidRPr="00B05103">
              <w:rPr>
                <w:b/>
                <w:rPrChange w:id="2980" w:author="MCC" w:date="2018-09-04T09:36:00Z">
                  <w:rPr/>
                </w:rPrChange>
              </w:rPr>
              <w:t>Frequency Range</w:t>
            </w:r>
          </w:p>
        </w:tc>
        <w:tc>
          <w:tcPr>
            <w:tcW w:w="3003" w:type="dxa"/>
            <w:shd w:val="clear" w:color="auto" w:fill="auto"/>
          </w:tcPr>
          <w:p w14:paraId="75E23E0A" w14:textId="77777777" w:rsidR="00985F49" w:rsidRPr="001967E5" w:rsidRDefault="00985F49">
            <w:pPr>
              <w:spacing w:after="0"/>
              <w:jc w:val="center"/>
              <w:pPrChange w:id="2981" w:author="MCC" w:date="2018-09-04T09:36:00Z">
                <w:pPr>
                  <w:pStyle w:val="TAH"/>
                </w:pPr>
              </w:pPrChange>
            </w:pPr>
            <w:r w:rsidRPr="00775019">
              <w:rPr>
                <w:b/>
                <w:rPrChange w:id="2982" w:author="MCC" w:date="2018-09-04T09:36:00Z">
                  <w:rPr/>
                </w:rPrChange>
              </w:rPr>
              <w:t xml:space="preserve">Maximum </w:t>
            </w:r>
            <w:r w:rsidRPr="00B05103">
              <w:rPr>
                <w:b/>
                <w:rPrChange w:id="2983" w:author="MCC" w:date="2018-09-04T09:36:00Z">
                  <w:rPr/>
                </w:rPrChange>
              </w:rPr>
              <w:t>receive</w:t>
            </w:r>
            <w:r w:rsidRPr="00775019">
              <w:rPr>
                <w:b/>
                <w:rPrChange w:id="2984" w:author="MCC" w:date="2018-09-04T09:36:00Z">
                  <w:rPr/>
                </w:rPrChange>
              </w:rPr>
              <w:t xml:space="preserve"> timing difference (µs) </w:t>
            </w:r>
          </w:p>
        </w:tc>
      </w:tr>
      <w:tr w:rsidR="00985F49" w:rsidRPr="00775019" w14:paraId="7C72B202" w14:textId="77777777" w:rsidTr="00DE45E4">
        <w:trPr>
          <w:jc w:val="center"/>
        </w:trPr>
        <w:tc>
          <w:tcPr>
            <w:tcW w:w="2251" w:type="dxa"/>
            <w:shd w:val="clear" w:color="auto" w:fill="auto"/>
          </w:tcPr>
          <w:p w14:paraId="6EA83501" w14:textId="77777777" w:rsidR="00985F49" w:rsidRPr="00B05103" w:rsidRDefault="00985F49">
            <w:pPr>
              <w:spacing w:after="0"/>
              <w:jc w:val="center"/>
              <w:rPr>
                <w:b/>
                <w:rPrChange w:id="2985" w:author="MCC" w:date="2018-09-04T09:36:00Z">
                  <w:rPr/>
                </w:rPrChange>
              </w:rPr>
              <w:pPrChange w:id="2986" w:author="MCC" w:date="2018-09-04T09:36:00Z">
                <w:pPr>
                  <w:pStyle w:val="TAC"/>
                </w:pPr>
              </w:pPrChange>
            </w:pPr>
            <w:r w:rsidRPr="00B05103">
              <w:rPr>
                <w:b/>
                <w:rPrChange w:id="2987" w:author="MCC" w:date="2018-09-04T09:36:00Z">
                  <w:rPr/>
                </w:rPrChange>
              </w:rPr>
              <w:t>FR1</w:t>
            </w:r>
          </w:p>
        </w:tc>
        <w:tc>
          <w:tcPr>
            <w:tcW w:w="3003" w:type="dxa"/>
            <w:shd w:val="clear" w:color="auto" w:fill="auto"/>
          </w:tcPr>
          <w:p w14:paraId="46065835" w14:textId="77777777" w:rsidR="00985F49" w:rsidRPr="00B05103" w:rsidRDefault="00985F49">
            <w:pPr>
              <w:spacing w:after="0"/>
              <w:jc w:val="center"/>
              <w:rPr>
                <w:b/>
                <w:rPrChange w:id="2988" w:author="MCC" w:date="2018-09-04T09:36:00Z">
                  <w:rPr/>
                </w:rPrChange>
              </w:rPr>
              <w:pPrChange w:id="2989" w:author="MCC" w:date="2018-09-04T09:36:00Z">
                <w:pPr>
                  <w:pStyle w:val="TAC"/>
                </w:pPr>
              </w:pPrChange>
            </w:pPr>
            <w:r w:rsidRPr="00B05103">
              <w:rPr>
                <w:b/>
                <w:rPrChange w:id="2990" w:author="MCC" w:date="2018-09-04T09:36:00Z">
                  <w:rPr/>
                </w:rPrChange>
              </w:rPr>
              <w:t>3</w:t>
            </w:r>
          </w:p>
        </w:tc>
      </w:tr>
      <w:tr w:rsidR="00985F49" w:rsidRPr="00775019" w14:paraId="69AC1C94" w14:textId="77777777" w:rsidTr="00DE45E4">
        <w:trPr>
          <w:jc w:val="center"/>
        </w:trPr>
        <w:tc>
          <w:tcPr>
            <w:tcW w:w="2251" w:type="dxa"/>
            <w:shd w:val="clear" w:color="auto" w:fill="auto"/>
          </w:tcPr>
          <w:p w14:paraId="5723DEE0" w14:textId="77777777" w:rsidR="00985F49" w:rsidRPr="00B05103" w:rsidRDefault="00985F49">
            <w:pPr>
              <w:spacing w:after="0"/>
              <w:jc w:val="center"/>
              <w:rPr>
                <w:b/>
                <w:rPrChange w:id="2991" w:author="MCC" w:date="2018-09-04T09:36:00Z">
                  <w:rPr/>
                </w:rPrChange>
              </w:rPr>
              <w:pPrChange w:id="2992" w:author="MCC" w:date="2018-09-04T09:36:00Z">
                <w:pPr>
                  <w:pStyle w:val="TAC"/>
                </w:pPr>
              </w:pPrChange>
            </w:pPr>
            <w:r w:rsidRPr="00B05103">
              <w:rPr>
                <w:b/>
                <w:rPrChange w:id="2993" w:author="MCC" w:date="2018-09-04T09:36:00Z">
                  <w:rPr/>
                </w:rPrChange>
              </w:rPr>
              <w:t>FR2</w:t>
            </w:r>
          </w:p>
        </w:tc>
        <w:tc>
          <w:tcPr>
            <w:tcW w:w="3003" w:type="dxa"/>
            <w:shd w:val="clear" w:color="auto" w:fill="auto"/>
          </w:tcPr>
          <w:p w14:paraId="162A23CD" w14:textId="77777777" w:rsidR="00985F49" w:rsidRPr="00B05103" w:rsidRDefault="00985F49">
            <w:pPr>
              <w:spacing w:after="0"/>
              <w:jc w:val="center"/>
              <w:rPr>
                <w:b/>
                <w:rPrChange w:id="2994" w:author="MCC" w:date="2018-09-04T09:36:00Z">
                  <w:rPr/>
                </w:rPrChange>
              </w:rPr>
              <w:pPrChange w:id="2995" w:author="MCC" w:date="2018-09-04T09:36:00Z">
                <w:pPr>
                  <w:pStyle w:val="TAC"/>
                </w:pPr>
              </w:pPrChange>
            </w:pPr>
            <w:r w:rsidRPr="00B05103">
              <w:rPr>
                <w:b/>
                <w:rPrChange w:id="2996" w:author="MCC" w:date="2018-09-04T09:36:00Z">
                  <w:rPr/>
                </w:rPrChange>
              </w:rPr>
              <w:t>3</w:t>
            </w:r>
          </w:p>
        </w:tc>
      </w:tr>
    </w:tbl>
    <w:p w14:paraId="0AD140F2" w14:textId="77777777" w:rsidR="00985F49" w:rsidRPr="0033168C" w:rsidRDefault="00985F49">
      <w:pPr>
        <w:pStyle w:val="TH"/>
        <w:rPr>
          <w:rFonts w:eastAsia="Malgun Gothic"/>
          <w:snapToGrid w:val="0"/>
          <w:lang w:eastAsia="ko-KR"/>
        </w:rPr>
        <w:pPrChange w:id="2997" w:author="MCC" w:date="2018-09-04T09:36:00Z">
          <w:pPr/>
        </w:pPrChange>
      </w:pPr>
    </w:p>
    <w:p w14:paraId="18B53BF7" w14:textId="77777777" w:rsidR="00985F49" w:rsidRPr="00935A4D" w:rsidRDefault="00985F49" w:rsidP="00985F49">
      <w:r w:rsidRPr="006A58DC">
        <w:rPr>
          <w:rFonts w:cs="v4.2.0"/>
        </w:rPr>
        <w:t xml:space="preserve">For inter-band NR carrier aggregation, the UE shall be capable of handling at least a relative receive timing difference between </w:t>
      </w:r>
      <w:r w:rsidRPr="006A58DC">
        <w:rPr>
          <w:rFonts w:cs="v4.2.0" w:hint="eastAsia"/>
        </w:rPr>
        <w:t>slot</w:t>
      </w:r>
      <w:r w:rsidRPr="006A58DC">
        <w:rPr>
          <w:rFonts w:cs="v4.2.0"/>
        </w:rPr>
        <w:t xml:space="preserve"> timing of different carriers to be aggregated at the UE receiver as shown in Table 7.6.</w:t>
      </w:r>
      <w:r>
        <w:rPr>
          <w:rFonts w:eastAsia="Malgun Gothic" w:cs="v4.2.0" w:hint="eastAsia"/>
        </w:rPr>
        <w:t>4</w:t>
      </w:r>
      <w:r w:rsidRPr="006A58DC">
        <w:rPr>
          <w:rFonts w:cs="v4.2.0"/>
        </w:rPr>
        <w:t>-</w:t>
      </w:r>
      <w:r w:rsidRPr="001B443C">
        <w:rPr>
          <w:rFonts w:cs="v4.2.0" w:hint="eastAsia"/>
        </w:rPr>
        <w:t>2</w:t>
      </w:r>
      <w:r w:rsidRPr="006A58DC">
        <w:rPr>
          <w:rFonts w:cs="v4.2.0"/>
        </w:rPr>
        <w:t xml:space="preserve"> below.</w:t>
      </w:r>
      <w:ins w:id="2998" w:author="MCC" w:date="2018-09-04T09:36:00Z">
        <w:r w:rsidRPr="00935A4D">
          <w:t xml:space="preserve"> </w:t>
        </w:r>
      </w:ins>
    </w:p>
    <w:p w14:paraId="7BCA211C" w14:textId="1C5CC6FB" w:rsidR="00985F49" w:rsidRPr="0033168C" w:rsidRDefault="00985F49" w:rsidP="00985F49">
      <w:pPr>
        <w:pStyle w:val="TH"/>
        <w:rPr>
          <w:rFonts w:eastAsia="Malgun Gothic"/>
          <w:lang w:eastAsia="ko-KR"/>
        </w:rPr>
      </w:pPr>
      <w:r>
        <w:t>Table 7.6.</w:t>
      </w:r>
      <w:r>
        <w:rPr>
          <w:rFonts w:eastAsia="Malgun Gothic" w:hint="eastAsia"/>
        </w:rPr>
        <w:t>4</w:t>
      </w:r>
      <w:r>
        <w:t>-</w:t>
      </w:r>
      <w:r>
        <w:rPr>
          <w:rFonts w:hint="eastAsia"/>
        </w:rPr>
        <w:t>2</w:t>
      </w:r>
      <w:del w:id="2999" w:author="MCC" w:date="2018-09-04T09:36:00Z">
        <w:r w:rsidR="00FE0B68">
          <w:rPr>
            <w:rFonts w:eastAsiaTheme="minorEastAsia" w:hint="eastAsia"/>
            <w:lang w:eastAsia="ko-KR"/>
          </w:rPr>
          <w:delText>:</w:delText>
        </w:r>
      </w:del>
      <w:r w:rsidRPr="00935A4D">
        <w:t xml:space="preserve"> Maximum receive timing difference requirement for inter-band</w:t>
      </w:r>
      <w:r>
        <w:t xml:space="preserve"> </w:t>
      </w:r>
      <w:r w:rsidRPr="00935A4D">
        <w:t xml:space="preserve">NR </w:t>
      </w:r>
      <w:r>
        <w:t>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775019" w14:paraId="4868D497" w14:textId="77777777" w:rsidTr="00DE45E4">
        <w:trPr>
          <w:jc w:val="center"/>
        </w:trPr>
        <w:tc>
          <w:tcPr>
            <w:tcW w:w="2251" w:type="dxa"/>
            <w:shd w:val="clear" w:color="auto" w:fill="auto"/>
          </w:tcPr>
          <w:p w14:paraId="146519B9" w14:textId="77777777" w:rsidR="00985F49" w:rsidRPr="001967E5" w:rsidRDefault="00985F49">
            <w:pPr>
              <w:spacing w:after="0"/>
              <w:jc w:val="center"/>
              <w:pPrChange w:id="3000" w:author="MCC" w:date="2018-09-04T09:36:00Z">
                <w:pPr>
                  <w:pStyle w:val="TAH"/>
                </w:pPr>
              </w:pPrChange>
            </w:pPr>
            <w:r w:rsidRPr="00B05103">
              <w:rPr>
                <w:b/>
                <w:rPrChange w:id="3001" w:author="MCC" w:date="2018-09-04T09:36:00Z">
                  <w:rPr/>
                </w:rPrChange>
              </w:rPr>
              <w:t>Frequency Range</w:t>
            </w:r>
          </w:p>
        </w:tc>
        <w:tc>
          <w:tcPr>
            <w:tcW w:w="3003" w:type="dxa"/>
            <w:shd w:val="clear" w:color="auto" w:fill="auto"/>
          </w:tcPr>
          <w:p w14:paraId="05988D13" w14:textId="77777777" w:rsidR="00985F49" w:rsidRPr="001967E5" w:rsidRDefault="00985F49">
            <w:pPr>
              <w:spacing w:after="0"/>
              <w:jc w:val="center"/>
              <w:pPrChange w:id="3002" w:author="MCC" w:date="2018-09-04T09:36:00Z">
                <w:pPr>
                  <w:pStyle w:val="TAH"/>
                </w:pPr>
              </w:pPrChange>
            </w:pPr>
            <w:r w:rsidRPr="00775019">
              <w:rPr>
                <w:b/>
                <w:rPrChange w:id="3003" w:author="MCC" w:date="2018-09-04T09:36:00Z">
                  <w:rPr/>
                </w:rPrChange>
              </w:rPr>
              <w:t xml:space="preserve">Maximum </w:t>
            </w:r>
            <w:r w:rsidRPr="00B05103">
              <w:rPr>
                <w:b/>
                <w:rPrChange w:id="3004" w:author="MCC" w:date="2018-09-04T09:36:00Z">
                  <w:rPr/>
                </w:rPrChange>
              </w:rPr>
              <w:t>receive</w:t>
            </w:r>
            <w:r w:rsidRPr="00775019">
              <w:rPr>
                <w:b/>
                <w:rPrChange w:id="3005" w:author="MCC" w:date="2018-09-04T09:36:00Z">
                  <w:rPr/>
                </w:rPrChange>
              </w:rPr>
              <w:t xml:space="preserve"> timing difference (µs) </w:t>
            </w:r>
          </w:p>
        </w:tc>
      </w:tr>
      <w:tr w:rsidR="00985F49" w:rsidRPr="00775019" w14:paraId="72E377A7" w14:textId="77777777" w:rsidTr="00DE45E4">
        <w:trPr>
          <w:jc w:val="center"/>
        </w:trPr>
        <w:tc>
          <w:tcPr>
            <w:tcW w:w="2251" w:type="dxa"/>
            <w:shd w:val="clear" w:color="auto" w:fill="auto"/>
          </w:tcPr>
          <w:p w14:paraId="78B071A7" w14:textId="77777777" w:rsidR="00985F49" w:rsidRPr="00B05103" w:rsidRDefault="00985F49">
            <w:pPr>
              <w:spacing w:after="0"/>
              <w:jc w:val="center"/>
              <w:rPr>
                <w:b/>
                <w:rPrChange w:id="3006" w:author="MCC" w:date="2018-09-04T09:36:00Z">
                  <w:rPr/>
                </w:rPrChange>
              </w:rPr>
              <w:pPrChange w:id="3007" w:author="MCC" w:date="2018-09-04T09:36:00Z">
                <w:pPr>
                  <w:pStyle w:val="TAC"/>
                </w:pPr>
              </w:pPrChange>
            </w:pPr>
            <w:r w:rsidRPr="00B05103">
              <w:rPr>
                <w:b/>
                <w:rPrChange w:id="3008" w:author="MCC" w:date="2018-09-04T09:36:00Z">
                  <w:rPr/>
                </w:rPrChange>
              </w:rPr>
              <w:t>FR1</w:t>
            </w:r>
          </w:p>
        </w:tc>
        <w:tc>
          <w:tcPr>
            <w:tcW w:w="3003" w:type="dxa"/>
            <w:shd w:val="clear" w:color="auto" w:fill="auto"/>
          </w:tcPr>
          <w:p w14:paraId="24051AD7" w14:textId="77777777" w:rsidR="00985F49" w:rsidRPr="00B05103" w:rsidRDefault="00985F49">
            <w:pPr>
              <w:spacing w:after="0"/>
              <w:jc w:val="center"/>
              <w:rPr>
                <w:b/>
                <w:rPrChange w:id="3009" w:author="MCC" w:date="2018-09-04T09:36:00Z">
                  <w:rPr/>
                </w:rPrChange>
              </w:rPr>
              <w:pPrChange w:id="3010" w:author="MCC" w:date="2018-09-04T09:36:00Z">
                <w:pPr>
                  <w:pStyle w:val="TAC"/>
                </w:pPr>
              </w:pPrChange>
            </w:pPr>
            <w:r w:rsidRPr="00B05103">
              <w:rPr>
                <w:b/>
                <w:rPrChange w:id="3011" w:author="MCC" w:date="2018-09-04T09:36:00Z">
                  <w:rPr/>
                </w:rPrChange>
              </w:rPr>
              <w:t>33</w:t>
            </w:r>
          </w:p>
        </w:tc>
      </w:tr>
      <w:tr w:rsidR="00985F49" w:rsidRPr="00775019" w14:paraId="4F4C3DD0" w14:textId="77777777" w:rsidTr="00DE45E4">
        <w:trPr>
          <w:jc w:val="center"/>
        </w:trPr>
        <w:tc>
          <w:tcPr>
            <w:tcW w:w="2251" w:type="dxa"/>
            <w:shd w:val="clear" w:color="auto" w:fill="auto"/>
          </w:tcPr>
          <w:p w14:paraId="1B7241CC" w14:textId="77777777" w:rsidR="00985F49" w:rsidRPr="00B05103" w:rsidRDefault="00985F49">
            <w:pPr>
              <w:spacing w:after="0"/>
              <w:jc w:val="center"/>
              <w:rPr>
                <w:b/>
                <w:rPrChange w:id="3012" w:author="MCC" w:date="2018-09-04T09:36:00Z">
                  <w:rPr/>
                </w:rPrChange>
              </w:rPr>
              <w:pPrChange w:id="3013" w:author="MCC" w:date="2018-09-04T09:36:00Z">
                <w:pPr>
                  <w:pStyle w:val="TAC"/>
                </w:pPr>
              </w:pPrChange>
            </w:pPr>
            <w:r w:rsidRPr="00B05103">
              <w:rPr>
                <w:b/>
                <w:rPrChange w:id="3014" w:author="MCC" w:date="2018-09-04T09:36:00Z">
                  <w:rPr/>
                </w:rPrChange>
              </w:rPr>
              <w:lastRenderedPageBreak/>
              <w:t>FR2</w:t>
            </w:r>
          </w:p>
        </w:tc>
        <w:tc>
          <w:tcPr>
            <w:tcW w:w="3003" w:type="dxa"/>
            <w:shd w:val="clear" w:color="auto" w:fill="auto"/>
          </w:tcPr>
          <w:p w14:paraId="0952F9F7" w14:textId="77777777" w:rsidR="00985F49" w:rsidRPr="00B05103" w:rsidRDefault="00985F49">
            <w:pPr>
              <w:spacing w:after="0"/>
              <w:jc w:val="center"/>
              <w:rPr>
                <w:b/>
                <w:rPrChange w:id="3015" w:author="MCC" w:date="2018-09-04T09:36:00Z">
                  <w:rPr/>
                </w:rPrChange>
              </w:rPr>
              <w:pPrChange w:id="3016" w:author="MCC" w:date="2018-09-04T09:36:00Z">
                <w:pPr>
                  <w:pStyle w:val="TAC"/>
                </w:pPr>
              </w:pPrChange>
            </w:pPr>
            <w:r w:rsidRPr="00B05103">
              <w:rPr>
                <w:b/>
                <w:rPrChange w:id="3017" w:author="MCC" w:date="2018-09-04T09:36:00Z">
                  <w:rPr/>
                </w:rPrChange>
              </w:rPr>
              <w:t>8</w:t>
            </w:r>
          </w:p>
        </w:tc>
      </w:tr>
      <w:tr w:rsidR="00985F49" w:rsidRPr="00775019" w14:paraId="57F02049" w14:textId="77777777" w:rsidTr="00DE45E4">
        <w:trPr>
          <w:jc w:val="center"/>
        </w:trPr>
        <w:tc>
          <w:tcPr>
            <w:tcW w:w="2251" w:type="dxa"/>
            <w:shd w:val="clear" w:color="auto" w:fill="auto"/>
          </w:tcPr>
          <w:p w14:paraId="3AEC4089" w14:textId="77777777" w:rsidR="00985F49" w:rsidRPr="00B05103" w:rsidRDefault="00985F49">
            <w:pPr>
              <w:spacing w:after="0"/>
              <w:jc w:val="center"/>
              <w:rPr>
                <w:b/>
                <w:rPrChange w:id="3018" w:author="MCC" w:date="2018-09-04T09:36:00Z">
                  <w:rPr/>
                </w:rPrChange>
              </w:rPr>
              <w:pPrChange w:id="3019" w:author="MCC" w:date="2018-09-04T09:36:00Z">
                <w:pPr>
                  <w:pStyle w:val="TAC"/>
                </w:pPr>
              </w:pPrChange>
            </w:pPr>
            <w:r w:rsidRPr="00B05103">
              <w:rPr>
                <w:b/>
                <w:rPrChange w:id="3020" w:author="MCC" w:date="2018-09-04T09:36:00Z">
                  <w:rPr/>
                </w:rPrChange>
              </w:rPr>
              <w:t>Between FR1 and FR2</w:t>
            </w:r>
          </w:p>
        </w:tc>
        <w:tc>
          <w:tcPr>
            <w:tcW w:w="3003" w:type="dxa"/>
            <w:shd w:val="clear" w:color="auto" w:fill="auto"/>
          </w:tcPr>
          <w:p w14:paraId="147497CC" w14:textId="77777777" w:rsidR="00985F49" w:rsidRPr="00B05103" w:rsidRDefault="00985F49">
            <w:pPr>
              <w:spacing w:after="0"/>
              <w:jc w:val="center"/>
              <w:rPr>
                <w:b/>
                <w:rPrChange w:id="3021" w:author="MCC" w:date="2018-09-04T09:36:00Z">
                  <w:rPr/>
                </w:rPrChange>
              </w:rPr>
              <w:pPrChange w:id="3022" w:author="MCC" w:date="2018-09-04T09:36:00Z">
                <w:pPr>
                  <w:pStyle w:val="TAC"/>
                </w:pPr>
              </w:pPrChange>
            </w:pPr>
            <w:r w:rsidRPr="00B05103">
              <w:rPr>
                <w:b/>
                <w:rPrChange w:id="3023" w:author="MCC" w:date="2018-09-04T09:36:00Z">
                  <w:rPr/>
                </w:rPrChange>
              </w:rPr>
              <w:t>[TBD]</w:t>
            </w:r>
          </w:p>
        </w:tc>
      </w:tr>
    </w:tbl>
    <w:p w14:paraId="2E4A4BFF" w14:textId="77777777" w:rsidR="00B359FE" w:rsidRPr="002B507C" w:rsidRDefault="00B359FE" w:rsidP="00B359FE">
      <w:pPr>
        <w:rPr>
          <w:del w:id="3024" w:author="MCC" w:date="2018-09-04T09:36:00Z"/>
        </w:rPr>
      </w:pPr>
    </w:p>
    <w:p w14:paraId="32136CAF" w14:textId="77777777" w:rsidR="00D87103" w:rsidRPr="009E2DA2" w:rsidRDefault="00D87103" w:rsidP="00D87103">
      <w:pPr>
        <w:pStyle w:val="Heading2"/>
        <w:rPr>
          <w:ins w:id="3025" w:author="MCC" w:date="2018-09-04T09:36:00Z"/>
        </w:rPr>
      </w:pPr>
      <w:bookmarkStart w:id="3026" w:name="_Toc523909230"/>
      <w:ins w:id="3027" w:author="MCC" w:date="2018-09-04T09:36:00Z">
        <w:r w:rsidRPr="009E2DA2">
          <w:t xml:space="preserve">7.7 </w:t>
        </w:r>
        <w:r w:rsidRPr="009E2DA2">
          <w:rPr>
            <w:i/>
            <w:iCs/>
            <w:lang w:val="en-US"/>
          </w:rPr>
          <w:t>deriveSSB-IndexFromCell</w:t>
        </w:r>
        <w:r w:rsidRPr="009E2DA2">
          <w:t xml:space="preserve"> tolerance</w:t>
        </w:r>
        <w:bookmarkEnd w:id="3026"/>
      </w:ins>
    </w:p>
    <w:p w14:paraId="2E3D3916" w14:textId="77777777" w:rsidR="00D87103" w:rsidRPr="009E2DA2" w:rsidRDefault="00D87103" w:rsidP="00D87103">
      <w:pPr>
        <w:pStyle w:val="Heading3"/>
        <w:ind w:left="720" w:hanging="720"/>
        <w:rPr>
          <w:ins w:id="3028" w:author="MCC" w:date="2018-09-04T09:36:00Z"/>
        </w:rPr>
      </w:pPr>
      <w:bookmarkStart w:id="3029" w:name="_Toc523909231"/>
      <w:ins w:id="3030" w:author="MCC" w:date="2018-09-04T09:36:00Z">
        <w:r w:rsidRPr="009E2DA2">
          <w:rPr>
            <w:rFonts w:cs="v4.2.0"/>
          </w:rPr>
          <w:t>7.</w:t>
        </w:r>
        <w:r w:rsidRPr="009E2DA2">
          <w:rPr>
            <w:rFonts w:cs="v4.2.0"/>
            <w:lang w:eastAsia="zh-CN"/>
          </w:rPr>
          <w:t>7</w:t>
        </w:r>
        <w:r w:rsidRPr="009E2DA2">
          <w:rPr>
            <w:rFonts w:cs="v4.2.0"/>
          </w:rPr>
          <w:t>.1</w:t>
        </w:r>
        <w:r w:rsidRPr="009E2DA2">
          <w:rPr>
            <w:rFonts w:cs="v4.2.0"/>
          </w:rPr>
          <w:tab/>
          <w:t>Minimum requirements</w:t>
        </w:r>
        <w:bookmarkEnd w:id="3029"/>
      </w:ins>
    </w:p>
    <w:p w14:paraId="7DC3CDB7" w14:textId="77777777" w:rsidR="00D87103" w:rsidRDefault="00D87103" w:rsidP="00D87103">
      <w:pPr>
        <w:rPr>
          <w:ins w:id="3031" w:author="MCC" w:date="2018-09-04T09:36:00Z"/>
          <w:lang w:eastAsia="zh-CN"/>
        </w:rPr>
      </w:pPr>
      <w:ins w:id="3032" w:author="MCC" w:date="2018-09-04T09:36:00Z">
        <w:r w:rsidRPr="009E2DA2">
          <w:t xml:space="preserve">When </w:t>
        </w:r>
        <w:r w:rsidRPr="009E2DA2">
          <w:rPr>
            <w:i/>
            <w:iCs/>
            <w:lang w:val="en-US"/>
          </w:rPr>
          <w:t>deriveSSB-IndexFromCell</w:t>
        </w:r>
        <w:r w:rsidRPr="009E2DA2">
          <w:t xml:space="preserve"> is enabled, the UE assume</w:t>
        </w:r>
        <w:r w:rsidRPr="009E2DA2">
          <w:rPr>
            <w:rFonts w:hint="eastAsia"/>
            <w:lang w:eastAsia="zh-CN"/>
          </w:rPr>
          <w:t xml:space="preserve">s </w:t>
        </w:r>
        <w:r w:rsidRPr="009E2DA2">
          <w:t>frame boundary alignment (including half frame</w:t>
        </w:r>
        <w:r w:rsidRPr="009E2DA2">
          <w:rPr>
            <w:rFonts w:hint="eastAsia"/>
            <w:lang w:eastAsia="zh-CN"/>
          </w:rPr>
          <w:t xml:space="preserve">, </w:t>
        </w:r>
        <w:r w:rsidRPr="009E2DA2">
          <w:t>subframe</w:t>
        </w:r>
        <w:r w:rsidRPr="009E2DA2">
          <w:rPr>
            <w:rFonts w:hint="eastAsia"/>
            <w:lang w:eastAsia="zh-CN"/>
          </w:rPr>
          <w:t xml:space="preserve"> and </w:t>
        </w:r>
        <w:r w:rsidRPr="009E2DA2">
          <w:t>slot boundary alignment) across cells on the same frequency carrier</w:t>
        </w:r>
        <w:r>
          <w:rPr>
            <w:rFonts w:hint="eastAsia"/>
            <w:lang w:eastAsia="zh-CN"/>
          </w:rPr>
          <w:t xml:space="preserve"> is</w:t>
        </w:r>
        <w:r w:rsidRPr="009E2DA2">
          <w:t xml:space="preserve"> within a tolerance not worse than min(2 SSB symbols, 1 PDSCH symbol) and the SFN of all cells on the same frequency carrier are the same</w:t>
        </w:r>
        <w:r>
          <w:rPr>
            <w:rFonts w:hint="eastAsia"/>
            <w:lang w:eastAsia="zh-CN"/>
          </w:rPr>
          <w:t>.</w:t>
        </w:r>
      </w:ins>
    </w:p>
    <w:p w14:paraId="5BB7E5AE" w14:textId="77777777" w:rsidR="00936A12" w:rsidRPr="00915BA8" w:rsidRDefault="00936A12" w:rsidP="0062703B">
      <w:pPr>
        <w:pStyle w:val="Heading1"/>
      </w:pPr>
      <w:bookmarkStart w:id="3033" w:name="_Toc518764114"/>
      <w:bookmarkStart w:id="3034" w:name="_Toc523909232"/>
      <w:r>
        <w:t>8</w:t>
      </w:r>
      <w:r w:rsidRPr="008458FE">
        <w:tab/>
        <w:t>Signalling characteristics</w:t>
      </w:r>
      <w:bookmarkEnd w:id="3033"/>
      <w:bookmarkEnd w:id="3034"/>
    </w:p>
    <w:p w14:paraId="38F33C52" w14:textId="7352540B" w:rsidR="00A43335" w:rsidRPr="00BE4698" w:rsidRDefault="00A43335" w:rsidP="00A43335">
      <w:pPr>
        <w:keepNext/>
        <w:keepLines/>
        <w:spacing w:before="180"/>
        <w:ind w:left="1134" w:hanging="1134"/>
        <w:outlineLvl w:val="1"/>
        <w:rPr>
          <w:rFonts w:ascii="Arial" w:hAnsi="Arial"/>
          <w:sz w:val="32"/>
        </w:rPr>
      </w:pPr>
      <w:bookmarkStart w:id="3035" w:name="_Toc520237468"/>
      <w:r w:rsidRPr="00BE4698">
        <w:rPr>
          <w:rFonts w:ascii="Arial" w:hAnsi="Arial"/>
          <w:sz w:val="32"/>
        </w:rPr>
        <w:t>8.1</w:t>
      </w:r>
      <w:del w:id="3036" w:author="MCC" w:date="2018-09-04T09:36:00Z">
        <w:r w:rsidR="00256C53" w:rsidRPr="002B507C">
          <w:rPr>
            <w:rFonts w:ascii="Arial" w:hAnsi="Arial"/>
            <w:sz w:val="32"/>
          </w:rPr>
          <w:tab/>
        </w:r>
      </w:del>
      <w:ins w:id="3037" w:author="MCC" w:date="2018-09-04T09:36:00Z">
        <w:r w:rsidRPr="00BE4698">
          <w:rPr>
            <w:rFonts w:ascii="Arial" w:hAnsi="Arial"/>
            <w:sz w:val="32"/>
          </w:rPr>
          <w:t xml:space="preserve"> </w:t>
        </w:r>
      </w:ins>
      <w:r w:rsidRPr="00BE4698">
        <w:rPr>
          <w:rFonts w:ascii="Arial" w:hAnsi="Arial"/>
          <w:sz w:val="32"/>
        </w:rPr>
        <w:t>Radio Link Monitoring</w:t>
      </w:r>
    </w:p>
    <w:p w14:paraId="665DF625" w14:textId="77777777" w:rsidR="00A43335" w:rsidRPr="00BE4698" w:rsidRDefault="00A43335" w:rsidP="00A43335">
      <w:pPr>
        <w:keepNext/>
        <w:keepLines/>
        <w:spacing w:before="120"/>
        <w:ind w:left="1134" w:hanging="1134"/>
        <w:outlineLvl w:val="2"/>
        <w:rPr>
          <w:rFonts w:ascii="Arial" w:hAnsi="Arial"/>
          <w:sz w:val="28"/>
        </w:rPr>
      </w:pPr>
      <w:bookmarkStart w:id="3038" w:name="_Toc510694449"/>
      <w:r w:rsidRPr="00BE4698">
        <w:rPr>
          <w:rFonts w:ascii="Arial" w:hAnsi="Arial"/>
          <w:sz w:val="28"/>
        </w:rPr>
        <w:t>8.1.1</w:t>
      </w:r>
      <w:r w:rsidRPr="00BE4698">
        <w:rPr>
          <w:rFonts w:ascii="Arial" w:hAnsi="Arial"/>
          <w:sz w:val="28"/>
        </w:rPr>
        <w:tab/>
        <w:t>Introduction</w:t>
      </w:r>
      <w:bookmarkEnd w:id="3038"/>
    </w:p>
    <w:p w14:paraId="3DB8D9E9" w14:textId="77777777" w:rsidR="00A43335" w:rsidRPr="00BE4698" w:rsidRDefault="00A43335" w:rsidP="00A43335">
      <w:pPr>
        <w:rPr>
          <w:rFonts w:cs="v5.0.0"/>
        </w:rPr>
      </w:pPr>
      <w:r w:rsidRPr="00BE4698">
        <w:rPr>
          <w:rFonts w:cs="v5.0.0"/>
        </w:rPr>
        <w:t xml:space="preserve">The UE shall monitor the downlink link quality based on the reference signal in the configured RLM-RS resource(s) in order to detect the </w:t>
      </w:r>
      <w:r w:rsidRPr="00BE4698">
        <w:t xml:space="preserve">downlink radio link quality of the PCell and </w:t>
      </w:r>
      <w:r w:rsidRPr="00BE4698">
        <w:rPr>
          <w:rFonts w:hint="eastAsia"/>
        </w:rPr>
        <w:t>PSCell</w:t>
      </w:r>
      <w:r w:rsidRPr="00BE4698">
        <w:rPr>
          <w:rFonts w:cs="v5.0.0"/>
        </w:rPr>
        <w:t xml:space="preserve"> as specified in [3]. The configured RLM-RS resources can be all SSBs, or all CSI-RSs, or a mix of SSBs and CSI-RSs. UE is not required to perform RLM outside the active DL BWP.</w:t>
      </w:r>
    </w:p>
    <w:p w14:paraId="778C8BC5" w14:textId="77777777" w:rsidR="00A43335" w:rsidRPr="00BE4698" w:rsidRDefault="00A43335" w:rsidP="00A43335">
      <w:pPr>
        <w:rPr>
          <w:rPrChange w:id="3039" w:author="MCC" w:date="2018-09-04T09:36:00Z">
            <w:rPr>
              <w:lang w:val="en-US"/>
            </w:rPr>
          </w:rPrChange>
        </w:rPr>
      </w:pPr>
      <w:r w:rsidRPr="00BE4698">
        <w:rPr>
          <w:rFonts w:eastAsia="?? ??" w:cs="v5.0.0"/>
        </w:rPr>
        <w:t xml:space="preserve">On each RLM-RS resource, the UE shall estimate the downlink radio link quality and compare it to the thresholds </w:t>
      </w:r>
      <w:r w:rsidRPr="00BE4698">
        <w:rPr>
          <w:rFonts w:cs="v5.0.0"/>
        </w:rPr>
        <w:t>Q</w:t>
      </w:r>
      <w:r w:rsidRPr="00BE4698">
        <w:rPr>
          <w:rFonts w:cs="v5.0.0"/>
          <w:vertAlign w:val="subscript"/>
        </w:rPr>
        <w:t>out</w:t>
      </w:r>
      <w:r w:rsidRPr="00BE4698">
        <w:rPr>
          <w:rFonts w:eastAsia="?? ??" w:cs="v5.0.0"/>
        </w:rPr>
        <w:t xml:space="preserve"> and </w:t>
      </w:r>
      <w:r w:rsidRPr="00BE4698">
        <w:rPr>
          <w:rFonts w:cs="v5.0.0"/>
        </w:rPr>
        <w:t>Q</w:t>
      </w:r>
      <w:r w:rsidRPr="00BE4698">
        <w:rPr>
          <w:rFonts w:cs="v5.0.0"/>
          <w:vertAlign w:val="subscript"/>
        </w:rPr>
        <w:t>in</w:t>
      </w:r>
      <w:r w:rsidRPr="00BE4698">
        <w:rPr>
          <w:rFonts w:eastAsia="?? ??" w:cs="v5.0.0"/>
        </w:rPr>
        <w:t xml:space="preserve"> for the purpose of monitoring </w:t>
      </w:r>
      <w:r w:rsidRPr="00BE4698">
        <w:t>downlink radio link quality of the cell</w:t>
      </w:r>
      <w:r w:rsidRPr="00BE4698">
        <w:rPr>
          <w:rFonts w:eastAsia="?? ??" w:cs="v5.0.0"/>
        </w:rPr>
        <w:t>.</w:t>
      </w:r>
      <w:ins w:id="3040" w:author="MCC" w:date="2018-09-04T09:36:00Z">
        <w:r w:rsidRPr="00BE4698">
          <w:rPr>
            <w:rFonts w:eastAsia="?? ??" w:cs="v5.0.0"/>
          </w:rPr>
          <w:t xml:space="preserve"> </w:t>
        </w:r>
      </w:ins>
    </w:p>
    <w:p w14:paraId="65DAF362" w14:textId="77777777" w:rsidR="00A43335" w:rsidRPr="00BE4698" w:rsidRDefault="00A43335" w:rsidP="00A43335">
      <w:pPr>
        <w:rPr>
          <w:rFonts w:eastAsia="?? ??" w:cs="v5.0.0"/>
        </w:rPr>
      </w:pPr>
      <w:r w:rsidRPr="00BE4698">
        <w:rPr>
          <w:rFonts w:eastAsia="?? ??" w:cs="v5.0.0"/>
        </w:rPr>
        <w:t xml:space="preserve">The threshold </w:t>
      </w:r>
      <w:r w:rsidRPr="00BE4698">
        <w:rPr>
          <w:rFonts w:cs="v5.0.0"/>
        </w:rPr>
        <w:t>Q</w:t>
      </w:r>
      <w:r w:rsidRPr="00BE4698">
        <w:rPr>
          <w:rFonts w:cs="v5.0.0"/>
          <w:vertAlign w:val="subscript"/>
        </w:rPr>
        <w:t>out</w:t>
      </w:r>
      <w:r w:rsidRPr="00BE4698">
        <w:rPr>
          <w:rFonts w:eastAsia="?? ??" w:cs="v5.0.0"/>
        </w:rPr>
        <w:t xml:space="preserve"> is defined as the level at which the downlink radio link cannot be reliably received and shall correspond to the out-of-sync block error rate (BLER</w:t>
      </w:r>
      <w:r w:rsidRPr="00BE4698">
        <w:rPr>
          <w:rFonts w:eastAsia="?? ??" w:cs="v5.0.0"/>
          <w:vertAlign w:val="subscript"/>
        </w:rPr>
        <w:t>out</w:t>
      </w:r>
      <w:r w:rsidRPr="00BE4698">
        <w:rPr>
          <w:rFonts w:eastAsia="?? ??" w:cs="v5.0.0"/>
        </w:rPr>
        <w:t xml:space="preserve">) as defined in Table 8.1.1-1. For SSB based radio link monitoring, </w:t>
      </w:r>
      <w:r w:rsidRPr="00BE4698">
        <w:rPr>
          <w:rFonts w:cs="v5.0.0"/>
        </w:rPr>
        <w:t>Q</w:t>
      </w:r>
      <w:r w:rsidRPr="00BE4698">
        <w:rPr>
          <w:rFonts w:cs="v5.0.0"/>
          <w:vertAlign w:val="subscript"/>
        </w:rPr>
        <w:t>out_SSB</w:t>
      </w:r>
      <w:r w:rsidRPr="00BE4698">
        <w:rPr>
          <w:rFonts w:eastAsia="?? ??" w:cs="v5.0.0"/>
        </w:rPr>
        <w:t xml:space="preserve"> is derived based on the hypothetical PDCCH transmission parameters listed in Table 8.1.2.1-1. For CSI-RS based radio link monitoring, </w:t>
      </w:r>
      <w:r w:rsidRPr="00BE4698">
        <w:rPr>
          <w:rFonts w:cs="v5.0.0"/>
        </w:rPr>
        <w:t>Q</w:t>
      </w:r>
      <w:r w:rsidRPr="00BE4698">
        <w:rPr>
          <w:rFonts w:cs="v5.0.0"/>
          <w:vertAlign w:val="subscript"/>
        </w:rPr>
        <w:t>out_CSI-RS</w:t>
      </w:r>
      <w:r w:rsidRPr="00BE4698">
        <w:rPr>
          <w:rFonts w:eastAsia="?? ??" w:cs="v5.0.0"/>
        </w:rPr>
        <w:t xml:space="preserve"> is derived based on the hypothetical PDCCH transmission parameters listed in Table 8.1.3.1-1.</w:t>
      </w:r>
    </w:p>
    <w:p w14:paraId="1BB7E952" w14:textId="77777777" w:rsidR="00A43335" w:rsidRPr="00BE4698" w:rsidRDefault="00A43335" w:rsidP="00A43335">
      <w:pPr>
        <w:rPr>
          <w:rFonts w:eastAsia="?? ??" w:cs="v5.0.0"/>
        </w:rPr>
      </w:pPr>
      <w:r w:rsidRPr="00BE4698">
        <w:rPr>
          <w:rFonts w:eastAsia="?? ??" w:cs="v5.0.0"/>
        </w:rPr>
        <w:t xml:space="preserve">The threshold </w:t>
      </w:r>
      <w:r w:rsidRPr="00BE4698">
        <w:rPr>
          <w:rFonts w:cs="v5.0.0"/>
        </w:rPr>
        <w:t>Q</w:t>
      </w:r>
      <w:r w:rsidRPr="00BE4698">
        <w:rPr>
          <w:rFonts w:cs="v5.0.0"/>
          <w:vertAlign w:val="subscript"/>
        </w:rPr>
        <w:t>in</w:t>
      </w:r>
      <w:r w:rsidRPr="00BE4698">
        <w:rPr>
          <w:rFonts w:eastAsia="?? ??" w:cs="v5.0.0"/>
        </w:rPr>
        <w:t xml:space="preserve"> is defined as the level at which the downlink radio link quality can be significantly more reliably received than at </w:t>
      </w:r>
      <w:r w:rsidRPr="00BE4698">
        <w:rPr>
          <w:rFonts w:cs="v5.0.0"/>
        </w:rPr>
        <w:t>Q</w:t>
      </w:r>
      <w:r w:rsidRPr="00BE4698">
        <w:rPr>
          <w:rFonts w:cs="v5.0.0"/>
          <w:vertAlign w:val="subscript"/>
        </w:rPr>
        <w:t>out</w:t>
      </w:r>
      <w:r w:rsidRPr="00BE4698">
        <w:rPr>
          <w:rFonts w:eastAsia="?? ??" w:cs="v5.0.0"/>
        </w:rPr>
        <w:t xml:space="preserve"> and shall correspond to the in-sync block error rate (BLER</w:t>
      </w:r>
      <w:r w:rsidRPr="00BE4698">
        <w:rPr>
          <w:rFonts w:eastAsia="?? ??" w:cs="v5.0.0"/>
          <w:vertAlign w:val="subscript"/>
        </w:rPr>
        <w:t>in</w:t>
      </w:r>
      <w:r w:rsidRPr="00BE4698">
        <w:rPr>
          <w:rFonts w:eastAsia="?? ??" w:cs="v5.0.0"/>
        </w:rPr>
        <w:t xml:space="preserve">) as defined in Table 8.1.1-1. For SSB based radio link monitoring, </w:t>
      </w:r>
      <w:r w:rsidRPr="00BE4698">
        <w:rPr>
          <w:rFonts w:cs="v5.0.0"/>
        </w:rPr>
        <w:t>Q</w:t>
      </w:r>
      <w:r w:rsidRPr="00BE4698">
        <w:rPr>
          <w:rFonts w:cs="v5.0.0"/>
          <w:vertAlign w:val="subscript"/>
        </w:rPr>
        <w:t>in_SSB</w:t>
      </w:r>
      <w:r w:rsidRPr="00BE4698">
        <w:rPr>
          <w:rFonts w:eastAsia="?? ??" w:cs="v5.0.0"/>
        </w:rPr>
        <w:t xml:space="preserve"> is derived based on the hypothetical PDCCH transmission parameters listed in Table 8.1.2.1-2. For CSI-RS based radio link monitoring, </w:t>
      </w:r>
      <w:r w:rsidRPr="00BE4698">
        <w:rPr>
          <w:rFonts w:cs="v5.0.0"/>
        </w:rPr>
        <w:t>Q</w:t>
      </w:r>
      <w:r w:rsidRPr="00BE4698">
        <w:rPr>
          <w:rFonts w:cs="v5.0.0"/>
          <w:vertAlign w:val="subscript"/>
        </w:rPr>
        <w:t>in_CSI-RS</w:t>
      </w:r>
      <w:r w:rsidRPr="00BE4698">
        <w:rPr>
          <w:rFonts w:eastAsia="?? ??" w:cs="v5.0.0"/>
        </w:rPr>
        <w:t xml:space="preserve"> is derived based on the hypothetical PDCCH transmission parameters listed in Table 8.1.3.1-2.</w:t>
      </w:r>
    </w:p>
    <w:p w14:paraId="797EA5C9" w14:textId="386F251B" w:rsidR="00A43335" w:rsidRPr="00BE4698" w:rsidRDefault="00A43335" w:rsidP="00A43335">
      <w:r w:rsidRPr="00BE4698">
        <w:rPr>
          <w:rFonts w:eastAsia="?? ??" w:cs="v5.0.0"/>
        </w:rPr>
        <w:t>The out-of-sync block error rate (BLER</w:t>
      </w:r>
      <w:r w:rsidRPr="00BE4698">
        <w:rPr>
          <w:rFonts w:eastAsia="?? ??" w:cs="v5.0.0"/>
          <w:vertAlign w:val="subscript"/>
        </w:rPr>
        <w:t>out</w:t>
      </w:r>
      <w:r w:rsidRPr="00BE4698">
        <w:rPr>
          <w:rFonts w:eastAsia="?? ??" w:cs="v5.0.0"/>
        </w:rPr>
        <w:t>) and in-sync block error rate (BLER</w:t>
      </w:r>
      <w:r w:rsidRPr="00BE4698">
        <w:rPr>
          <w:rFonts w:eastAsia="?? ??" w:cs="v5.0.0"/>
          <w:vertAlign w:val="subscript"/>
        </w:rPr>
        <w:t>in</w:t>
      </w:r>
      <w:r w:rsidRPr="00BE4698">
        <w:rPr>
          <w:rFonts w:eastAsia="?? ??" w:cs="v5.0.0"/>
        </w:rPr>
        <w:t xml:space="preserve">) are determined from the network configuration via parameter </w:t>
      </w:r>
      <w:del w:id="3041" w:author="MCC" w:date="2018-09-04T09:36:00Z">
        <w:r w:rsidR="00256C53" w:rsidRPr="002B507C">
          <w:rPr>
            <w:rFonts w:eastAsia="?? ??" w:cs="v5.0.0"/>
            <w:i/>
          </w:rPr>
          <w:delText>RLM-IS-OOS-thresholdConfig</w:delText>
        </w:r>
      </w:del>
      <w:ins w:id="3042" w:author="MCC" w:date="2018-09-04T09:36:00Z">
        <w:r w:rsidRPr="00BE4698">
          <w:rPr>
            <w:i/>
            <w:iCs/>
            <w:color w:val="1F497D"/>
            <w:sz w:val="21"/>
            <w:szCs w:val="21"/>
          </w:rPr>
          <w:t>rlmInSyncOutOfSyncThreshold</w:t>
        </w:r>
      </w:ins>
      <w:r w:rsidRPr="00BE4698">
        <w:rPr>
          <w:rFonts w:eastAsia="?? ??" w:cs="v5.0.0"/>
        </w:rPr>
        <w:t xml:space="preserve"> signalled by higher layers. The network can configure one of the two pairs of out-of-sync and in-sync block error rates which are shown in Table 8.1.1-1. When UE is not configured with </w:t>
      </w:r>
      <w:r w:rsidRPr="00BE4698">
        <w:rPr>
          <w:rFonts w:eastAsia="?? ??" w:cs="v5.0.0"/>
          <w:i/>
        </w:rPr>
        <w:t>RLM-IS-OOS-thresholdConfig</w:t>
      </w:r>
      <w:r w:rsidRPr="00BE4698">
        <w:rPr>
          <w:rFonts w:eastAsia="?? ??" w:cs="v5.0.0"/>
        </w:rPr>
        <w:t xml:space="preserve"> from the network, UE determines out-of-sync and in-sync block error rates from Configuration #0 in Table 8.1.1-1 as default.</w:t>
      </w:r>
      <w:ins w:id="3043" w:author="MCC" w:date="2018-09-04T09:36:00Z">
        <w:r w:rsidRPr="00BE4698">
          <w:rPr>
            <w:rFonts w:eastAsia="?? ??" w:cs="v5.0.0"/>
          </w:rPr>
          <w:t xml:space="preserve"> </w:t>
        </w:r>
      </w:ins>
    </w:p>
    <w:p w14:paraId="0AAAF64D" w14:textId="77777777" w:rsidR="00A43335" w:rsidRPr="00BE4698" w:rsidRDefault="00A43335">
      <w:pPr>
        <w:keepNext/>
        <w:keepLines/>
        <w:spacing w:before="60"/>
        <w:jc w:val="center"/>
        <w:pPrChange w:id="3044" w:author="MCC" w:date="2018-09-04T09:36:00Z">
          <w:pPr>
            <w:pStyle w:val="TH"/>
          </w:pPr>
        </w:pPrChange>
      </w:pPr>
      <w:r w:rsidRPr="00BE4698">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43335" w:rsidRPr="00BE4698" w14:paraId="330CB6C4" w14:textId="77777777" w:rsidTr="00813383">
        <w:trPr>
          <w:jc w:val="center"/>
        </w:trPr>
        <w:tc>
          <w:tcPr>
            <w:tcW w:w="3684" w:type="dxa"/>
            <w:shd w:val="clear" w:color="auto" w:fill="auto"/>
          </w:tcPr>
          <w:p w14:paraId="5BB79933"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Configuration</w:t>
            </w:r>
          </w:p>
        </w:tc>
        <w:tc>
          <w:tcPr>
            <w:tcW w:w="1531" w:type="dxa"/>
            <w:shd w:val="clear" w:color="auto" w:fill="auto"/>
          </w:tcPr>
          <w:p w14:paraId="2D7D2055" w14:textId="77777777" w:rsidR="00A43335" w:rsidRPr="00BE4698" w:rsidRDefault="00A43335" w:rsidP="00813383">
            <w:pPr>
              <w:keepNext/>
              <w:keepLines/>
              <w:spacing w:after="0"/>
              <w:jc w:val="center"/>
              <w:rPr>
                <w:rFonts w:ascii="Arial" w:hAnsi="Arial"/>
                <w:b/>
                <w:sz w:val="18"/>
              </w:rPr>
            </w:pPr>
            <w:r w:rsidRPr="00BE4698">
              <w:rPr>
                <w:rFonts w:ascii="Arial" w:eastAsia="?? ??" w:hAnsi="Arial" w:cs="v5.0.0"/>
                <w:b/>
                <w:sz w:val="18"/>
              </w:rPr>
              <w:t>BLER</w:t>
            </w:r>
            <w:r w:rsidRPr="00BE4698">
              <w:rPr>
                <w:rFonts w:ascii="Arial" w:eastAsia="?? ??" w:hAnsi="Arial" w:cs="v5.0.0"/>
                <w:b/>
                <w:sz w:val="18"/>
                <w:vertAlign w:val="subscript"/>
              </w:rPr>
              <w:t>out</w:t>
            </w:r>
          </w:p>
        </w:tc>
        <w:tc>
          <w:tcPr>
            <w:tcW w:w="1525" w:type="dxa"/>
            <w:shd w:val="clear" w:color="auto" w:fill="auto"/>
          </w:tcPr>
          <w:p w14:paraId="344E1873" w14:textId="77777777" w:rsidR="00A43335" w:rsidRPr="00BE4698" w:rsidRDefault="00A43335" w:rsidP="00813383">
            <w:pPr>
              <w:keepNext/>
              <w:keepLines/>
              <w:spacing w:after="0"/>
              <w:jc w:val="center"/>
              <w:rPr>
                <w:rFonts w:ascii="Arial" w:hAnsi="Arial"/>
                <w:b/>
                <w:sz w:val="18"/>
              </w:rPr>
            </w:pPr>
            <w:r w:rsidRPr="00BE4698">
              <w:rPr>
                <w:rFonts w:ascii="Arial" w:eastAsia="?? ??" w:hAnsi="Arial" w:cs="v5.0.0"/>
                <w:b/>
                <w:sz w:val="18"/>
              </w:rPr>
              <w:t>BLER</w:t>
            </w:r>
            <w:r w:rsidRPr="00BE4698">
              <w:rPr>
                <w:rFonts w:ascii="Arial" w:eastAsia="?? ??" w:hAnsi="Arial" w:cs="v5.0.0"/>
                <w:b/>
                <w:sz w:val="18"/>
                <w:vertAlign w:val="subscript"/>
              </w:rPr>
              <w:t>in</w:t>
            </w:r>
          </w:p>
        </w:tc>
      </w:tr>
      <w:tr w:rsidR="00A43335" w:rsidRPr="00BE4698" w14:paraId="61A22738" w14:textId="77777777" w:rsidTr="00813383">
        <w:trPr>
          <w:jc w:val="center"/>
        </w:trPr>
        <w:tc>
          <w:tcPr>
            <w:tcW w:w="3684" w:type="dxa"/>
            <w:shd w:val="clear" w:color="auto" w:fill="auto"/>
          </w:tcPr>
          <w:p w14:paraId="09CC3F85" w14:textId="77777777" w:rsidR="00A43335" w:rsidRPr="00BE4698" w:rsidRDefault="00A43335" w:rsidP="00813383">
            <w:pPr>
              <w:keepNext/>
              <w:keepLines/>
              <w:spacing w:after="0"/>
              <w:jc w:val="center"/>
              <w:rPr>
                <w:rFonts w:ascii="Arial" w:hAnsi="Arial"/>
                <w:sz w:val="18"/>
              </w:rPr>
            </w:pPr>
            <w:r w:rsidRPr="00BE4698">
              <w:rPr>
                <w:rFonts w:ascii="Arial" w:hAnsi="Arial"/>
                <w:sz w:val="18"/>
              </w:rPr>
              <w:t>0</w:t>
            </w:r>
          </w:p>
        </w:tc>
        <w:tc>
          <w:tcPr>
            <w:tcW w:w="1531" w:type="dxa"/>
            <w:shd w:val="clear" w:color="auto" w:fill="auto"/>
          </w:tcPr>
          <w:p w14:paraId="7BAD7B46" w14:textId="77777777" w:rsidR="00A43335" w:rsidRPr="00BE4698" w:rsidRDefault="00A43335" w:rsidP="00813383">
            <w:pPr>
              <w:keepNext/>
              <w:keepLines/>
              <w:spacing w:after="0"/>
              <w:jc w:val="center"/>
              <w:rPr>
                <w:rFonts w:ascii="Arial" w:hAnsi="Arial"/>
                <w:sz w:val="18"/>
              </w:rPr>
            </w:pPr>
            <w:r w:rsidRPr="00BE4698">
              <w:rPr>
                <w:rFonts w:ascii="Arial" w:hAnsi="Arial"/>
                <w:sz w:val="18"/>
              </w:rPr>
              <w:t>10%</w:t>
            </w:r>
          </w:p>
        </w:tc>
        <w:tc>
          <w:tcPr>
            <w:tcW w:w="1525" w:type="dxa"/>
            <w:shd w:val="clear" w:color="auto" w:fill="auto"/>
          </w:tcPr>
          <w:p w14:paraId="495F21D8" w14:textId="77777777" w:rsidR="00A43335" w:rsidRPr="00BE4698" w:rsidRDefault="00A43335" w:rsidP="00813383">
            <w:pPr>
              <w:keepNext/>
              <w:keepLines/>
              <w:spacing w:after="0"/>
              <w:jc w:val="center"/>
              <w:rPr>
                <w:rFonts w:ascii="Arial" w:hAnsi="Arial"/>
                <w:sz w:val="18"/>
              </w:rPr>
            </w:pPr>
            <w:r w:rsidRPr="00BE4698">
              <w:rPr>
                <w:rFonts w:ascii="Arial" w:hAnsi="Arial"/>
                <w:sz w:val="18"/>
              </w:rPr>
              <w:t>2%</w:t>
            </w:r>
          </w:p>
        </w:tc>
      </w:tr>
      <w:tr w:rsidR="00A43335" w:rsidRPr="00BE4698" w14:paraId="747673D2" w14:textId="77777777" w:rsidTr="00813383">
        <w:trPr>
          <w:jc w:val="center"/>
        </w:trPr>
        <w:tc>
          <w:tcPr>
            <w:tcW w:w="3684" w:type="dxa"/>
            <w:shd w:val="clear" w:color="auto" w:fill="auto"/>
          </w:tcPr>
          <w:p w14:paraId="24C781B0" w14:textId="77777777" w:rsidR="00A43335" w:rsidRPr="00BE4698" w:rsidRDefault="00A43335" w:rsidP="00813383">
            <w:pPr>
              <w:keepNext/>
              <w:keepLines/>
              <w:spacing w:after="0"/>
              <w:jc w:val="center"/>
              <w:rPr>
                <w:rFonts w:ascii="Arial" w:hAnsi="Arial"/>
                <w:sz w:val="18"/>
              </w:rPr>
            </w:pPr>
            <w:r w:rsidRPr="00BE4698">
              <w:rPr>
                <w:rFonts w:ascii="Arial" w:hAnsi="Arial"/>
                <w:sz w:val="18"/>
              </w:rPr>
              <w:t>1</w:t>
            </w:r>
          </w:p>
        </w:tc>
        <w:tc>
          <w:tcPr>
            <w:tcW w:w="1531" w:type="dxa"/>
            <w:shd w:val="clear" w:color="auto" w:fill="auto"/>
          </w:tcPr>
          <w:p w14:paraId="14C6F776" w14:textId="77777777" w:rsidR="00A43335" w:rsidRPr="00E02203" w:rsidRDefault="00A43335" w:rsidP="00813383">
            <w:pPr>
              <w:keepNext/>
              <w:keepLines/>
              <w:spacing w:after="0"/>
              <w:jc w:val="center"/>
              <w:rPr>
                <w:rFonts w:ascii="Arial" w:hAnsi="Arial"/>
                <w:sz w:val="18"/>
              </w:rPr>
            </w:pPr>
            <w:r w:rsidRPr="00E02203">
              <w:rPr>
                <w:rFonts w:ascii="Arial" w:hAnsi="Arial"/>
                <w:sz w:val="18"/>
              </w:rPr>
              <w:t>TBD</w:t>
            </w:r>
          </w:p>
        </w:tc>
        <w:tc>
          <w:tcPr>
            <w:tcW w:w="1525" w:type="dxa"/>
            <w:shd w:val="clear" w:color="auto" w:fill="auto"/>
          </w:tcPr>
          <w:p w14:paraId="30101806" w14:textId="77777777" w:rsidR="00A43335" w:rsidRPr="00E02203" w:rsidRDefault="00A43335" w:rsidP="00813383">
            <w:pPr>
              <w:keepNext/>
              <w:keepLines/>
              <w:spacing w:after="0"/>
              <w:jc w:val="center"/>
              <w:rPr>
                <w:rFonts w:ascii="Arial" w:hAnsi="Arial"/>
                <w:sz w:val="18"/>
              </w:rPr>
            </w:pPr>
            <w:r w:rsidRPr="00E02203">
              <w:rPr>
                <w:rFonts w:ascii="Arial" w:hAnsi="Arial"/>
                <w:sz w:val="18"/>
              </w:rPr>
              <w:t>TBD</w:t>
            </w:r>
          </w:p>
        </w:tc>
      </w:tr>
    </w:tbl>
    <w:p w14:paraId="7F4630BA" w14:textId="77777777" w:rsidR="00A43335" w:rsidRPr="00BE4698" w:rsidRDefault="00A43335" w:rsidP="00A43335">
      <w:pPr>
        <w:rPr>
          <w:rFonts w:cs="v4.2.0"/>
        </w:rPr>
      </w:pPr>
    </w:p>
    <w:p w14:paraId="42C85013" w14:textId="77777777" w:rsidR="00A43335" w:rsidRPr="00BE4698" w:rsidRDefault="00A43335" w:rsidP="00A43335">
      <w:pPr>
        <w:rPr>
          <w:rFonts w:cs="v5.0.0"/>
        </w:rPr>
      </w:pPr>
      <w:r w:rsidRPr="00BE4698">
        <w:rPr>
          <w:rFonts w:cs="v5.0.0"/>
        </w:rPr>
        <w:t>UE shall be able to monitor up to X</w:t>
      </w:r>
      <w:r w:rsidRPr="00BE4698">
        <w:rPr>
          <w:rFonts w:cs="v5.0.0"/>
          <w:vertAlign w:val="subscript"/>
        </w:rPr>
        <w:t xml:space="preserve">RLM-RS </w:t>
      </w:r>
      <w:r w:rsidRPr="00BE4698">
        <w:rPr>
          <w:rFonts w:cs="v5.0.0"/>
        </w:rPr>
        <w:t>RLM-RS resources of the same or different types in each corresponding carrier frequency range, where X</w:t>
      </w:r>
      <w:r w:rsidRPr="00BE4698">
        <w:rPr>
          <w:rFonts w:cs="v5.0.0"/>
          <w:vertAlign w:val="subscript"/>
        </w:rPr>
        <w:t>RLM-RS</w:t>
      </w:r>
      <w:r w:rsidRPr="00BE4698">
        <w:rPr>
          <w:rFonts w:cs="v5.0.0"/>
        </w:rPr>
        <w:t xml:space="preserve"> is specified in Table 8.1.1-2, and meet the requirements as specified in section 8.1.</w:t>
      </w:r>
    </w:p>
    <w:p w14:paraId="19B4B029" w14:textId="77777777" w:rsidR="00A43335" w:rsidRPr="00BE4698" w:rsidRDefault="00A43335">
      <w:pPr>
        <w:keepNext/>
        <w:keepLines/>
        <w:spacing w:before="60"/>
        <w:jc w:val="center"/>
        <w:pPrChange w:id="3045" w:author="MCC" w:date="2018-09-04T09:36:00Z">
          <w:pPr>
            <w:pStyle w:val="TH"/>
          </w:pPr>
        </w:pPrChange>
      </w:pPr>
      <w:bookmarkStart w:id="3046" w:name="_Hlk506716765"/>
      <w:r w:rsidRPr="00BE4698">
        <w:rPr>
          <w:rFonts w:ascii="Arial" w:hAnsi="Arial"/>
          <w:b/>
        </w:rPr>
        <w:lastRenderedPageBreak/>
        <w:t xml:space="preserve">Table 8.1.1-2: </w:t>
      </w:r>
      <w:bookmarkEnd w:id="3046"/>
      <w:r w:rsidRPr="00BE4698">
        <w:rPr>
          <w:rFonts w:ascii="Arial" w:hAnsi="Arial"/>
          <w:b/>
        </w:rPr>
        <w:t>Maximum number of RLM-RS resources X</w:t>
      </w:r>
      <w:r w:rsidRPr="00BE4698">
        <w:rPr>
          <w:rFonts w:ascii="Arial" w:hAnsi="Arial"/>
          <w:b/>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A43335" w:rsidRPr="00BE4698" w14:paraId="4785C706" w14:textId="77777777" w:rsidTr="00813383">
        <w:trPr>
          <w:jc w:val="center"/>
        </w:trPr>
        <w:tc>
          <w:tcPr>
            <w:tcW w:w="3684" w:type="dxa"/>
            <w:shd w:val="clear" w:color="auto" w:fill="auto"/>
          </w:tcPr>
          <w:p w14:paraId="43D6E4C5" w14:textId="77777777" w:rsidR="00A43335" w:rsidRPr="00BE4698" w:rsidRDefault="00A43335" w:rsidP="00813383">
            <w:pPr>
              <w:keepNext/>
              <w:keepLines/>
              <w:spacing w:after="0"/>
              <w:jc w:val="center"/>
              <w:rPr>
                <w:rFonts w:ascii="Arial" w:hAnsi="Arial"/>
                <w:b/>
                <w:sz w:val="18"/>
              </w:rPr>
            </w:pPr>
            <w:r w:rsidRPr="00BE4698">
              <w:rPr>
                <w:rFonts w:ascii="Arial" w:eastAsia="?? ??" w:hAnsi="Arial"/>
                <w:b/>
              </w:rPr>
              <w:t>Maximum number of RLM-RS resources, X</w:t>
            </w:r>
            <w:r w:rsidRPr="00BE4698">
              <w:rPr>
                <w:rFonts w:ascii="Arial" w:eastAsia="?? ??" w:hAnsi="Arial"/>
                <w:b/>
                <w:vertAlign w:val="subscript"/>
              </w:rPr>
              <w:t>RLM-RS</w:t>
            </w:r>
          </w:p>
        </w:tc>
        <w:tc>
          <w:tcPr>
            <w:tcW w:w="4310" w:type="dxa"/>
            <w:shd w:val="clear" w:color="auto" w:fill="auto"/>
          </w:tcPr>
          <w:p w14:paraId="2613252C" w14:textId="77777777" w:rsidR="00A43335" w:rsidRPr="00BE4698" w:rsidRDefault="00A43335" w:rsidP="00813383">
            <w:pPr>
              <w:keepNext/>
              <w:keepLines/>
              <w:spacing w:after="0"/>
              <w:jc w:val="center"/>
              <w:rPr>
                <w:rFonts w:ascii="Arial" w:hAnsi="Arial"/>
                <w:b/>
                <w:sz w:val="18"/>
              </w:rPr>
            </w:pPr>
            <w:r w:rsidRPr="00BE4698">
              <w:rPr>
                <w:rFonts w:ascii="Arial" w:eastAsia="?? ??" w:hAnsi="Arial" w:cs="v5.0.0"/>
                <w:b/>
                <w:sz w:val="18"/>
              </w:rPr>
              <w:t>Carrier frequency range of PCell/PSCell</w:t>
            </w:r>
          </w:p>
        </w:tc>
      </w:tr>
      <w:tr w:rsidR="00A43335" w:rsidRPr="00BE4698" w14:paraId="655046A5" w14:textId="77777777" w:rsidTr="00813383">
        <w:trPr>
          <w:jc w:val="center"/>
        </w:trPr>
        <w:tc>
          <w:tcPr>
            <w:tcW w:w="3684" w:type="dxa"/>
            <w:shd w:val="clear" w:color="auto" w:fill="auto"/>
          </w:tcPr>
          <w:p w14:paraId="72311A4D" w14:textId="77777777" w:rsidR="00A43335" w:rsidRPr="00BE4698" w:rsidRDefault="00A43335" w:rsidP="00813383">
            <w:pPr>
              <w:keepNext/>
              <w:keepLines/>
              <w:spacing w:after="0"/>
              <w:jc w:val="center"/>
              <w:rPr>
                <w:rFonts w:ascii="Arial" w:hAnsi="Arial"/>
                <w:sz w:val="18"/>
              </w:rPr>
            </w:pPr>
            <w:r w:rsidRPr="00BE4698">
              <w:rPr>
                <w:rFonts w:ascii="Arial" w:hAnsi="Arial"/>
                <w:sz w:val="18"/>
              </w:rPr>
              <w:t>2</w:t>
            </w:r>
          </w:p>
        </w:tc>
        <w:tc>
          <w:tcPr>
            <w:tcW w:w="4310" w:type="dxa"/>
            <w:shd w:val="clear" w:color="auto" w:fill="auto"/>
          </w:tcPr>
          <w:p w14:paraId="60CAF61B" w14:textId="77777777" w:rsidR="00A43335" w:rsidRPr="00BE4698" w:rsidRDefault="00A43335" w:rsidP="00813383">
            <w:pPr>
              <w:keepNext/>
              <w:keepLines/>
              <w:spacing w:after="0"/>
              <w:jc w:val="center"/>
              <w:rPr>
                <w:rFonts w:ascii="Arial" w:hAnsi="Arial"/>
                <w:sz w:val="18"/>
              </w:rPr>
            </w:pPr>
            <w:r w:rsidRPr="00BE4698">
              <w:rPr>
                <w:rFonts w:ascii="Arial" w:hAnsi="Arial" w:hint="eastAsia"/>
                <w:sz w:val="18"/>
              </w:rPr>
              <w:t xml:space="preserve">FR1, </w:t>
            </w:r>
            <w:r w:rsidRPr="00BE4698">
              <w:rPr>
                <w:rFonts w:ascii="Arial" w:hAnsi="Arial" w:hint="eastAsia"/>
                <w:sz w:val="18"/>
              </w:rPr>
              <w:t>≤</w:t>
            </w:r>
            <w:r w:rsidRPr="00BE4698">
              <w:rPr>
                <w:rFonts w:ascii="Arial" w:hAnsi="Arial" w:hint="eastAsia"/>
                <w:sz w:val="18"/>
              </w:rPr>
              <w:t xml:space="preserve"> 3 GHz</w:t>
            </w:r>
          </w:p>
        </w:tc>
      </w:tr>
      <w:tr w:rsidR="00A43335" w:rsidRPr="00BE4698" w14:paraId="1356C5F5" w14:textId="77777777" w:rsidTr="00813383">
        <w:trPr>
          <w:jc w:val="center"/>
        </w:trPr>
        <w:tc>
          <w:tcPr>
            <w:tcW w:w="3684" w:type="dxa"/>
            <w:shd w:val="clear" w:color="auto" w:fill="auto"/>
          </w:tcPr>
          <w:p w14:paraId="53B303CD" w14:textId="77777777" w:rsidR="00A43335" w:rsidRPr="00BE4698" w:rsidRDefault="00A43335" w:rsidP="00813383">
            <w:pPr>
              <w:keepNext/>
              <w:keepLines/>
              <w:spacing w:after="0"/>
              <w:jc w:val="center"/>
              <w:rPr>
                <w:rFonts w:ascii="Arial" w:hAnsi="Arial"/>
                <w:sz w:val="18"/>
              </w:rPr>
            </w:pPr>
            <w:r w:rsidRPr="00BE4698">
              <w:rPr>
                <w:rFonts w:ascii="Arial" w:hAnsi="Arial"/>
                <w:sz w:val="18"/>
              </w:rPr>
              <w:t>4</w:t>
            </w:r>
          </w:p>
        </w:tc>
        <w:tc>
          <w:tcPr>
            <w:tcW w:w="4310" w:type="dxa"/>
            <w:shd w:val="clear" w:color="auto" w:fill="auto"/>
          </w:tcPr>
          <w:p w14:paraId="15A5C3D7" w14:textId="77777777" w:rsidR="00A43335" w:rsidRPr="00BE4698" w:rsidRDefault="00A43335" w:rsidP="00813383">
            <w:pPr>
              <w:keepNext/>
              <w:keepLines/>
              <w:spacing w:after="0"/>
              <w:jc w:val="center"/>
              <w:rPr>
                <w:rFonts w:ascii="Arial" w:hAnsi="Arial"/>
                <w:sz w:val="18"/>
              </w:rPr>
            </w:pPr>
            <w:r w:rsidRPr="00BE4698">
              <w:rPr>
                <w:rFonts w:ascii="Arial" w:hAnsi="Arial"/>
                <w:sz w:val="18"/>
              </w:rPr>
              <w:t>FR1, &gt; 3 GHz</w:t>
            </w:r>
          </w:p>
        </w:tc>
      </w:tr>
      <w:tr w:rsidR="00A43335" w:rsidRPr="00BE4698" w14:paraId="701C89A2" w14:textId="77777777" w:rsidTr="00813383">
        <w:trPr>
          <w:jc w:val="center"/>
        </w:trPr>
        <w:tc>
          <w:tcPr>
            <w:tcW w:w="3684" w:type="dxa"/>
            <w:shd w:val="clear" w:color="auto" w:fill="auto"/>
          </w:tcPr>
          <w:p w14:paraId="02F4F9FC" w14:textId="77777777" w:rsidR="00A43335" w:rsidRPr="00BE4698" w:rsidRDefault="00A43335" w:rsidP="00813383">
            <w:pPr>
              <w:keepNext/>
              <w:keepLines/>
              <w:spacing w:after="0"/>
              <w:jc w:val="center"/>
              <w:rPr>
                <w:rFonts w:ascii="Arial" w:hAnsi="Arial"/>
                <w:sz w:val="18"/>
              </w:rPr>
            </w:pPr>
            <w:r w:rsidRPr="00BE4698">
              <w:rPr>
                <w:rFonts w:ascii="Arial" w:hAnsi="Arial"/>
                <w:sz w:val="18"/>
              </w:rPr>
              <w:t>8</w:t>
            </w:r>
          </w:p>
        </w:tc>
        <w:tc>
          <w:tcPr>
            <w:tcW w:w="4310" w:type="dxa"/>
            <w:shd w:val="clear" w:color="auto" w:fill="auto"/>
          </w:tcPr>
          <w:p w14:paraId="0B26F1F2" w14:textId="77777777" w:rsidR="00A43335" w:rsidRPr="00BE4698" w:rsidRDefault="00A43335" w:rsidP="00813383">
            <w:pPr>
              <w:keepNext/>
              <w:keepLines/>
              <w:spacing w:after="0"/>
              <w:jc w:val="center"/>
              <w:rPr>
                <w:rFonts w:ascii="Arial" w:hAnsi="Arial"/>
                <w:sz w:val="18"/>
              </w:rPr>
            </w:pPr>
            <w:r w:rsidRPr="00BE4698">
              <w:rPr>
                <w:rFonts w:ascii="Arial" w:hAnsi="Arial"/>
                <w:sz w:val="18"/>
              </w:rPr>
              <w:t>FR2</w:t>
            </w:r>
          </w:p>
        </w:tc>
      </w:tr>
    </w:tbl>
    <w:p w14:paraId="11D90FF2" w14:textId="77777777" w:rsidR="00A43335" w:rsidRPr="00BE4698" w:rsidRDefault="00A43335" w:rsidP="00A43335"/>
    <w:p w14:paraId="4F456418" w14:textId="77777777" w:rsidR="00A43335" w:rsidRPr="00333791" w:rsidRDefault="00A43335" w:rsidP="00A43335">
      <w:pPr>
        <w:keepNext/>
        <w:keepLines/>
        <w:spacing w:before="120"/>
        <w:ind w:left="1418" w:hanging="1418"/>
        <w:outlineLvl w:val="3"/>
        <w:rPr>
          <w:ins w:id="3047" w:author="MCC" w:date="2018-09-04T09:36:00Z"/>
          <w:rFonts w:ascii="Arial" w:hAnsi="Arial"/>
          <w:sz w:val="24"/>
        </w:rPr>
      </w:pPr>
      <w:ins w:id="3048" w:author="MCC" w:date="2018-09-04T09:36:00Z">
        <w:r w:rsidRPr="00DD78F0">
          <w:t>Editor’s Note: FFS if SSB for RLM and CSI-RS for RLM can be FDMed if they are with different subcarrier spacing</w:t>
        </w:r>
      </w:ins>
    </w:p>
    <w:p w14:paraId="341DDADD" w14:textId="77777777" w:rsidR="00A43335" w:rsidRPr="00BE4698" w:rsidRDefault="00A43335">
      <w:pPr>
        <w:keepNext/>
        <w:keepLines/>
        <w:spacing w:before="120"/>
        <w:ind w:left="1134" w:hanging="1134"/>
        <w:outlineLvl w:val="2"/>
        <w:pPrChange w:id="3049" w:author="MCC" w:date="2018-09-04T09:36:00Z">
          <w:pPr>
            <w:pStyle w:val="Heading3"/>
          </w:pPr>
        </w:pPrChange>
      </w:pPr>
      <w:bookmarkStart w:id="3050" w:name="_Toc510694450"/>
      <w:bookmarkStart w:id="3051" w:name="_Toc518764115"/>
      <w:r w:rsidRPr="00BE4698">
        <w:rPr>
          <w:rFonts w:ascii="Arial" w:hAnsi="Arial"/>
          <w:sz w:val="28"/>
        </w:rPr>
        <w:t>8.1.2</w:t>
      </w:r>
      <w:r w:rsidRPr="00BE4698">
        <w:rPr>
          <w:rFonts w:ascii="Arial" w:hAnsi="Arial"/>
          <w:sz w:val="28"/>
        </w:rPr>
        <w:tab/>
        <w:t>Requirements for SSB based radio link monitoring</w:t>
      </w:r>
      <w:bookmarkEnd w:id="3050"/>
      <w:bookmarkEnd w:id="3051"/>
    </w:p>
    <w:p w14:paraId="78622A92" w14:textId="77777777" w:rsidR="00A43335" w:rsidRPr="00BE4698" w:rsidRDefault="00A43335">
      <w:pPr>
        <w:keepNext/>
        <w:keepLines/>
        <w:spacing w:before="120"/>
        <w:ind w:left="1418" w:hanging="1418"/>
        <w:outlineLvl w:val="3"/>
        <w:pPrChange w:id="3052" w:author="MCC" w:date="2018-09-04T09:36:00Z">
          <w:pPr>
            <w:pStyle w:val="Heading4"/>
          </w:pPr>
        </w:pPrChange>
      </w:pPr>
      <w:bookmarkStart w:id="3053" w:name="_Toc510694451"/>
      <w:bookmarkStart w:id="3054" w:name="_Toc518764116"/>
      <w:r w:rsidRPr="00BE4698">
        <w:rPr>
          <w:rFonts w:ascii="Arial" w:hAnsi="Arial"/>
          <w:sz w:val="24"/>
        </w:rPr>
        <w:t>8.1.2.1</w:t>
      </w:r>
      <w:r w:rsidRPr="00BE4698">
        <w:rPr>
          <w:rFonts w:ascii="Arial" w:hAnsi="Arial"/>
          <w:sz w:val="24"/>
        </w:rPr>
        <w:tab/>
        <w:t>Introduction</w:t>
      </w:r>
      <w:bookmarkEnd w:id="3053"/>
      <w:bookmarkEnd w:id="3054"/>
    </w:p>
    <w:p w14:paraId="69081E85" w14:textId="77777777" w:rsidR="00A43335" w:rsidRPr="00BE4698" w:rsidRDefault="00A43335" w:rsidP="00A43335">
      <w:r w:rsidRPr="00BE4698">
        <w:t>The requirements in this section apply for each SSB based RLM-RS resource configured for PCell or PSCell, provided that the SSB configured for RLM are actually transmitted within UE active DL BWP during the entire evaluation period specified in section 8.1.2.2.</w:t>
      </w:r>
    </w:p>
    <w:p w14:paraId="7787BB57" w14:textId="77777777" w:rsidR="00A43335" w:rsidRPr="00BE4698" w:rsidRDefault="00A43335">
      <w:pPr>
        <w:keepNext/>
        <w:keepLines/>
        <w:spacing w:before="60"/>
        <w:jc w:val="center"/>
        <w:pPrChange w:id="3055" w:author="MCC" w:date="2018-09-04T09:36:00Z">
          <w:pPr>
            <w:pStyle w:val="TH"/>
          </w:pPr>
        </w:pPrChange>
      </w:pPr>
      <w:r w:rsidRPr="00BE4698">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BE4698" w14:paraId="514C7A14" w14:textId="77777777" w:rsidTr="00813383">
        <w:trPr>
          <w:jc w:val="center"/>
        </w:trPr>
        <w:tc>
          <w:tcPr>
            <w:tcW w:w="2649" w:type="dxa"/>
            <w:shd w:val="clear" w:color="auto" w:fill="auto"/>
            <w:vAlign w:val="center"/>
          </w:tcPr>
          <w:p w14:paraId="2D2AEF71"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BE4698">
              <w:rPr>
                <w:rFonts w:ascii="Arial" w:hAnsi="Arial" w:cs="Arial"/>
                <w:b/>
                <w:sz w:val="18"/>
                <w:szCs w:val="18"/>
              </w:rPr>
              <w:t>Attribute</w:t>
            </w:r>
          </w:p>
        </w:tc>
        <w:tc>
          <w:tcPr>
            <w:tcW w:w="3586" w:type="dxa"/>
            <w:shd w:val="clear" w:color="auto" w:fill="auto"/>
            <w:vAlign w:val="center"/>
          </w:tcPr>
          <w:p w14:paraId="63309F2F"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pair#0</w:t>
            </w:r>
          </w:p>
        </w:tc>
        <w:tc>
          <w:tcPr>
            <w:tcW w:w="3115" w:type="dxa"/>
            <w:vAlign w:val="center"/>
          </w:tcPr>
          <w:p w14:paraId="5B57C5CF"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pair#1</w:t>
            </w:r>
          </w:p>
        </w:tc>
      </w:tr>
      <w:tr w:rsidR="00A43335" w:rsidRPr="00BE4698" w14:paraId="2F43682E" w14:textId="77777777" w:rsidTr="00813383">
        <w:trPr>
          <w:trHeight w:val="201"/>
          <w:jc w:val="center"/>
        </w:trPr>
        <w:tc>
          <w:tcPr>
            <w:tcW w:w="2649" w:type="dxa"/>
            <w:shd w:val="clear" w:color="auto" w:fill="auto"/>
            <w:vAlign w:val="center"/>
          </w:tcPr>
          <w:p w14:paraId="7DF42FF9"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DCI format</w:t>
            </w:r>
          </w:p>
        </w:tc>
        <w:tc>
          <w:tcPr>
            <w:tcW w:w="3586" w:type="dxa"/>
            <w:shd w:val="clear" w:color="auto" w:fill="auto"/>
            <w:vAlign w:val="center"/>
          </w:tcPr>
          <w:p w14:paraId="1BE15414"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1-0</w:t>
            </w:r>
          </w:p>
        </w:tc>
        <w:tc>
          <w:tcPr>
            <w:tcW w:w="3115" w:type="dxa"/>
            <w:vMerge w:val="restart"/>
            <w:vAlign w:val="center"/>
          </w:tcPr>
          <w:p w14:paraId="2E63370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02203">
              <w:rPr>
                <w:rFonts w:ascii="Arial" w:eastAsia="?? ??" w:hAnsi="Arial" w:cs="Arial"/>
                <w:sz w:val="18"/>
                <w:szCs w:val="18"/>
              </w:rPr>
              <w:t>TBD</w:t>
            </w:r>
          </w:p>
        </w:tc>
      </w:tr>
      <w:tr w:rsidR="00A43335" w:rsidRPr="00BE4698" w14:paraId="40263687" w14:textId="77777777" w:rsidTr="00813383">
        <w:trPr>
          <w:jc w:val="center"/>
        </w:trPr>
        <w:tc>
          <w:tcPr>
            <w:tcW w:w="2649" w:type="dxa"/>
            <w:shd w:val="clear" w:color="auto" w:fill="auto"/>
            <w:vAlign w:val="center"/>
          </w:tcPr>
          <w:p w14:paraId="4800759E"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Number of control OFDM symbols</w:t>
            </w:r>
          </w:p>
        </w:tc>
        <w:tc>
          <w:tcPr>
            <w:tcW w:w="3586" w:type="dxa"/>
            <w:shd w:val="clear" w:color="auto" w:fill="auto"/>
            <w:vAlign w:val="center"/>
          </w:tcPr>
          <w:p w14:paraId="54ACFE1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4698">
              <w:rPr>
                <w:rFonts w:ascii="Arial" w:eastAsia="?? ??" w:hAnsi="Arial" w:cs="Arial"/>
                <w:sz w:val="18"/>
                <w:szCs w:val="18"/>
              </w:rPr>
              <w:t>Same as the number of symbols of RMSI CORESET</w:t>
            </w:r>
          </w:p>
        </w:tc>
        <w:tc>
          <w:tcPr>
            <w:tcW w:w="3115" w:type="dxa"/>
            <w:vMerge/>
            <w:vAlign w:val="center"/>
          </w:tcPr>
          <w:p w14:paraId="0B9DCF4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BE4698" w14:paraId="032A115B" w14:textId="77777777" w:rsidTr="00813383">
        <w:trPr>
          <w:jc w:val="center"/>
        </w:trPr>
        <w:tc>
          <w:tcPr>
            <w:tcW w:w="2649" w:type="dxa"/>
            <w:shd w:val="clear" w:color="auto" w:fill="auto"/>
            <w:vAlign w:val="center"/>
          </w:tcPr>
          <w:p w14:paraId="1506C16C"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Aggregation level (CCE)</w:t>
            </w:r>
          </w:p>
        </w:tc>
        <w:tc>
          <w:tcPr>
            <w:tcW w:w="3586" w:type="dxa"/>
            <w:shd w:val="clear" w:color="auto" w:fill="auto"/>
            <w:vAlign w:val="center"/>
          </w:tcPr>
          <w:p w14:paraId="3F3700A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8</w:t>
            </w:r>
          </w:p>
        </w:tc>
        <w:tc>
          <w:tcPr>
            <w:tcW w:w="3115" w:type="dxa"/>
            <w:vMerge/>
            <w:vAlign w:val="center"/>
          </w:tcPr>
          <w:p w14:paraId="3C22191C"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2D06FB32" w14:textId="77777777" w:rsidTr="00813383">
        <w:trPr>
          <w:jc w:val="center"/>
        </w:trPr>
        <w:tc>
          <w:tcPr>
            <w:tcW w:w="2649" w:type="dxa"/>
            <w:shd w:val="clear" w:color="auto" w:fill="auto"/>
            <w:vAlign w:val="center"/>
          </w:tcPr>
          <w:p w14:paraId="7FE87CCA"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Ratio of hypothetical PDCCH RE energy to average SSS RE energy</w:t>
            </w:r>
          </w:p>
        </w:tc>
        <w:tc>
          <w:tcPr>
            <w:tcW w:w="3586" w:type="dxa"/>
            <w:shd w:val="clear" w:color="auto" w:fill="auto"/>
            <w:vAlign w:val="center"/>
          </w:tcPr>
          <w:p w14:paraId="15083C16"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4dB</w:t>
            </w:r>
          </w:p>
        </w:tc>
        <w:tc>
          <w:tcPr>
            <w:tcW w:w="3115" w:type="dxa"/>
            <w:vMerge/>
            <w:vAlign w:val="center"/>
          </w:tcPr>
          <w:p w14:paraId="77F5D55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0C3E52E6" w14:textId="77777777" w:rsidTr="00813383">
        <w:trPr>
          <w:jc w:val="center"/>
        </w:trPr>
        <w:tc>
          <w:tcPr>
            <w:tcW w:w="2649" w:type="dxa"/>
            <w:shd w:val="clear" w:color="auto" w:fill="auto"/>
            <w:vAlign w:val="center"/>
          </w:tcPr>
          <w:p w14:paraId="7FDF7FCE"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Ratio of hypothetical PDCCH DMRS energy to average SSS RE energy</w:t>
            </w:r>
          </w:p>
        </w:tc>
        <w:tc>
          <w:tcPr>
            <w:tcW w:w="3586" w:type="dxa"/>
            <w:shd w:val="clear" w:color="auto" w:fill="auto"/>
            <w:vAlign w:val="center"/>
          </w:tcPr>
          <w:p w14:paraId="3C370F73"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4dB</w:t>
            </w:r>
          </w:p>
        </w:tc>
        <w:tc>
          <w:tcPr>
            <w:tcW w:w="3115" w:type="dxa"/>
            <w:vMerge/>
            <w:vAlign w:val="center"/>
          </w:tcPr>
          <w:p w14:paraId="2758944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665B3CAE" w14:textId="77777777" w:rsidTr="00813383">
        <w:trPr>
          <w:jc w:val="center"/>
        </w:trPr>
        <w:tc>
          <w:tcPr>
            <w:tcW w:w="2649" w:type="dxa"/>
            <w:shd w:val="clear" w:color="auto" w:fill="auto"/>
            <w:vAlign w:val="center"/>
          </w:tcPr>
          <w:p w14:paraId="4DFEFDDF"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Bandwidth (MHz)</w:t>
            </w:r>
          </w:p>
        </w:tc>
        <w:tc>
          <w:tcPr>
            <w:tcW w:w="3586" w:type="dxa"/>
            <w:shd w:val="clear" w:color="auto" w:fill="auto"/>
            <w:vAlign w:val="center"/>
          </w:tcPr>
          <w:p w14:paraId="4A5E3651"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number of PRBs of RMSI CORESET</w:t>
            </w:r>
          </w:p>
        </w:tc>
        <w:tc>
          <w:tcPr>
            <w:tcW w:w="3115" w:type="dxa"/>
            <w:vMerge/>
            <w:vAlign w:val="center"/>
          </w:tcPr>
          <w:p w14:paraId="1B56A742"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52B173FD" w14:textId="77777777" w:rsidTr="00813383">
        <w:trPr>
          <w:jc w:val="center"/>
        </w:trPr>
        <w:tc>
          <w:tcPr>
            <w:tcW w:w="2649" w:type="dxa"/>
            <w:shd w:val="clear" w:color="auto" w:fill="auto"/>
            <w:vAlign w:val="center"/>
          </w:tcPr>
          <w:p w14:paraId="5533D7C5"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Sub-carrier spacing (kHz)</w:t>
            </w:r>
          </w:p>
        </w:tc>
        <w:tc>
          <w:tcPr>
            <w:tcW w:w="3586" w:type="dxa"/>
            <w:shd w:val="clear" w:color="auto" w:fill="auto"/>
            <w:vAlign w:val="center"/>
          </w:tcPr>
          <w:p w14:paraId="40E9845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SCS of RMSI CORESET</w:t>
            </w:r>
          </w:p>
        </w:tc>
        <w:tc>
          <w:tcPr>
            <w:tcW w:w="3115" w:type="dxa"/>
            <w:vMerge/>
            <w:vAlign w:val="center"/>
          </w:tcPr>
          <w:p w14:paraId="59880840"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1FE450F2" w14:textId="77777777" w:rsidTr="00813383">
        <w:trPr>
          <w:jc w:val="center"/>
        </w:trPr>
        <w:tc>
          <w:tcPr>
            <w:tcW w:w="2649" w:type="dxa"/>
            <w:shd w:val="clear" w:color="auto" w:fill="auto"/>
            <w:vAlign w:val="center"/>
          </w:tcPr>
          <w:p w14:paraId="7CBB8A99"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DMRS precoder granularity</w:t>
            </w:r>
          </w:p>
        </w:tc>
        <w:tc>
          <w:tcPr>
            <w:tcW w:w="3586" w:type="dxa"/>
            <w:shd w:val="clear" w:color="auto" w:fill="auto"/>
            <w:vAlign w:val="center"/>
          </w:tcPr>
          <w:p w14:paraId="41C0F9AE"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REG bundle size</w:t>
            </w:r>
          </w:p>
        </w:tc>
        <w:tc>
          <w:tcPr>
            <w:tcW w:w="3115" w:type="dxa"/>
            <w:vMerge/>
            <w:vAlign w:val="center"/>
          </w:tcPr>
          <w:p w14:paraId="233769D8"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7F04754E" w14:textId="77777777" w:rsidTr="00813383">
        <w:trPr>
          <w:jc w:val="center"/>
        </w:trPr>
        <w:tc>
          <w:tcPr>
            <w:tcW w:w="2649" w:type="dxa"/>
            <w:shd w:val="clear" w:color="auto" w:fill="auto"/>
            <w:vAlign w:val="center"/>
          </w:tcPr>
          <w:p w14:paraId="150226B6"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REG bundle size</w:t>
            </w:r>
          </w:p>
        </w:tc>
        <w:tc>
          <w:tcPr>
            <w:tcW w:w="3586" w:type="dxa"/>
            <w:shd w:val="clear" w:color="auto" w:fill="auto"/>
            <w:vAlign w:val="center"/>
          </w:tcPr>
          <w:p w14:paraId="0E93E2F2"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6</w:t>
            </w:r>
          </w:p>
        </w:tc>
        <w:tc>
          <w:tcPr>
            <w:tcW w:w="3115" w:type="dxa"/>
            <w:vMerge/>
            <w:vAlign w:val="center"/>
          </w:tcPr>
          <w:p w14:paraId="5A7614A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6741685B" w14:textId="77777777" w:rsidTr="00813383">
        <w:trPr>
          <w:jc w:val="center"/>
        </w:trPr>
        <w:tc>
          <w:tcPr>
            <w:tcW w:w="2649" w:type="dxa"/>
            <w:shd w:val="clear" w:color="auto" w:fill="auto"/>
            <w:vAlign w:val="center"/>
          </w:tcPr>
          <w:p w14:paraId="69153B94"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CP length</w:t>
            </w:r>
          </w:p>
        </w:tc>
        <w:tc>
          <w:tcPr>
            <w:tcW w:w="3586" w:type="dxa"/>
            <w:shd w:val="clear" w:color="auto" w:fill="auto"/>
            <w:vAlign w:val="center"/>
          </w:tcPr>
          <w:p w14:paraId="6E9B7B8C"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CP length of RMSI CORESET</w:t>
            </w:r>
          </w:p>
        </w:tc>
        <w:tc>
          <w:tcPr>
            <w:tcW w:w="3115" w:type="dxa"/>
            <w:vMerge/>
            <w:vAlign w:val="center"/>
          </w:tcPr>
          <w:p w14:paraId="5DDFA172"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27401794" w14:textId="77777777" w:rsidTr="00813383">
        <w:trPr>
          <w:jc w:val="center"/>
        </w:trPr>
        <w:tc>
          <w:tcPr>
            <w:tcW w:w="2649" w:type="dxa"/>
            <w:shd w:val="clear" w:color="auto" w:fill="auto"/>
            <w:vAlign w:val="center"/>
          </w:tcPr>
          <w:p w14:paraId="534D5202"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Mapping from REG to CCE</w:t>
            </w:r>
          </w:p>
        </w:tc>
        <w:tc>
          <w:tcPr>
            <w:tcW w:w="3586" w:type="dxa"/>
            <w:shd w:val="clear" w:color="auto" w:fill="auto"/>
            <w:vAlign w:val="center"/>
          </w:tcPr>
          <w:p w14:paraId="58500698"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Distributed</w:t>
            </w:r>
          </w:p>
        </w:tc>
        <w:tc>
          <w:tcPr>
            <w:tcW w:w="3115" w:type="dxa"/>
            <w:vMerge/>
            <w:vAlign w:val="center"/>
          </w:tcPr>
          <w:p w14:paraId="1119D654"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60D5520B" w14:textId="77777777" w:rsidR="00A43335" w:rsidRPr="00BE4698" w:rsidRDefault="00A43335" w:rsidP="00A43335">
      <w:pPr>
        <w:rPr>
          <w:rFonts w:eastAsia="?? ??"/>
        </w:rPr>
      </w:pPr>
    </w:p>
    <w:p w14:paraId="72B9628F" w14:textId="77777777" w:rsidR="00A43335" w:rsidRPr="00BE4698" w:rsidRDefault="00A43335">
      <w:pPr>
        <w:keepNext/>
        <w:keepLines/>
        <w:spacing w:before="60"/>
        <w:jc w:val="center"/>
        <w:pPrChange w:id="3056" w:author="MCC" w:date="2018-09-04T09:36:00Z">
          <w:pPr>
            <w:pStyle w:val="TH"/>
          </w:pPr>
        </w:pPrChange>
      </w:pPr>
      <w:r w:rsidRPr="00BE4698">
        <w:rPr>
          <w:rFonts w:ascii="Arial" w:hAnsi="Arial"/>
          <w: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BE4698" w14:paraId="1764502E" w14:textId="77777777" w:rsidTr="00813383">
        <w:trPr>
          <w:jc w:val="center"/>
        </w:trPr>
        <w:tc>
          <w:tcPr>
            <w:tcW w:w="2649" w:type="dxa"/>
            <w:shd w:val="clear" w:color="auto" w:fill="auto"/>
            <w:vAlign w:val="center"/>
          </w:tcPr>
          <w:p w14:paraId="4D06FDBC"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BE4698">
              <w:rPr>
                <w:rFonts w:ascii="Arial" w:hAnsi="Arial" w:cs="Arial"/>
                <w:b/>
                <w:sz w:val="18"/>
                <w:szCs w:val="18"/>
              </w:rPr>
              <w:t>Attribute</w:t>
            </w:r>
          </w:p>
        </w:tc>
        <w:tc>
          <w:tcPr>
            <w:tcW w:w="3586" w:type="dxa"/>
            <w:shd w:val="clear" w:color="auto" w:fill="auto"/>
            <w:vAlign w:val="center"/>
          </w:tcPr>
          <w:p w14:paraId="204103D2"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pair#0</w:t>
            </w:r>
          </w:p>
        </w:tc>
        <w:tc>
          <w:tcPr>
            <w:tcW w:w="3115" w:type="dxa"/>
            <w:vAlign w:val="center"/>
          </w:tcPr>
          <w:p w14:paraId="793C3FB1"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pair#1</w:t>
            </w:r>
          </w:p>
        </w:tc>
      </w:tr>
      <w:tr w:rsidR="00A43335" w:rsidRPr="00BE4698" w14:paraId="6B514D92" w14:textId="77777777" w:rsidTr="00813383">
        <w:trPr>
          <w:trHeight w:val="201"/>
          <w:jc w:val="center"/>
        </w:trPr>
        <w:tc>
          <w:tcPr>
            <w:tcW w:w="2649" w:type="dxa"/>
            <w:shd w:val="clear" w:color="auto" w:fill="auto"/>
            <w:vAlign w:val="center"/>
          </w:tcPr>
          <w:p w14:paraId="7E64B752"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DCI payload size</w:t>
            </w:r>
          </w:p>
        </w:tc>
        <w:tc>
          <w:tcPr>
            <w:tcW w:w="3586" w:type="dxa"/>
            <w:shd w:val="clear" w:color="auto" w:fill="auto"/>
            <w:vAlign w:val="center"/>
          </w:tcPr>
          <w:p w14:paraId="78D9B0F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1-0</w:t>
            </w:r>
          </w:p>
        </w:tc>
        <w:tc>
          <w:tcPr>
            <w:tcW w:w="3115" w:type="dxa"/>
            <w:vMerge w:val="restart"/>
            <w:vAlign w:val="center"/>
          </w:tcPr>
          <w:p w14:paraId="52679879"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02203">
              <w:rPr>
                <w:rFonts w:ascii="Arial" w:eastAsia="?? ??" w:hAnsi="Arial" w:cs="Arial"/>
                <w:sz w:val="18"/>
                <w:szCs w:val="18"/>
              </w:rPr>
              <w:t>TBD</w:t>
            </w:r>
          </w:p>
        </w:tc>
      </w:tr>
      <w:tr w:rsidR="00A43335" w:rsidRPr="00BE4698" w14:paraId="2DA4E6F6" w14:textId="77777777" w:rsidTr="00813383">
        <w:trPr>
          <w:jc w:val="center"/>
        </w:trPr>
        <w:tc>
          <w:tcPr>
            <w:tcW w:w="2649" w:type="dxa"/>
            <w:shd w:val="clear" w:color="auto" w:fill="auto"/>
            <w:vAlign w:val="center"/>
          </w:tcPr>
          <w:p w14:paraId="2919BE4B"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Number of control OFDM symbols</w:t>
            </w:r>
          </w:p>
        </w:tc>
        <w:tc>
          <w:tcPr>
            <w:tcW w:w="3586" w:type="dxa"/>
            <w:shd w:val="clear" w:color="auto" w:fill="auto"/>
            <w:vAlign w:val="center"/>
          </w:tcPr>
          <w:p w14:paraId="5BA61E95"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4698">
              <w:rPr>
                <w:rFonts w:ascii="Arial" w:eastAsia="?? ??" w:hAnsi="Arial" w:cs="Arial"/>
                <w:sz w:val="18"/>
                <w:szCs w:val="18"/>
              </w:rPr>
              <w:t>Same as the number of symbols of RMSI CORESET</w:t>
            </w:r>
          </w:p>
        </w:tc>
        <w:tc>
          <w:tcPr>
            <w:tcW w:w="3115" w:type="dxa"/>
            <w:vMerge/>
            <w:vAlign w:val="center"/>
          </w:tcPr>
          <w:p w14:paraId="0EF02415"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BE4698" w14:paraId="58BAC27B" w14:textId="77777777" w:rsidTr="00813383">
        <w:trPr>
          <w:jc w:val="center"/>
        </w:trPr>
        <w:tc>
          <w:tcPr>
            <w:tcW w:w="2649" w:type="dxa"/>
            <w:shd w:val="clear" w:color="auto" w:fill="auto"/>
            <w:vAlign w:val="center"/>
          </w:tcPr>
          <w:p w14:paraId="2A3D4116"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Aggregation level (CCE)</w:t>
            </w:r>
          </w:p>
        </w:tc>
        <w:tc>
          <w:tcPr>
            <w:tcW w:w="3586" w:type="dxa"/>
            <w:shd w:val="clear" w:color="auto" w:fill="auto"/>
            <w:vAlign w:val="center"/>
          </w:tcPr>
          <w:p w14:paraId="0AF6BB0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4</w:t>
            </w:r>
          </w:p>
        </w:tc>
        <w:tc>
          <w:tcPr>
            <w:tcW w:w="3115" w:type="dxa"/>
            <w:vMerge/>
            <w:vAlign w:val="center"/>
          </w:tcPr>
          <w:p w14:paraId="36724480"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30740EFC" w14:textId="77777777" w:rsidTr="00813383">
        <w:trPr>
          <w:jc w:val="center"/>
        </w:trPr>
        <w:tc>
          <w:tcPr>
            <w:tcW w:w="2649" w:type="dxa"/>
            <w:shd w:val="clear" w:color="auto" w:fill="auto"/>
            <w:vAlign w:val="center"/>
          </w:tcPr>
          <w:p w14:paraId="0FC3DCAD"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Ratio of hypothetical PDCCH RE energy to average SSS RE energy</w:t>
            </w:r>
          </w:p>
        </w:tc>
        <w:tc>
          <w:tcPr>
            <w:tcW w:w="3586" w:type="dxa"/>
            <w:shd w:val="clear" w:color="auto" w:fill="auto"/>
            <w:vAlign w:val="center"/>
          </w:tcPr>
          <w:p w14:paraId="67F59337"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0dB</w:t>
            </w:r>
          </w:p>
        </w:tc>
        <w:tc>
          <w:tcPr>
            <w:tcW w:w="3115" w:type="dxa"/>
            <w:vMerge/>
            <w:vAlign w:val="center"/>
          </w:tcPr>
          <w:p w14:paraId="531D91ED"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1B681A6F" w14:textId="77777777" w:rsidTr="00813383">
        <w:trPr>
          <w:jc w:val="center"/>
        </w:trPr>
        <w:tc>
          <w:tcPr>
            <w:tcW w:w="2649" w:type="dxa"/>
            <w:shd w:val="clear" w:color="auto" w:fill="auto"/>
            <w:vAlign w:val="center"/>
          </w:tcPr>
          <w:p w14:paraId="6F6FA3E0"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Ratio of hypothetical PDCCH DMRS energy to average SSS RE energy</w:t>
            </w:r>
          </w:p>
        </w:tc>
        <w:tc>
          <w:tcPr>
            <w:tcW w:w="3586" w:type="dxa"/>
            <w:shd w:val="clear" w:color="auto" w:fill="auto"/>
            <w:vAlign w:val="center"/>
          </w:tcPr>
          <w:p w14:paraId="28EEA969"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0dB</w:t>
            </w:r>
          </w:p>
        </w:tc>
        <w:tc>
          <w:tcPr>
            <w:tcW w:w="3115" w:type="dxa"/>
            <w:vMerge/>
            <w:vAlign w:val="center"/>
          </w:tcPr>
          <w:p w14:paraId="66E5DD4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19AEE15B" w14:textId="77777777" w:rsidTr="00813383">
        <w:trPr>
          <w:jc w:val="center"/>
        </w:trPr>
        <w:tc>
          <w:tcPr>
            <w:tcW w:w="2649" w:type="dxa"/>
            <w:shd w:val="clear" w:color="auto" w:fill="auto"/>
            <w:vAlign w:val="center"/>
          </w:tcPr>
          <w:p w14:paraId="03CADC09"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Bandwidth (MHz)</w:t>
            </w:r>
          </w:p>
        </w:tc>
        <w:tc>
          <w:tcPr>
            <w:tcW w:w="3586" w:type="dxa"/>
            <w:shd w:val="clear" w:color="auto" w:fill="auto"/>
            <w:vAlign w:val="center"/>
          </w:tcPr>
          <w:p w14:paraId="1867F23B"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number of PRBs of RMSI CORESET</w:t>
            </w:r>
          </w:p>
        </w:tc>
        <w:tc>
          <w:tcPr>
            <w:tcW w:w="3115" w:type="dxa"/>
            <w:vMerge/>
            <w:vAlign w:val="center"/>
          </w:tcPr>
          <w:p w14:paraId="66C4744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23433577" w14:textId="77777777" w:rsidTr="00813383">
        <w:trPr>
          <w:jc w:val="center"/>
        </w:trPr>
        <w:tc>
          <w:tcPr>
            <w:tcW w:w="2649" w:type="dxa"/>
            <w:shd w:val="clear" w:color="auto" w:fill="auto"/>
            <w:vAlign w:val="center"/>
          </w:tcPr>
          <w:p w14:paraId="65080DB0"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Sub-carrier spacing (kHz)</w:t>
            </w:r>
          </w:p>
        </w:tc>
        <w:tc>
          <w:tcPr>
            <w:tcW w:w="3586" w:type="dxa"/>
            <w:shd w:val="clear" w:color="auto" w:fill="auto"/>
            <w:vAlign w:val="center"/>
          </w:tcPr>
          <w:p w14:paraId="01020A88"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SCS of RMSI CORESET</w:t>
            </w:r>
          </w:p>
        </w:tc>
        <w:tc>
          <w:tcPr>
            <w:tcW w:w="3115" w:type="dxa"/>
            <w:vMerge/>
            <w:vAlign w:val="center"/>
          </w:tcPr>
          <w:p w14:paraId="465AC4F8"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70F64DAA" w14:textId="77777777" w:rsidTr="00813383">
        <w:trPr>
          <w:jc w:val="center"/>
        </w:trPr>
        <w:tc>
          <w:tcPr>
            <w:tcW w:w="2649" w:type="dxa"/>
            <w:shd w:val="clear" w:color="auto" w:fill="auto"/>
            <w:vAlign w:val="center"/>
          </w:tcPr>
          <w:p w14:paraId="6466CD3A"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DMRS precoder granularity</w:t>
            </w:r>
          </w:p>
        </w:tc>
        <w:tc>
          <w:tcPr>
            <w:tcW w:w="3586" w:type="dxa"/>
            <w:shd w:val="clear" w:color="auto" w:fill="auto"/>
            <w:vAlign w:val="center"/>
          </w:tcPr>
          <w:p w14:paraId="56DC1059"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REG bundle size</w:t>
            </w:r>
          </w:p>
        </w:tc>
        <w:tc>
          <w:tcPr>
            <w:tcW w:w="3115" w:type="dxa"/>
            <w:vMerge/>
            <w:vAlign w:val="center"/>
          </w:tcPr>
          <w:p w14:paraId="536BFDD9"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4A8B276C" w14:textId="77777777" w:rsidTr="00813383">
        <w:trPr>
          <w:jc w:val="center"/>
        </w:trPr>
        <w:tc>
          <w:tcPr>
            <w:tcW w:w="2649" w:type="dxa"/>
            <w:shd w:val="clear" w:color="auto" w:fill="auto"/>
            <w:vAlign w:val="center"/>
          </w:tcPr>
          <w:p w14:paraId="340E58D0"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REG bundle size</w:t>
            </w:r>
          </w:p>
        </w:tc>
        <w:tc>
          <w:tcPr>
            <w:tcW w:w="3586" w:type="dxa"/>
            <w:shd w:val="clear" w:color="auto" w:fill="auto"/>
            <w:vAlign w:val="center"/>
          </w:tcPr>
          <w:p w14:paraId="2571E653"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6</w:t>
            </w:r>
          </w:p>
        </w:tc>
        <w:tc>
          <w:tcPr>
            <w:tcW w:w="3115" w:type="dxa"/>
            <w:vMerge/>
            <w:vAlign w:val="center"/>
          </w:tcPr>
          <w:p w14:paraId="1D9DD1ED"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176447BC" w14:textId="77777777" w:rsidTr="00813383">
        <w:trPr>
          <w:jc w:val="center"/>
        </w:trPr>
        <w:tc>
          <w:tcPr>
            <w:tcW w:w="2649" w:type="dxa"/>
            <w:shd w:val="clear" w:color="auto" w:fill="auto"/>
            <w:vAlign w:val="center"/>
          </w:tcPr>
          <w:p w14:paraId="57742829"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CP length</w:t>
            </w:r>
          </w:p>
        </w:tc>
        <w:tc>
          <w:tcPr>
            <w:tcW w:w="3586" w:type="dxa"/>
            <w:shd w:val="clear" w:color="auto" w:fill="auto"/>
            <w:vAlign w:val="center"/>
          </w:tcPr>
          <w:p w14:paraId="1E358324"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Same as the CP length of RMSI CORESET</w:t>
            </w:r>
          </w:p>
        </w:tc>
        <w:tc>
          <w:tcPr>
            <w:tcW w:w="3115" w:type="dxa"/>
            <w:vMerge/>
            <w:vAlign w:val="center"/>
          </w:tcPr>
          <w:p w14:paraId="05F4B22E"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BE4698" w14:paraId="5850C90F" w14:textId="77777777" w:rsidTr="00813383">
        <w:trPr>
          <w:jc w:val="center"/>
        </w:trPr>
        <w:tc>
          <w:tcPr>
            <w:tcW w:w="2649" w:type="dxa"/>
            <w:shd w:val="clear" w:color="auto" w:fill="auto"/>
            <w:vAlign w:val="center"/>
          </w:tcPr>
          <w:p w14:paraId="7D20B389" w14:textId="77777777" w:rsidR="00A43335" w:rsidRPr="00BE4698"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BE4698">
              <w:rPr>
                <w:rFonts w:ascii="Arial" w:eastAsia="?? ??" w:hAnsi="Arial" w:cs="Arial"/>
                <w:sz w:val="18"/>
                <w:szCs w:val="18"/>
              </w:rPr>
              <w:t>Mapping from REG to CCE</w:t>
            </w:r>
          </w:p>
        </w:tc>
        <w:tc>
          <w:tcPr>
            <w:tcW w:w="3586" w:type="dxa"/>
            <w:shd w:val="clear" w:color="auto" w:fill="auto"/>
            <w:vAlign w:val="center"/>
          </w:tcPr>
          <w:p w14:paraId="6A949078"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BE4698">
              <w:rPr>
                <w:rFonts w:ascii="Arial" w:eastAsia="?? ??" w:hAnsi="Arial" w:cs="Arial"/>
                <w:sz w:val="18"/>
                <w:szCs w:val="18"/>
              </w:rPr>
              <w:t>Distributed</w:t>
            </w:r>
          </w:p>
        </w:tc>
        <w:tc>
          <w:tcPr>
            <w:tcW w:w="3115" w:type="dxa"/>
            <w:vMerge/>
            <w:vAlign w:val="center"/>
          </w:tcPr>
          <w:p w14:paraId="6077359E"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2E3E3C69" w14:textId="77777777" w:rsidR="00A43335" w:rsidRPr="00BE4698" w:rsidRDefault="00A43335" w:rsidP="00A43335"/>
    <w:p w14:paraId="24A05A91" w14:textId="77777777" w:rsidR="00A43335" w:rsidRPr="00BE4698" w:rsidRDefault="00A43335">
      <w:pPr>
        <w:keepNext/>
        <w:keepLines/>
        <w:spacing w:before="120"/>
        <w:ind w:left="1418" w:hanging="1418"/>
        <w:outlineLvl w:val="3"/>
        <w:pPrChange w:id="3057" w:author="MCC" w:date="2018-09-04T09:36:00Z">
          <w:pPr>
            <w:pStyle w:val="Heading4"/>
          </w:pPr>
        </w:pPrChange>
      </w:pPr>
      <w:bookmarkStart w:id="3058" w:name="_Toc510694452"/>
      <w:bookmarkStart w:id="3059" w:name="_Toc518764117"/>
      <w:r w:rsidRPr="00BE4698">
        <w:rPr>
          <w:rFonts w:ascii="Arial" w:hAnsi="Arial"/>
          <w:sz w:val="24"/>
        </w:rPr>
        <w:t>8.1.2.2</w:t>
      </w:r>
      <w:r w:rsidRPr="00BE4698">
        <w:rPr>
          <w:rFonts w:ascii="Arial" w:hAnsi="Arial"/>
          <w:sz w:val="24"/>
        </w:rPr>
        <w:tab/>
        <w:t>Minimum requirement</w:t>
      </w:r>
      <w:bookmarkEnd w:id="3058"/>
      <w:bookmarkEnd w:id="3059"/>
      <w:ins w:id="3060" w:author="MCC" w:date="2018-09-04T09:36:00Z">
        <w:r w:rsidRPr="00BE4698">
          <w:rPr>
            <w:rFonts w:ascii="Arial" w:hAnsi="Arial"/>
            <w:sz w:val="24"/>
          </w:rPr>
          <w:t xml:space="preserve"> </w:t>
        </w:r>
      </w:ins>
    </w:p>
    <w:p w14:paraId="36BF3F06" w14:textId="77777777" w:rsidR="00A43335" w:rsidRPr="00BE4698" w:rsidRDefault="00A43335" w:rsidP="00A43335">
      <w:pPr>
        <w:rPr>
          <w:rFonts w:eastAsia="?? ??"/>
        </w:rPr>
      </w:pPr>
      <w:r w:rsidRPr="00BE4698">
        <w:rPr>
          <w:rFonts w:eastAsia="?? ??"/>
        </w:rPr>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Evaluate_out_SSB</w:t>
      </w:r>
      <w:r w:rsidRPr="00BE4698">
        <w:rPr>
          <w:rFonts w:eastAsia="?? ??"/>
        </w:rPr>
        <w:t xml:space="preserve"> [ms] period</w:t>
      </w:r>
      <w:r w:rsidRPr="00BE4698">
        <w:t xml:space="preserve"> </w:t>
      </w:r>
      <w:r w:rsidRPr="00BE4698">
        <w:rPr>
          <w:rFonts w:eastAsia="?? ??"/>
        </w:rPr>
        <w:t>becomes worse than the threshold Q</w:t>
      </w:r>
      <w:r w:rsidRPr="00BE4698">
        <w:rPr>
          <w:rFonts w:eastAsia="?? ??"/>
          <w:vertAlign w:val="subscript"/>
        </w:rPr>
        <w:t>out_SSB</w:t>
      </w:r>
      <w:r w:rsidRPr="00BE4698">
        <w:rPr>
          <w:rFonts w:eastAsia="?? ??"/>
        </w:rPr>
        <w:t xml:space="preserve"> within </w:t>
      </w:r>
      <w:r w:rsidRPr="00BE4698">
        <w:t>T</w:t>
      </w:r>
      <w:r w:rsidRPr="00BE4698">
        <w:rPr>
          <w:vertAlign w:val="subscript"/>
        </w:rPr>
        <w:t>Evaluate_out_SSB</w:t>
      </w:r>
      <w:r w:rsidRPr="00BE4698">
        <w:rPr>
          <w:rFonts w:eastAsia="?? ??"/>
        </w:rPr>
        <w:t xml:space="preserve"> [ms] evaluation period.</w:t>
      </w:r>
    </w:p>
    <w:p w14:paraId="61E1948E" w14:textId="77777777" w:rsidR="00A43335" w:rsidRPr="00BE4698" w:rsidRDefault="00A43335" w:rsidP="00A43335">
      <w:pPr>
        <w:rPr>
          <w:rFonts w:eastAsia="?? ??"/>
        </w:rPr>
      </w:pPr>
      <w:r w:rsidRPr="00BE4698">
        <w:rPr>
          <w:rFonts w:eastAsia="?? ??"/>
        </w:rPr>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Evaluate_in_SSB</w:t>
      </w:r>
      <w:r w:rsidRPr="00BE4698">
        <w:rPr>
          <w:rFonts w:eastAsia="?? ??"/>
        </w:rPr>
        <w:t xml:space="preserve"> [ms] period</w:t>
      </w:r>
      <w:r w:rsidRPr="00BE4698">
        <w:t xml:space="preserve"> </w:t>
      </w:r>
      <w:r w:rsidRPr="00BE4698">
        <w:rPr>
          <w:rFonts w:eastAsia="?? ??"/>
        </w:rPr>
        <w:t>becomes better than the threshold Q</w:t>
      </w:r>
      <w:r w:rsidRPr="00BE4698">
        <w:rPr>
          <w:rFonts w:eastAsia="?? ??"/>
          <w:vertAlign w:val="subscript"/>
        </w:rPr>
        <w:t>in_SSB</w:t>
      </w:r>
      <w:r w:rsidRPr="00BE4698">
        <w:rPr>
          <w:rFonts w:eastAsia="?? ??"/>
        </w:rPr>
        <w:t xml:space="preserve"> within </w:t>
      </w:r>
      <w:r w:rsidRPr="00BE4698">
        <w:t>T</w:t>
      </w:r>
      <w:r w:rsidRPr="00BE4698">
        <w:rPr>
          <w:vertAlign w:val="subscript"/>
        </w:rPr>
        <w:t>Evaluate_in_SSB</w:t>
      </w:r>
      <w:r w:rsidRPr="00BE4698">
        <w:rPr>
          <w:rFonts w:eastAsia="?? ??"/>
        </w:rPr>
        <w:t xml:space="preserve"> [ms] evaluation period.</w:t>
      </w:r>
      <w:ins w:id="3061" w:author="MCC" w:date="2018-09-04T09:36:00Z">
        <w:r w:rsidRPr="00BE4698">
          <w:rPr>
            <w:rFonts w:eastAsia="?? ??"/>
          </w:rPr>
          <w:t xml:space="preserve"> </w:t>
        </w:r>
      </w:ins>
    </w:p>
    <w:p w14:paraId="260D0173" w14:textId="77777777" w:rsidR="00A43335" w:rsidRPr="00BE4698" w:rsidRDefault="00A43335" w:rsidP="00A43335">
      <w:pPr>
        <w:rPr>
          <w:rFonts w:eastAsia="?? ??"/>
        </w:rPr>
      </w:pPr>
      <w:r w:rsidRPr="00BE4698">
        <w:t>T</w:t>
      </w:r>
      <w:r w:rsidRPr="00BE4698">
        <w:rPr>
          <w:vertAlign w:val="subscript"/>
        </w:rPr>
        <w:t>Evaluate_out_SSB</w:t>
      </w:r>
      <w:r w:rsidRPr="00BE4698">
        <w:rPr>
          <w:rFonts w:eastAsia="?? ??"/>
        </w:rPr>
        <w:t xml:space="preserve"> and </w:t>
      </w:r>
      <w:r w:rsidRPr="00BE4698">
        <w:t>T</w:t>
      </w:r>
      <w:r w:rsidRPr="00BE4698">
        <w:rPr>
          <w:vertAlign w:val="subscript"/>
        </w:rPr>
        <w:t>Evaluate_in_SSB</w:t>
      </w:r>
      <w:r w:rsidRPr="00BE4698">
        <w:rPr>
          <w:rFonts w:eastAsia="?? ??"/>
        </w:rPr>
        <w:t xml:space="preserve"> are defined in Table 8.1.2.2-1 for FR1.</w:t>
      </w:r>
      <w:ins w:id="3062" w:author="MCC" w:date="2018-09-04T09:36:00Z">
        <w:r w:rsidRPr="00BE4698">
          <w:rPr>
            <w:rFonts w:eastAsia="?? ??"/>
          </w:rPr>
          <w:t xml:space="preserve"> </w:t>
        </w:r>
      </w:ins>
    </w:p>
    <w:p w14:paraId="5BFD67E6" w14:textId="1AEF4112" w:rsidR="00A43335" w:rsidRPr="00BE4698" w:rsidRDefault="00A43335" w:rsidP="00A43335">
      <w:pPr>
        <w:rPr>
          <w:rFonts w:eastAsia="?? ??"/>
        </w:rPr>
      </w:pPr>
      <w:r w:rsidRPr="00BE4698">
        <w:t>T</w:t>
      </w:r>
      <w:r w:rsidRPr="00BE4698">
        <w:rPr>
          <w:vertAlign w:val="subscript"/>
        </w:rPr>
        <w:t>Evaluate_out_SSB</w:t>
      </w:r>
      <w:r w:rsidRPr="00BE4698">
        <w:rPr>
          <w:rFonts w:eastAsia="?? ??"/>
        </w:rPr>
        <w:t xml:space="preserve"> and </w:t>
      </w:r>
      <w:r w:rsidRPr="00BE4698">
        <w:t>T</w:t>
      </w:r>
      <w:r w:rsidRPr="00BE4698">
        <w:rPr>
          <w:vertAlign w:val="subscript"/>
        </w:rPr>
        <w:t>Evaluate_in_SSB</w:t>
      </w:r>
      <w:r w:rsidRPr="00BE4698">
        <w:rPr>
          <w:rFonts w:eastAsia="?? ??"/>
        </w:rPr>
        <w:t xml:space="preserve"> are defined in </w:t>
      </w:r>
      <w:del w:id="3063" w:author="MCC" w:date="2018-09-04T09:36:00Z">
        <w:r w:rsidR="00256C53" w:rsidRPr="002B507C">
          <w:rPr>
            <w:rFonts w:eastAsia="?? ??"/>
          </w:rPr>
          <w:delText xml:space="preserve"> </w:delText>
        </w:r>
      </w:del>
      <w:r w:rsidRPr="00BE4698">
        <w:rPr>
          <w:rFonts w:eastAsia="?? ??"/>
        </w:rPr>
        <w:t>Table 8.1.2.2-2 for FR2 with</w:t>
      </w:r>
      <w:ins w:id="3064" w:author="MCC" w:date="2018-09-04T09:36:00Z">
        <w:r w:rsidRPr="00BE4698">
          <w:rPr>
            <w:rFonts w:eastAsia="?? ??"/>
          </w:rPr>
          <w:t xml:space="preserve"> </w:t>
        </w:r>
      </w:ins>
    </w:p>
    <w:p w14:paraId="2387DB91" w14:textId="77777777" w:rsidR="00A43335" w:rsidRPr="00BE4698" w:rsidRDefault="00A43335" w:rsidP="00A43335">
      <w:pPr>
        <w:ind w:left="568" w:hanging="284"/>
        <w:rPr>
          <w:ins w:id="3065" w:author="MCC" w:date="2018-09-04T09:36:00Z"/>
        </w:rPr>
      </w:pPr>
      <w:r w:rsidRPr="00BE4698">
        <w:t>-</w:t>
      </w:r>
      <w:r w:rsidRPr="00BE4698">
        <w:tab/>
        <w:t xml:space="preserve">N=1, </w:t>
      </w:r>
    </w:p>
    <w:p w14:paraId="2DFF0A91" w14:textId="77777777" w:rsidR="00A43335" w:rsidRPr="00BE4698" w:rsidRDefault="00A43335" w:rsidP="00A43335">
      <w:pPr>
        <w:ind w:left="568"/>
        <w:rPr>
          <w:ins w:id="3066" w:author="MCC" w:date="2018-09-04T09:36:00Z"/>
        </w:rPr>
      </w:pPr>
      <w:ins w:id="3067" w:author="MCC" w:date="2018-09-04T09:36:00Z">
        <w:r w:rsidRPr="00BE4698">
          <w:t xml:space="preserve">if UE is not provided higher layer parameter </w:t>
        </w:r>
        <w:r w:rsidRPr="00BE4698">
          <w:rPr>
            <w:i/>
          </w:rPr>
          <w:t>RadioLinkMonitoringRS</w:t>
        </w:r>
        <w:r w:rsidRPr="00BE4698">
          <w:t xml:space="preserve"> and UE is provided by higher layer parameter </w:t>
        </w:r>
        <w:r w:rsidRPr="00BE4698">
          <w:rPr>
            <w:i/>
          </w:rPr>
          <w:t>TCI-state</w:t>
        </w:r>
        <w:r w:rsidRPr="00BE4698">
          <w:t xml:space="preserve"> for PDCCH SSB that has QCL-TypeD, or</w:t>
        </w:r>
      </w:ins>
    </w:p>
    <w:p w14:paraId="2C451BB1" w14:textId="67A01538" w:rsidR="00A43335" w:rsidRPr="00BE4698" w:rsidRDefault="00A43335" w:rsidP="00A43335">
      <w:pPr>
        <w:ind w:left="568"/>
        <w:rPr>
          <w:ins w:id="3068" w:author="MCC" w:date="2018-09-04T09:36:00Z"/>
        </w:rPr>
      </w:pPr>
      <w:r w:rsidRPr="00BE4698">
        <w:t xml:space="preserve">if the SSB configured for RLM is </w:t>
      </w:r>
      <w:del w:id="3069" w:author="MCC" w:date="2018-09-04T09:36:00Z">
        <w:r w:rsidR="00256C53" w:rsidRPr="002B507C">
          <w:delText>spatially QCLed</w:delText>
        </w:r>
      </w:del>
      <w:ins w:id="3070" w:author="MCC" w:date="2018-09-04T09:36:00Z">
        <w:r w:rsidRPr="00BE4698">
          <w:t xml:space="preserve">QCL-Type D with DM-RS for PDCCH and the QCL association is known to UE, or </w:t>
        </w:r>
      </w:ins>
    </w:p>
    <w:p w14:paraId="724425EC" w14:textId="035B02B4" w:rsidR="00A43335" w:rsidRPr="00E15066" w:rsidRDefault="00A43335">
      <w:pPr>
        <w:ind w:left="568"/>
        <w:pPrChange w:id="3071" w:author="MCC" w:date="2018-09-04T09:36:00Z">
          <w:pPr>
            <w:pStyle w:val="B10"/>
          </w:pPr>
        </w:pPrChange>
      </w:pPr>
      <w:ins w:id="3072" w:author="MCC" w:date="2018-09-04T09:36:00Z">
        <w:r w:rsidRPr="00E15066">
          <w:t>if the SSB configured for RLM is QCL-Type D</w:t>
        </w:r>
      </w:ins>
      <w:r w:rsidRPr="00E15066">
        <w:t xml:space="preserve"> and TDMed to CSI-RS resources configured for </w:t>
      </w:r>
      <w:del w:id="3073" w:author="MCC" w:date="2018-09-04T09:36:00Z">
        <w:r w:rsidR="00256C53" w:rsidRPr="002B507C">
          <w:delText>BM</w:delText>
        </w:r>
      </w:del>
      <w:ins w:id="3074" w:author="MCC" w:date="2018-09-04T09:36:00Z">
        <w:r w:rsidRPr="00E15066">
          <w:t>L1-RSRP reporting</w:t>
        </w:r>
      </w:ins>
      <w:r w:rsidRPr="00E15066">
        <w:t>, and the QCL association is known to UE;</w:t>
      </w:r>
    </w:p>
    <w:p w14:paraId="3B6FB9A8" w14:textId="55836272" w:rsidR="00A43335" w:rsidRPr="00BE4698" w:rsidRDefault="00A43335">
      <w:pPr>
        <w:ind w:left="568" w:hanging="284"/>
        <w:pPrChange w:id="3075" w:author="MCC" w:date="2018-09-04T09:36:00Z">
          <w:pPr>
            <w:pStyle w:val="B10"/>
          </w:pPr>
        </w:pPrChange>
      </w:pPr>
      <w:r w:rsidRPr="00E15066">
        <w:t>-</w:t>
      </w:r>
      <w:r w:rsidRPr="00E15066">
        <w:tab/>
        <w:t>N</w:t>
      </w:r>
      <w:r>
        <w:t>=</w:t>
      </w:r>
      <w:del w:id="3076" w:author="MCC" w:date="2018-09-04T09:36:00Z">
        <w:r w:rsidR="00256C53" w:rsidRPr="002B507C">
          <w:delText>FFS</w:delText>
        </w:r>
      </w:del>
      <w:ins w:id="3077" w:author="MCC" w:date="2018-09-04T09:36:00Z">
        <w:r>
          <w:t>8</w:t>
        </w:r>
      </w:ins>
      <w:r w:rsidRPr="00E15066">
        <w:t>, otherwise.</w:t>
      </w:r>
    </w:p>
    <w:p w14:paraId="483243AA" w14:textId="77777777" w:rsidR="00A43335" w:rsidRPr="00BE4698" w:rsidRDefault="00A43335" w:rsidP="00A43335">
      <w:pPr>
        <w:rPr>
          <w:rFonts w:eastAsia="?? ??"/>
        </w:rPr>
      </w:pPr>
      <w:bookmarkStart w:id="3078" w:name="_Hlk513850659"/>
      <w:r w:rsidRPr="00BE4698">
        <w:rPr>
          <w:rFonts w:eastAsia="?? ??"/>
        </w:rPr>
        <w:t>For FR1,</w:t>
      </w:r>
    </w:p>
    <w:p w14:paraId="4B5A9E3C" w14:textId="77777777" w:rsidR="00A43335" w:rsidRPr="00BE4698" w:rsidRDefault="00A43335">
      <w:pPr>
        <w:ind w:left="568" w:hanging="284"/>
        <w:pPrChange w:id="3079" w:author="MCC" w:date="2018-09-04T09:36:00Z">
          <w:pPr>
            <w:pStyle w:val="B10"/>
          </w:pPr>
        </w:pPrChange>
      </w:pPr>
      <w:r w:rsidRPr="00BE4698">
        <w:t>-</w:t>
      </w:r>
      <w:r w:rsidRPr="00BE4698">
        <w:tab/>
        <w:t>P=1/(1 – T</w:t>
      </w:r>
      <w:r w:rsidRPr="00BE4698">
        <w:rPr>
          <w:vertAlign w:val="subscript"/>
        </w:rPr>
        <w:t>SSB</w:t>
      </w:r>
      <w:r w:rsidRPr="00BE4698">
        <w:t>/MGRP), when in the monitored cell there are measurement gaps configured for intra-frequency, inter-frequency or inter-RAT measurements, which are overlapping with some but not all occasions of the SSB; and</w:t>
      </w:r>
    </w:p>
    <w:p w14:paraId="6E753697" w14:textId="77777777" w:rsidR="00A43335" w:rsidRPr="00BE4698" w:rsidRDefault="00A43335">
      <w:pPr>
        <w:ind w:left="568" w:hanging="284"/>
        <w:pPrChange w:id="3080" w:author="MCC" w:date="2018-09-04T09:36:00Z">
          <w:pPr>
            <w:pStyle w:val="B10"/>
          </w:pPr>
        </w:pPrChange>
      </w:pPr>
      <w:r w:rsidRPr="00BE4698">
        <w:t>-</w:t>
      </w:r>
      <w:r w:rsidRPr="00BE4698">
        <w:tab/>
        <w:t>P=1 when in the monitored cell there are no measurement gaps overlapping with any occasion of the SSB.</w:t>
      </w:r>
    </w:p>
    <w:p w14:paraId="21BC340C" w14:textId="77777777" w:rsidR="00A43335" w:rsidRPr="00BE4698" w:rsidRDefault="00A43335" w:rsidP="00A43335">
      <w:pPr>
        <w:rPr>
          <w:rFonts w:eastAsia="?? ??"/>
        </w:rPr>
      </w:pPr>
      <w:r w:rsidRPr="00BE4698">
        <w:rPr>
          <w:rFonts w:eastAsia="?? ??"/>
        </w:rPr>
        <w:t>For FR2,</w:t>
      </w:r>
      <w:ins w:id="3081" w:author="MCC" w:date="2018-09-04T09:36:00Z">
        <w:r w:rsidRPr="00BE4698">
          <w:rPr>
            <w:rFonts w:eastAsia="?? ??"/>
          </w:rPr>
          <w:t xml:space="preserve"> </w:t>
        </w:r>
      </w:ins>
    </w:p>
    <w:p w14:paraId="4C256722" w14:textId="77777777" w:rsidR="00A43335" w:rsidRPr="00BE4698" w:rsidRDefault="00A43335">
      <w:pPr>
        <w:ind w:left="568" w:hanging="284"/>
        <w:pPrChange w:id="3082" w:author="MCC" w:date="2018-09-04T09:36:00Z">
          <w:pPr>
            <w:pStyle w:val="B10"/>
          </w:pPr>
        </w:pPrChange>
      </w:pPr>
      <w:r w:rsidRPr="00BE4698">
        <w:t>-</w:t>
      </w:r>
      <w:r w:rsidRPr="00BE4698">
        <w:tab/>
        <w:t>P=1/(1 – T</w:t>
      </w:r>
      <w:r w:rsidRPr="00BE4698">
        <w:rPr>
          <w:vertAlign w:val="subscript"/>
        </w:rPr>
        <w:t>SSB</w:t>
      </w:r>
      <w:r w:rsidRPr="00BE4698">
        <w:t>/T</w:t>
      </w:r>
      <w:r w:rsidRPr="00BE4698">
        <w:rPr>
          <w:vertAlign w:val="subscript"/>
        </w:rPr>
        <w:t>SMTCperiod</w:t>
      </w:r>
      <w:r w:rsidRPr="00BE4698">
        <w:t>), when RLM-RS is not overlapped with measurement gap and RLM-RS is partially overlapped with SMTC occasion (T</w:t>
      </w:r>
      <w:r w:rsidRPr="00BE4698">
        <w:rPr>
          <w:vertAlign w:val="subscript"/>
        </w:rPr>
        <w:t>SSB</w:t>
      </w:r>
      <w:r w:rsidRPr="00BE4698">
        <w:t xml:space="preserve"> &lt; T</w:t>
      </w:r>
      <w:r w:rsidRPr="00BE4698">
        <w:rPr>
          <w:vertAlign w:val="subscript"/>
        </w:rPr>
        <w:t>SMTCperiod</w:t>
      </w:r>
      <w:r w:rsidRPr="00BE4698">
        <w:t>).</w:t>
      </w:r>
    </w:p>
    <w:p w14:paraId="51F254B9" w14:textId="2C648BF4" w:rsidR="00A43335" w:rsidRPr="00BE4698" w:rsidRDefault="00A43335">
      <w:pPr>
        <w:ind w:left="568" w:hanging="284"/>
        <w:pPrChange w:id="3083" w:author="MCC" w:date="2018-09-04T09:36:00Z">
          <w:pPr>
            <w:pStyle w:val="B10"/>
          </w:pPr>
        </w:pPrChange>
      </w:pPr>
      <w:r w:rsidRPr="00BE4698">
        <w:t>-</w:t>
      </w:r>
      <w:r w:rsidRPr="00BE4698">
        <w:tab/>
      </w:r>
      <w:r w:rsidRPr="00F7104E">
        <w:t xml:space="preserve">P is </w:t>
      </w:r>
      <w:del w:id="3084" w:author="MCC" w:date="2018-09-04T09:36:00Z">
        <w:r w:rsidR="00256C53" w:rsidRPr="002B507C">
          <w:delText>P</w:delText>
        </w:r>
        <w:r w:rsidR="00256C53" w:rsidRPr="002B507C">
          <w:rPr>
            <w:vertAlign w:val="subscript"/>
          </w:rPr>
          <w:delText>sharing factor</w:delText>
        </w:r>
      </w:del>
      <w:ins w:id="3085" w:author="MCC" w:date="2018-09-04T09:36:00Z">
        <w:r w:rsidRPr="00F7104E">
          <w:t>3</w:t>
        </w:r>
      </w:ins>
      <w:r w:rsidRPr="00F7104E">
        <w:t>,</w:t>
      </w:r>
      <w:r w:rsidRPr="00BE4698">
        <w:t xml:space="preserve"> when RLM-RS is not overlapped with measurement gap and RLM-RS is fully overlapped with SMTC period (T</w:t>
      </w:r>
      <w:r w:rsidRPr="00BE4698">
        <w:rPr>
          <w:vertAlign w:val="subscript"/>
        </w:rPr>
        <w:t>SSB</w:t>
      </w:r>
      <w:r w:rsidRPr="00BE4698">
        <w:t xml:space="preserve"> = T</w:t>
      </w:r>
      <w:r w:rsidRPr="00BE4698">
        <w:rPr>
          <w:vertAlign w:val="subscript"/>
        </w:rPr>
        <w:t>SMTCperiod</w:t>
      </w:r>
      <w:r w:rsidRPr="00BE4698">
        <w:t>).</w:t>
      </w:r>
    </w:p>
    <w:p w14:paraId="58A92116" w14:textId="77777777" w:rsidR="00A43335" w:rsidRPr="00BE4698" w:rsidRDefault="00A43335">
      <w:pPr>
        <w:ind w:left="568" w:hanging="284"/>
        <w:pPrChange w:id="3086" w:author="MCC" w:date="2018-09-04T09:36:00Z">
          <w:pPr>
            <w:pStyle w:val="B10"/>
          </w:pPr>
        </w:pPrChange>
      </w:pPr>
      <w:r w:rsidRPr="00BE4698">
        <w:lastRenderedPageBreak/>
        <w:t>-</w:t>
      </w:r>
      <w:r w:rsidRPr="00BE4698">
        <w:tab/>
        <w:t>P is 1/(1- T</w:t>
      </w:r>
      <w:r w:rsidRPr="00BE4698">
        <w:rPr>
          <w:vertAlign w:val="subscript"/>
        </w:rPr>
        <w:t>SSB</w:t>
      </w:r>
      <w:r w:rsidRPr="00BE4698">
        <w:t>/MGRP - T</w:t>
      </w:r>
      <w:r w:rsidRPr="00BE4698">
        <w:rPr>
          <w:vertAlign w:val="subscript"/>
        </w:rPr>
        <w:t>SSB</w:t>
      </w:r>
      <w:r w:rsidRPr="00BE4698">
        <w:t>/T</w:t>
      </w:r>
      <w:r w:rsidRPr="00BE4698">
        <w:rPr>
          <w:vertAlign w:val="subscript"/>
        </w:rPr>
        <w:t>SMTCperiod</w:t>
      </w:r>
      <w:r w:rsidRPr="00BE4698">
        <w:t>), when RLM-RS is partially overlapped with measurement gap and RLM-RS is partially overlapped with SMTC occasion (T</w:t>
      </w:r>
      <w:r w:rsidRPr="00BE4698">
        <w:rPr>
          <w:vertAlign w:val="subscript"/>
        </w:rPr>
        <w:t>SSB</w:t>
      </w:r>
      <w:r w:rsidRPr="00BE4698">
        <w:t xml:space="preserve"> &lt; T</w:t>
      </w:r>
      <w:r w:rsidRPr="00BE4698">
        <w:rPr>
          <w:vertAlign w:val="subscript"/>
        </w:rPr>
        <w:t>SMTCperiod</w:t>
      </w:r>
      <w:r w:rsidRPr="00BE4698">
        <w:t>) and SMTC occasion is not overlapped with measurement gap and</w:t>
      </w:r>
      <w:ins w:id="3087" w:author="MCC" w:date="2018-09-04T09:36:00Z">
        <w:r w:rsidRPr="00BE4698">
          <w:t xml:space="preserve"> </w:t>
        </w:r>
      </w:ins>
    </w:p>
    <w:p w14:paraId="6B6727B3" w14:textId="77777777" w:rsidR="00A43335" w:rsidRPr="00BE4698" w:rsidRDefault="00A43335">
      <w:pPr>
        <w:ind w:left="851" w:hanging="284"/>
        <w:pPrChange w:id="3088" w:author="MCC" w:date="2018-09-04T09:36:00Z">
          <w:pPr>
            <w:pStyle w:val="B2"/>
          </w:pPr>
        </w:pPrChange>
      </w:pPr>
      <w:r w:rsidRPr="00BE4698">
        <w:t>-</w:t>
      </w:r>
      <w:r w:rsidRPr="00BE4698">
        <w:tab/>
        <w:t>T</w:t>
      </w:r>
      <w:r w:rsidRPr="00BE4698">
        <w:rPr>
          <w:vertAlign w:val="subscript"/>
        </w:rPr>
        <w:t>SMTCperiod</w:t>
      </w:r>
      <w:r w:rsidRPr="00BE4698">
        <w:rPr>
          <w:rFonts w:hint="eastAsia"/>
        </w:rPr>
        <w:t xml:space="preserve"> </w:t>
      </w:r>
      <w:r w:rsidRPr="00BE4698">
        <w:rPr>
          <w:rFonts w:hint="eastAsia"/>
        </w:rPr>
        <w:t>≠</w:t>
      </w:r>
      <w:r w:rsidRPr="00BE4698">
        <w:rPr>
          <w:rFonts w:hint="eastAsia"/>
        </w:rPr>
        <w:t xml:space="preserve"> MGRP or</w:t>
      </w:r>
    </w:p>
    <w:p w14:paraId="6F6AEEA4" w14:textId="77777777" w:rsidR="00A43335" w:rsidRPr="00BE4698" w:rsidRDefault="00A43335">
      <w:pPr>
        <w:ind w:left="851" w:hanging="284"/>
        <w:pPrChange w:id="3089" w:author="MCC" w:date="2018-09-04T09:36:00Z">
          <w:pPr>
            <w:pStyle w:val="B2"/>
          </w:pPr>
        </w:pPrChange>
      </w:pPr>
      <w:r w:rsidRPr="00BE4698">
        <w:t>-</w:t>
      </w:r>
      <w:r w:rsidRPr="00BE4698">
        <w:tab/>
        <w:t>T</w:t>
      </w:r>
      <w:r w:rsidRPr="00BE4698">
        <w:rPr>
          <w:vertAlign w:val="subscript"/>
        </w:rPr>
        <w:t>SMTCperiod</w:t>
      </w:r>
      <w:r w:rsidRPr="00BE4698">
        <w:t xml:space="preserve"> = MGRP and T</w:t>
      </w:r>
      <w:r w:rsidRPr="00BE4698">
        <w:rPr>
          <w:vertAlign w:val="subscript"/>
        </w:rPr>
        <w:t>SSB</w:t>
      </w:r>
      <w:r w:rsidRPr="00BE4698">
        <w:t xml:space="preserve"> &lt; 0.5*T</w:t>
      </w:r>
      <w:r w:rsidRPr="00BE4698">
        <w:rPr>
          <w:vertAlign w:val="subscript"/>
        </w:rPr>
        <w:t>SMTCperiod</w:t>
      </w:r>
    </w:p>
    <w:p w14:paraId="74520A14" w14:textId="2859CFA2" w:rsidR="00A43335" w:rsidRPr="00BE4698" w:rsidRDefault="00A43335">
      <w:pPr>
        <w:ind w:left="568" w:hanging="284"/>
        <w:pPrChange w:id="3090" w:author="MCC" w:date="2018-09-04T09:36:00Z">
          <w:pPr>
            <w:pStyle w:val="B10"/>
          </w:pPr>
        </w:pPrChange>
      </w:pPr>
      <w:r w:rsidRPr="00BE4698">
        <w:t>-</w:t>
      </w:r>
      <w:r w:rsidRPr="00BE4698">
        <w:tab/>
        <w:t>P is 1/(1- T</w:t>
      </w:r>
      <w:r w:rsidRPr="00BE4698">
        <w:rPr>
          <w:vertAlign w:val="subscript"/>
        </w:rPr>
        <w:t>SSB</w:t>
      </w:r>
      <w:r w:rsidRPr="00BE4698">
        <w:t xml:space="preserve"> /MGRP)*</w:t>
      </w:r>
      <w:del w:id="3091" w:author="MCC" w:date="2018-09-04T09:36:00Z">
        <w:r w:rsidR="00256C53" w:rsidRPr="002B507C">
          <w:delText xml:space="preserve"> P</w:delText>
        </w:r>
        <w:r w:rsidR="00256C53" w:rsidRPr="002B507C">
          <w:rPr>
            <w:vertAlign w:val="subscript"/>
          </w:rPr>
          <w:delText>sharing factor</w:delText>
        </w:r>
      </w:del>
      <w:ins w:id="3092" w:author="MCC" w:date="2018-09-04T09:36:00Z">
        <w:r w:rsidRPr="00BE4698">
          <w:t>3</w:t>
        </w:r>
      </w:ins>
      <w:r w:rsidRPr="00BE4698">
        <w:t>, when RLM-RS is partially overlapped with measurement gap and RLM-RS is partially overlapped with SMTC occasion (T</w:t>
      </w:r>
      <w:r w:rsidRPr="00BE4698">
        <w:rPr>
          <w:vertAlign w:val="subscript"/>
        </w:rPr>
        <w:t>SSB</w:t>
      </w:r>
      <w:r w:rsidRPr="00BE4698">
        <w:t xml:space="preserve"> &lt; T</w:t>
      </w:r>
      <w:r w:rsidRPr="00BE4698">
        <w:rPr>
          <w:vertAlign w:val="subscript"/>
        </w:rPr>
        <w:t>SMTCperiod</w:t>
      </w:r>
      <w:r w:rsidRPr="00BE4698">
        <w:t>) and SMTC occasion is not overlapped with measurement gap and T</w:t>
      </w:r>
      <w:r w:rsidRPr="00BE4698">
        <w:rPr>
          <w:vertAlign w:val="subscript"/>
        </w:rPr>
        <w:t>SMTCperiod</w:t>
      </w:r>
      <w:r w:rsidRPr="00BE4698">
        <w:t xml:space="preserve"> = MGRP  and T</w:t>
      </w:r>
      <w:r w:rsidRPr="00BE4698">
        <w:rPr>
          <w:vertAlign w:val="subscript"/>
        </w:rPr>
        <w:t>SSB</w:t>
      </w:r>
      <w:r w:rsidRPr="00BE4698">
        <w:t xml:space="preserve"> = 0.5*T</w:t>
      </w:r>
      <w:r w:rsidRPr="00BE4698">
        <w:rPr>
          <w:vertAlign w:val="subscript"/>
        </w:rPr>
        <w:t>SMTCperiod</w:t>
      </w:r>
    </w:p>
    <w:p w14:paraId="0A598EE4" w14:textId="187F31FA" w:rsidR="00A43335" w:rsidRPr="00BE4698" w:rsidRDefault="00A43335">
      <w:pPr>
        <w:ind w:left="568" w:hanging="284"/>
        <w:pPrChange w:id="3093" w:author="MCC" w:date="2018-09-04T09:36:00Z">
          <w:pPr>
            <w:pStyle w:val="B10"/>
          </w:pPr>
        </w:pPrChange>
      </w:pPr>
      <w:r w:rsidRPr="00BE4698">
        <w:t>-</w:t>
      </w:r>
      <w:r w:rsidRPr="00BE4698">
        <w:tab/>
        <w:t>P is 1/{1- T</w:t>
      </w:r>
      <w:r w:rsidRPr="00BE4698">
        <w:rPr>
          <w:vertAlign w:val="subscript"/>
        </w:rPr>
        <w:t>SSB</w:t>
      </w:r>
      <w:r w:rsidRPr="00BE4698">
        <w:t xml:space="preserve"> /min (T</w:t>
      </w:r>
      <w:r w:rsidRPr="00BE4698">
        <w:rPr>
          <w:vertAlign w:val="subscript"/>
        </w:rPr>
        <w:t>SMTCperiod</w:t>
      </w:r>
      <w:r w:rsidRPr="00BE4698">
        <w:t xml:space="preserve"> ,MGRP)</w:t>
      </w:r>
      <w:r w:rsidRPr="00BE4698">
        <w:rPr>
          <w:rFonts w:eastAsia="PMingLiU"/>
          <w:lang w:eastAsia="zh-TW"/>
        </w:rPr>
        <w:t>}</w:t>
      </w:r>
      <w:r w:rsidRPr="00BE4698">
        <w:t>, when RLM-RS is partially overlapped with measurement gap and RLM-RS is partially overlapped with SMTC occasion (T</w:t>
      </w:r>
      <w:r w:rsidRPr="00BE4698">
        <w:rPr>
          <w:vertAlign w:val="subscript"/>
        </w:rPr>
        <w:t>SSB</w:t>
      </w:r>
      <w:r w:rsidRPr="00BE4698">
        <w:t xml:space="preserve"> &lt; T</w:t>
      </w:r>
      <w:r w:rsidRPr="00BE4698">
        <w:rPr>
          <w:vertAlign w:val="subscript"/>
        </w:rPr>
        <w:t>SMTCperiod</w:t>
      </w:r>
      <w:r w:rsidRPr="00BE4698">
        <w:t xml:space="preserve">) and SMTC occasion is partially </w:t>
      </w:r>
      <w:ins w:id="3094" w:author="MCC" w:date="2018-09-04T09:36:00Z">
        <w:r w:rsidRPr="00BE4698">
          <w:t xml:space="preserve">or fully </w:t>
        </w:r>
      </w:ins>
      <w:r w:rsidRPr="00BE4698">
        <w:t xml:space="preserve">overlapped with measurement gap </w:t>
      </w:r>
      <w:del w:id="3095" w:author="MCC" w:date="2018-09-04T09:36:00Z">
        <w:r w:rsidR="00256C53" w:rsidRPr="002B507C">
          <w:delText>(T</w:delText>
        </w:r>
        <w:r w:rsidR="00256C53" w:rsidRPr="002B507C">
          <w:rPr>
            <w:vertAlign w:val="subscript"/>
          </w:rPr>
          <w:delText>SMTCperiod</w:delText>
        </w:r>
        <w:r w:rsidR="00256C53" w:rsidRPr="002B507C">
          <w:delText xml:space="preserve"> &lt; MGRP)</w:delText>
        </w:r>
      </w:del>
    </w:p>
    <w:p w14:paraId="28CB6A6A" w14:textId="62ACF92B" w:rsidR="00A43335" w:rsidRPr="00BE4698" w:rsidRDefault="00A43335">
      <w:pPr>
        <w:ind w:left="568" w:hanging="284"/>
        <w:pPrChange w:id="3096" w:author="MCC" w:date="2018-09-04T09:36:00Z">
          <w:pPr>
            <w:pStyle w:val="B10"/>
          </w:pPr>
        </w:pPrChange>
      </w:pPr>
      <w:r w:rsidRPr="00BE4698">
        <w:t>-</w:t>
      </w:r>
      <w:r w:rsidRPr="00BE4698">
        <w:tab/>
        <w:t>P is 1/(1- T</w:t>
      </w:r>
      <w:r w:rsidRPr="00BE4698">
        <w:rPr>
          <w:vertAlign w:val="subscript"/>
        </w:rPr>
        <w:t>SSB</w:t>
      </w:r>
      <w:r w:rsidRPr="00BE4698">
        <w:t xml:space="preserve"> /MGRP)*</w:t>
      </w:r>
      <w:del w:id="3097" w:author="MCC" w:date="2018-09-04T09:36:00Z">
        <w:r w:rsidR="00256C53" w:rsidRPr="002B507C">
          <w:delText xml:space="preserve"> P</w:delText>
        </w:r>
        <w:r w:rsidR="00256C53" w:rsidRPr="002B507C">
          <w:rPr>
            <w:vertAlign w:val="subscript"/>
          </w:rPr>
          <w:delText>sharing factor</w:delText>
        </w:r>
      </w:del>
      <w:ins w:id="3098" w:author="MCC" w:date="2018-09-04T09:36:00Z">
        <w:r w:rsidRPr="00BE4698">
          <w:t>3</w:t>
        </w:r>
      </w:ins>
      <w:r w:rsidRPr="00BE4698">
        <w:t>, when RLM-RS is partially overlapped with measurement gap and RLM-RS is fully overlapped with SMTC occasion (T</w:t>
      </w:r>
      <w:r w:rsidRPr="00BE4698">
        <w:rPr>
          <w:vertAlign w:val="subscript"/>
        </w:rPr>
        <w:t>SSB</w:t>
      </w:r>
      <w:r w:rsidRPr="00BE4698">
        <w:t xml:space="preserve"> = T</w:t>
      </w:r>
      <w:r w:rsidRPr="00BE4698">
        <w:rPr>
          <w:vertAlign w:val="subscript"/>
        </w:rPr>
        <w:t>SMTCperiod</w:t>
      </w:r>
      <w:r w:rsidRPr="00BE4698">
        <w:t>) and SMTC occasion is partially overlapped with measurement gap (T</w:t>
      </w:r>
      <w:r w:rsidRPr="00BE4698">
        <w:rPr>
          <w:vertAlign w:val="subscript"/>
        </w:rPr>
        <w:t>SMTCperiod</w:t>
      </w:r>
      <w:r w:rsidRPr="00BE4698">
        <w:t xml:space="preserve"> &lt; MGRP)</w:t>
      </w:r>
    </w:p>
    <w:p w14:paraId="20DFCD0D" w14:textId="77777777" w:rsidR="00B359FE" w:rsidRPr="002B507C" w:rsidRDefault="005F573B" w:rsidP="00B359FE">
      <w:pPr>
        <w:pStyle w:val="B10"/>
        <w:rPr>
          <w:del w:id="3099" w:author="MCC" w:date="2018-09-04T09:36:00Z"/>
        </w:rPr>
      </w:pPr>
      <w:del w:id="3100" w:author="MCC" w:date="2018-09-04T09:36:00Z">
        <w:r w:rsidRPr="002B507C">
          <w:delText>-</w:delText>
        </w:r>
        <w:r w:rsidRPr="002B507C">
          <w:tab/>
        </w:r>
        <w:r w:rsidR="00256C53" w:rsidRPr="002B507C">
          <w:delText>P</w:delText>
        </w:r>
        <w:r w:rsidR="00256C53" w:rsidRPr="002B507C">
          <w:rPr>
            <w:vertAlign w:val="subscript"/>
          </w:rPr>
          <w:delText>sharing factor</w:delText>
        </w:r>
        <w:r w:rsidR="00256C53" w:rsidRPr="002B507C">
          <w:delText xml:space="preserve"> is FFS</w:delText>
        </w:r>
      </w:del>
    </w:p>
    <w:p w14:paraId="1EBE3715" w14:textId="77777777" w:rsidR="00A43335" w:rsidRPr="00BE4698" w:rsidRDefault="00A43335" w:rsidP="00A43335">
      <w:pPr>
        <w:rPr>
          <w:ins w:id="3101" w:author="MCC" w:date="2018-09-04T09:36:00Z"/>
        </w:rPr>
      </w:pPr>
      <w:ins w:id="3102" w:author="MCC" w:date="2018-09-04T09:36:00Z">
        <w:r w:rsidRPr="00BE4698">
          <w:rPr>
            <w:rFonts w:eastAsia="Times New Roman"/>
          </w:rPr>
          <w:t xml:space="preserve">If the high layer in TS 38.331 [2] signaling of </w:t>
        </w:r>
        <w:r w:rsidRPr="00BE4698">
          <w:rPr>
            <w:rFonts w:eastAsia="Times New Roman"/>
            <w:i/>
          </w:rPr>
          <w:t>smtc2</w:t>
        </w:r>
        <w:r w:rsidRPr="00BE4698">
          <w:rPr>
            <w:rFonts w:eastAsia="Times New Roman"/>
            <w:b/>
          </w:rPr>
          <w:t xml:space="preserve"> </w:t>
        </w:r>
        <w:r w:rsidRPr="00BE4698">
          <w:rPr>
            <w:rFonts w:eastAsia="Times New Roman"/>
          </w:rPr>
          <w:t>is present, T</w:t>
        </w:r>
        <w:r w:rsidRPr="00BE4698">
          <w:rPr>
            <w:rFonts w:eastAsia="Times New Roman"/>
            <w:vertAlign w:val="subscript"/>
          </w:rPr>
          <w:t xml:space="preserve">SMTCperiod </w:t>
        </w:r>
        <w:r w:rsidRPr="00BE4698">
          <w:rPr>
            <w:rFonts w:eastAsia="Times New Roman"/>
          </w:rPr>
          <w:t xml:space="preserve">follows </w:t>
        </w:r>
        <w:r w:rsidRPr="00BE4698">
          <w:rPr>
            <w:rFonts w:eastAsia="Times New Roman"/>
            <w:i/>
          </w:rPr>
          <w:t>smtc2</w:t>
        </w:r>
        <w:r w:rsidRPr="00BE4698">
          <w:rPr>
            <w:rFonts w:eastAsia="Times New Roman"/>
          </w:rPr>
          <w:t>; Otherwise T</w:t>
        </w:r>
        <w:r w:rsidRPr="00BE4698">
          <w:rPr>
            <w:rFonts w:eastAsia="Times New Roman"/>
            <w:vertAlign w:val="subscript"/>
          </w:rPr>
          <w:t>SMTCperiod</w:t>
        </w:r>
        <w:r w:rsidRPr="00BE4698">
          <w:rPr>
            <w:rFonts w:eastAsia="Times New Roman"/>
          </w:rPr>
          <w:t xml:space="preserve"> follows </w:t>
        </w:r>
        <w:r w:rsidRPr="00BE4698">
          <w:rPr>
            <w:rFonts w:eastAsia="Times New Roman"/>
            <w:i/>
          </w:rPr>
          <w:t>smtc1.</w:t>
        </w:r>
      </w:ins>
    </w:p>
    <w:p w14:paraId="0253DA8D" w14:textId="77777777" w:rsidR="00A43335" w:rsidRPr="00BE4698" w:rsidRDefault="00A43335" w:rsidP="00A43335">
      <w:pPr>
        <w:rPr>
          <w:rFonts w:eastAsia="?? ??"/>
        </w:rPr>
      </w:pPr>
      <w:r w:rsidRPr="00BE4698">
        <w:t>Longer evaluation period would be expected if the combination of RLM-RS, SMTC occasion and measurement gap configurations does not meet pervious conditions.</w:t>
      </w:r>
    </w:p>
    <w:bookmarkEnd w:id="3078"/>
    <w:p w14:paraId="65F4165B" w14:textId="77777777" w:rsidR="00A43335" w:rsidRPr="00BE4698" w:rsidRDefault="00A43335">
      <w:pPr>
        <w:keepNext/>
        <w:keepLines/>
        <w:spacing w:before="60"/>
        <w:jc w:val="center"/>
        <w:pPrChange w:id="3103" w:author="MCC" w:date="2018-09-04T09:36:00Z">
          <w:pPr>
            <w:pStyle w:val="TH"/>
          </w:pPr>
        </w:pPrChange>
      </w:pPr>
      <w:r w:rsidRPr="00BE4698">
        <w:rPr>
          <w:rFonts w:ascii="Arial" w:hAnsi="Arial"/>
          <w:b/>
        </w:rPr>
        <w:t>Table 8.1.2.2-1: Evaluation period T</w:t>
      </w:r>
      <w:r w:rsidRPr="00BE4698">
        <w:rPr>
          <w:rFonts w:ascii="Arial" w:hAnsi="Arial"/>
          <w:b/>
          <w:vertAlign w:val="subscript"/>
        </w:rPr>
        <w:t>Evaluate_out</w:t>
      </w:r>
      <w:r w:rsidRPr="00BE4698">
        <w:rPr>
          <w:rFonts w:ascii="Arial" w:hAnsi="Arial"/>
          <w:b/>
        </w:rPr>
        <w:t xml:space="preserve"> and T</w:t>
      </w:r>
      <w:r w:rsidRPr="00BE4698">
        <w:rPr>
          <w:rFonts w:ascii="Arial" w:hAnsi="Arial"/>
          <w:b/>
          <w:vertAlign w:val="subscript"/>
        </w:rPr>
        <w:t>Evaluate_in</w:t>
      </w:r>
      <w:r w:rsidRPr="00BE4698">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43335" w:rsidRPr="00BE4698" w14:paraId="2AE09C64" w14:textId="77777777" w:rsidTr="00813383">
        <w:trPr>
          <w:jc w:val="center"/>
        </w:trPr>
        <w:tc>
          <w:tcPr>
            <w:tcW w:w="2035" w:type="dxa"/>
            <w:shd w:val="clear" w:color="auto" w:fill="auto"/>
          </w:tcPr>
          <w:p w14:paraId="600A97AC" w14:textId="77777777" w:rsidR="00A43335" w:rsidRPr="00BE4698" w:rsidRDefault="00A43335">
            <w:pPr>
              <w:keepNext/>
              <w:keepLines/>
              <w:spacing w:after="0"/>
              <w:jc w:val="center"/>
              <w:pPrChange w:id="3104" w:author="MCC" w:date="2018-09-04T09:36:00Z">
                <w:pPr>
                  <w:pStyle w:val="TAH"/>
                </w:pPr>
              </w:pPrChange>
            </w:pPr>
            <w:bookmarkStart w:id="3105" w:name="_Hlk513850563"/>
            <w:r w:rsidRPr="00BE4698">
              <w:rPr>
                <w:rFonts w:ascii="Arial" w:hAnsi="Arial"/>
                <w:b/>
                <w:sz w:val="18"/>
              </w:rPr>
              <w:t>Configuration</w:t>
            </w:r>
          </w:p>
        </w:tc>
        <w:tc>
          <w:tcPr>
            <w:tcW w:w="3260" w:type="dxa"/>
            <w:shd w:val="clear" w:color="auto" w:fill="auto"/>
          </w:tcPr>
          <w:p w14:paraId="11698092" w14:textId="77777777" w:rsidR="00A43335" w:rsidRPr="00BE4698" w:rsidRDefault="00A43335">
            <w:pPr>
              <w:keepNext/>
              <w:keepLines/>
              <w:spacing w:after="0"/>
              <w:jc w:val="center"/>
              <w:pPrChange w:id="3106" w:author="MCC" w:date="2018-09-04T09:36:00Z">
                <w:pPr>
                  <w:pStyle w:val="TAH"/>
                </w:pPr>
              </w:pPrChange>
            </w:pPr>
            <w:r w:rsidRPr="00BE4698">
              <w:rPr>
                <w:rFonts w:ascii="Arial" w:hAnsi="Arial"/>
                <w:b/>
                <w:sz w:val="18"/>
              </w:rPr>
              <w:t>T</w:t>
            </w:r>
            <w:r w:rsidRPr="00BE4698">
              <w:rPr>
                <w:rFonts w:ascii="Arial" w:hAnsi="Arial"/>
                <w:b/>
                <w:sz w:val="18"/>
                <w:vertAlign w:val="subscript"/>
              </w:rPr>
              <w:t>Evaluate_out</w:t>
            </w:r>
            <w:r w:rsidRPr="00BE4698">
              <w:rPr>
                <w:rFonts w:ascii="Arial" w:hAnsi="Arial"/>
                <w:b/>
                <w:sz w:val="18"/>
              </w:rPr>
              <w:t xml:space="preserve"> (ms) </w:t>
            </w:r>
          </w:p>
        </w:tc>
        <w:tc>
          <w:tcPr>
            <w:tcW w:w="3309" w:type="dxa"/>
            <w:shd w:val="clear" w:color="auto" w:fill="auto"/>
          </w:tcPr>
          <w:p w14:paraId="177627C6" w14:textId="77777777" w:rsidR="00A43335" w:rsidRPr="00BE4698" w:rsidRDefault="00A43335">
            <w:pPr>
              <w:keepNext/>
              <w:keepLines/>
              <w:spacing w:after="0"/>
              <w:jc w:val="center"/>
              <w:pPrChange w:id="3107" w:author="MCC" w:date="2018-09-04T09:36:00Z">
                <w:pPr>
                  <w:pStyle w:val="TAH"/>
                </w:pPr>
              </w:pPrChange>
            </w:pPr>
            <w:r w:rsidRPr="00BE4698">
              <w:rPr>
                <w:rFonts w:ascii="Arial" w:hAnsi="Arial"/>
                <w:b/>
                <w:sz w:val="18"/>
              </w:rPr>
              <w:t>T</w:t>
            </w:r>
            <w:r w:rsidRPr="00BE4698">
              <w:rPr>
                <w:rFonts w:ascii="Arial" w:hAnsi="Arial"/>
                <w:b/>
                <w:sz w:val="18"/>
                <w:vertAlign w:val="subscript"/>
              </w:rPr>
              <w:t>Evaluate_in</w:t>
            </w:r>
            <w:r w:rsidRPr="00BE4698">
              <w:rPr>
                <w:rFonts w:ascii="Arial" w:hAnsi="Arial"/>
                <w:b/>
                <w:sz w:val="18"/>
              </w:rPr>
              <w:t xml:space="preserve"> (ms) </w:t>
            </w:r>
          </w:p>
        </w:tc>
      </w:tr>
      <w:tr w:rsidR="00A43335" w:rsidRPr="00BE4698" w14:paraId="711F0E29" w14:textId="77777777" w:rsidTr="00813383">
        <w:trPr>
          <w:jc w:val="center"/>
        </w:trPr>
        <w:tc>
          <w:tcPr>
            <w:tcW w:w="2035" w:type="dxa"/>
            <w:shd w:val="clear" w:color="auto" w:fill="auto"/>
          </w:tcPr>
          <w:p w14:paraId="05DC6A6B" w14:textId="77777777" w:rsidR="00A43335" w:rsidRPr="00BE4698" w:rsidRDefault="00A43335">
            <w:pPr>
              <w:keepNext/>
              <w:keepLines/>
              <w:spacing w:after="0"/>
              <w:jc w:val="center"/>
              <w:pPrChange w:id="3108" w:author="MCC" w:date="2018-09-04T09:36:00Z">
                <w:pPr>
                  <w:pStyle w:val="TAC"/>
                </w:pPr>
              </w:pPrChange>
            </w:pPr>
            <w:r w:rsidRPr="00BE4698">
              <w:rPr>
                <w:rFonts w:ascii="Arial" w:hAnsi="Arial"/>
                <w:sz w:val="18"/>
              </w:rPr>
              <w:t>non-DRX</w:t>
            </w:r>
          </w:p>
        </w:tc>
        <w:tc>
          <w:tcPr>
            <w:tcW w:w="3260" w:type="dxa"/>
            <w:shd w:val="clear" w:color="auto" w:fill="auto"/>
          </w:tcPr>
          <w:p w14:paraId="73EB4649" w14:textId="77777777" w:rsidR="00A43335" w:rsidRPr="00BE4698" w:rsidRDefault="00A43335">
            <w:pPr>
              <w:keepNext/>
              <w:keepLines/>
              <w:spacing w:after="0"/>
              <w:jc w:val="center"/>
              <w:pPrChange w:id="3109" w:author="MCC" w:date="2018-09-04T09:36:00Z">
                <w:pPr>
                  <w:pStyle w:val="TAC"/>
                </w:pPr>
              </w:pPrChange>
            </w:pPr>
            <w:r w:rsidRPr="00BE4698">
              <w:rPr>
                <w:rFonts w:ascii="Arial" w:hAnsi="Arial"/>
                <w:sz w:val="18"/>
              </w:rPr>
              <w:t>max(200,ceil(10*P)*T</w:t>
            </w:r>
            <w:r w:rsidRPr="00BE4698">
              <w:rPr>
                <w:rFonts w:ascii="Arial" w:hAnsi="Arial"/>
                <w:sz w:val="18"/>
                <w:vertAlign w:val="subscript"/>
              </w:rPr>
              <w:t>SSB</w:t>
            </w:r>
            <w:r w:rsidRPr="00BE4698">
              <w:rPr>
                <w:rFonts w:ascii="Arial" w:hAnsi="Arial"/>
                <w:sz w:val="18"/>
              </w:rPr>
              <w:t>)</w:t>
            </w:r>
          </w:p>
        </w:tc>
        <w:tc>
          <w:tcPr>
            <w:tcW w:w="3309" w:type="dxa"/>
            <w:shd w:val="clear" w:color="auto" w:fill="auto"/>
          </w:tcPr>
          <w:p w14:paraId="23F4604C" w14:textId="77777777" w:rsidR="00A43335" w:rsidRPr="00BE4698" w:rsidRDefault="00A43335">
            <w:pPr>
              <w:keepNext/>
              <w:keepLines/>
              <w:spacing w:after="0"/>
              <w:jc w:val="center"/>
              <w:pPrChange w:id="3110" w:author="MCC" w:date="2018-09-04T09:36:00Z">
                <w:pPr>
                  <w:pStyle w:val="TAC"/>
                </w:pPr>
              </w:pPrChange>
            </w:pPr>
            <w:r w:rsidRPr="00BE4698">
              <w:rPr>
                <w:rFonts w:ascii="Arial" w:hAnsi="Arial"/>
                <w:sz w:val="18"/>
              </w:rPr>
              <w:t>max(100,ceil(5*P)*T</w:t>
            </w:r>
            <w:r w:rsidRPr="00BE4698">
              <w:rPr>
                <w:rFonts w:ascii="Arial" w:hAnsi="Arial"/>
                <w:sz w:val="18"/>
                <w:vertAlign w:val="subscript"/>
              </w:rPr>
              <w:t>SSB</w:t>
            </w:r>
            <w:r w:rsidRPr="00BE4698">
              <w:rPr>
                <w:rFonts w:ascii="Arial" w:hAnsi="Arial"/>
                <w:sz w:val="18"/>
              </w:rPr>
              <w:t>)</w:t>
            </w:r>
          </w:p>
        </w:tc>
      </w:tr>
      <w:tr w:rsidR="00A43335" w:rsidRPr="00BE4698" w14:paraId="43D5D33E" w14:textId="77777777" w:rsidTr="00813383">
        <w:trPr>
          <w:jc w:val="center"/>
        </w:trPr>
        <w:tc>
          <w:tcPr>
            <w:tcW w:w="2035" w:type="dxa"/>
            <w:shd w:val="clear" w:color="auto" w:fill="auto"/>
          </w:tcPr>
          <w:p w14:paraId="4F6F30D5" w14:textId="77777777" w:rsidR="00A43335" w:rsidRPr="00BE4698" w:rsidRDefault="00A43335">
            <w:pPr>
              <w:keepNext/>
              <w:keepLines/>
              <w:spacing w:after="0"/>
              <w:jc w:val="center"/>
              <w:pPrChange w:id="3111" w:author="MCC" w:date="2018-09-04T09:36:00Z">
                <w:pPr>
                  <w:pStyle w:val="TAC"/>
                </w:pPr>
              </w:pPrChange>
            </w:pPr>
            <w:r w:rsidRPr="00BE4698">
              <w:rPr>
                <w:rFonts w:ascii="Arial" w:hAnsi="Arial"/>
                <w:sz w:val="18"/>
              </w:rPr>
              <w:t>DRX cycle</w:t>
            </w:r>
            <w:r w:rsidRPr="00BE4698">
              <w:rPr>
                <w:rFonts w:ascii="Arial" w:hAnsi="Arial" w:hint="eastAsia"/>
                <w:sz w:val="18"/>
              </w:rPr>
              <w:t>≤</w:t>
            </w:r>
            <w:r w:rsidRPr="00BE4698">
              <w:rPr>
                <w:rFonts w:ascii="Arial" w:hAnsi="Arial"/>
                <w:sz w:val="18"/>
              </w:rPr>
              <w:t>320</w:t>
            </w:r>
          </w:p>
        </w:tc>
        <w:tc>
          <w:tcPr>
            <w:tcW w:w="3260" w:type="dxa"/>
            <w:shd w:val="clear" w:color="auto" w:fill="auto"/>
          </w:tcPr>
          <w:p w14:paraId="77B1319E" w14:textId="77777777" w:rsidR="00A43335" w:rsidRPr="00BE4698" w:rsidRDefault="00A43335">
            <w:pPr>
              <w:keepNext/>
              <w:keepLines/>
              <w:spacing w:after="0"/>
              <w:jc w:val="center"/>
              <w:pPrChange w:id="3112" w:author="MCC" w:date="2018-09-04T09:36:00Z">
                <w:pPr>
                  <w:pStyle w:val="TAC"/>
                </w:pPr>
              </w:pPrChange>
            </w:pPr>
            <w:r w:rsidRPr="00BE4698">
              <w:rPr>
                <w:rFonts w:ascii="Arial" w:hAnsi="Arial"/>
                <w:sz w:val="18"/>
              </w:rPr>
              <w:t>max(200,ceil(15*P)*max(T</w:t>
            </w:r>
            <w:r w:rsidRPr="00BE4698">
              <w:rPr>
                <w:rFonts w:ascii="Arial" w:hAnsi="Arial"/>
                <w:sz w:val="18"/>
                <w:vertAlign w:val="subscript"/>
              </w:rPr>
              <w:t>DRX</w:t>
            </w:r>
            <w:r w:rsidRPr="00BE4698">
              <w:rPr>
                <w:rFonts w:ascii="Arial" w:hAnsi="Arial"/>
                <w:sz w:val="18"/>
              </w:rPr>
              <w:t>,T</w:t>
            </w:r>
            <w:r w:rsidRPr="00BE4698">
              <w:rPr>
                <w:rFonts w:ascii="Arial" w:hAnsi="Arial"/>
                <w:sz w:val="18"/>
                <w:vertAlign w:val="subscript"/>
              </w:rPr>
              <w:t>SSB</w:t>
            </w:r>
            <w:r w:rsidRPr="00BE4698">
              <w:rPr>
                <w:rFonts w:ascii="Arial" w:hAnsi="Arial"/>
                <w:sz w:val="18"/>
              </w:rPr>
              <w:t>))</w:t>
            </w:r>
          </w:p>
        </w:tc>
        <w:tc>
          <w:tcPr>
            <w:tcW w:w="3309" w:type="dxa"/>
            <w:shd w:val="clear" w:color="auto" w:fill="auto"/>
          </w:tcPr>
          <w:p w14:paraId="63C97D39" w14:textId="77777777" w:rsidR="00A43335" w:rsidRPr="00BE4698" w:rsidRDefault="00A43335">
            <w:pPr>
              <w:keepNext/>
              <w:keepLines/>
              <w:spacing w:after="0"/>
              <w:jc w:val="center"/>
              <w:pPrChange w:id="3113" w:author="MCC" w:date="2018-09-04T09:36:00Z">
                <w:pPr>
                  <w:pStyle w:val="TAC"/>
                </w:pPr>
              </w:pPrChange>
            </w:pPr>
            <w:r w:rsidRPr="00BE4698">
              <w:rPr>
                <w:rFonts w:ascii="Arial" w:hAnsi="Arial"/>
                <w:sz w:val="18"/>
              </w:rPr>
              <w:t>max(100,ceil(7.5*P)*max(T</w:t>
            </w:r>
            <w:r w:rsidRPr="00BE4698">
              <w:rPr>
                <w:rFonts w:ascii="Arial" w:hAnsi="Arial"/>
                <w:sz w:val="18"/>
                <w:vertAlign w:val="subscript"/>
              </w:rPr>
              <w:t>DRX</w:t>
            </w:r>
            <w:r w:rsidRPr="00BE4698">
              <w:rPr>
                <w:rFonts w:ascii="Arial" w:hAnsi="Arial"/>
                <w:sz w:val="18"/>
              </w:rPr>
              <w:t>,T</w:t>
            </w:r>
            <w:r w:rsidRPr="00BE4698">
              <w:rPr>
                <w:rFonts w:ascii="Arial" w:hAnsi="Arial"/>
                <w:sz w:val="18"/>
                <w:vertAlign w:val="subscript"/>
              </w:rPr>
              <w:t>SSB</w:t>
            </w:r>
            <w:r w:rsidRPr="00BE4698">
              <w:rPr>
                <w:rFonts w:ascii="Arial" w:hAnsi="Arial"/>
                <w:sz w:val="18"/>
              </w:rPr>
              <w:t>))</w:t>
            </w:r>
          </w:p>
        </w:tc>
      </w:tr>
      <w:tr w:rsidR="00A43335" w:rsidRPr="00BE4698" w14:paraId="16D741E9" w14:textId="77777777" w:rsidTr="00813383">
        <w:trPr>
          <w:jc w:val="center"/>
        </w:trPr>
        <w:tc>
          <w:tcPr>
            <w:tcW w:w="2035" w:type="dxa"/>
            <w:shd w:val="clear" w:color="auto" w:fill="auto"/>
          </w:tcPr>
          <w:p w14:paraId="7D15BBB3" w14:textId="77777777" w:rsidR="00A43335" w:rsidRPr="00BE4698" w:rsidRDefault="00A43335">
            <w:pPr>
              <w:keepNext/>
              <w:keepLines/>
              <w:spacing w:after="0"/>
              <w:jc w:val="center"/>
              <w:pPrChange w:id="3114" w:author="MCC" w:date="2018-09-04T09:36:00Z">
                <w:pPr>
                  <w:pStyle w:val="TAC"/>
                </w:pPr>
              </w:pPrChange>
            </w:pPr>
            <w:r w:rsidRPr="00BE4698">
              <w:rPr>
                <w:rFonts w:ascii="Arial" w:hAnsi="Arial"/>
                <w:sz w:val="18"/>
              </w:rPr>
              <w:t>DRX cycle&gt;320</w:t>
            </w:r>
          </w:p>
        </w:tc>
        <w:tc>
          <w:tcPr>
            <w:tcW w:w="3260" w:type="dxa"/>
            <w:shd w:val="clear" w:color="auto" w:fill="auto"/>
          </w:tcPr>
          <w:p w14:paraId="45CEBB7C" w14:textId="77777777" w:rsidR="00A43335" w:rsidRPr="00BE4698" w:rsidRDefault="00A43335">
            <w:pPr>
              <w:keepNext/>
              <w:keepLines/>
              <w:spacing w:after="0"/>
              <w:jc w:val="center"/>
              <w:pPrChange w:id="3115" w:author="MCC" w:date="2018-09-04T09:36:00Z">
                <w:pPr>
                  <w:pStyle w:val="TAC"/>
                </w:pPr>
              </w:pPrChange>
            </w:pPr>
            <w:r w:rsidRPr="00BE4698">
              <w:rPr>
                <w:rFonts w:ascii="Arial" w:hAnsi="Arial"/>
                <w:sz w:val="18"/>
              </w:rPr>
              <w:t>ceil(10*P)*T</w:t>
            </w:r>
            <w:r w:rsidRPr="00BE4698">
              <w:rPr>
                <w:rFonts w:ascii="Arial" w:hAnsi="Arial"/>
                <w:sz w:val="18"/>
                <w:vertAlign w:val="subscript"/>
              </w:rPr>
              <w:t>DRX</w:t>
            </w:r>
          </w:p>
        </w:tc>
        <w:tc>
          <w:tcPr>
            <w:tcW w:w="3309" w:type="dxa"/>
            <w:shd w:val="clear" w:color="auto" w:fill="auto"/>
          </w:tcPr>
          <w:p w14:paraId="26FB6ED2" w14:textId="77777777" w:rsidR="00A43335" w:rsidRPr="00BE4698" w:rsidRDefault="00A43335">
            <w:pPr>
              <w:keepNext/>
              <w:keepLines/>
              <w:spacing w:after="0"/>
              <w:jc w:val="center"/>
              <w:pPrChange w:id="3116" w:author="MCC" w:date="2018-09-04T09:36:00Z">
                <w:pPr>
                  <w:pStyle w:val="TAC"/>
                </w:pPr>
              </w:pPrChange>
            </w:pPr>
            <w:r w:rsidRPr="00BE4698">
              <w:rPr>
                <w:rFonts w:ascii="Arial" w:hAnsi="Arial"/>
                <w:sz w:val="18"/>
              </w:rPr>
              <w:t>ceil(5*P)*T</w:t>
            </w:r>
            <w:r w:rsidRPr="00BE4698">
              <w:rPr>
                <w:rFonts w:ascii="Arial" w:hAnsi="Arial"/>
                <w:sz w:val="18"/>
                <w:vertAlign w:val="subscript"/>
              </w:rPr>
              <w:t>DRX</w:t>
            </w:r>
          </w:p>
        </w:tc>
      </w:tr>
      <w:tr w:rsidR="00A43335" w:rsidRPr="00BE4698" w14:paraId="69E736DB" w14:textId="77777777" w:rsidTr="00813383">
        <w:trPr>
          <w:jc w:val="center"/>
        </w:trPr>
        <w:tc>
          <w:tcPr>
            <w:tcW w:w="8604" w:type="dxa"/>
            <w:gridSpan w:val="3"/>
            <w:shd w:val="clear" w:color="auto" w:fill="auto"/>
          </w:tcPr>
          <w:p w14:paraId="5B085665" w14:textId="44CA2AD0" w:rsidR="00A43335" w:rsidRPr="00BE4698" w:rsidRDefault="00256C53">
            <w:pPr>
              <w:keepNext/>
              <w:keepLines/>
              <w:spacing w:after="0"/>
              <w:ind w:left="851" w:hanging="851"/>
              <w:pPrChange w:id="3117" w:author="MCC" w:date="2018-09-04T09:36:00Z">
                <w:pPr>
                  <w:pStyle w:val="TAN"/>
                </w:pPr>
              </w:pPrChange>
            </w:pPr>
            <w:del w:id="3118" w:author="MCC" w:date="2018-09-04T09:36:00Z">
              <w:r w:rsidRPr="002B507C">
                <w:delText>N</w:delText>
              </w:r>
              <w:r w:rsidR="00FE0B68">
                <w:rPr>
                  <w:rFonts w:eastAsiaTheme="minorEastAsia" w:hint="eastAsia"/>
                  <w:lang w:eastAsia="ko-KR"/>
                </w:rPr>
                <w:delText>OTE</w:delText>
              </w:r>
            </w:del>
            <w:ins w:id="3119" w:author="MCC" w:date="2018-09-04T09:36:00Z">
              <w:r w:rsidR="00A43335" w:rsidRPr="00BE4698">
                <w:rPr>
                  <w:rFonts w:ascii="Arial" w:hAnsi="Arial"/>
                  <w:sz w:val="18"/>
                </w:rPr>
                <w:t>Note</w:t>
              </w:r>
            </w:ins>
            <w:r w:rsidR="00A43335" w:rsidRPr="00BE4698">
              <w:rPr>
                <w:rFonts w:ascii="Arial" w:hAnsi="Arial"/>
                <w:sz w:val="18"/>
              </w:rPr>
              <w:t>:</w:t>
            </w:r>
            <w:r w:rsidR="00A43335" w:rsidRPr="00BE4698">
              <w:rPr>
                <w:rFonts w:ascii="Arial" w:hAnsi="Arial"/>
                <w:sz w:val="28"/>
              </w:rPr>
              <w:tab/>
            </w:r>
            <w:r w:rsidR="00A43335" w:rsidRPr="00BE4698">
              <w:rPr>
                <w:rFonts w:ascii="Arial" w:hAnsi="Arial"/>
                <w:sz w:val="18"/>
              </w:rPr>
              <w:t>T</w:t>
            </w:r>
            <w:r w:rsidR="00A43335" w:rsidRPr="00BE4698">
              <w:rPr>
                <w:rFonts w:ascii="Arial" w:hAnsi="Arial"/>
                <w:sz w:val="18"/>
                <w:vertAlign w:val="subscript"/>
              </w:rPr>
              <w:t>SSB</w:t>
            </w:r>
            <w:r w:rsidR="00A43335" w:rsidRPr="00BE4698">
              <w:rPr>
                <w:rFonts w:ascii="Arial" w:hAnsi="Arial"/>
                <w:sz w:val="18"/>
              </w:rPr>
              <w:t xml:space="preserve"> is the periodicity of SSB configured for RLM. T</w:t>
            </w:r>
            <w:r w:rsidR="00A43335" w:rsidRPr="00BE4698">
              <w:rPr>
                <w:rFonts w:ascii="Arial" w:hAnsi="Arial"/>
                <w:sz w:val="18"/>
                <w:vertAlign w:val="subscript"/>
              </w:rPr>
              <w:t>DRX</w:t>
            </w:r>
            <w:r w:rsidR="00A43335" w:rsidRPr="00BE4698">
              <w:rPr>
                <w:rFonts w:ascii="Arial" w:hAnsi="Arial"/>
                <w:sz w:val="18"/>
              </w:rPr>
              <w:t xml:space="preserve"> is the DRX cycle length.</w:t>
            </w:r>
          </w:p>
        </w:tc>
      </w:tr>
      <w:bookmarkEnd w:id="3105"/>
    </w:tbl>
    <w:p w14:paraId="66306B6A" w14:textId="77777777" w:rsidR="00A43335" w:rsidRPr="00BE4698" w:rsidRDefault="00A43335" w:rsidP="00A43335">
      <w:pPr>
        <w:rPr>
          <w:rFonts w:eastAsia="?? ??"/>
        </w:rPr>
      </w:pPr>
    </w:p>
    <w:p w14:paraId="6A95A503" w14:textId="77777777" w:rsidR="00A43335" w:rsidRPr="00BE4698" w:rsidRDefault="00A43335">
      <w:pPr>
        <w:keepNext/>
        <w:keepLines/>
        <w:spacing w:before="60"/>
        <w:jc w:val="center"/>
        <w:pPrChange w:id="3120" w:author="MCC" w:date="2018-09-04T09:36:00Z">
          <w:pPr>
            <w:pStyle w:val="TH"/>
          </w:pPr>
        </w:pPrChange>
      </w:pPr>
      <w:r w:rsidRPr="00BE4698">
        <w:rPr>
          <w:rFonts w:ascii="Arial" w:hAnsi="Arial"/>
          <w:b/>
        </w:rPr>
        <w:t>Table 8.1.2.2-2: Evaluation period T</w:t>
      </w:r>
      <w:r w:rsidRPr="00BE4698">
        <w:rPr>
          <w:rFonts w:ascii="Arial" w:hAnsi="Arial"/>
          <w:b/>
          <w:vertAlign w:val="subscript"/>
        </w:rPr>
        <w:t>Evaluate_out</w:t>
      </w:r>
      <w:r w:rsidRPr="00BE4698">
        <w:rPr>
          <w:rFonts w:ascii="Arial" w:hAnsi="Arial"/>
          <w:b/>
        </w:rPr>
        <w:t xml:space="preserve"> and T</w:t>
      </w:r>
      <w:r w:rsidRPr="00BE4698">
        <w:rPr>
          <w:rFonts w:ascii="Arial" w:hAnsi="Arial"/>
          <w:b/>
          <w:vertAlign w:val="subscript"/>
        </w:rPr>
        <w:t>Evaluate_in</w:t>
      </w:r>
      <w:r w:rsidRPr="00BE4698">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43335" w:rsidRPr="00BE4698" w14:paraId="1CA577F6" w14:textId="77777777" w:rsidTr="00813383">
        <w:trPr>
          <w:jc w:val="center"/>
        </w:trPr>
        <w:tc>
          <w:tcPr>
            <w:tcW w:w="2035" w:type="dxa"/>
            <w:shd w:val="clear" w:color="auto" w:fill="auto"/>
          </w:tcPr>
          <w:p w14:paraId="09E84653" w14:textId="77777777" w:rsidR="00A43335" w:rsidRPr="00BE4698" w:rsidRDefault="00A43335">
            <w:pPr>
              <w:keepNext/>
              <w:keepLines/>
              <w:spacing w:after="0"/>
              <w:jc w:val="center"/>
              <w:pPrChange w:id="3121" w:author="MCC" w:date="2018-09-04T09:36:00Z">
                <w:pPr>
                  <w:pStyle w:val="TAH"/>
                </w:pPr>
              </w:pPrChange>
            </w:pPr>
            <w:bookmarkStart w:id="3122" w:name="_Hlk513850590"/>
            <w:r w:rsidRPr="00BE4698">
              <w:rPr>
                <w:rFonts w:ascii="Arial" w:hAnsi="Arial"/>
                <w:b/>
                <w:sz w:val="18"/>
              </w:rPr>
              <w:t>Configuration</w:t>
            </w:r>
          </w:p>
        </w:tc>
        <w:tc>
          <w:tcPr>
            <w:tcW w:w="3260" w:type="dxa"/>
            <w:shd w:val="clear" w:color="auto" w:fill="auto"/>
          </w:tcPr>
          <w:p w14:paraId="2EDE96A6" w14:textId="77777777" w:rsidR="00A43335" w:rsidRPr="00BE4698" w:rsidRDefault="00A43335">
            <w:pPr>
              <w:keepNext/>
              <w:keepLines/>
              <w:spacing w:after="0"/>
              <w:jc w:val="center"/>
              <w:pPrChange w:id="3123" w:author="MCC" w:date="2018-09-04T09:36:00Z">
                <w:pPr>
                  <w:pStyle w:val="TAH"/>
                </w:pPr>
              </w:pPrChange>
            </w:pPr>
            <w:r w:rsidRPr="00BE4698">
              <w:rPr>
                <w:rFonts w:ascii="Arial" w:hAnsi="Arial"/>
                <w:b/>
                <w:sz w:val="18"/>
              </w:rPr>
              <w:t>T</w:t>
            </w:r>
            <w:r w:rsidRPr="00BE4698">
              <w:rPr>
                <w:rFonts w:ascii="Arial" w:hAnsi="Arial"/>
                <w:b/>
                <w:sz w:val="18"/>
                <w:vertAlign w:val="subscript"/>
              </w:rPr>
              <w:t>Evaluate_out</w:t>
            </w:r>
            <w:r w:rsidRPr="00BE4698">
              <w:rPr>
                <w:rFonts w:ascii="Arial" w:hAnsi="Arial"/>
                <w:b/>
                <w:sz w:val="18"/>
              </w:rPr>
              <w:t xml:space="preserve"> (ms) </w:t>
            </w:r>
          </w:p>
        </w:tc>
        <w:tc>
          <w:tcPr>
            <w:tcW w:w="3309" w:type="dxa"/>
            <w:shd w:val="clear" w:color="auto" w:fill="auto"/>
          </w:tcPr>
          <w:p w14:paraId="2C46367F" w14:textId="77777777" w:rsidR="00A43335" w:rsidRPr="00BE4698" w:rsidRDefault="00A43335">
            <w:pPr>
              <w:keepNext/>
              <w:keepLines/>
              <w:spacing w:after="0"/>
              <w:jc w:val="center"/>
              <w:pPrChange w:id="3124" w:author="MCC" w:date="2018-09-04T09:36:00Z">
                <w:pPr>
                  <w:pStyle w:val="TAH"/>
                </w:pPr>
              </w:pPrChange>
            </w:pPr>
            <w:r w:rsidRPr="00BE4698">
              <w:rPr>
                <w:rFonts w:ascii="Arial" w:hAnsi="Arial"/>
                <w:b/>
                <w:sz w:val="18"/>
              </w:rPr>
              <w:t>T</w:t>
            </w:r>
            <w:r w:rsidRPr="00BE4698">
              <w:rPr>
                <w:rFonts w:ascii="Arial" w:hAnsi="Arial"/>
                <w:b/>
                <w:sz w:val="18"/>
                <w:vertAlign w:val="subscript"/>
              </w:rPr>
              <w:t>Evaluate_in</w:t>
            </w:r>
            <w:r w:rsidRPr="00BE4698">
              <w:rPr>
                <w:rFonts w:ascii="Arial" w:hAnsi="Arial"/>
                <w:b/>
                <w:sz w:val="18"/>
              </w:rPr>
              <w:t xml:space="preserve"> (ms) </w:t>
            </w:r>
          </w:p>
        </w:tc>
      </w:tr>
      <w:tr w:rsidR="00A43335" w:rsidRPr="00BE4698" w14:paraId="40F55B51" w14:textId="77777777" w:rsidTr="00813383">
        <w:trPr>
          <w:jc w:val="center"/>
        </w:trPr>
        <w:tc>
          <w:tcPr>
            <w:tcW w:w="2035" w:type="dxa"/>
            <w:shd w:val="clear" w:color="auto" w:fill="auto"/>
          </w:tcPr>
          <w:p w14:paraId="12F7D955" w14:textId="77777777" w:rsidR="00A43335" w:rsidRPr="00BE4698" w:rsidRDefault="00A43335">
            <w:pPr>
              <w:keepNext/>
              <w:keepLines/>
              <w:spacing w:after="0"/>
              <w:jc w:val="center"/>
              <w:pPrChange w:id="3125" w:author="MCC" w:date="2018-09-04T09:36:00Z">
                <w:pPr>
                  <w:pStyle w:val="TAC"/>
                </w:pPr>
              </w:pPrChange>
            </w:pPr>
            <w:r w:rsidRPr="00BE4698">
              <w:rPr>
                <w:rFonts w:ascii="Arial" w:hAnsi="Arial"/>
                <w:sz w:val="18"/>
              </w:rPr>
              <w:t>non-DRX</w:t>
            </w:r>
          </w:p>
        </w:tc>
        <w:tc>
          <w:tcPr>
            <w:tcW w:w="3260" w:type="dxa"/>
            <w:shd w:val="clear" w:color="auto" w:fill="auto"/>
          </w:tcPr>
          <w:p w14:paraId="495957DD" w14:textId="77777777" w:rsidR="00A43335" w:rsidRPr="00BE4698" w:rsidRDefault="00A43335">
            <w:pPr>
              <w:keepNext/>
              <w:keepLines/>
              <w:spacing w:after="0"/>
              <w:jc w:val="center"/>
              <w:pPrChange w:id="3126" w:author="MCC" w:date="2018-09-04T09:36:00Z">
                <w:pPr>
                  <w:pStyle w:val="TAC"/>
                </w:pPr>
              </w:pPrChange>
            </w:pPr>
            <w:r w:rsidRPr="00BE4698">
              <w:rPr>
                <w:rFonts w:ascii="Arial" w:hAnsi="Arial"/>
                <w:sz w:val="18"/>
              </w:rPr>
              <w:t>max(200,ceil(10*P*N)*T</w:t>
            </w:r>
            <w:r w:rsidRPr="00BE4698">
              <w:rPr>
                <w:rFonts w:ascii="Arial" w:hAnsi="Arial"/>
                <w:sz w:val="18"/>
                <w:vertAlign w:val="subscript"/>
              </w:rPr>
              <w:t>SSB</w:t>
            </w:r>
            <w:r w:rsidRPr="00BE4698">
              <w:rPr>
                <w:rFonts w:ascii="Arial" w:hAnsi="Arial"/>
                <w:sz w:val="18"/>
              </w:rPr>
              <w:t>)</w:t>
            </w:r>
          </w:p>
        </w:tc>
        <w:tc>
          <w:tcPr>
            <w:tcW w:w="3309" w:type="dxa"/>
            <w:shd w:val="clear" w:color="auto" w:fill="auto"/>
          </w:tcPr>
          <w:p w14:paraId="038C85CA" w14:textId="77777777" w:rsidR="00A43335" w:rsidRPr="00BE4698" w:rsidRDefault="00A43335">
            <w:pPr>
              <w:keepNext/>
              <w:keepLines/>
              <w:spacing w:after="0"/>
              <w:jc w:val="center"/>
              <w:pPrChange w:id="3127" w:author="MCC" w:date="2018-09-04T09:36:00Z">
                <w:pPr>
                  <w:pStyle w:val="TAC"/>
                </w:pPr>
              </w:pPrChange>
            </w:pPr>
            <w:r w:rsidRPr="00BE4698">
              <w:rPr>
                <w:rFonts w:ascii="Arial" w:hAnsi="Arial"/>
                <w:sz w:val="18"/>
              </w:rPr>
              <w:t>max(100,ceil(5*P*N)*T</w:t>
            </w:r>
            <w:r w:rsidRPr="00BE4698">
              <w:rPr>
                <w:rFonts w:ascii="Arial" w:hAnsi="Arial"/>
                <w:sz w:val="18"/>
                <w:vertAlign w:val="subscript"/>
              </w:rPr>
              <w:t>SSB</w:t>
            </w:r>
            <w:r w:rsidRPr="00BE4698">
              <w:rPr>
                <w:rFonts w:ascii="Arial" w:hAnsi="Arial"/>
                <w:sz w:val="18"/>
              </w:rPr>
              <w:t>)</w:t>
            </w:r>
          </w:p>
        </w:tc>
      </w:tr>
      <w:tr w:rsidR="00A43335" w:rsidRPr="00BE4698" w14:paraId="2B312449" w14:textId="77777777" w:rsidTr="00813383">
        <w:trPr>
          <w:jc w:val="center"/>
        </w:trPr>
        <w:tc>
          <w:tcPr>
            <w:tcW w:w="2035" w:type="dxa"/>
            <w:shd w:val="clear" w:color="auto" w:fill="auto"/>
          </w:tcPr>
          <w:p w14:paraId="1FBD1077" w14:textId="77777777" w:rsidR="00A43335" w:rsidRPr="00BE4698" w:rsidRDefault="00A43335">
            <w:pPr>
              <w:keepNext/>
              <w:keepLines/>
              <w:spacing w:after="0"/>
              <w:jc w:val="center"/>
              <w:pPrChange w:id="3128" w:author="MCC" w:date="2018-09-04T09:36:00Z">
                <w:pPr>
                  <w:pStyle w:val="TAC"/>
                </w:pPr>
              </w:pPrChange>
            </w:pPr>
            <w:r w:rsidRPr="00BE4698">
              <w:rPr>
                <w:rFonts w:ascii="Arial" w:hAnsi="Arial"/>
                <w:sz w:val="18"/>
              </w:rPr>
              <w:t>DRX cycle</w:t>
            </w:r>
            <w:r w:rsidRPr="00BE4698">
              <w:rPr>
                <w:rFonts w:ascii="Arial" w:hAnsi="Arial" w:hint="eastAsia"/>
                <w:sz w:val="18"/>
              </w:rPr>
              <w:t>≤</w:t>
            </w:r>
            <w:r w:rsidRPr="00BE4698">
              <w:rPr>
                <w:rFonts w:ascii="Arial" w:hAnsi="Arial"/>
                <w:sz w:val="18"/>
              </w:rPr>
              <w:t>320</w:t>
            </w:r>
          </w:p>
        </w:tc>
        <w:tc>
          <w:tcPr>
            <w:tcW w:w="3260" w:type="dxa"/>
            <w:shd w:val="clear" w:color="auto" w:fill="auto"/>
          </w:tcPr>
          <w:p w14:paraId="332D5722" w14:textId="77777777" w:rsidR="00A43335" w:rsidRPr="00BE4698" w:rsidRDefault="00A43335">
            <w:pPr>
              <w:keepNext/>
              <w:keepLines/>
              <w:spacing w:after="0"/>
              <w:jc w:val="center"/>
              <w:pPrChange w:id="3129" w:author="MCC" w:date="2018-09-04T09:36:00Z">
                <w:pPr>
                  <w:pStyle w:val="TAC"/>
                </w:pPr>
              </w:pPrChange>
            </w:pPr>
            <w:r w:rsidRPr="00BE4698">
              <w:rPr>
                <w:rFonts w:ascii="Arial" w:hAnsi="Arial"/>
                <w:sz w:val="18"/>
              </w:rPr>
              <w:t>max(200,ceil(15*P*N)*max(T</w:t>
            </w:r>
            <w:r w:rsidRPr="00BE4698">
              <w:rPr>
                <w:rFonts w:ascii="Arial" w:hAnsi="Arial"/>
                <w:sz w:val="18"/>
                <w:vertAlign w:val="subscript"/>
              </w:rPr>
              <w:t>DRX</w:t>
            </w:r>
            <w:r w:rsidRPr="00BE4698">
              <w:rPr>
                <w:rFonts w:ascii="Arial" w:hAnsi="Arial"/>
                <w:sz w:val="18"/>
              </w:rPr>
              <w:t>,T</w:t>
            </w:r>
            <w:r w:rsidRPr="00BE4698">
              <w:rPr>
                <w:rFonts w:ascii="Arial" w:hAnsi="Arial"/>
                <w:sz w:val="18"/>
                <w:vertAlign w:val="subscript"/>
              </w:rPr>
              <w:t>SSB</w:t>
            </w:r>
            <w:r w:rsidRPr="00BE4698">
              <w:rPr>
                <w:rFonts w:ascii="Arial" w:hAnsi="Arial"/>
                <w:sz w:val="18"/>
              </w:rPr>
              <w:t>))</w:t>
            </w:r>
          </w:p>
        </w:tc>
        <w:tc>
          <w:tcPr>
            <w:tcW w:w="3309" w:type="dxa"/>
            <w:shd w:val="clear" w:color="auto" w:fill="auto"/>
          </w:tcPr>
          <w:p w14:paraId="6D748C24" w14:textId="77777777" w:rsidR="00A43335" w:rsidRPr="00BE4698" w:rsidRDefault="00A43335">
            <w:pPr>
              <w:keepNext/>
              <w:keepLines/>
              <w:spacing w:after="0"/>
              <w:jc w:val="center"/>
              <w:pPrChange w:id="3130" w:author="MCC" w:date="2018-09-04T09:36:00Z">
                <w:pPr>
                  <w:pStyle w:val="TAC"/>
                </w:pPr>
              </w:pPrChange>
            </w:pPr>
            <w:r w:rsidRPr="00BE4698">
              <w:rPr>
                <w:rFonts w:ascii="Arial" w:hAnsi="Arial"/>
                <w:sz w:val="18"/>
              </w:rPr>
              <w:t>max(100,ceil(7.5*P*N)*max(T</w:t>
            </w:r>
            <w:r w:rsidRPr="00BE4698">
              <w:rPr>
                <w:rFonts w:ascii="Arial" w:hAnsi="Arial"/>
                <w:sz w:val="18"/>
                <w:vertAlign w:val="subscript"/>
              </w:rPr>
              <w:t>DRX</w:t>
            </w:r>
            <w:r w:rsidRPr="00BE4698">
              <w:rPr>
                <w:rFonts w:ascii="Arial" w:hAnsi="Arial"/>
                <w:sz w:val="18"/>
              </w:rPr>
              <w:t>,T</w:t>
            </w:r>
            <w:r w:rsidRPr="00BE4698">
              <w:rPr>
                <w:rFonts w:ascii="Arial" w:hAnsi="Arial"/>
                <w:sz w:val="18"/>
                <w:vertAlign w:val="subscript"/>
              </w:rPr>
              <w:t>SSB</w:t>
            </w:r>
            <w:r w:rsidRPr="00BE4698">
              <w:rPr>
                <w:rFonts w:ascii="Arial" w:hAnsi="Arial"/>
                <w:sz w:val="18"/>
              </w:rPr>
              <w:t>))</w:t>
            </w:r>
          </w:p>
        </w:tc>
      </w:tr>
      <w:tr w:rsidR="00A43335" w:rsidRPr="00BE4698" w14:paraId="3CA8FEAE" w14:textId="77777777" w:rsidTr="00813383">
        <w:trPr>
          <w:jc w:val="center"/>
        </w:trPr>
        <w:tc>
          <w:tcPr>
            <w:tcW w:w="2035" w:type="dxa"/>
            <w:shd w:val="clear" w:color="auto" w:fill="auto"/>
          </w:tcPr>
          <w:p w14:paraId="1749CAE1" w14:textId="77777777" w:rsidR="00A43335" w:rsidRPr="00BE4698" w:rsidRDefault="00A43335">
            <w:pPr>
              <w:keepNext/>
              <w:keepLines/>
              <w:spacing w:after="0"/>
              <w:jc w:val="center"/>
              <w:pPrChange w:id="3131" w:author="MCC" w:date="2018-09-04T09:36:00Z">
                <w:pPr>
                  <w:pStyle w:val="TAC"/>
                </w:pPr>
              </w:pPrChange>
            </w:pPr>
            <w:r w:rsidRPr="00BE4698">
              <w:rPr>
                <w:rFonts w:ascii="Arial" w:hAnsi="Arial"/>
                <w:sz w:val="18"/>
              </w:rPr>
              <w:t>DRX cycle&gt;320</w:t>
            </w:r>
          </w:p>
        </w:tc>
        <w:tc>
          <w:tcPr>
            <w:tcW w:w="3260" w:type="dxa"/>
            <w:shd w:val="clear" w:color="auto" w:fill="auto"/>
          </w:tcPr>
          <w:p w14:paraId="04F8E2B9" w14:textId="77777777" w:rsidR="00A43335" w:rsidRPr="00BE4698" w:rsidRDefault="00A43335">
            <w:pPr>
              <w:keepNext/>
              <w:keepLines/>
              <w:spacing w:after="0"/>
              <w:jc w:val="center"/>
              <w:pPrChange w:id="3132" w:author="MCC" w:date="2018-09-04T09:36:00Z">
                <w:pPr>
                  <w:pStyle w:val="TAC"/>
                </w:pPr>
              </w:pPrChange>
            </w:pPr>
            <w:r w:rsidRPr="00BE4698">
              <w:rPr>
                <w:rFonts w:ascii="Arial" w:hAnsi="Arial"/>
                <w:sz w:val="18"/>
              </w:rPr>
              <w:t>ceil(10*P*N)*T</w:t>
            </w:r>
            <w:r w:rsidRPr="00BE4698">
              <w:rPr>
                <w:rFonts w:ascii="Arial" w:hAnsi="Arial"/>
                <w:sz w:val="18"/>
                <w:vertAlign w:val="subscript"/>
              </w:rPr>
              <w:t>DRX</w:t>
            </w:r>
          </w:p>
        </w:tc>
        <w:tc>
          <w:tcPr>
            <w:tcW w:w="3309" w:type="dxa"/>
            <w:shd w:val="clear" w:color="auto" w:fill="auto"/>
          </w:tcPr>
          <w:p w14:paraId="5B1E8389" w14:textId="77777777" w:rsidR="00A43335" w:rsidRPr="00BE4698" w:rsidRDefault="00A43335">
            <w:pPr>
              <w:keepNext/>
              <w:keepLines/>
              <w:spacing w:after="0"/>
              <w:jc w:val="center"/>
              <w:pPrChange w:id="3133" w:author="MCC" w:date="2018-09-04T09:36:00Z">
                <w:pPr>
                  <w:pStyle w:val="TAC"/>
                </w:pPr>
              </w:pPrChange>
            </w:pPr>
            <w:r w:rsidRPr="00BE4698">
              <w:rPr>
                <w:rFonts w:ascii="Arial" w:hAnsi="Arial"/>
                <w:sz w:val="18"/>
              </w:rPr>
              <w:t>ceil(5*P*N)*T</w:t>
            </w:r>
            <w:r w:rsidRPr="00BE4698">
              <w:rPr>
                <w:rFonts w:ascii="Arial" w:hAnsi="Arial"/>
                <w:sz w:val="18"/>
                <w:vertAlign w:val="subscript"/>
              </w:rPr>
              <w:t>DRX</w:t>
            </w:r>
          </w:p>
        </w:tc>
      </w:tr>
      <w:tr w:rsidR="00A43335" w:rsidRPr="00BE4698" w14:paraId="22B66C81" w14:textId="77777777" w:rsidTr="00813383">
        <w:trPr>
          <w:jc w:val="center"/>
        </w:trPr>
        <w:tc>
          <w:tcPr>
            <w:tcW w:w="8604" w:type="dxa"/>
            <w:gridSpan w:val="3"/>
            <w:shd w:val="clear" w:color="auto" w:fill="auto"/>
          </w:tcPr>
          <w:p w14:paraId="3A3F1FDE" w14:textId="1AD94528" w:rsidR="00A43335" w:rsidRPr="00BE4698" w:rsidRDefault="00256C53">
            <w:pPr>
              <w:keepNext/>
              <w:keepLines/>
              <w:spacing w:after="0"/>
              <w:ind w:left="851" w:hanging="851"/>
              <w:pPrChange w:id="3134" w:author="MCC" w:date="2018-09-04T09:36:00Z">
                <w:pPr>
                  <w:pStyle w:val="TAN"/>
                </w:pPr>
              </w:pPrChange>
            </w:pPr>
            <w:del w:id="3135" w:author="MCC" w:date="2018-09-04T09:36:00Z">
              <w:r w:rsidRPr="002B507C">
                <w:delText>N</w:delText>
              </w:r>
              <w:r w:rsidR="00FE0B68">
                <w:rPr>
                  <w:rFonts w:eastAsiaTheme="minorEastAsia" w:hint="eastAsia"/>
                  <w:lang w:eastAsia="ko-KR"/>
                </w:rPr>
                <w:delText>OTE</w:delText>
              </w:r>
            </w:del>
            <w:ins w:id="3136" w:author="MCC" w:date="2018-09-04T09:36:00Z">
              <w:r w:rsidR="00A43335" w:rsidRPr="00BE4698">
                <w:rPr>
                  <w:rFonts w:ascii="Arial" w:hAnsi="Arial"/>
                  <w:sz w:val="18"/>
                </w:rPr>
                <w:t>Note</w:t>
              </w:r>
            </w:ins>
            <w:r w:rsidR="00A43335" w:rsidRPr="00BE4698">
              <w:rPr>
                <w:rFonts w:ascii="Arial" w:hAnsi="Arial"/>
                <w:sz w:val="18"/>
              </w:rPr>
              <w:t>:</w:t>
            </w:r>
            <w:r w:rsidR="00A43335" w:rsidRPr="00BE4698">
              <w:rPr>
                <w:rFonts w:ascii="Arial" w:hAnsi="Arial"/>
                <w:sz w:val="28"/>
              </w:rPr>
              <w:tab/>
            </w:r>
            <w:r w:rsidR="00A43335" w:rsidRPr="00BE4698">
              <w:rPr>
                <w:rFonts w:ascii="Arial" w:hAnsi="Arial"/>
                <w:sz w:val="18"/>
              </w:rPr>
              <w:t>T</w:t>
            </w:r>
            <w:r w:rsidR="00A43335" w:rsidRPr="00BE4698">
              <w:rPr>
                <w:rFonts w:ascii="Arial" w:hAnsi="Arial"/>
                <w:sz w:val="18"/>
                <w:vertAlign w:val="subscript"/>
              </w:rPr>
              <w:t>SSB</w:t>
            </w:r>
            <w:r w:rsidR="00A43335" w:rsidRPr="00BE4698">
              <w:rPr>
                <w:rFonts w:ascii="Arial" w:hAnsi="Arial"/>
                <w:sz w:val="18"/>
              </w:rPr>
              <w:t xml:space="preserve"> is the periodicity of SSB configured for RLM. T</w:t>
            </w:r>
            <w:r w:rsidR="00A43335" w:rsidRPr="00BE4698">
              <w:rPr>
                <w:rFonts w:ascii="Arial" w:hAnsi="Arial"/>
                <w:sz w:val="18"/>
                <w:vertAlign w:val="subscript"/>
              </w:rPr>
              <w:t>DRX</w:t>
            </w:r>
            <w:r w:rsidR="00A43335" w:rsidRPr="00BE4698">
              <w:rPr>
                <w:rFonts w:ascii="Arial" w:hAnsi="Arial"/>
                <w:sz w:val="18"/>
              </w:rPr>
              <w:t xml:space="preserve"> is the DRX cycle length.</w:t>
            </w:r>
          </w:p>
        </w:tc>
      </w:tr>
      <w:bookmarkEnd w:id="3122"/>
    </w:tbl>
    <w:p w14:paraId="4B6D5712" w14:textId="77777777" w:rsidR="00A43335" w:rsidRPr="00BE4698" w:rsidRDefault="00A43335" w:rsidP="00A43335"/>
    <w:p w14:paraId="3CB22EF2" w14:textId="77777777" w:rsidR="00A43335" w:rsidRPr="00BE4698" w:rsidRDefault="00A43335">
      <w:pPr>
        <w:keepNext/>
        <w:keepLines/>
        <w:spacing w:before="120"/>
        <w:ind w:left="1134" w:hanging="1134"/>
        <w:outlineLvl w:val="2"/>
        <w:pPrChange w:id="3137" w:author="MCC" w:date="2018-09-04T09:36:00Z">
          <w:pPr>
            <w:pStyle w:val="Heading3"/>
          </w:pPr>
        </w:pPrChange>
      </w:pPr>
      <w:bookmarkStart w:id="3138" w:name="_Toc510694453"/>
      <w:bookmarkStart w:id="3139" w:name="_Toc518764118"/>
      <w:bookmarkStart w:id="3140" w:name="_Toc510694458"/>
      <w:r w:rsidRPr="00BE4698">
        <w:rPr>
          <w:rFonts w:ascii="Arial" w:hAnsi="Arial"/>
          <w:sz w:val="28"/>
        </w:rPr>
        <w:t>8.1.3</w:t>
      </w:r>
      <w:r w:rsidRPr="00BE4698">
        <w:rPr>
          <w:rFonts w:ascii="Arial" w:hAnsi="Arial"/>
          <w:sz w:val="28"/>
        </w:rPr>
        <w:tab/>
        <w:t>Requirements for CSI-RS based radio link monitoring</w:t>
      </w:r>
      <w:bookmarkEnd w:id="3138"/>
      <w:bookmarkEnd w:id="3139"/>
    </w:p>
    <w:p w14:paraId="1ABFD8DA" w14:textId="77777777" w:rsidR="00A43335" w:rsidRPr="00BE4698" w:rsidRDefault="00A43335">
      <w:pPr>
        <w:keepNext/>
        <w:keepLines/>
        <w:spacing w:before="120"/>
        <w:ind w:left="1418" w:hanging="1418"/>
        <w:outlineLvl w:val="3"/>
        <w:pPrChange w:id="3141" w:author="MCC" w:date="2018-09-04T09:36:00Z">
          <w:pPr>
            <w:pStyle w:val="Heading4"/>
          </w:pPr>
        </w:pPrChange>
      </w:pPr>
      <w:bookmarkStart w:id="3142" w:name="_Toc510694454"/>
      <w:bookmarkStart w:id="3143" w:name="_Toc518764119"/>
      <w:r w:rsidRPr="00BE4698">
        <w:rPr>
          <w:rFonts w:ascii="Arial" w:hAnsi="Arial"/>
          <w:sz w:val="24"/>
        </w:rPr>
        <w:t>8.1.3.1</w:t>
      </w:r>
      <w:r w:rsidRPr="00BE4698">
        <w:rPr>
          <w:rFonts w:ascii="Arial" w:hAnsi="Arial"/>
          <w:sz w:val="24"/>
        </w:rPr>
        <w:tab/>
        <w:t>Introduction</w:t>
      </w:r>
      <w:bookmarkEnd w:id="3142"/>
      <w:bookmarkEnd w:id="3143"/>
    </w:p>
    <w:p w14:paraId="4CEEDBFE" w14:textId="77777777" w:rsidR="00A43335" w:rsidRPr="00BE4698" w:rsidRDefault="00A43335" w:rsidP="00A43335">
      <w:r w:rsidRPr="00BE4698">
        <w:t>The requirements in this section apply for each CSI-RS based RLM-RS resource configured for PCell or PSCell, provided that the CSI-RS configured for RLM are actually transmitted within UE active DL BWP during the entire evaluation period specified in section 8.1.3.2.</w:t>
      </w:r>
      <w:ins w:id="3144" w:author="MCC" w:date="2018-09-04T09:36:00Z">
        <w:r w:rsidRPr="00BE4698">
          <w:t xml:space="preserve"> </w:t>
        </w:r>
      </w:ins>
    </w:p>
    <w:p w14:paraId="027A6CFA" w14:textId="77777777" w:rsidR="00A43335" w:rsidRPr="00BE4698" w:rsidRDefault="00A43335">
      <w:pPr>
        <w:keepNext/>
        <w:keepLines/>
        <w:spacing w:before="60"/>
        <w:jc w:val="center"/>
        <w:pPrChange w:id="3145" w:author="MCC" w:date="2018-09-04T09:36:00Z">
          <w:pPr>
            <w:pStyle w:val="TH"/>
          </w:pPr>
        </w:pPrChange>
      </w:pPr>
      <w:r w:rsidRPr="00BE4698">
        <w:rPr>
          <w:rFonts w:ascii="Arial" w:hAnsi="Arial"/>
          <w: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BE4698" w14:paraId="28D608E5" w14:textId="77777777" w:rsidTr="00813383">
        <w:trPr>
          <w:jc w:val="center"/>
        </w:trPr>
        <w:tc>
          <w:tcPr>
            <w:tcW w:w="2649" w:type="dxa"/>
            <w:shd w:val="clear" w:color="auto" w:fill="auto"/>
            <w:vAlign w:val="center"/>
          </w:tcPr>
          <w:p w14:paraId="2DB37429"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BE4698">
              <w:rPr>
                <w:rFonts w:ascii="Arial" w:hAnsi="Arial" w:cs="Arial"/>
                <w:b/>
                <w:sz w:val="18"/>
                <w:szCs w:val="18"/>
              </w:rPr>
              <w:t>Attribute</w:t>
            </w:r>
          </w:p>
        </w:tc>
        <w:tc>
          <w:tcPr>
            <w:tcW w:w="3586" w:type="dxa"/>
            <w:shd w:val="clear" w:color="auto" w:fill="auto"/>
            <w:vAlign w:val="center"/>
          </w:tcPr>
          <w:p w14:paraId="587C0B5B"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pair#0</w:t>
            </w:r>
          </w:p>
        </w:tc>
        <w:tc>
          <w:tcPr>
            <w:tcW w:w="3115" w:type="dxa"/>
            <w:vAlign w:val="center"/>
          </w:tcPr>
          <w:p w14:paraId="29CC9753" w14:textId="77777777" w:rsidR="00A43335" w:rsidRPr="00BE4698"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BE4698">
              <w:rPr>
                <w:rFonts w:ascii="Arial" w:eastAsia="?? ??" w:hAnsi="Arial" w:cs="Arial"/>
                <w:b/>
                <w:sz w:val="18"/>
                <w:szCs w:val="18"/>
              </w:rPr>
              <w:t>Value for BLER pair#1</w:t>
            </w:r>
          </w:p>
        </w:tc>
      </w:tr>
      <w:tr w:rsidR="00A43335" w:rsidRPr="00E15066" w14:paraId="592F38B1" w14:textId="77777777" w:rsidTr="00813383">
        <w:trPr>
          <w:trHeight w:val="201"/>
          <w:jc w:val="center"/>
        </w:trPr>
        <w:tc>
          <w:tcPr>
            <w:tcW w:w="2649" w:type="dxa"/>
            <w:shd w:val="clear" w:color="auto" w:fill="auto"/>
            <w:vAlign w:val="center"/>
          </w:tcPr>
          <w:p w14:paraId="36200672"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DCI format</w:t>
            </w:r>
          </w:p>
        </w:tc>
        <w:tc>
          <w:tcPr>
            <w:tcW w:w="3586" w:type="dxa"/>
            <w:shd w:val="clear" w:color="auto" w:fill="auto"/>
            <w:vAlign w:val="center"/>
          </w:tcPr>
          <w:p w14:paraId="05A4014F"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1-0</w:t>
            </w:r>
          </w:p>
        </w:tc>
        <w:tc>
          <w:tcPr>
            <w:tcW w:w="3115" w:type="dxa"/>
            <w:vMerge w:val="restart"/>
            <w:vAlign w:val="center"/>
          </w:tcPr>
          <w:p w14:paraId="7FD2E885"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TBD</w:t>
            </w:r>
          </w:p>
        </w:tc>
      </w:tr>
      <w:tr w:rsidR="00A43335" w:rsidRPr="00E15066" w14:paraId="3A27BA0E" w14:textId="77777777" w:rsidTr="00813383">
        <w:trPr>
          <w:jc w:val="center"/>
        </w:trPr>
        <w:tc>
          <w:tcPr>
            <w:tcW w:w="2649" w:type="dxa"/>
            <w:shd w:val="clear" w:color="auto" w:fill="auto"/>
            <w:vAlign w:val="center"/>
          </w:tcPr>
          <w:p w14:paraId="039EBA3E"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Number of control OFDM symbols</w:t>
            </w:r>
          </w:p>
        </w:tc>
        <w:tc>
          <w:tcPr>
            <w:tcW w:w="3586" w:type="dxa"/>
            <w:shd w:val="clear" w:color="auto" w:fill="auto"/>
            <w:vAlign w:val="center"/>
          </w:tcPr>
          <w:p w14:paraId="7B5B8B20" w14:textId="1C3ECFF9"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15066">
              <w:rPr>
                <w:rFonts w:ascii="Arial" w:eastAsia="?? ??" w:hAnsi="Arial" w:cs="Arial"/>
                <w:sz w:val="18"/>
                <w:szCs w:val="18"/>
              </w:rPr>
              <w:t xml:space="preserve">Same as the number of symbols of </w:t>
            </w:r>
            <w:del w:id="3146" w:author="MCC" w:date="2018-09-04T09:36:00Z">
              <w:r w:rsidR="00256C53" w:rsidRPr="002B507C">
                <w:rPr>
                  <w:rFonts w:ascii="Arial" w:eastAsia="?? ??" w:hAnsi="Arial" w:cs="Arial"/>
                  <w:sz w:val="18"/>
                  <w:szCs w:val="18"/>
                </w:rPr>
                <w:delText xml:space="preserve"> </w:delText>
              </w:r>
            </w:del>
            <w:r w:rsidRPr="00E15066">
              <w:rPr>
                <w:rFonts w:ascii="Arial" w:eastAsia="?? ??" w:hAnsi="Arial" w:cs="Arial"/>
                <w:sz w:val="18"/>
                <w:szCs w:val="18"/>
              </w:rPr>
              <w:t>CORESET QCLed with respective CSI-RS for RLM</w:t>
            </w:r>
          </w:p>
        </w:tc>
        <w:tc>
          <w:tcPr>
            <w:tcW w:w="3115" w:type="dxa"/>
            <w:vMerge/>
            <w:vAlign w:val="center"/>
          </w:tcPr>
          <w:p w14:paraId="01F54A15"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E15066" w14:paraId="71912215" w14:textId="77777777" w:rsidTr="00813383">
        <w:trPr>
          <w:jc w:val="center"/>
        </w:trPr>
        <w:tc>
          <w:tcPr>
            <w:tcW w:w="2649" w:type="dxa"/>
            <w:shd w:val="clear" w:color="auto" w:fill="auto"/>
            <w:vAlign w:val="center"/>
          </w:tcPr>
          <w:p w14:paraId="21198E4C"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Aggregation level (CCE)</w:t>
            </w:r>
          </w:p>
        </w:tc>
        <w:tc>
          <w:tcPr>
            <w:tcW w:w="3586" w:type="dxa"/>
            <w:shd w:val="clear" w:color="auto" w:fill="auto"/>
            <w:vAlign w:val="center"/>
          </w:tcPr>
          <w:p w14:paraId="6C74B09B" w14:textId="6727B287" w:rsidR="00A43335" w:rsidRPr="00E15066"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47" w:author="MCC" w:date="2018-09-04T09:36:00Z">
              <w:r w:rsidRPr="002B507C">
                <w:rPr>
                  <w:rFonts w:ascii="Arial" w:eastAsia="?? ??" w:hAnsi="Arial" w:cs="Arial"/>
                  <w:sz w:val="18"/>
                  <w:szCs w:val="18"/>
                </w:rPr>
                <w:delText>[</w:delText>
              </w:r>
            </w:del>
            <w:r w:rsidR="00A43335" w:rsidRPr="00E15066">
              <w:rPr>
                <w:rFonts w:ascii="Arial" w:eastAsia="?? ??" w:hAnsi="Arial" w:cs="Arial"/>
                <w:sz w:val="18"/>
                <w:szCs w:val="18"/>
              </w:rPr>
              <w:t>8</w:t>
            </w:r>
            <w:del w:id="3148" w:author="MCC" w:date="2018-09-04T09:36:00Z">
              <w:r w:rsidRPr="002B507C">
                <w:rPr>
                  <w:rFonts w:ascii="Arial" w:eastAsia="?? ??" w:hAnsi="Arial" w:cs="Arial"/>
                  <w:sz w:val="18"/>
                  <w:szCs w:val="18"/>
                </w:rPr>
                <w:delText>]</w:delText>
              </w:r>
            </w:del>
          </w:p>
        </w:tc>
        <w:tc>
          <w:tcPr>
            <w:tcW w:w="3115" w:type="dxa"/>
            <w:vMerge/>
            <w:vAlign w:val="center"/>
          </w:tcPr>
          <w:p w14:paraId="53A81096"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23B7EE07" w14:textId="77777777" w:rsidTr="00813383">
        <w:trPr>
          <w:jc w:val="center"/>
        </w:trPr>
        <w:tc>
          <w:tcPr>
            <w:tcW w:w="2649" w:type="dxa"/>
            <w:shd w:val="clear" w:color="auto" w:fill="auto"/>
            <w:vAlign w:val="center"/>
          </w:tcPr>
          <w:p w14:paraId="67D5666E"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Ratio of hypothetical PDCCH RE energy to average CSI-RS RE energy</w:t>
            </w:r>
          </w:p>
        </w:tc>
        <w:tc>
          <w:tcPr>
            <w:tcW w:w="3586" w:type="dxa"/>
            <w:shd w:val="clear" w:color="auto" w:fill="auto"/>
            <w:vAlign w:val="center"/>
          </w:tcPr>
          <w:p w14:paraId="00C76BE5" w14:textId="78F8CDB7" w:rsidR="00A43335" w:rsidRPr="00E15066"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49" w:author="MCC" w:date="2018-09-04T09:36:00Z">
              <w:r w:rsidRPr="002B507C">
                <w:rPr>
                  <w:rFonts w:ascii="Arial" w:eastAsia="?? ??" w:hAnsi="Arial" w:cs="Arial"/>
                  <w:sz w:val="18"/>
                  <w:szCs w:val="18"/>
                </w:rPr>
                <w:delText>[4]dB</w:delText>
              </w:r>
            </w:del>
            <w:ins w:id="3150" w:author="MCC" w:date="2018-09-04T09:36:00Z">
              <w:r w:rsidR="00A43335" w:rsidRPr="00E15066">
                <w:rPr>
                  <w:rFonts w:ascii="Arial" w:eastAsia="?? ??" w:hAnsi="Arial" w:cs="Arial"/>
                  <w:sz w:val="18"/>
                  <w:szCs w:val="18"/>
                </w:rPr>
                <w:t>4dB</w:t>
              </w:r>
            </w:ins>
          </w:p>
        </w:tc>
        <w:tc>
          <w:tcPr>
            <w:tcW w:w="3115" w:type="dxa"/>
            <w:vMerge/>
            <w:vAlign w:val="center"/>
          </w:tcPr>
          <w:p w14:paraId="7D82F32D"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61D8F760" w14:textId="77777777" w:rsidTr="00813383">
        <w:trPr>
          <w:jc w:val="center"/>
        </w:trPr>
        <w:tc>
          <w:tcPr>
            <w:tcW w:w="2649" w:type="dxa"/>
            <w:shd w:val="clear" w:color="auto" w:fill="auto"/>
            <w:vAlign w:val="center"/>
          </w:tcPr>
          <w:p w14:paraId="6233381D"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Ratio of hypothetical PDCCH DMRS energy to average CSI-RS RE energy</w:t>
            </w:r>
          </w:p>
        </w:tc>
        <w:tc>
          <w:tcPr>
            <w:tcW w:w="3586" w:type="dxa"/>
            <w:shd w:val="clear" w:color="auto" w:fill="auto"/>
            <w:vAlign w:val="center"/>
          </w:tcPr>
          <w:p w14:paraId="61FCABDE" w14:textId="7BF8DC2A" w:rsidR="00A43335" w:rsidRPr="00E15066"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51" w:author="MCC" w:date="2018-09-04T09:36:00Z">
              <w:r w:rsidRPr="002B507C">
                <w:rPr>
                  <w:rFonts w:ascii="Arial" w:eastAsia="?? ??" w:hAnsi="Arial" w:cs="Arial"/>
                  <w:sz w:val="18"/>
                  <w:szCs w:val="18"/>
                </w:rPr>
                <w:delText>[4]dB</w:delText>
              </w:r>
            </w:del>
            <w:ins w:id="3152" w:author="MCC" w:date="2018-09-04T09:36:00Z">
              <w:r w:rsidR="00A43335" w:rsidRPr="00E15066">
                <w:rPr>
                  <w:rFonts w:ascii="Arial" w:eastAsia="?? ??" w:hAnsi="Arial" w:cs="Arial"/>
                  <w:sz w:val="18"/>
                  <w:szCs w:val="18"/>
                </w:rPr>
                <w:t>4dB</w:t>
              </w:r>
            </w:ins>
          </w:p>
        </w:tc>
        <w:tc>
          <w:tcPr>
            <w:tcW w:w="3115" w:type="dxa"/>
            <w:vMerge/>
            <w:vAlign w:val="center"/>
          </w:tcPr>
          <w:p w14:paraId="355A3CBD"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3B0610AA" w14:textId="77777777" w:rsidTr="00813383">
        <w:trPr>
          <w:jc w:val="center"/>
        </w:trPr>
        <w:tc>
          <w:tcPr>
            <w:tcW w:w="2649" w:type="dxa"/>
            <w:shd w:val="clear" w:color="auto" w:fill="auto"/>
            <w:vAlign w:val="center"/>
          </w:tcPr>
          <w:p w14:paraId="5B96FA1C"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Bandwidth (MHz)</w:t>
            </w:r>
          </w:p>
        </w:tc>
        <w:tc>
          <w:tcPr>
            <w:tcW w:w="3586" w:type="dxa"/>
            <w:shd w:val="clear" w:color="auto" w:fill="auto"/>
            <w:vAlign w:val="center"/>
          </w:tcPr>
          <w:p w14:paraId="4A05F503"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number of PRBs of CORESET QCLed with respective CSI-RS for RLM</w:t>
            </w:r>
          </w:p>
        </w:tc>
        <w:tc>
          <w:tcPr>
            <w:tcW w:w="3115" w:type="dxa"/>
            <w:vMerge/>
            <w:vAlign w:val="center"/>
          </w:tcPr>
          <w:p w14:paraId="6195630F"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003F55B4" w14:textId="77777777" w:rsidTr="00813383">
        <w:trPr>
          <w:jc w:val="center"/>
        </w:trPr>
        <w:tc>
          <w:tcPr>
            <w:tcW w:w="2649" w:type="dxa"/>
            <w:shd w:val="clear" w:color="auto" w:fill="auto"/>
            <w:vAlign w:val="center"/>
          </w:tcPr>
          <w:p w14:paraId="72BA17E8"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Sub-carrier spacing (kHz)</w:t>
            </w:r>
          </w:p>
        </w:tc>
        <w:tc>
          <w:tcPr>
            <w:tcW w:w="3586" w:type="dxa"/>
            <w:shd w:val="clear" w:color="auto" w:fill="auto"/>
            <w:vAlign w:val="center"/>
          </w:tcPr>
          <w:p w14:paraId="68340A6D"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SCS of CORESET QCLed with respective CSI-RS for RLM</w:t>
            </w:r>
          </w:p>
        </w:tc>
        <w:tc>
          <w:tcPr>
            <w:tcW w:w="3115" w:type="dxa"/>
            <w:vMerge/>
            <w:vAlign w:val="center"/>
          </w:tcPr>
          <w:p w14:paraId="2F80EE36"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5717A4FC" w14:textId="77777777" w:rsidTr="00813383">
        <w:trPr>
          <w:jc w:val="center"/>
        </w:trPr>
        <w:tc>
          <w:tcPr>
            <w:tcW w:w="2649" w:type="dxa"/>
            <w:shd w:val="clear" w:color="auto" w:fill="auto"/>
            <w:vAlign w:val="center"/>
          </w:tcPr>
          <w:p w14:paraId="18C783D4"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DMRS precoder granularity</w:t>
            </w:r>
          </w:p>
        </w:tc>
        <w:tc>
          <w:tcPr>
            <w:tcW w:w="3586" w:type="dxa"/>
            <w:shd w:val="clear" w:color="auto" w:fill="auto"/>
            <w:vAlign w:val="center"/>
          </w:tcPr>
          <w:p w14:paraId="391920A7"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REG bundle size</w:t>
            </w:r>
          </w:p>
        </w:tc>
        <w:tc>
          <w:tcPr>
            <w:tcW w:w="3115" w:type="dxa"/>
            <w:vMerge/>
            <w:vAlign w:val="center"/>
          </w:tcPr>
          <w:p w14:paraId="14067733"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6622A212" w14:textId="77777777" w:rsidTr="00813383">
        <w:trPr>
          <w:jc w:val="center"/>
        </w:trPr>
        <w:tc>
          <w:tcPr>
            <w:tcW w:w="2649" w:type="dxa"/>
            <w:shd w:val="clear" w:color="auto" w:fill="auto"/>
            <w:vAlign w:val="center"/>
          </w:tcPr>
          <w:p w14:paraId="41213FFF"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REG bundle size</w:t>
            </w:r>
          </w:p>
        </w:tc>
        <w:tc>
          <w:tcPr>
            <w:tcW w:w="3586" w:type="dxa"/>
            <w:shd w:val="clear" w:color="auto" w:fill="auto"/>
            <w:vAlign w:val="center"/>
          </w:tcPr>
          <w:p w14:paraId="33A0FB6B"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6</w:t>
            </w:r>
          </w:p>
        </w:tc>
        <w:tc>
          <w:tcPr>
            <w:tcW w:w="3115" w:type="dxa"/>
            <w:vMerge/>
            <w:vAlign w:val="center"/>
          </w:tcPr>
          <w:p w14:paraId="41DA1349"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29577F89" w14:textId="77777777" w:rsidTr="00813383">
        <w:trPr>
          <w:jc w:val="center"/>
        </w:trPr>
        <w:tc>
          <w:tcPr>
            <w:tcW w:w="2649" w:type="dxa"/>
            <w:shd w:val="clear" w:color="auto" w:fill="auto"/>
            <w:vAlign w:val="center"/>
          </w:tcPr>
          <w:p w14:paraId="59B0827A"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CP length</w:t>
            </w:r>
          </w:p>
        </w:tc>
        <w:tc>
          <w:tcPr>
            <w:tcW w:w="3586" w:type="dxa"/>
            <w:shd w:val="clear" w:color="auto" w:fill="auto"/>
            <w:vAlign w:val="center"/>
          </w:tcPr>
          <w:p w14:paraId="638A5869"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CP length of CORESET QCLed with respective CSI-RS for RLM</w:t>
            </w:r>
          </w:p>
        </w:tc>
        <w:tc>
          <w:tcPr>
            <w:tcW w:w="3115" w:type="dxa"/>
            <w:vMerge/>
            <w:vAlign w:val="center"/>
          </w:tcPr>
          <w:p w14:paraId="4D6EA908"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5276D087" w14:textId="77777777" w:rsidTr="00813383">
        <w:trPr>
          <w:jc w:val="center"/>
        </w:trPr>
        <w:tc>
          <w:tcPr>
            <w:tcW w:w="2649" w:type="dxa"/>
            <w:shd w:val="clear" w:color="auto" w:fill="auto"/>
            <w:vAlign w:val="center"/>
          </w:tcPr>
          <w:p w14:paraId="1CC46644"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Mapping from REG to CCE</w:t>
            </w:r>
          </w:p>
        </w:tc>
        <w:tc>
          <w:tcPr>
            <w:tcW w:w="3586" w:type="dxa"/>
            <w:shd w:val="clear" w:color="auto" w:fill="auto"/>
            <w:vAlign w:val="center"/>
          </w:tcPr>
          <w:p w14:paraId="3593FAB9"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Distributed</w:t>
            </w:r>
          </w:p>
        </w:tc>
        <w:tc>
          <w:tcPr>
            <w:tcW w:w="3115" w:type="dxa"/>
            <w:vMerge/>
            <w:vAlign w:val="center"/>
          </w:tcPr>
          <w:p w14:paraId="090651A5"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332A9D9D" w14:textId="77777777" w:rsidR="00A43335" w:rsidRPr="00E02203" w:rsidRDefault="00A43335" w:rsidP="00A43335"/>
    <w:p w14:paraId="04ED7052" w14:textId="77777777" w:rsidR="00A43335" w:rsidRPr="00E02203" w:rsidRDefault="00A43335">
      <w:pPr>
        <w:keepNext/>
        <w:keepLines/>
        <w:spacing w:before="60"/>
        <w:jc w:val="center"/>
        <w:pPrChange w:id="3153" w:author="MCC" w:date="2018-09-04T09:36:00Z">
          <w:pPr>
            <w:pStyle w:val="TH"/>
          </w:pPr>
        </w:pPrChange>
      </w:pPr>
      <w:r w:rsidRPr="00E02203">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E02203" w14:paraId="11C9384F" w14:textId="77777777" w:rsidTr="00813383">
        <w:trPr>
          <w:jc w:val="center"/>
        </w:trPr>
        <w:tc>
          <w:tcPr>
            <w:tcW w:w="2649" w:type="dxa"/>
            <w:shd w:val="clear" w:color="auto" w:fill="auto"/>
            <w:vAlign w:val="center"/>
          </w:tcPr>
          <w:p w14:paraId="23FABCED" w14:textId="77777777" w:rsidR="00A43335" w:rsidRPr="00E02203"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E02203">
              <w:rPr>
                <w:rFonts w:ascii="Arial" w:hAnsi="Arial" w:cs="Arial"/>
                <w:b/>
                <w:sz w:val="18"/>
                <w:szCs w:val="18"/>
              </w:rPr>
              <w:t>Attribute</w:t>
            </w:r>
          </w:p>
        </w:tc>
        <w:tc>
          <w:tcPr>
            <w:tcW w:w="3586" w:type="dxa"/>
            <w:shd w:val="clear" w:color="auto" w:fill="auto"/>
            <w:vAlign w:val="center"/>
          </w:tcPr>
          <w:p w14:paraId="652EA058" w14:textId="77777777" w:rsidR="00A43335" w:rsidRPr="00E02203"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E02203">
              <w:rPr>
                <w:rFonts w:ascii="Arial" w:eastAsia="?? ??" w:hAnsi="Arial" w:cs="Arial"/>
                <w:b/>
                <w:sz w:val="18"/>
                <w:szCs w:val="18"/>
              </w:rPr>
              <w:t>Value for BLER pair#0</w:t>
            </w:r>
          </w:p>
        </w:tc>
        <w:tc>
          <w:tcPr>
            <w:tcW w:w="3115" w:type="dxa"/>
            <w:vAlign w:val="center"/>
          </w:tcPr>
          <w:p w14:paraId="48CA3E6A" w14:textId="77777777" w:rsidR="00A43335" w:rsidRPr="00E02203"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E02203">
              <w:rPr>
                <w:rFonts w:ascii="Arial" w:eastAsia="?? ??" w:hAnsi="Arial" w:cs="Arial"/>
                <w:b/>
                <w:sz w:val="18"/>
                <w:szCs w:val="18"/>
              </w:rPr>
              <w:t>Value for BLER pair#1</w:t>
            </w:r>
          </w:p>
        </w:tc>
      </w:tr>
      <w:tr w:rsidR="00A43335" w:rsidRPr="00BE4698" w14:paraId="76C76CC8" w14:textId="77777777" w:rsidTr="00813383">
        <w:trPr>
          <w:trHeight w:val="201"/>
          <w:jc w:val="center"/>
        </w:trPr>
        <w:tc>
          <w:tcPr>
            <w:tcW w:w="2649" w:type="dxa"/>
            <w:shd w:val="clear" w:color="auto" w:fill="auto"/>
            <w:vAlign w:val="center"/>
          </w:tcPr>
          <w:p w14:paraId="6F81F355" w14:textId="77777777" w:rsidR="00A43335" w:rsidRPr="00E02203"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02203">
              <w:rPr>
                <w:rFonts w:ascii="Arial" w:eastAsia="?? ??" w:hAnsi="Arial" w:cs="Arial"/>
                <w:sz w:val="18"/>
                <w:szCs w:val="18"/>
              </w:rPr>
              <w:t>DCI payload size</w:t>
            </w:r>
          </w:p>
        </w:tc>
        <w:tc>
          <w:tcPr>
            <w:tcW w:w="3586" w:type="dxa"/>
            <w:shd w:val="clear" w:color="auto" w:fill="auto"/>
            <w:vAlign w:val="center"/>
          </w:tcPr>
          <w:p w14:paraId="6760EC67" w14:textId="01758E3E" w:rsidR="00A43335" w:rsidRPr="00E02203"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54" w:author="MCC" w:date="2018-09-04T09:36:00Z">
              <w:r w:rsidRPr="002B507C">
                <w:rPr>
                  <w:rFonts w:ascii="Arial" w:eastAsia="?? ??" w:hAnsi="Arial" w:cs="Arial"/>
                  <w:sz w:val="18"/>
                  <w:szCs w:val="18"/>
                </w:rPr>
                <w:delText>[</w:delText>
              </w:r>
            </w:del>
            <w:r w:rsidR="00A43335" w:rsidRPr="00E02203">
              <w:rPr>
                <w:rFonts w:ascii="Arial" w:eastAsia="?? ??" w:hAnsi="Arial" w:cs="Arial"/>
                <w:sz w:val="18"/>
                <w:szCs w:val="18"/>
              </w:rPr>
              <w:t>1-0</w:t>
            </w:r>
            <w:del w:id="3155" w:author="MCC" w:date="2018-09-04T09:36:00Z">
              <w:r w:rsidRPr="002B507C">
                <w:rPr>
                  <w:rFonts w:ascii="Arial" w:eastAsia="?? ??" w:hAnsi="Arial" w:cs="Arial"/>
                  <w:sz w:val="18"/>
                  <w:szCs w:val="18"/>
                </w:rPr>
                <w:delText>]</w:delText>
              </w:r>
            </w:del>
          </w:p>
        </w:tc>
        <w:tc>
          <w:tcPr>
            <w:tcW w:w="3115" w:type="dxa"/>
            <w:vMerge w:val="restart"/>
            <w:vAlign w:val="center"/>
          </w:tcPr>
          <w:p w14:paraId="0C5A143F" w14:textId="77777777" w:rsidR="00A43335" w:rsidRPr="00BE4698"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02203">
              <w:rPr>
                <w:rFonts w:ascii="Arial" w:eastAsia="?? ??" w:hAnsi="Arial" w:cs="Arial"/>
                <w:sz w:val="18"/>
                <w:szCs w:val="18"/>
              </w:rPr>
              <w:t>TBD</w:t>
            </w:r>
          </w:p>
        </w:tc>
      </w:tr>
      <w:tr w:rsidR="00A43335" w:rsidRPr="00E15066" w14:paraId="3B95FA49" w14:textId="77777777" w:rsidTr="00813383">
        <w:trPr>
          <w:jc w:val="center"/>
        </w:trPr>
        <w:tc>
          <w:tcPr>
            <w:tcW w:w="2649" w:type="dxa"/>
            <w:shd w:val="clear" w:color="auto" w:fill="auto"/>
            <w:vAlign w:val="center"/>
          </w:tcPr>
          <w:p w14:paraId="5BA521D3"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Number of control OFDM symbols</w:t>
            </w:r>
          </w:p>
        </w:tc>
        <w:tc>
          <w:tcPr>
            <w:tcW w:w="3586" w:type="dxa"/>
            <w:shd w:val="clear" w:color="auto" w:fill="auto"/>
            <w:vAlign w:val="center"/>
          </w:tcPr>
          <w:p w14:paraId="690F8E84"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15066">
              <w:rPr>
                <w:rFonts w:ascii="Arial" w:eastAsia="?? ??" w:hAnsi="Arial" w:cs="Arial"/>
                <w:sz w:val="18"/>
                <w:szCs w:val="18"/>
              </w:rPr>
              <w:t>Same as the number of symbols of CORESET QCLed with respective CSI-RS for RLM</w:t>
            </w:r>
          </w:p>
        </w:tc>
        <w:tc>
          <w:tcPr>
            <w:tcW w:w="3115" w:type="dxa"/>
            <w:vMerge/>
            <w:vAlign w:val="center"/>
          </w:tcPr>
          <w:p w14:paraId="14DB4941"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E15066" w14:paraId="05549525" w14:textId="77777777" w:rsidTr="00813383">
        <w:trPr>
          <w:jc w:val="center"/>
        </w:trPr>
        <w:tc>
          <w:tcPr>
            <w:tcW w:w="2649" w:type="dxa"/>
            <w:shd w:val="clear" w:color="auto" w:fill="auto"/>
            <w:vAlign w:val="center"/>
          </w:tcPr>
          <w:p w14:paraId="03AF9ACA"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Aggregation level (CCE)</w:t>
            </w:r>
          </w:p>
        </w:tc>
        <w:tc>
          <w:tcPr>
            <w:tcW w:w="3586" w:type="dxa"/>
            <w:shd w:val="clear" w:color="auto" w:fill="auto"/>
            <w:vAlign w:val="center"/>
          </w:tcPr>
          <w:p w14:paraId="02D1E9D0" w14:textId="14CCCD9A" w:rsidR="00A43335" w:rsidRPr="00E15066"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56" w:author="MCC" w:date="2018-09-04T09:36:00Z">
              <w:r w:rsidRPr="002B507C">
                <w:rPr>
                  <w:rFonts w:ascii="Arial" w:eastAsia="?? ??" w:hAnsi="Arial" w:cs="Arial"/>
                  <w:sz w:val="18"/>
                  <w:szCs w:val="18"/>
                </w:rPr>
                <w:delText>[</w:delText>
              </w:r>
            </w:del>
            <w:r w:rsidR="00A43335" w:rsidRPr="00E15066">
              <w:rPr>
                <w:rFonts w:ascii="Arial" w:eastAsia="?? ??" w:hAnsi="Arial" w:cs="Arial"/>
                <w:sz w:val="18"/>
                <w:szCs w:val="18"/>
              </w:rPr>
              <w:t>4</w:t>
            </w:r>
            <w:del w:id="3157" w:author="MCC" w:date="2018-09-04T09:36:00Z">
              <w:r w:rsidRPr="002B507C">
                <w:rPr>
                  <w:rFonts w:ascii="Arial" w:eastAsia="?? ??" w:hAnsi="Arial" w:cs="Arial"/>
                  <w:sz w:val="18"/>
                  <w:szCs w:val="18"/>
                </w:rPr>
                <w:delText>]</w:delText>
              </w:r>
            </w:del>
          </w:p>
        </w:tc>
        <w:tc>
          <w:tcPr>
            <w:tcW w:w="3115" w:type="dxa"/>
            <w:vMerge/>
            <w:vAlign w:val="center"/>
          </w:tcPr>
          <w:p w14:paraId="4A038D67"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0ED363E5" w14:textId="77777777" w:rsidTr="00813383">
        <w:trPr>
          <w:jc w:val="center"/>
        </w:trPr>
        <w:tc>
          <w:tcPr>
            <w:tcW w:w="2649" w:type="dxa"/>
            <w:shd w:val="clear" w:color="auto" w:fill="auto"/>
            <w:vAlign w:val="center"/>
          </w:tcPr>
          <w:p w14:paraId="18EA6610"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Ratio of hypothetical PDCCH RE energy to average CSI-RS RE energy</w:t>
            </w:r>
          </w:p>
        </w:tc>
        <w:tc>
          <w:tcPr>
            <w:tcW w:w="3586" w:type="dxa"/>
            <w:shd w:val="clear" w:color="auto" w:fill="auto"/>
            <w:vAlign w:val="center"/>
          </w:tcPr>
          <w:p w14:paraId="735A416F" w14:textId="0FF8469B" w:rsidR="00A43335" w:rsidRPr="00E15066" w:rsidRDefault="00256C53" w:rsidP="00813383">
            <w:pPr>
              <w:keepNext/>
              <w:keepLines/>
              <w:overflowPunct w:val="0"/>
              <w:autoSpaceDE w:val="0"/>
              <w:autoSpaceDN w:val="0"/>
              <w:adjustRightInd w:val="0"/>
              <w:spacing w:after="0"/>
              <w:jc w:val="center"/>
              <w:textAlignment w:val="baseline"/>
              <w:rPr>
                <w:rFonts w:ascii="Arial" w:eastAsia="?? ??" w:hAnsi="Arial" w:cs="Arial"/>
                <w:sz w:val="18"/>
                <w:szCs w:val="18"/>
              </w:rPr>
            </w:pPr>
            <w:del w:id="3158" w:author="MCC" w:date="2018-09-04T09:36:00Z">
              <w:r w:rsidRPr="002B507C">
                <w:rPr>
                  <w:rFonts w:ascii="Arial" w:eastAsia="?? ??" w:hAnsi="Arial" w:cs="Arial"/>
                  <w:sz w:val="18"/>
                  <w:szCs w:val="18"/>
                </w:rPr>
                <w:delText>[0]dB</w:delText>
              </w:r>
            </w:del>
            <w:ins w:id="3159" w:author="MCC" w:date="2018-09-04T09:36:00Z">
              <w:r w:rsidR="00A43335" w:rsidRPr="00E15066">
                <w:rPr>
                  <w:rFonts w:ascii="Arial" w:eastAsia="?? ??" w:hAnsi="Arial" w:cs="Arial"/>
                  <w:sz w:val="18"/>
                  <w:szCs w:val="18"/>
                </w:rPr>
                <w:t>0dB</w:t>
              </w:r>
            </w:ins>
          </w:p>
        </w:tc>
        <w:tc>
          <w:tcPr>
            <w:tcW w:w="3115" w:type="dxa"/>
            <w:vMerge/>
            <w:vAlign w:val="center"/>
          </w:tcPr>
          <w:p w14:paraId="688D466B"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62E9CBBF" w14:textId="77777777" w:rsidTr="00813383">
        <w:trPr>
          <w:jc w:val="center"/>
        </w:trPr>
        <w:tc>
          <w:tcPr>
            <w:tcW w:w="2649" w:type="dxa"/>
            <w:shd w:val="clear" w:color="auto" w:fill="auto"/>
            <w:vAlign w:val="center"/>
          </w:tcPr>
          <w:p w14:paraId="5EAC06AE"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Ratio of hypothetical PDCCH DMRS energy to average CSI-RS RE energy</w:t>
            </w:r>
          </w:p>
        </w:tc>
        <w:tc>
          <w:tcPr>
            <w:tcW w:w="3586" w:type="dxa"/>
            <w:shd w:val="clear" w:color="auto" w:fill="auto"/>
            <w:vAlign w:val="center"/>
          </w:tcPr>
          <w:p w14:paraId="08892DC9"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[0]dB</w:t>
            </w:r>
          </w:p>
        </w:tc>
        <w:tc>
          <w:tcPr>
            <w:tcW w:w="3115" w:type="dxa"/>
            <w:vMerge/>
            <w:vAlign w:val="center"/>
          </w:tcPr>
          <w:p w14:paraId="11AE3311"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0335E322" w14:textId="77777777" w:rsidTr="00813383">
        <w:trPr>
          <w:jc w:val="center"/>
        </w:trPr>
        <w:tc>
          <w:tcPr>
            <w:tcW w:w="2649" w:type="dxa"/>
            <w:shd w:val="clear" w:color="auto" w:fill="auto"/>
            <w:vAlign w:val="center"/>
          </w:tcPr>
          <w:p w14:paraId="3E3A3D8C"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Bandwidth (MHz)</w:t>
            </w:r>
          </w:p>
        </w:tc>
        <w:tc>
          <w:tcPr>
            <w:tcW w:w="3586" w:type="dxa"/>
            <w:shd w:val="clear" w:color="auto" w:fill="auto"/>
            <w:vAlign w:val="center"/>
          </w:tcPr>
          <w:p w14:paraId="5B57F18F"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number of PRBs of CORESET QCLed with respective CSI-RS for RLM</w:t>
            </w:r>
          </w:p>
        </w:tc>
        <w:tc>
          <w:tcPr>
            <w:tcW w:w="3115" w:type="dxa"/>
            <w:vMerge/>
            <w:vAlign w:val="center"/>
          </w:tcPr>
          <w:p w14:paraId="57DAE2A6"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27DC1E01" w14:textId="77777777" w:rsidTr="00813383">
        <w:trPr>
          <w:jc w:val="center"/>
        </w:trPr>
        <w:tc>
          <w:tcPr>
            <w:tcW w:w="2649" w:type="dxa"/>
            <w:shd w:val="clear" w:color="auto" w:fill="auto"/>
            <w:vAlign w:val="center"/>
          </w:tcPr>
          <w:p w14:paraId="45574740"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Sub-carrier spacing (kHz)</w:t>
            </w:r>
          </w:p>
        </w:tc>
        <w:tc>
          <w:tcPr>
            <w:tcW w:w="3586" w:type="dxa"/>
            <w:shd w:val="clear" w:color="auto" w:fill="auto"/>
            <w:vAlign w:val="center"/>
          </w:tcPr>
          <w:p w14:paraId="4055290F"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SCS of CORESET QCLed with respective CSI-RS for RLM</w:t>
            </w:r>
          </w:p>
        </w:tc>
        <w:tc>
          <w:tcPr>
            <w:tcW w:w="3115" w:type="dxa"/>
            <w:vMerge/>
            <w:vAlign w:val="center"/>
          </w:tcPr>
          <w:p w14:paraId="1E1507E2"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74F72B89" w14:textId="77777777" w:rsidTr="00813383">
        <w:trPr>
          <w:jc w:val="center"/>
        </w:trPr>
        <w:tc>
          <w:tcPr>
            <w:tcW w:w="2649" w:type="dxa"/>
            <w:shd w:val="clear" w:color="auto" w:fill="auto"/>
            <w:vAlign w:val="center"/>
          </w:tcPr>
          <w:p w14:paraId="4277C8FB"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DMRS precoder granularity</w:t>
            </w:r>
          </w:p>
        </w:tc>
        <w:tc>
          <w:tcPr>
            <w:tcW w:w="3586" w:type="dxa"/>
            <w:shd w:val="clear" w:color="auto" w:fill="auto"/>
            <w:vAlign w:val="center"/>
          </w:tcPr>
          <w:p w14:paraId="08661D01"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REG bundle size</w:t>
            </w:r>
          </w:p>
        </w:tc>
        <w:tc>
          <w:tcPr>
            <w:tcW w:w="3115" w:type="dxa"/>
            <w:vMerge/>
            <w:vAlign w:val="center"/>
          </w:tcPr>
          <w:p w14:paraId="50735E58"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5035158D" w14:textId="77777777" w:rsidTr="00813383">
        <w:trPr>
          <w:jc w:val="center"/>
        </w:trPr>
        <w:tc>
          <w:tcPr>
            <w:tcW w:w="2649" w:type="dxa"/>
            <w:shd w:val="clear" w:color="auto" w:fill="auto"/>
            <w:vAlign w:val="center"/>
          </w:tcPr>
          <w:p w14:paraId="494E113E"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REG bundle size</w:t>
            </w:r>
          </w:p>
        </w:tc>
        <w:tc>
          <w:tcPr>
            <w:tcW w:w="3586" w:type="dxa"/>
            <w:shd w:val="clear" w:color="auto" w:fill="auto"/>
            <w:vAlign w:val="center"/>
          </w:tcPr>
          <w:p w14:paraId="52F855B5"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6</w:t>
            </w:r>
          </w:p>
        </w:tc>
        <w:tc>
          <w:tcPr>
            <w:tcW w:w="3115" w:type="dxa"/>
            <w:vMerge/>
            <w:vAlign w:val="center"/>
          </w:tcPr>
          <w:p w14:paraId="1BFCE6F5"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4C331349" w14:textId="77777777" w:rsidTr="00813383">
        <w:trPr>
          <w:jc w:val="center"/>
        </w:trPr>
        <w:tc>
          <w:tcPr>
            <w:tcW w:w="2649" w:type="dxa"/>
            <w:shd w:val="clear" w:color="auto" w:fill="auto"/>
            <w:vAlign w:val="center"/>
          </w:tcPr>
          <w:p w14:paraId="1F88A62E"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CP length</w:t>
            </w:r>
          </w:p>
        </w:tc>
        <w:tc>
          <w:tcPr>
            <w:tcW w:w="3586" w:type="dxa"/>
            <w:shd w:val="clear" w:color="auto" w:fill="auto"/>
            <w:vAlign w:val="center"/>
          </w:tcPr>
          <w:p w14:paraId="585BF206"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Same as the CP length of CORESET QCLed with respective CSI-RS for RLM</w:t>
            </w:r>
          </w:p>
        </w:tc>
        <w:tc>
          <w:tcPr>
            <w:tcW w:w="3115" w:type="dxa"/>
            <w:vMerge/>
            <w:vAlign w:val="center"/>
          </w:tcPr>
          <w:p w14:paraId="5A60BCAD"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E15066" w14:paraId="45921B56" w14:textId="77777777" w:rsidTr="00813383">
        <w:trPr>
          <w:jc w:val="center"/>
        </w:trPr>
        <w:tc>
          <w:tcPr>
            <w:tcW w:w="2649" w:type="dxa"/>
            <w:shd w:val="clear" w:color="auto" w:fill="auto"/>
            <w:vAlign w:val="center"/>
          </w:tcPr>
          <w:p w14:paraId="5E77BA93" w14:textId="77777777" w:rsidR="00A43335" w:rsidRPr="00E15066"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E15066">
              <w:rPr>
                <w:rFonts w:ascii="Arial" w:eastAsia="?? ??" w:hAnsi="Arial" w:cs="Arial"/>
                <w:sz w:val="18"/>
                <w:szCs w:val="18"/>
              </w:rPr>
              <w:t>Mapping from REG to CCE</w:t>
            </w:r>
          </w:p>
        </w:tc>
        <w:tc>
          <w:tcPr>
            <w:tcW w:w="3586" w:type="dxa"/>
            <w:shd w:val="clear" w:color="auto" w:fill="auto"/>
            <w:vAlign w:val="center"/>
          </w:tcPr>
          <w:p w14:paraId="323D7830"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E15066">
              <w:rPr>
                <w:rFonts w:ascii="Arial" w:eastAsia="?? ??" w:hAnsi="Arial" w:cs="Arial"/>
                <w:sz w:val="18"/>
                <w:szCs w:val="18"/>
              </w:rPr>
              <w:t>Distributed</w:t>
            </w:r>
          </w:p>
        </w:tc>
        <w:tc>
          <w:tcPr>
            <w:tcW w:w="3115" w:type="dxa"/>
            <w:vMerge/>
            <w:vAlign w:val="center"/>
          </w:tcPr>
          <w:p w14:paraId="7B389AA8" w14:textId="77777777" w:rsidR="00A43335" w:rsidRPr="00E15066"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112F9946" w14:textId="77777777" w:rsidR="00A43335" w:rsidRPr="00E15066" w:rsidRDefault="00A43335" w:rsidP="00A43335"/>
    <w:p w14:paraId="6A17BC8A" w14:textId="77777777" w:rsidR="00A43335" w:rsidRPr="00E15066" w:rsidRDefault="00A43335" w:rsidP="00A43335">
      <w:pPr>
        <w:rPr>
          <w:ins w:id="3160" w:author="MCC" w:date="2018-09-04T09:36:00Z"/>
        </w:rPr>
      </w:pPr>
      <w:bookmarkStart w:id="3161" w:name="_Hlk521329719"/>
      <w:ins w:id="3162" w:author="MCC" w:date="2018-09-04T09:36:00Z">
        <w:r w:rsidRPr="00E15066">
          <w:t>Editor’s Note: FFS which CORESET is used as reference when CSI-RS is QCL-ed with multiple CORESETs</w:t>
        </w:r>
      </w:ins>
    </w:p>
    <w:p w14:paraId="2BA8D71F" w14:textId="77777777" w:rsidR="00A43335" w:rsidRPr="00BE4698" w:rsidRDefault="00A43335" w:rsidP="00A43335">
      <w:pPr>
        <w:rPr>
          <w:ins w:id="3163" w:author="MCC" w:date="2018-09-04T09:36:00Z"/>
        </w:rPr>
      </w:pPr>
      <w:ins w:id="3164" w:author="MCC" w:date="2018-09-04T09:36:00Z">
        <w:r w:rsidRPr="00E15066">
          <w:t>Editor’s Note: FFS if UE shall perform RLM and if so which CORESET is used as reference, when CSI-RS is not QCL-ed with any CORESET</w:t>
        </w:r>
      </w:ins>
    </w:p>
    <w:p w14:paraId="075183B3" w14:textId="77777777" w:rsidR="00A43335" w:rsidRPr="00BE4698" w:rsidRDefault="00A43335">
      <w:pPr>
        <w:keepNext/>
        <w:keepLines/>
        <w:spacing w:before="120"/>
        <w:ind w:left="1418" w:hanging="1418"/>
        <w:outlineLvl w:val="3"/>
        <w:pPrChange w:id="3165" w:author="MCC" w:date="2018-09-04T09:36:00Z">
          <w:pPr>
            <w:pStyle w:val="Heading4"/>
          </w:pPr>
        </w:pPrChange>
      </w:pPr>
      <w:bookmarkStart w:id="3166" w:name="_Hlk521596955"/>
      <w:bookmarkStart w:id="3167" w:name="_Toc510694455"/>
      <w:bookmarkStart w:id="3168" w:name="_Toc518764120"/>
      <w:bookmarkEnd w:id="3161"/>
      <w:r w:rsidRPr="00BE4698">
        <w:rPr>
          <w:rFonts w:ascii="Arial" w:hAnsi="Arial"/>
          <w:sz w:val="24"/>
        </w:rPr>
        <w:t>8.1.3.2</w:t>
      </w:r>
      <w:bookmarkEnd w:id="3166"/>
      <w:r w:rsidRPr="00BE4698">
        <w:rPr>
          <w:rFonts w:ascii="Arial" w:hAnsi="Arial"/>
          <w:sz w:val="24"/>
        </w:rPr>
        <w:tab/>
        <w:t>Minimum requirement</w:t>
      </w:r>
      <w:bookmarkEnd w:id="3167"/>
      <w:bookmarkEnd w:id="3168"/>
    </w:p>
    <w:p w14:paraId="5D362FC9" w14:textId="77777777" w:rsidR="00A43335" w:rsidRPr="00BE4698" w:rsidRDefault="00A43335" w:rsidP="00A43335">
      <w:pPr>
        <w:rPr>
          <w:rFonts w:eastAsia="?? ??"/>
        </w:rPr>
      </w:pPr>
      <w:r w:rsidRPr="00BE4698">
        <w:rPr>
          <w:rFonts w:eastAsia="?? ??"/>
        </w:rPr>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Evaluate_out_CSI-RS</w:t>
      </w:r>
      <w:r w:rsidRPr="00BE4698">
        <w:rPr>
          <w:rFonts w:eastAsia="?? ??"/>
        </w:rPr>
        <w:t xml:space="preserve"> [ms] period</w:t>
      </w:r>
      <w:r w:rsidRPr="00BE4698">
        <w:t xml:space="preserve"> </w:t>
      </w:r>
      <w:r w:rsidRPr="00BE4698">
        <w:rPr>
          <w:rFonts w:eastAsia="?? ??"/>
        </w:rPr>
        <w:t>becomes worse than the threshold Q</w:t>
      </w:r>
      <w:r w:rsidRPr="00BE4698">
        <w:rPr>
          <w:rFonts w:eastAsia="?? ??"/>
          <w:vertAlign w:val="subscript"/>
        </w:rPr>
        <w:t>out_CSI-RS</w:t>
      </w:r>
      <w:r w:rsidRPr="00BE4698">
        <w:rPr>
          <w:rFonts w:eastAsia="?? ??"/>
        </w:rPr>
        <w:t xml:space="preserve"> within </w:t>
      </w:r>
      <w:r w:rsidRPr="00BE4698">
        <w:t>T</w:t>
      </w:r>
      <w:r w:rsidRPr="00BE4698">
        <w:rPr>
          <w:vertAlign w:val="subscript"/>
        </w:rPr>
        <w:t>Evaluate_out_CSI-RS</w:t>
      </w:r>
      <w:r w:rsidRPr="00BE4698">
        <w:rPr>
          <w:rFonts w:eastAsia="?? ??"/>
        </w:rPr>
        <w:t xml:space="preserve"> [ms] evaluation period.</w:t>
      </w:r>
    </w:p>
    <w:p w14:paraId="02D40FFC" w14:textId="77777777" w:rsidR="00A43335" w:rsidRPr="00BE4698" w:rsidRDefault="00A43335" w:rsidP="00A43335">
      <w:pPr>
        <w:rPr>
          <w:rFonts w:eastAsia="?? ??"/>
        </w:rPr>
      </w:pPr>
      <w:r w:rsidRPr="00BE4698">
        <w:rPr>
          <w:rFonts w:eastAsia="?? ??"/>
        </w:rPr>
        <w:lastRenderedPageBreak/>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Evaluate_in_CSI-RS</w:t>
      </w:r>
      <w:r w:rsidRPr="00BE4698">
        <w:rPr>
          <w:rFonts w:eastAsia="?? ??"/>
        </w:rPr>
        <w:t xml:space="preserve"> [ms] period</w:t>
      </w:r>
      <w:r w:rsidRPr="00BE4698">
        <w:t xml:space="preserve"> </w:t>
      </w:r>
      <w:r w:rsidRPr="00BE4698">
        <w:rPr>
          <w:rFonts w:eastAsia="?? ??"/>
        </w:rPr>
        <w:t>becomes better than the threshold Q</w:t>
      </w:r>
      <w:r w:rsidRPr="00BE4698">
        <w:rPr>
          <w:rFonts w:eastAsia="?? ??"/>
          <w:vertAlign w:val="subscript"/>
        </w:rPr>
        <w:t>in_CSI-RS</w:t>
      </w:r>
      <w:r w:rsidRPr="00BE4698">
        <w:rPr>
          <w:rFonts w:eastAsia="?? ??"/>
        </w:rPr>
        <w:t xml:space="preserve"> within </w:t>
      </w:r>
      <w:r w:rsidRPr="00BE4698">
        <w:t>T</w:t>
      </w:r>
      <w:r w:rsidRPr="00BE4698">
        <w:rPr>
          <w:vertAlign w:val="subscript"/>
        </w:rPr>
        <w:t>Evaluate_in_CSI-RS</w:t>
      </w:r>
      <w:r w:rsidRPr="00BE4698">
        <w:rPr>
          <w:rFonts w:eastAsia="?? ??"/>
        </w:rPr>
        <w:t xml:space="preserve"> [ms] evaluation period.</w:t>
      </w:r>
      <w:ins w:id="3169" w:author="MCC" w:date="2018-09-04T09:36:00Z">
        <w:r w:rsidRPr="00BE4698">
          <w:rPr>
            <w:rFonts w:eastAsia="?? ??"/>
          </w:rPr>
          <w:t xml:space="preserve"> </w:t>
        </w:r>
      </w:ins>
    </w:p>
    <w:p w14:paraId="1C75E17C" w14:textId="77777777" w:rsidR="00A43335" w:rsidRPr="00BE4698" w:rsidRDefault="00A43335">
      <w:pPr>
        <w:ind w:left="568" w:hanging="284"/>
        <w:pPrChange w:id="3170" w:author="MCC" w:date="2018-09-04T09:36:00Z">
          <w:pPr>
            <w:pStyle w:val="B10"/>
          </w:pPr>
        </w:pPrChange>
      </w:pPr>
      <w:r w:rsidRPr="00BE4698">
        <w:t>-</w:t>
      </w:r>
      <w:r w:rsidRPr="00BE4698">
        <w:tab/>
        <w:t>T</w:t>
      </w:r>
      <w:r w:rsidRPr="00BE4698">
        <w:rPr>
          <w:vertAlign w:val="subscript"/>
        </w:rPr>
        <w:t>Evaluate_out_CSI-RS</w:t>
      </w:r>
      <w:r w:rsidRPr="00BE4698">
        <w:t xml:space="preserve"> and T</w:t>
      </w:r>
      <w:r w:rsidRPr="00BE4698">
        <w:rPr>
          <w:vertAlign w:val="subscript"/>
        </w:rPr>
        <w:t>Evaluate_in_CSI-RS</w:t>
      </w:r>
      <w:r w:rsidRPr="00BE4698">
        <w:t xml:space="preserve"> are defined in Table 8.1.3.2-1 for FR1.</w:t>
      </w:r>
    </w:p>
    <w:p w14:paraId="71580898" w14:textId="77777777" w:rsidR="00A43335" w:rsidRPr="00BE4698" w:rsidRDefault="00A43335">
      <w:pPr>
        <w:ind w:left="568" w:hanging="284"/>
        <w:pPrChange w:id="3171" w:author="MCC" w:date="2018-09-04T09:36:00Z">
          <w:pPr>
            <w:pStyle w:val="B10"/>
          </w:pPr>
        </w:pPrChange>
      </w:pPr>
      <w:r w:rsidRPr="00BE4698">
        <w:t>-</w:t>
      </w:r>
      <w:r w:rsidRPr="00BE4698">
        <w:tab/>
        <w:t>T</w:t>
      </w:r>
      <w:r w:rsidRPr="00BE4698">
        <w:rPr>
          <w:vertAlign w:val="subscript"/>
        </w:rPr>
        <w:t>Evaluate_out_CSI-RS</w:t>
      </w:r>
      <w:r w:rsidRPr="00BE4698">
        <w:t xml:space="preserve"> and T</w:t>
      </w:r>
      <w:r w:rsidRPr="00BE4698">
        <w:rPr>
          <w:vertAlign w:val="subscript"/>
        </w:rPr>
        <w:t>Evaluate_in_CSI-RS</w:t>
      </w:r>
      <w:r w:rsidRPr="00BE4698">
        <w:t xml:space="preserve"> are defined in Table 8.1.3.2-2 for FR2, where</w:t>
      </w:r>
    </w:p>
    <w:p w14:paraId="594EA90D" w14:textId="77777777" w:rsidR="00A43335" w:rsidRPr="00BE4698" w:rsidRDefault="00A43335" w:rsidP="00A43335">
      <w:pPr>
        <w:ind w:left="851" w:hanging="284"/>
        <w:rPr>
          <w:ins w:id="3172" w:author="MCC" w:date="2018-09-04T09:36:00Z"/>
        </w:rPr>
      </w:pPr>
      <w:r w:rsidRPr="00BE4698">
        <w:t>-</w:t>
      </w:r>
      <w:r w:rsidRPr="00BE4698">
        <w:tab/>
        <w:t xml:space="preserve">N=1, </w:t>
      </w:r>
    </w:p>
    <w:p w14:paraId="39B83F0D" w14:textId="77777777" w:rsidR="00A43335" w:rsidRPr="00BE4698" w:rsidRDefault="00A43335" w:rsidP="00A43335">
      <w:pPr>
        <w:ind w:left="851" w:firstLine="1"/>
        <w:rPr>
          <w:ins w:id="3173" w:author="MCC" w:date="2018-09-04T09:36:00Z"/>
        </w:rPr>
      </w:pPr>
      <w:ins w:id="3174" w:author="MCC" w:date="2018-09-04T09:36:00Z">
        <w:r w:rsidRPr="00BE4698">
          <w:t xml:space="preserve">if UE is not provided higher layer parameter </w:t>
        </w:r>
        <w:r w:rsidRPr="00BE4698">
          <w:rPr>
            <w:i/>
          </w:rPr>
          <w:t>RadioLinkMonitoringRS</w:t>
        </w:r>
        <w:r w:rsidRPr="00BE4698">
          <w:t xml:space="preserve"> and UE is provided by higher layer parameter </w:t>
        </w:r>
        <w:r w:rsidRPr="00BE4698">
          <w:rPr>
            <w:i/>
          </w:rPr>
          <w:t>TCI-state</w:t>
        </w:r>
        <w:r w:rsidRPr="00BE4698">
          <w:t xml:space="preserve"> for PDCCH CSI-RS that has QCL-TypeD, or</w:t>
        </w:r>
      </w:ins>
    </w:p>
    <w:p w14:paraId="6C579BB4" w14:textId="77777777" w:rsidR="00A43335" w:rsidRPr="00BE4698" w:rsidRDefault="00A43335" w:rsidP="00A43335">
      <w:pPr>
        <w:ind w:left="851"/>
        <w:rPr>
          <w:ins w:id="3175" w:author="MCC" w:date="2018-09-04T09:36:00Z"/>
        </w:rPr>
      </w:pPr>
      <w:ins w:id="3176" w:author="MCC" w:date="2018-09-04T09:36:00Z">
        <w:r w:rsidRPr="00BE4698">
          <w:t>if the CSI-RS configured for RLM is QCL-Type D with DM-RS for PDCCH and the QCL association is known to UE, or</w:t>
        </w:r>
      </w:ins>
    </w:p>
    <w:p w14:paraId="77FD3B41" w14:textId="1176B667" w:rsidR="00A43335" w:rsidRPr="00DD78F0" w:rsidRDefault="00A43335">
      <w:pPr>
        <w:ind w:left="851"/>
        <w:pPrChange w:id="3177" w:author="MCC" w:date="2018-09-04T09:36:00Z">
          <w:pPr>
            <w:pStyle w:val="B2"/>
          </w:pPr>
        </w:pPrChange>
      </w:pPr>
      <w:r w:rsidRPr="00BE4698">
        <w:t xml:space="preserve">if the CSI-RS resource configured for RLM is </w:t>
      </w:r>
      <w:del w:id="3178" w:author="MCC" w:date="2018-09-04T09:36:00Z">
        <w:r w:rsidR="00256C53" w:rsidRPr="002B507C">
          <w:delText>spatially QCLed</w:delText>
        </w:r>
      </w:del>
      <w:ins w:id="3179" w:author="MCC" w:date="2018-09-04T09:36:00Z">
        <w:r w:rsidRPr="00BE4698">
          <w:t>QCL-Type D</w:t>
        </w:r>
      </w:ins>
      <w:r w:rsidRPr="00BE4698">
        <w:t xml:space="preserve"> and TDMed to CSI-RS resources configured for </w:t>
      </w:r>
      <w:del w:id="3180" w:author="MCC" w:date="2018-09-04T09:36:00Z">
        <w:r w:rsidR="00256C53" w:rsidRPr="002B507C">
          <w:delText>BM</w:delText>
        </w:r>
      </w:del>
      <w:ins w:id="3181" w:author="MCC" w:date="2018-09-04T09:36:00Z">
        <w:r w:rsidRPr="00BE4698">
          <w:t>L1-RSRP reporting</w:t>
        </w:r>
      </w:ins>
      <w:r w:rsidRPr="00BE4698">
        <w:t xml:space="preserve"> or SSBs configured for </w:t>
      </w:r>
      <w:del w:id="3182" w:author="MCC" w:date="2018-09-04T09:36:00Z">
        <w:r w:rsidR="00256C53" w:rsidRPr="002B507C">
          <w:delText>BM</w:delText>
        </w:r>
      </w:del>
      <w:ins w:id="3183" w:author="MCC" w:date="2018-09-04T09:36:00Z">
        <w:r w:rsidRPr="00BE4698">
          <w:t xml:space="preserve">L1-RSRP reporting, all CSI-RS resources configured for </w:t>
        </w:r>
        <w:r w:rsidRPr="00DD78F0">
          <w:t>RLM are mutually TDMed</w:t>
        </w:r>
      </w:ins>
      <w:r w:rsidRPr="00DD78F0">
        <w:t>, and the QCL association is known to UE;</w:t>
      </w:r>
    </w:p>
    <w:p w14:paraId="48D717FC" w14:textId="77777777" w:rsidR="00A43335" w:rsidRPr="00BE4698" w:rsidRDefault="00A43335">
      <w:pPr>
        <w:ind w:left="851" w:hanging="284"/>
        <w:pPrChange w:id="3184" w:author="MCC" w:date="2018-09-04T09:36:00Z">
          <w:pPr>
            <w:pStyle w:val="B2"/>
          </w:pPr>
        </w:pPrChange>
      </w:pPr>
      <w:r w:rsidRPr="00DD78F0">
        <w:t>-</w:t>
      </w:r>
      <w:r w:rsidRPr="00DD78F0">
        <w:tab/>
        <w:t>N=FFS, otherwise.</w:t>
      </w:r>
    </w:p>
    <w:p w14:paraId="7EC0039F" w14:textId="77777777" w:rsidR="00A43335" w:rsidRPr="00BE4698" w:rsidRDefault="00A43335" w:rsidP="00A43335">
      <w:pPr>
        <w:rPr>
          <w:rFonts w:eastAsia="?? ??"/>
        </w:rPr>
      </w:pPr>
      <w:r w:rsidRPr="00BE4698">
        <w:rPr>
          <w:rFonts w:eastAsia="?? ??"/>
        </w:rPr>
        <w:t>For FR1,</w:t>
      </w:r>
    </w:p>
    <w:p w14:paraId="2757EC3D" w14:textId="77777777" w:rsidR="00A43335" w:rsidRPr="00BE4698" w:rsidRDefault="00A43335">
      <w:pPr>
        <w:ind w:left="568" w:hanging="284"/>
        <w:pPrChange w:id="3185" w:author="MCC" w:date="2018-09-04T09:36:00Z">
          <w:pPr>
            <w:pStyle w:val="B10"/>
          </w:pPr>
        </w:pPrChange>
      </w:pPr>
      <w:r w:rsidRPr="00BE4698">
        <w:t>-</w:t>
      </w:r>
      <w:r w:rsidRPr="00BE4698">
        <w:tab/>
        <w:t>P=1/(1 – T</w:t>
      </w:r>
      <w:r w:rsidRPr="00BE4698">
        <w:rPr>
          <w:vertAlign w:val="subscript"/>
        </w:rPr>
        <w:t>CSI-RS</w:t>
      </w:r>
      <w:r w:rsidRPr="00BE4698">
        <w:t>/MGRP), when in the monitored cell there are measurement gaps configured for intra-frequency, inter-frequency or inter-RAT measurements, which are overlapping with some but not all occasions of the CSI-RS; and</w:t>
      </w:r>
    </w:p>
    <w:p w14:paraId="730EB533" w14:textId="77777777" w:rsidR="00A43335" w:rsidRPr="00BE4698" w:rsidRDefault="00A43335">
      <w:pPr>
        <w:ind w:left="568" w:hanging="284"/>
        <w:pPrChange w:id="3186" w:author="MCC" w:date="2018-09-04T09:36:00Z">
          <w:pPr>
            <w:pStyle w:val="B10"/>
          </w:pPr>
        </w:pPrChange>
      </w:pPr>
      <w:r w:rsidRPr="00BE4698">
        <w:t>-</w:t>
      </w:r>
      <w:r w:rsidRPr="00BE4698">
        <w:tab/>
        <w:t>P=1 when in the monitored cell there are no measurement gaps overlapping with any occasion of the CSI-RS.</w:t>
      </w:r>
    </w:p>
    <w:p w14:paraId="164A6BF4" w14:textId="77777777" w:rsidR="00A43335" w:rsidRPr="00BE4698" w:rsidRDefault="00A43335" w:rsidP="00A43335">
      <w:pPr>
        <w:rPr>
          <w:rFonts w:eastAsia="?? ??"/>
        </w:rPr>
      </w:pPr>
      <w:r w:rsidRPr="00BE4698">
        <w:rPr>
          <w:rFonts w:eastAsia="?? ??"/>
        </w:rPr>
        <w:t>For FR2,</w:t>
      </w:r>
      <w:ins w:id="3187" w:author="MCC" w:date="2018-09-04T09:36:00Z">
        <w:r w:rsidRPr="00BE4698">
          <w:rPr>
            <w:rFonts w:eastAsia="?? ??"/>
          </w:rPr>
          <w:t xml:space="preserve"> </w:t>
        </w:r>
      </w:ins>
    </w:p>
    <w:p w14:paraId="401C1E06" w14:textId="77777777" w:rsidR="00A43335" w:rsidRPr="00BE4698" w:rsidRDefault="00A43335">
      <w:pPr>
        <w:ind w:left="568" w:hanging="284"/>
        <w:pPrChange w:id="3188" w:author="MCC" w:date="2018-09-04T09:36:00Z">
          <w:pPr>
            <w:pStyle w:val="B10"/>
          </w:pPr>
        </w:pPrChange>
      </w:pPr>
      <w:r w:rsidRPr="00BE4698">
        <w:t>-</w:t>
      </w:r>
      <w:r w:rsidRPr="00BE4698">
        <w:tab/>
        <w:t>P=1, when RLM-RS is not overlapped with measurement gap and also not overlapped with SMTC occasion.</w:t>
      </w:r>
    </w:p>
    <w:p w14:paraId="11B8905E" w14:textId="77777777" w:rsidR="00A43335" w:rsidRPr="00BE4698" w:rsidRDefault="00A43335">
      <w:pPr>
        <w:ind w:left="568" w:hanging="284"/>
        <w:pPrChange w:id="3189" w:author="MCC" w:date="2018-09-04T09:36:00Z">
          <w:pPr>
            <w:pStyle w:val="B10"/>
          </w:pPr>
        </w:pPrChange>
      </w:pPr>
      <w:r w:rsidRPr="00BE4698">
        <w:t>-</w:t>
      </w:r>
      <w:r w:rsidRPr="00BE4698">
        <w:tab/>
      </w:r>
      <w:r w:rsidRPr="00BE4698">
        <w:rPr>
          <w:rFonts w:eastAsia="?? ??"/>
        </w:rPr>
        <w:t>P=1/(1 – T</w:t>
      </w:r>
      <w:r w:rsidRPr="00BE4698">
        <w:rPr>
          <w:rFonts w:eastAsia="?? ??"/>
          <w:vertAlign w:val="subscript"/>
        </w:rPr>
        <w:t>CSI-RS</w:t>
      </w:r>
      <w:r w:rsidRPr="00BE4698">
        <w:rPr>
          <w:rFonts w:eastAsia="?? ??"/>
        </w:rPr>
        <w:t>/MGRP)</w:t>
      </w:r>
      <w:r w:rsidRPr="00BE4698">
        <w:t xml:space="preserve"> , when RLM-RS is partially overlapped with measurement gap and RLM-RS is not overlapped with SMTC occasion (T</w:t>
      </w:r>
      <w:r w:rsidRPr="00BE4698">
        <w:rPr>
          <w:vertAlign w:val="subscript"/>
        </w:rPr>
        <w:t>CSI-RS</w:t>
      </w:r>
      <w:r w:rsidRPr="00BE4698">
        <w:t xml:space="preserve"> &lt; MGRP)</w:t>
      </w:r>
    </w:p>
    <w:p w14:paraId="708724DC" w14:textId="77777777" w:rsidR="00A43335" w:rsidRPr="00BE4698" w:rsidRDefault="00A43335">
      <w:pPr>
        <w:ind w:left="568" w:hanging="284"/>
        <w:pPrChange w:id="3190" w:author="MCC" w:date="2018-09-04T09:36:00Z">
          <w:pPr>
            <w:pStyle w:val="B10"/>
          </w:pPr>
        </w:pPrChange>
      </w:pPr>
      <w:r w:rsidRPr="00BE4698">
        <w:t>-</w:t>
      </w:r>
      <w:r w:rsidRPr="00BE4698">
        <w:tab/>
        <w:t xml:space="preserve">P=1/(1 – </w:t>
      </w:r>
      <w:r w:rsidRPr="00BE4698">
        <w:rPr>
          <w:rFonts w:eastAsia="?? ??"/>
        </w:rPr>
        <w:t>T</w:t>
      </w:r>
      <w:r w:rsidRPr="00BE4698">
        <w:rPr>
          <w:rFonts w:eastAsia="?? ??"/>
          <w:vertAlign w:val="subscript"/>
        </w:rPr>
        <w:t>CSI-RS</w:t>
      </w:r>
      <w:r w:rsidRPr="00BE4698">
        <w:t xml:space="preserve"> /T</w:t>
      </w:r>
      <w:r w:rsidRPr="00BE4698">
        <w:rPr>
          <w:vertAlign w:val="subscript"/>
        </w:rPr>
        <w:t>SMTCperiod</w:t>
      </w:r>
      <w:r w:rsidRPr="00BE4698">
        <w:t>), when RLM-RS is not overlapped with measurement gap and RLM-RS is partially overlapped with SMTC occasion (T</w:t>
      </w:r>
      <w:r w:rsidRPr="00BE4698">
        <w:rPr>
          <w:vertAlign w:val="subscript"/>
        </w:rPr>
        <w:t>CSI-RS</w:t>
      </w:r>
      <w:r w:rsidRPr="00BE4698">
        <w:t xml:space="preserve"> &lt; T</w:t>
      </w:r>
      <w:r w:rsidRPr="00BE4698">
        <w:rPr>
          <w:vertAlign w:val="subscript"/>
        </w:rPr>
        <w:t>SMTCperiod</w:t>
      </w:r>
      <w:r w:rsidRPr="00BE4698">
        <w:t>).</w:t>
      </w:r>
    </w:p>
    <w:p w14:paraId="0B9E0D67" w14:textId="124052E1" w:rsidR="00A43335" w:rsidRPr="00FC1FDB" w:rsidRDefault="00A43335">
      <w:pPr>
        <w:ind w:left="568" w:hanging="284"/>
        <w:pPrChange w:id="3191" w:author="MCC" w:date="2018-09-04T09:36:00Z">
          <w:pPr>
            <w:pStyle w:val="B10"/>
          </w:pPr>
        </w:pPrChange>
      </w:pPr>
      <w:r w:rsidRPr="00BE4698">
        <w:t>-</w:t>
      </w:r>
      <w:r w:rsidRPr="00BE4698">
        <w:tab/>
      </w:r>
      <w:r w:rsidRPr="007F450D">
        <w:t xml:space="preserve">P is </w:t>
      </w:r>
      <w:del w:id="3192" w:author="MCC" w:date="2018-09-04T09:36:00Z">
        <w:r w:rsidR="00256C53" w:rsidRPr="002B507C">
          <w:delText>P</w:delText>
        </w:r>
        <w:r w:rsidR="00256C53" w:rsidRPr="002B507C">
          <w:rPr>
            <w:vertAlign w:val="subscript"/>
          </w:rPr>
          <w:delText>sharing factor</w:delText>
        </w:r>
      </w:del>
      <w:ins w:id="3193" w:author="MCC" w:date="2018-09-04T09:36:00Z">
        <w:r w:rsidRPr="003E2C0F">
          <w:t>3</w:t>
        </w:r>
      </w:ins>
      <w:r w:rsidRPr="007F450D">
        <w:t>, when RLM-RS is not overlapped with measurement gap and RLM-RS is fully overlapped with SMTC occasion (</w:t>
      </w:r>
      <w:r w:rsidRPr="00FC1FDB">
        <w:rPr>
          <w:rFonts w:eastAsia="?? ??"/>
        </w:rPr>
        <w:t>T</w:t>
      </w:r>
      <w:r w:rsidRPr="00FC1FDB">
        <w:rPr>
          <w:rFonts w:eastAsia="?? ??"/>
          <w:vertAlign w:val="subscript"/>
        </w:rPr>
        <w:t>CSI-RS</w:t>
      </w:r>
      <w:r w:rsidRPr="00FC1FDB">
        <w:t xml:space="preserve"> = T</w:t>
      </w:r>
      <w:r w:rsidRPr="00FC1FDB">
        <w:rPr>
          <w:vertAlign w:val="subscript"/>
        </w:rPr>
        <w:t>SMTCperiod</w:t>
      </w:r>
      <w:r w:rsidRPr="00FC1FDB">
        <w:t>).</w:t>
      </w:r>
    </w:p>
    <w:p w14:paraId="4974D719" w14:textId="77777777" w:rsidR="00A43335" w:rsidRPr="00A77B2C" w:rsidRDefault="00A43335">
      <w:pPr>
        <w:ind w:left="568" w:hanging="284"/>
        <w:pPrChange w:id="3194" w:author="MCC" w:date="2018-09-04T09:36:00Z">
          <w:pPr>
            <w:pStyle w:val="B10"/>
          </w:pPr>
        </w:pPrChange>
      </w:pPr>
      <w:r w:rsidRPr="00F20EF8">
        <w:t>-</w:t>
      </w:r>
      <w:r w:rsidRPr="00F20EF8">
        <w:tab/>
        <w:t xml:space="preserve">P is 1/(1- </w:t>
      </w:r>
      <w:r w:rsidRPr="00F20EF8">
        <w:rPr>
          <w:rFonts w:eastAsia="?? ??"/>
        </w:rPr>
        <w:t>T</w:t>
      </w:r>
      <w:r w:rsidRPr="00F20EF8">
        <w:rPr>
          <w:rFonts w:eastAsia="?? ??"/>
          <w:vertAlign w:val="subscript"/>
        </w:rPr>
        <w:t>CSI-RS</w:t>
      </w:r>
      <w:r w:rsidRPr="00F20EF8">
        <w:t xml:space="preserve"> /MGRP - </w:t>
      </w:r>
      <w:r w:rsidRPr="00A77B2C">
        <w:rPr>
          <w:rFonts w:eastAsia="?? ??"/>
        </w:rPr>
        <w:t>T</w:t>
      </w:r>
      <w:r w:rsidRPr="00A77B2C">
        <w:rPr>
          <w:rFonts w:eastAsia="?? ??"/>
          <w:vertAlign w:val="subscript"/>
        </w:rPr>
        <w:t>CSI-RS</w:t>
      </w:r>
      <w:r w:rsidRPr="00A77B2C">
        <w:t xml:space="preserve"> /T</w:t>
      </w:r>
      <w:r w:rsidRPr="00A77B2C">
        <w:rPr>
          <w:vertAlign w:val="subscript"/>
        </w:rPr>
        <w:t>SMTCperiod</w:t>
      </w:r>
      <w:r w:rsidRPr="00A77B2C">
        <w:t>), when RLM-RS is partially overlapped with measurement gap and RLM-RS is partially overlapped with SMTC occasion (TCSI-RS &lt; T</w:t>
      </w:r>
      <w:r w:rsidRPr="00A77B2C">
        <w:rPr>
          <w:vertAlign w:val="subscript"/>
        </w:rPr>
        <w:t>SMTCperiod</w:t>
      </w:r>
      <w:r w:rsidRPr="00A77B2C">
        <w:t>) and SMTC occasion is not overlapped with measurement gap and</w:t>
      </w:r>
      <w:ins w:id="3195" w:author="MCC" w:date="2018-09-04T09:36:00Z">
        <w:r w:rsidRPr="00A77B2C">
          <w:t xml:space="preserve"> </w:t>
        </w:r>
      </w:ins>
    </w:p>
    <w:p w14:paraId="226CBA24" w14:textId="77777777" w:rsidR="00A43335" w:rsidRPr="00333791" w:rsidRDefault="00A43335">
      <w:pPr>
        <w:ind w:left="851" w:hanging="284"/>
        <w:pPrChange w:id="3196" w:author="MCC" w:date="2018-09-04T09:36:00Z">
          <w:pPr>
            <w:pStyle w:val="B2"/>
          </w:pPr>
        </w:pPrChange>
      </w:pPr>
      <w:r w:rsidRPr="00333791">
        <w:t>-</w:t>
      </w:r>
      <w:r w:rsidRPr="00333791">
        <w:tab/>
        <w:t>T</w:t>
      </w:r>
      <w:r w:rsidRPr="00333791">
        <w:rPr>
          <w:vertAlign w:val="subscript"/>
        </w:rPr>
        <w:t>SMTCperiod</w:t>
      </w:r>
      <w:r w:rsidRPr="00333791">
        <w:rPr>
          <w:rFonts w:hint="eastAsia"/>
        </w:rPr>
        <w:t xml:space="preserve"> </w:t>
      </w:r>
      <w:r w:rsidRPr="00333791">
        <w:rPr>
          <w:rFonts w:hint="eastAsia"/>
        </w:rPr>
        <w:t>≠</w:t>
      </w:r>
      <w:r w:rsidRPr="00333791">
        <w:rPr>
          <w:rFonts w:hint="eastAsia"/>
        </w:rPr>
        <w:t xml:space="preserve"> MGRP or</w:t>
      </w:r>
    </w:p>
    <w:p w14:paraId="402DCBAC" w14:textId="77777777" w:rsidR="00A43335" w:rsidRPr="00333791" w:rsidRDefault="00A43335">
      <w:pPr>
        <w:ind w:left="851" w:hanging="284"/>
        <w:pPrChange w:id="3197" w:author="MCC" w:date="2018-09-04T09:36:00Z">
          <w:pPr>
            <w:pStyle w:val="B2"/>
          </w:pPr>
        </w:pPrChange>
      </w:pPr>
      <w:r w:rsidRPr="00333791">
        <w:t>-</w:t>
      </w:r>
      <w:r w:rsidRPr="00333791">
        <w:tab/>
        <w:t>T</w:t>
      </w:r>
      <w:r w:rsidRPr="00333791">
        <w:rPr>
          <w:vertAlign w:val="subscript"/>
        </w:rPr>
        <w:t>SMTCperiod</w:t>
      </w:r>
      <w:r w:rsidRPr="00333791">
        <w:t xml:space="preserve"> = MGRP and </w:t>
      </w:r>
      <w:r w:rsidRPr="00333791">
        <w:rPr>
          <w:rFonts w:eastAsia="?? ??"/>
        </w:rPr>
        <w:t>T</w:t>
      </w:r>
      <w:r w:rsidRPr="00333791">
        <w:rPr>
          <w:rFonts w:eastAsia="?? ??"/>
          <w:vertAlign w:val="subscript"/>
        </w:rPr>
        <w:t>CSI-RS</w:t>
      </w:r>
      <w:r w:rsidRPr="00333791">
        <w:t xml:space="preserve"> &lt; 0.5*T</w:t>
      </w:r>
      <w:r w:rsidRPr="00333791">
        <w:rPr>
          <w:vertAlign w:val="subscript"/>
        </w:rPr>
        <w:t>SMTCperiod</w:t>
      </w:r>
    </w:p>
    <w:p w14:paraId="37EB6219" w14:textId="48B843D3" w:rsidR="00A43335" w:rsidRPr="00A77B2C" w:rsidRDefault="00A43335">
      <w:pPr>
        <w:ind w:left="568" w:hanging="284"/>
        <w:pPrChange w:id="3198" w:author="MCC" w:date="2018-09-04T09:36:00Z">
          <w:pPr>
            <w:pStyle w:val="B10"/>
          </w:pPr>
        </w:pPrChange>
      </w:pPr>
      <w:r w:rsidRPr="00333791">
        <w:t>-</w:t>
      </w:r>
      <w:r w:rsidRPr="00333791">
        <w:tab/>
        <w:t xml:space="preserve">P is 1/(1- </w:t>
      </w:r>
      <w:r w:rsidRPr="00333791">
        <w:rPr>
          <w:rFonts w:eastAsia="?? ??"/>
        </w:rPr>
        <w:t>T</w:t>
      </w:r>
      <w:r w:rsidRPr="00333791">
        <w:rPr>
          <w:rFonts w:eastAsia="?? ??"/>
          <w:vertAlign w:val="subscript"/>
        </w:rPr>
        <w:t>CSI-RS</w:t>
      </w:r>
      <w:r w:rsidRPr="00333791">
        <w:t xml:space="preserve"> /MGRP)* </w:t>
      </w:r>
      <w:del w:id="3199" w:author="MCC" w:date="2018-09-04T09:36:00Z">
        <w:r w:rsidR="00256C53" w:rsidRPr="002B507C">
          <w:delText>P</w:delText>
        </w:r>
        <w:r w:rsidR="00256C53" w:rsidRPr="002B507C">
          <w:rPr>
            <w:vertAlign w:val="subscript"/>
          </w:rPr>
          <w:delText>sharing factor</w:delText>
        </w:r>
      </w:del>
      <w:ins w:id="3200" w:author="MCC" w:date="2018-09-04T09:36:00Z">
        <w:r w:rsidRPr="003E2C0F">
          <w:t>3</w:t>
        </w:r>
      </w:ins>
      <w:r w:rsidRPr="007F450D">
        <w:t>, when RLM-RS is partially overlapped with measurement gap and RLM-RS is</w:t>
      </w:r>
      <w:r w:rsidRPr="00FC1FDB">
        <w:t xml:space="preserve"> partially overlapped with SMTC occasion (</w:t>
      </w:r>
      <w:r w:rsidRPr="00FC1FDB">
        <w:rPr>
          <w:rFonts w:eastAsia="?? ??"/>
        </w:rPr>
        <w:t>T</w:t>
      </w:r>
      <w:r w:rsidRPr="00FC1FDB">
        <w:rPr>
          <w:rFonts w:eastAsia="?? ??"/>
          <w:vertAlign w:val="subscript"/>
        </w:rPr>
        <w:t>CSI-RS</w:t>
      </w:r>
      <w:r w:rsidRPr="00FC1FDB">
        <w:t xml:space="preserve"> &lt; T</w:t>
      </w:r>
      <w:r w:rsidRPr="00FC1FDB">
        <w:rPr>
          <w:vertAlign w:val="subscript"/>
        </w:rPr>
        <w:t>SMTCperiod</w:t>
      </w:r>
      <w:r w:rsidRPr="00F20EF8">
        <w:t>) and SMTC occasion is not overlapped with measurement gap and T</w:t>
      </w:r>
      <w:r w:rsidRPr="00F20EF8">
        <w:rPr>
          <w:vertAlign w:val="subscript"/>
        </w:rPr>
        <w:t>SMTCperiod</w:t>
      </w:r>
      <w:r w:rsidRPr="00F20EF8">
        <w:t xml:space="preserve"> = MGRP  and </w:t>
      </w:r>
      <w:r w:rsidRPr="00F20EF8">
        <w:rPr>
          <w:rFonts w:eastAsia="?? ??"/>
        </w:rPr>
        <w:t>T</w:t>
      </w:r>
      <w:r w:rsidRPr="00A77B2C">
        <w:rPr>
          <w:rFonts w:eastAsia="?? ??"/>
          <w:vertAlign w:val="subscript"/>
        </w:rPr>
        <w:t>CSI-RS</w:t>
      </w:r>
      <w:r w:rsidRPr="00A77B2C">
        <w:t xml:space="preserve"> = 0.5*T</w:t>
      </w:r>
      <w:r w:rsidRPr="00A77B2C">
        <w:rPr>
          <w:vertAlign w:val="subscript"/>
        </w:rPr>
        <w:t>SMTCperiod</w:t>
      </w:r>
    </w:p>
    <w:p w14:paraId="5C1F200A" w14:textId="600ED76F" w:rsidR="00A43335" w:rsidRPr="00333791" w:rsidRDefault="00A43335">
      <w:pPr>
        <w:ind w:left="568" w:hanging="284"/>
        <w:pPrChange w:id="3201" w:author="MCC" w:date="2018-09-04T09:36:00Z">
          <w:pPr>
            <w:pStyle w:val="B10"/>
          </w:pPr>
        </w:pPrChange>
      </w:pPr>
      <w:r w:rsidRPr="00A77B2C">
        <w:t>-</w:t>
      </w:r>
      <w:r w:rsidRPr="00A77B2C">
        <w:tab/>
        <w:t xml:space="preserve">P is 1/{1- </w:t>
      </w:r>
      <w:r w:rsidRPr="00A77B2C">
        <w:rPr>
          <w:rFonts w:eastAsia="?? ??"/>
        </w:rPr>
        <w:t>T</w:t>
      </w:r>
      <w:r w:rsidRPr="00A77B2C">
        <w:rPr>
          <w:rFonts w:eastAsia="?? ??"/>
          <w:vertAlign w:val="subscript"/>
        </w:rPr>
        <w:t>CSI-RS</w:t>
      </w:r>
      <w:r w:rsidRPr="00A77B2C">
        <w:t xml:space="preserve"> /min (T</w:t>
      </w:r>
      <w:r w:rsidRPr="00A77B2C">
        <w:rPr>
          <w:vertAlign w:val="subscript"/>
        </w:rPr>
        <w:t>SMTCperiod</w:t>
      </w:r>
      <w:r w:rsidRPr="00A77B2C">
        <w:t xml:space="preserve"> ,MGRP)</w:t>
      </w:r>
      <w:r w:rsidRPr="00A77B2C">
        <w:rPr>
          <w:rFonts w:eastAsia="PMingLiU"/>
          <w:lang w:eastAsia="zh-TW"/>
        </w:rPr>
        <w:t>}</w:t>
      </w:r>
      <w:r w:rsidRPr="00A77B2C">
        <w:t>, when RLM-RS is partially overlapped with measurement gap and RLM-RS is partially overlapped with SMTC occasion</w:t>
      </w:r>
      <w:r w:rsidRPr="00333791">
        <w:t xml:space="preserve"> (</w:t>
      </w:r>
      <w:r w:rsidRPr="00333791">
        <w:rPr>
          <w:rFonts w:eastAsia="?? ??"/>
        </w:rPr>
        <w:t>T</w:t>
      </w:r>
      <w:r w:rsidRPr="00333791">
        <w:rPr>
          <w:rFonts w:eastAsia="?? ??"/>
          <w:vertAlign w:val="subscript"/>
        </w:rPr>
        <w:t>CSI-RS</w:t>
      </w:r>
      <w:r w:rsidRPr="00333791">
        <w:t xml:space="preserve"> &lt; T</w:t>
      </w:r>
      <w:r w:rsidRPr="00333791">
        <w:rPr>
          <w:vertAlign w:val="subscript"/>
        </w:rPr>
        <w:t>SMTCperiod</w:t>
      </w:r>
      <w:r w:rsidRPr="00333791">
        <w:t xml:space="preserve">) and SMTC occasion is partially </w:t>
      </w:r>
      <w:ins w:id="3202" w:author="MCC" w:date="2018-09-04T09:36:00Z">
        <w:r w:rsidRPr="00333791">
          <w:t xml:space="preserve">or fully </w:t>
        </w:r>
      </w:ins>
      <w:r w:rsidRPr="00333791">
        <w:t xml:space="preserve">overlapped with measurement gap </w:t>
      </w:r>
      <w:del w:id="3203" w:author="MCC" w:date="2018-09-04T09:36:00Z">
        <w:r w:rsidR="00256C53" w:rsidRPr="002B507C">
          <w:delText>(T</w:delText>
        </w:r>
        <w:r w:rsidR="00256C53" w:rsidRPr="002B507C">
          <w:rPr>
            <w:vertAlign w:val="subscript"/>
          </w:rPr>
          <w:delText>SMTCperiod</w:delText>
        </w:r>
        <w:r w:rsidR="00256C53" w:rsidRPr="002B507C">
          <w:delText xml:space="preserve"> &lt; MGRP)</w:delText>
        </w:r>
      </w:del>
    </w:p>
    <w:p w14:paraId="311CF9FF" w14:textId="346B98BD" w:rsidR="00A43335" w:rsidRPr="00BE4698" w:rsidRDefault="00A43335">
      <w:pPr>
        <w:ind w:left="568" w:hanging="284"/>
        <w:pPrChange w:id="3204" w:author="MCC" w:date="2018-09-04T09:36:00Z">
          <w:pPr>
            <w:pStyle w:val="B10"/>
          </w:pPr>
        </w:pPrChange>
      </w:pPr>
      <w:r w:rsidRPr="00333791">
        <w:t>-</w:t>
      </w:r>
      <w:r w:rsidRPr="00333791">
        <w:tab/>
        <w:t xml:space="preserve">P is 1/(1- </w:t>
      </w:r>
      <w:r w:rsidRPr="00333791">
        <w:rPr>
          <w:rFonts w:eastAsia="?? ??"/>
        </w:rPr>
        <w:t>T</w:t>
      </w:r>
      <w:r w:rsidRPr="00333791">
        <w:rPr>
          <w:rFonts w:eastAsia="?? ??"/>
          <w:vertAlign w:val="subscript"/>
        </w:rPr>
        <w:t>CSI-RS</w:t>
      </w:r>
      <w:r w:rsidRPr="00333791">
        <w:t xml:space="preserve"> /MGRP)* </w:t>
      </w:r>
      <w:del w:id="3205" w:author="MCC" w:date="2018-09-04T09:36:00Z">
        <w:r w:rsidR="00256C53" w:rsidRPr="002B507C">
          <w:delText>P</w:delText>
        </w:r>
        <w:r w:rsidR="00256C53" w:rsidRPr="002B507C">
          <w:rPr>
            <w:vertAlign w:val="subscript"/>
          </w:rPr>
          <w:delText>sharing factor</w:delText>
        </w:r>
      </w:del>
      <w:ins w:id="3206" w:author="MCC" w:date="2018-09-04T09:36:00Z">
        <w:r w:rsidRPr="003E2C0F">
          <w:t>3</w:t>
        </w:r>
      </w:ins>
      <w:r w:rsidRPr="007F450D">
        <w:t>, when</w:t>
      </w:r>
      <w:r w:rsidRPr="00BE4698">
        <w:t xml:space="preserve"> RLM-RS is partially overlapped with measurement gap and RLM-RS is fully overlapped with SMTC occasion (</w:t>
      </w:r>
      <w:r w:rsidRPr="00BE4698">
        <w:rPr>
          <w:rFonts w:eastAsia="?? ??"/>
        </w:rPr>
        <w:t>T</w:t>
      </w:r>
      <w:r w:rsidRPr="00BE4698">
        <w:rPr>
          <w:rFonts w:eastAsia="?? ??"/>
          <w:vertAlign w:val="subscript"/>
        </w:rPr>
        <w:t>CSI-RS</w:t>
      </w:r>
      <w:r w:rsidRPr="00BE4698">
        <w:t xml:space="preserve"> = T</w:t>
      </w:r>
      <w:r w:rsidRPr="00BE4698">
        <w:rPr>
          <w:vertAlign w:val="subscript"/>
        </w:rPr>
        <w:t>SMTCperiod</w:t>
      </w:r>
      <w:r w:rsidRPr="00BE4698">
        <w:t>) and SMTC occasion is partially overlapped with measurement gap (T</w:t>
      </w:r>
      <w:r w:rsidRPr="00BE4698">
        <w:rPr>
          <w:vertAlign w:val="subscript"/>
        </w:rPr>
        <w:t>SMTCperiod</w:t>
      </w:r>
      <w:r w:rsidRPr="00BE4698">
        <w:t xml:space="preserve"> &lt; MGRP)</w:t>
      </w:r>
    </w:p>
    <w:p w14:paraId="1ECF5537" w14:textId="77777777" w:rsidR="00B359FE" w:rsidRPr="002B507C" w:rsidRDefault="005F573B" w:rsidP="00B359FE">
      <w:pPr>
        <w:pStyle w:val="B10"/>
        <w:rPr>
          <w:del w:id="3207" w:author="MCC" w:date="2018-09-04T09:36:00Z"/>
          <w:rFonts w:ascii="Arial" w:hAnsi="Arial"/>
          <w:b/>
        </w:rPr>
      </w:pPr>
      <w:del w:id="3208" w:author="MCC" w:date="2018-09-04T09:36:00Z">
        <w:r w:rsidRPr="002B507C">
          <w:delText>-</w:delText>
        </w:r>
        <w:r w:rsidRPr="002B507C">
          <w:tab/>
        </w:r>
        <w:r w:rsidR="00256C53" w:rsidRPr="002B507C">
          <w:delText>P</w:delText>
        </w:r>
        <w:r w:rsidR="00256C53" w:rsidRPr="002B507C">
          <w:rPr>
            <w:vertAlign w:val="subscript"/>
          </w:rPr>
          <w:delText>sharing factor</w:delText>
        </w:r>
        <w:r w:rsidR="00256C53" w:rsidRPr="002B507C">
          <w:delText xml:space="preserve"> is FFS</w:delText>
        </w:r>
      </w:del>
    </w:p>
    <w:p w14:paraId="3FAF87B9" w14:textId="77777777" w:rsidR="00A43335" w:rsidRPr="003E2C0F" w:rsidRDefault="00A43335" w:rsidP="00A43335">
      <w:pPr>
        <w:ind w:left="568" w:hanging="284"/>
        <w:rPr>
          <w:ins w:id="3209" w:author="MCC" w:date="2018-09-04T09:36:00Z"/>
          <w:b/>
        </w:rPr>
      </w:pPr>
    </w:p>
    <w:p w14:paraId="4BF6A71D" w14:textId="77777777" w:rsidR="00A43335" w:rsidRPr="00BE4698" w:rsidRDefault="00A43335" w:rsidP="00A43335">
      <w:pPr>
        <w:rPr>
          <w:ins w:id="3210" w:author="MCC" w:date="2018-09-04T09:36:00Z"/>
          <w:rFonts w:eastAsia="Times New Roman"/>
          <w:i/>
        </w:rPr>
      </w:pPr>
      <w:ins w:id="3211" w:author="MCC" w:date="2018-09-04T09:36:00Z">
        <w:r w:rsidRPr="00BE4698">
          <w:rPr>
            <w:rFonts w:eastAsia="Times New Roman"/>
          </w:rPr>
          <w:t xml:space="preserve">If the high layer in TS 38.331 [2] signaling of </w:t>
        </w:r>
        <w:r w:rsidRPr="00BE4698">
          <w:rPr>
            <w:rFonts w:eastAsia="Times New Roman"/>
            <w:i/>
          </w:rPr>
          <w:t>smtc2</w:t>
        </w:r>
        <w:r w:rsidRPr="00BE4698">
          <w:rPr>
            <w:rFonts w:eastAsia="Times New Roman"/>
            <w:b/>
          </w:rPr>
          <w:t xml:space="preserve"> </w:t>
        </w:r>
        <w:r w:rsidRPr="00BE4698">
          <w:rPr>
            <w:rFonts w:eastAsia="Times New Roman"/>
          </w:rPr>
          <w:t>is present, T</w:t>
        </w:r>
        <w:r w:rsidRPr="00BE4698">
          <w:rPr>
            <w:rFonts w:eastAsia="Times New Roman"/>
            <w:vertAlign w:val="subscript"/>
          </w:rPr>
          <w:t xml:space="preserve">SMTCperiod </w:t>
        </w:r>
        <w:r w:rsidRPr="00BE4698">
          <w:rPr>
            <w:rFonts w:eastAsia="Times New Roman"/>
          </w:rPr>
          <w:t xml:space="preserve">follows </w:t>
        </w:r>
        <w:r w:rsidRPr="00BE4698">
          <w:rPr>
            <w:rFonts w:eastAsia="Times New Roman"/>
            <w:i/>
          </w:rPr>
          <w:t>smtc2</w:t>
        </w:r>
        <w:r w:rsidRPr="00BE4698">
          <w:rPr>
            <w:rFonts w:eastAsia="Times New Roman"/>
          </w:rPr>
          <w:t>; Otherwise T</w:t>
        </w:r>
        <w:r w:rsidRPr="00BE4698">
          <w:rPr>
            <w:rFonts w:eastAsia="Times New Roman"/>
            <w:vertAlign w:val="subscript"/>
          </w:rPr>
          <w:t>SMTCperiod</w:t>
        </w:r>
        <w:r w:rsidRPr="00BE4698">
          <w:rPr>
            <w:rFonts w:eastAsia="Times New Roman"/>
          </w:rPr>
          <w:t xml:space="preserve"> follows </w:t>
        </w:r>
        <w:r w:rsidRPr="00BE4698">
          <w:rPr>
            <w:rFonts w:eastAsia="Times New Roman"/>
            <w:i/>
          </w:rPr>
          <w:t>smtc1.</w:t>
        </w:r>
      </w:ins>
    </w:p>
    <w:p w14:paraId="5075D462" w14:textId="77777777" w:rsidR="00A43335" w:rsidRDefault="00A43335" w:rsidP="00A43335">
      <w:pPr>
        <w:rPr>
          <w:ins w:id="3212" w:author="MCC" w:date="2018-09-04T09:36:00Z"/>
          <w:rFonts w:eastAsia="Times New Roman"/>
        </w:rPr>
      </w:pPr>
    </w:p>
    <w:p w14:paraId="53618D11" w14:textId="77777777" w:rsidR="00A43335" w:rsidRPr="00BE4698" w:rsidRDefault="00A43335" w:rsidP="00A43335">
      <w:pPr>
        <w:rPr>
          <w:rFonts w:eastAsia="?? ??"/>
        </w:rPr>
      </w:pPr>
      <w:bookmarkStart w:id="3213" w:name="_Hlk521596941"/>
      <w:ins w:id="3214" w:author="MCC" w:date="2018-09-04T09:36:00Z">
        <w:r>
          <w:t xml:space="preserve">Note: </w:t>
        </w:r>
        <w:r w:rsidRPr="00F52270">
          <w:t>The overlap between CSI-RS RLM and SMTC means that CSI-RS based RLM is within the SMTC window duration</w:t>
        </w:r>
        <w:bookmarkEnd w:id="3213"/>
        <w:r>
          <w:t>.</w:t>
        </w:r>
      </w:ins>
      <w:r w:rsidRPr="00BE4698">
        <w:t>Longer evaluation period would be expected if the combination of RLM-RS, SMTC occasion and measurement gap configurations does not meet pervious conditions.</w:t>
      </w:r>
    </w:p>
    <w:p w14:paraId="606D9A5E" w14:textId="77777777" w:rsidR="00A43335" w:rsidRPr="00BE4698" w:rsidRDefault="00A43335" w:rsidP="00A43335">
      <w:pPr>
        <w:rPr>
          <w:rFonts w:eastAsia="?? ??"/>
        </w:rPr>
      </w:pPr>
      <w:r w:rsidRPr="00BE4698">
        <w:rPr>
          <w:rFonts w:eastAsia="?? ??"/>
        </w:rPr>
        <w:t xml:space="preserve">The values of </w:t>
      </w:r>
      <w:r w:rsidRPr="00BE4698">
        <w:rPr>
          <w:rFonts w:hint="eastAsia"/>
          <w:lang w:eastAsia="zh-CN"/>
        </w:rPr>
        <w:t>M</w:t>
      </w:r>
      <w:r w:rsidRPr="00BE4698">
        <w:rPr>
          <w:vertAlign w:val="subscript"/>
          <w:lang w:eastAsia="zh-CN"/>
        </w:rPr>
        <w:t>out</w:t>
      </w:r>
      <w:r w:rsidRPr="00BE4698">
        <w:rPr>
          <w:rFonts w:eastAsia="?? ??"/>
        </w:rPr>
        <w:t xml:space="preserve"> and </w:t>
      </w:r>
      <w:r w:rsidRPr="00BE4698">
        <w:rPr>
          <w:rFonts w:hint="eastAsia"/>
          <w:lang w:eastAsia="zh-CN"/>
        </w:rPr>
        <w:t>M</w:t>
      </w:r>
      <w:r w:rsidRPr="00BE4698">
        <w:rPr>
          <w:vertAlign w:val="subscript"/>
          <w:lang w:eastAsia="zh-CN"/>
        </w:rPr>
        <w:t>in</w:t>
      </w:r>
      <w:r w:rsidRPr="00BE4698">
        <w:rPr>
          <w:rFonts w:eastAsia="?? ??"/>
        </w:rPr>
        <w:t xml:space="preserve"> used in Table 8.1.3.2-1 and Table 8.1.3.2-2 are defined as:</w:t>
      </w:r>
      <w:ins w:id="3215" w:author="MCC" w:date="2018-09-04T09:36:00Z">
        <w:r w:rsidRPr="00BE4698">
          <w:rPr>
            <w:rFonts w:eastAsia="?? ??"/>
          </w:rPr>
          <w:t xml:space="preserve"> </w:t>
        </w:r>
      </w:ins>
    </w:p>
    <w:p w14:paraId="67C7F624" w14:textId="77777777" w:rsidR="00A43335" w:rsidRPr="004D2D01" w:rsidRDefault="00A43335">
      <w:pPr>
        <w:ind w:left="568" w:hanging="284"/>
        <w:rPr>
          <w:lang w:eastAsia="zh-CN"/>
        </w:rPr>
        <w:pPrChange w:id="3216" w:author="MCC" w:date="2018-09-04T09:36:00Z">
          <w:pPr>
            <w:pStyle w:val="B10"/>
          </w:pPr>
        </w:pPrChange>
      </w:pPr>
      <w:r w:rsidRPr="00BE4698">
        <w:t>-</w:t>
      </w:r>
      <w:r w:rsidRPr="00BE4698">
        <w:tab/>
      </w:r>
      <w:r w:rsidRPr="00BE4698">
        <w:rPr>
          <w:rFonts w:hint="eastAsia"/>
          <w:lang w:eastAsia="zh-CN"/>
        </w:rPr>
        <w:t>M</w:t>
      </w:r>
      <w:r w:rsidRPr="00BE4698">
        <w:rPr>
          <w:vertAlign w:val="subscript"/>
          <w:lang w:eastAsia="zh-CN"/>
        </w:rPr>
        <w:t>out</w:t>
      </w:r>
      <w:r w:rsidRPr="00BE4698">
        <w:rPr>
          <w:rFonts w:hint="eastAsia"/>
          <w:lang w:eastAsia="zh-CN"/>
        </w:rPr>
        <w:t xml:space="preserve"> = </w:t>
      </w:r>
      <w:r w:rsidRPr="00BE4698">
        <w:rPr>
          <w:lang w:eastAsia="zh-CN"/>
        </w:rPr>
        <w:t xml:space="preserve">20 and </w:t>
      </w:r>
      <w:r w:rsidRPr="00BE4698">
        <w:rPr>
          <w:rFonts w:hint="eastAsia"/>
          <w:lang w:eastAsia="zh-CN"/>
        </w:rPr>
        <w:t>M</w:t>
      </w:r>
      <w:r w:rsidRPr="00BE4698">
        <w:rPr>
          <w:vertAlign w:val="subscript"/>
          <w:lang w:eastAsia="zh-CN"/>
        </w:rPr>
        <w:t>in</w:t>
      </w:r>
      <w:r w:rsidRPr="00BE4698">
        <w:rPr>
          <w:rFonts w:hint="eastAsia"/>
          <w:lang w:eastAsia="zh-CN"/>
        </w:rPr>
        <w:t xml:space="preserve"> = </w:t>
      </w:r>
      <w:r w:rsidRPr="00BE4698">
        <w:rPr>
          <w:lang w:eastAsia="zh-CN"/>
        </w:rPr>
        <w:t xml:space="preserve">10, if the </w:t>
      </w:r>
      <w:r w:rsidRPr="00BE4698">
        <w:rPr>
          <w:rFonts w:eastAsia="?? ??"/>
        </w:rPr>
        <w:t xml:space="preserve">CSI-RS </w:t>
      </w:r>
      <w:r w:rsidRPr="00BE4698">
        <w:rPr>
          <w:rFonts w:cs="Arial"/>
        </w:rPr>
        <w:t>resource</w:t>
      </w:r>
      <w:r w:rsidRPr="00BE4698">
        <w:rPr>
          <w:lang w:eastAsia="zh-CN"/>
        </w:rPr>
        <w:t xml:space="preserve"> configured for RLM is transmitted with Density =3.</w:t>
      </w:r>
    </w:p>
    <w:p w14:paraId="7D3AB5CA" w14:textId="77777777" w:rsidR="00A43335" w:rsidRPr="00BE4698" w:rsidRDefault="00A43335" w:rsidP="00A43335">
      <w:pPr>
        <w:rPr>
          <w:ins w:id="3217" w:author="MCC" w:date="2018-09-04T09:36:00Z"/>
        </w:rPr>
      </w:pPr>
      <w:ins w:id="3218" w:author="MCC" w:date="2018-09-04T09:36:00Z">
        <w:r w:rsidRPr="004339DF">
          <w:t>Editor’s Note: FFS</w:t>
        </w:r>
        <w:r w:rsidRPr="004339DF">
          <w:rPr>
            <w:lang w:eastAsia="zh-CN"/>
          </w:rPr>
          <w:t xml:space="preserve"> if requirement will be defined for the case where </w:t>
        </w:r>
        <w:r w:rsidRPr="004339DF">
          <w:rPr>
            <w:rFonts w:eastAsia="?? ??"/>
          </w:rPr>
          <w:t xml:space="preserve">CSI-RS </w:t>
        </w:r>
        <w:r w:rsidRPr="004339DF">
          <w:rPr>
            <w:rFonts w:cs="Arial"/>
          </w:rPr>
          <w:t>resource</w:t>
        </w:r>
        <w:r w:rsidRPr="004339DF">
          <w:rPr>
            <w:lang w:eastAsia="zh-CN"/>
          </w:rPr>
          <w:t xml:space="preserve"> configured for RLM is transmitted with Density =1.</w:t>
        </w:r>
      </w:ins>
    </w:p>
    <w:p w14:paraId="505D0A1B" w14:textId="77777777" w:rsidR="00A43335" w:rsidRPr="00BE4698" w:rsidRDefault="00A43335">
      <w:pPr>
        <w:keepNext/>
        <w:keepLines/>
        <w:spacing w:before="60"/>
        <w:jc w:val="center"/>
        <w:pPrChange w:id="3219" w:author="MCC" w:date="2018-09-04T09:36:00Z">
          <w:pPr>
            <w:pStyle w:val="TH"/>
          </w:pPr>
        </w:pPrChange>
      </w:pPr>
      <w:r w:rsidRPr="00BE4698">
        <w:rPr>
          <w:rFonts w:ascii="Arial" w:hAnsi="Arial"/>
          <w:b/>
        </w:rPr>
        <w:t>Table 8.1.3.2-1: Evaluation period T</w:t>
      </w:r>
      <w:r w:rsidRPr="00BE4698">
        <w:rPr>
          <w:rFonts w:ascii="Arial" w:hAnsi="Arial"/>
          <w:b/>
          <w:vertAlign w:val="subscript"/>
        </w:rPr>
        <w:t>Evaluate_out</w:t>
      </w:r>
      <w:r w:rsidRPr="00BE4698">
        <w:rPr>
          <w:rFonts w:ascii="Arial" w:hAnsi="Arial"/>
          <w:b/>
        </w:rPr>
        <w:t xml:space="preserve"> and T</w:t>
      </w:r>
      <w:r w:rsidRPr="00BE4698">
        <w:rPr>
          <w:rFonts w:ascii="Arial" w:hAnsi="Arial"/>
          <w:b/>
          <w:vertAlign w:val="subscript"/>
        </w:rPr>
        <w:t>Evaluate_in</w:t>
      </w:r>
      <w:r w:rsidRPr="00BE4698">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43335" w:rsidRPr="00BE4698" w14:paraId="15CD33E9" w14:textId="77777777" w:rsidTr="00813383">
        <w:trPr>
          <w:jc w:val="center"/>
        </w:trPr>
        <w:tc>
          <w:tcPr>
            <w:tcW w:w="2375" w:type="dxa"/>
            <w:shd w:val="clear" w:color="auto" w:fill="auto"/>
          </w:tcPr>
          <w:p w14:paraId="1C59943D"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Configuration</w:t>
            </w:r>
          </w:p>
        </w:tc>
        <w:tc>
          <w:tcPr>
            <w:tcW w:w="3260" w:type="dxa"/>
            <w:shd w:val="clear" w:color="auto" w:fill="auto"/>
          </w:tcPr>
          <w:p w14:paraId="3398A740"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T</w:t>
            </w:r>
            <w:r w:rsidRPr="00BE4698">
              <w:rPr>
                <w:rFonts w:ascii="Arial" w:hAnsi="Arial"/>
                <w:b/>
                <w:sz w:val="18"/>
                <w:vertAlign w:val="subscript"/>
              </w:rPr>
              <w:t>Evaluate_out</w:t>
            </w:r>
            <w:r w:rsidRPr="00BE4698">
              <w:rPr>
                <w:rFonts w:ascii="Arial" w:hAnsi="Arial"/>
                <w:b/>
                <w:sz w:val="18"/>
              </w:rPr>
              <w:t xml:space="preserve"> (ms) </w:t>
            </w:r>
          </w:p>
        </w:tc>
        <w:tc>
          <w:tcPr>
            <w:tcW w:w="3649" w:type="dxa"/>
            <w:shd w:val="clear" w:color="auto" w:fill="auto"/>
          </w:tcPr>
          <w:p w14:paraId="025519D8"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T</w:t>
            </w:r>
            <w:r w:rsidRPr="00BE4698">
              <w:rPr>
                <w:rFonts w:ascii="Arial" w:hAnsi="Arial"/>
                <w:b/>
                <w:sz w:val="18"/>
                <w:vertAlign w:val="subscript"/>
              </w:rPr>
              <w:t>Evaluate_in</w:t>
            </w:r>
            <w:r w:rsidRPr="00BE4698">
              <w:rPr>
                <w:rFonts w:ascii="Arial" w:hAnsi="Arial"/>
                <w:b/>
                <w:sz w:val="18"/>
              </w:rPr>
              <w:t xml:space="preserve"> (ms) </w:t>
            </w:r>
          </w:p>
        </w:tc>
      </w:tr>
      <w:tr w:rsidR="00A43335" w:rsidRPr="00BE4698" w14:paraId="37E1DF69" w14:textId="77777777" w:rsidTr="00813383">
        <w:trPr>
          <w:jc w:val="center"/>
        </w:trPr>
        <w:tc>
          <w:tcPr>
            <w:tcW w:w="2375" w:type="dxa"/>
            <w:shd w:val="clear" w:color="auto" w:fill="auto"/>
          </w:tcPr>
          <w:p w14:paraId="7C4D2D36" w14:textId="77777777" w:rsidR="00A43335" w:rsidRPr="00BE4698" w:rsidRDefault="00A43335" w:rsidP="00813383">
            <w:pPr>
              <w:keepNext/>
              <w:keepLines/>
              <w:spacing w:after="0"/>
              <w:jc w:val="center"/>
              <w:rPr>
                <w:rFonts w:ascii="Arial" w:hAnsi="Arial"/>
                <w:sz w:val="18"/>
              </w:rPr>
            </w:pPr>
            <w:r w:rsidRPr="00BE4698">
              <w:rPr>
                <w:rFonts w:ascii="Arial" w:hAnsi="Arial"/>
                <w:sz w:val="18"/>
              </w:rPr>
              <w:t>non-DRX</w:t>
            </w:r>
          </w:p>
        </w:tc>
        <w:tc>
          <w:tcPr>
            <w:tcW w:w="3260" w:type="dxa"/>
            <w:shd w:val="clear" w:color="auto" w:fill="auto"/>
          </w:tcPr>
          <w:p w14:paraId="37CC70F8"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max(200, ceil(M</w:t>
            </w:r>
            <w:r w:rsidRPr="00BE4698">
              <w:rPr>
                <w:rFonts w:ascii="Arial" w:hAnsi="Arial" w:cs="v4.2.0"/>
                <w:sz w:val="18"/>
                <w:vertAlign w:val="subscript"/>
              </w:rPr>
              <w:t>out</w:t>
            </w:r>
            <w:r w:rsidRPr="00BE4698">
              <w:rPr>
                <w:rFonts w:ascii="Arial" w:hAnsi="Arial" w:cs="Arial"/>
                <w:sz w:val="18"/>
              </w:rPr>
              <w:t>×P</w:t>
            </w:r>
            <w:r w:rsidRPr="00BE4698">
              <w:rPr>
                <w:rFonts w:ascii="Arial" w:hAnsi="Arial" w:cs="v4.2.0"/>
                <w:sz w:val="18"/>
              </w:rPr>
              <w:t>)</w:t>
            </w:r>
            <w:r w:rsidRPr="00BE4698">
              <w:rPr>
                <w:rFonts w:ascii="Arial" w:hAnsi="Arial" w:cs="Arial"/>
                <w:sz w:val="18"/>
              </w:rPr>
              <w:t>×</w:t>
            </w:r>
            <w:r w:rsidRPr="00BE4698">
              <w:rPr>
                <w:rFonts w:ascii="Arial" w:hAnsi="Arial" w:cs="v4.2.0"/>
                <w:sz w:val="18"/>
              </w:rPr>
              <w:t>T</w:t>
            </w:r>
            <w:r w:rsidRPr="00BE4698">
              <w:rPr>
                <w:rFonts w:ascii="Arial" w:hAnsi="Arial" w:cs="v4.2.0"/>
                <w:sz w:val="18"/>
                <w:vertAlign w:val="subscript"/>
              </w:rPr>
              <w:t>CSI-RS</w:t>
            </w:r>
            <w:r w:rsidRPr="00BE4698">
              <w:rPr>
                <w:rFonts w:ascii="Arial" w:hAnsi="Arial" w:cs="v4.2.0"/>
                <w:sz w:val="18"/>
              </w:rPr>
              <w:t>)</w:t>
            </w:r>
          </w:p>
        </w:tc>
        <w:tc>
          <w:tcPr>
            <w:tcW w:w="3649" w:type="dxa"/>
            <w:shd w:val="clear" w:color="auto" w:fill="auto"/>
          </w:tcPr>
          <w:p w14:paraId="3916B9C7"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max(100, </w:t>
            </w:r>
            <w:r w:rsidRPr="00BE4698">
              <w:rPr>
                <w:rFonts w:ascii="Arial" w:hAnsi="Arial" w:cs="v4.2.0"/>
                <w:sz w:val="18"/>
              </w:rPr>
              <w:t>ceil(M</w:t>
            </w:r>
            <w:r w:rsidRPr="00BE4698">
              <w:rPr>
                <w:rFonts w:ascii="Arial" w:hAnsi="Arial" w:cs="v4.2.0"/>
                <w:sz w:val="18"/>
                <w:vertAlign w:val="subscript"/>
              </w:rPr>
              <w:t>in</w:t>
            </w:r>
            <w:r w:rsidRPr="00BE4698">
              <w:rPr>
                <w:rFonts w:ascii="Arial" w:hAnsi="Arial" w:cs="Arial"/>
                <w:sz w:val="18"/>
              </w:rPr>
              <w:t>×P</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 xml:space="preserve"> T</w:t>
            </w:r>
            <w:r w:rsidRPr="00BE4698">
              <w:rPr>
                <w:rFonts w:ascii="Arial" w:hAnsi="Arial" w:cs="v4.2.0"/>
                <w:sz w:val="18"/>
                <w:vertAlign w:val="subscript"/>
              </w:rPr>
              <w:t>CSI-RS</w:t>
            </w:r>
            <w:r w:rsidRPr="00BE4698">
              <w:rPr>
                <w:rFonts w:ascii="Arial" w:hAnsi="Arial"/>
                <w:sz w:val="18"/>
              </w:rPr>
              <w:t>)</w:t>
            </w:r>
          </w:p>
        </w:tc>
      </w:tr>
      <w:tr w:rsidR="00A43335" w:rsidRPr="00BE4698" w14:paraId="6E242FB5" w14:textId="77777777" w:rsidTr="00813383">
        <w:trPr>
          <w:jc w:val="center"/>
        </w:trPr>
        <w:tc>
          <w:tcPr>
            <w:tcW w:w="2375" w:type="dxa"/>
            <w:shd w:val="clear" w:color="auto" w:fill="auto"/>
          </w:tcPr>
          <w:p w14:paraId="6F4489FF"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DRX </w:t>
            </w:r>
            <w:r w:rsidRPr="00BE4698">
              <w:rPr>
                <w:rFonts w:ascii="Arial" w:hAnsi="Arial" w:cs="Arial"/>
                <w:sz w:val="18"/>
              </w:rPr>
              <w:t xml:space="preserve">≤ </w:t>
            </w:r>
            <w:r w:rsidRPr="00BE4698">
              <w:rPr>
                <w:rFonts w:ascii="Arial" w:hAnsi="Arial"/>
                <w:sz w:val="18"/>
              </w:rPr>
              <w:t>320ms</w:t>
            </w:r>
          </w:p>
        </w:tc>
        <w:tc>
          <w:tcPr>
            <w:tcW w:w="3260" w:type="dxa"/>
            <w:shd w:val="clear" w:color="auto" w:fill="auto"/>
          </w:tcPr>
          <w:p w14:paraId="336EE716"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max(200, ceil(1.5</w:t>
            </w:r>
            <w:r w:rsidRPr="00BE4698">
              <w:rPr>
                <w:rFonts w:ascii="Arial" w:hAnsi="Arial" w:cs="Arial"/>
                <w:sz w:val="18"/>
              </w:rPr>
              <w:t>×</w:t>
            </w:r>
            <w:r w:rsidRPr="00BE4698">
              <w:rPr>
                <w:rFonts w:ascii="Arial" w:hAnsi="Arial" w:cs="v4.2.0"/>
                <w:sz w:val="18"/>
              </w:rPr>
              <w:t>M</w:t>
            </w:r>
            <w:r w:rsidRPr="00BE4698">
              <w:rPr>
                <w:rFonts w:ascii="Arial" w:hAnsi="Arial" w:cs="v4.2.0"/>
                <w:sz w:val="18"/>
                <w:vertAlign w:val="subscript"/>
              </w:rPr>
              <w:t>out</w:t>
            </w:r>
            <w:r w:rsidRPr="00BE4698">
              <w:rPr>
                <w:rFonts w:ascii="Arial" w:hAnsi="Arial" w:cs="Arial"/>
                <w:sz w:val="18"/>
              </w:rPr>
              <w:t>×P</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max(T</w:t>
            </w:r>
            <w:r w:rsidRPr="00BE4698">
              <w:rPr>
                <w:rFonts w:ascii="Arial" w:hAnsi="Arial" w:cs="v4.2.0"/>
                <w:sz w:val="18"/>
                <w:vertAlign w:val="subscript"/>
              </w:rPr>
              <w:t>DRX</w:t>
            </w:r>
            <w:r w:rsidRPr="00BE4698">
              <w:rPr>
                <w:rFonts w:ascii="Arial" w:hAnsi="Arial" w:cs="v4.2.0"/>
                <w:sz w:val="18"/>
              </w:rPr>
              <w:t>, T</w:t>
            </w:r>
            <w:r w:rsidRPr="00BE4698">
              <w:rPr>
                <w:rFonts w:ascii="Arial" w:hAnsi="Arial" w:cs="v4.2.0"/>
                <w:sz w:val="18"/>
                <w:vertAlign w:val="subscript"/>
              </w:rPr>
              <w:t>CSI-RS</w:t>
            </w:r>
            <w:r w:rsidRPr="00BE4698">
              <w:rPr>
                <w:rFonts w:ascii="Arial" w:hAnsi="Arial" w:cs="v4.2.0"/>
                <w:sz w:val="18"/>
              </w:rPr>
              <w:t>))</w:t>
            </w:r>
          </w:p>
        </w:tc>
        <w:tc>
          <w:tcPr>
            <w:tcW w:w="3649" w:type="dxa"/>
            <w:shd w:val="clear" w:color="auto" w:fill="auto"/>
          </w:tcPr>
          <w:p w14:paraId="40A3FCC0"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max(100, ceil(1.5</w:t>
            </w:r>
            <w:r w:rsidRPr="00BE4698">
              <w:rPr>
                <w:rFonts w:ascii="Arial" w:hAnsi="Arial" w:cs="Arial"/>
                <w:sz w:val="18"/>
              </w:rPr>
              <w:t>×</w:t>
            </w:r>
            <w:r w:rsidRPr="00BE4698">
              <w:rPr>
                <w:rFonts w:ascii="Arial" w:hAnsi="Arial" w:cs="v4.2.0"/>
                <w:sz w:val="18"/>
              </w:rPr>
              <w:t>M</w:t>
            </w:r>
            <w:r w:rsidRPr="00BE4698">
              <w:rPr>
                <w:rFonts w:ascii="Arial" w:hAnsi="Arial" w:cs="v4.2.0"/>
                <w:sz w:val="18"/>
                <w:vertAlign w:val="subscript"/>
              </w:rPr>
              <w:t>in</w:t>
            </w:r>
            <w:r w:rsidRPr="00BE4698">
              <w:rPr>
                <w:rFonts w:ascii="Arial" w:hAnsi="Arial" w:cs="Arial"/>
                <w:sz w:val="18"/>
              </w:rPr>
              <w:t>×P</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max(T</w:t>
            </w:r>
            <w:r w:rsidRPr="00BE4698">
              <w:rPr>
                <w:rFonts w:ascii="Arial" w:hAnsi="Arial" w:cs="v4.2.0"/>
                <w:sz w:val="18"/>
                <w:vertAlign w:val="subscript"/>
              </w:rPr>
              <w:t>DRX</w:t>
            </w:r>
            <w:r w:rsidRPr="00BE4698">
              <w:rPr>
                <w:rFonts w:ascii="Arial" w:hAnsi="Arial" w:cs="v4.2.0"/>
                <w:sz w:val="18"/>
              </w:rPr>
              <w:t>, T</w:t>
            </w:r>
            <w:r w:rsidRPr="00BE4698">
              <w:rPr>
                <w:rFonts w:ascii="Arial" w:hAnsi="Arial" w:cs="v4.2.0"/>
                <w:sz w:val="18"/>
                <w:vertAlign w:val="subscript"/>
              </w:rPr>
              <w:t>CSI-RS</w:t>
            </w:r>
            <w:r w:rsidRPr="00BE4698">
              <w:rPr>
                <w:rFonts w:ascii="Arial" w:hAnsi="Arial" w:cs="v4.2.0"/>
                <w:sz w:val="18"/>
              </w:rPr>
              <w:t>))</w:t>
            </w:r>
          </w:p>
        </w:tc>
      </w:tr>
      <w:tr w:rsidR="00A43335" w:rsidRPr="00BE4698" w14:paraId="5A9D3508" w14:textId="77777777" w:rsidTr="00813383">
        <w:trPr>
          <w:jc w:val="center"/>
        </w:trPr>
        <w:tc>
          <w:tcPr>
            <w:tcW w:w="2375" w:type="dxa"/>
            <w:shd w:val="clear" w:color="auto" w:fill="auto"/>
          </w:tcPr>
          <w:p w14:paraId="7D472A69"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DRX </w:t>
            </w:r>
            <w:r w:rsidRPr="00BE4698">
              <w:rPr>
                <w:rFonts w:ascii="Arial" w:hAnsi="Arial" w:cs="Arial"/>
                <w:sz w:val="18"/>
              </w:rPr>
              <w:t xml:space="preserve">&gt; </w:t>
            </w:r>
            <w:r w:rsidRPr="00BE4698">
              <w:rPr>
                <w:rFonts w:ascii="Arial" w:hAnsi="Arial"/>
                <w:sz w:val="18"/>
              </w:rPr>
              <w:t>320ms</w:t>
            </w:r>
          </w:p>
        </w:tc>
        <w:tc>
          <w:tcPr>
            <w:tcW w:w="3260" w:type="dxa"/>
            <w:shd w:val="clear" w:color="auto" w:fill="auto"/>
          </w:tcPr>
          <w:p w14:paraId="2E33017F"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ceil(M</w:t>
            </w:r>
            <w:r w:rsidRPr="00BE4698">
              <w:rPr>
                <w:rFonts w:ascii="Arial" w:hAnsi="Arial" w:cs="v4.2.0"/>
                <w:sz w:val="18"/>
                <w:vertAlign w:val="subscript"/>
              </w:rPr>
              <w:t>out</w:t>
            </w:r>
            <w:r w:rsidRPr="00BE4698">
              <w:rPr>
                <w:rFonts w:ascii="Arial" w:hAnsi="Arial" w:cs="Arial"/>
                <w:sz w:val="18"/>
              </w:rPr>
              <w:t>×P</w:t>
            </w:r>
            <w:r w:rsidRPr="00BE4698">
              <w:rPr>
                <w:rFonts w:ascii="Arial" w:hAnsi="Arial" w:cs="v4.2.0"/>
                <w:sz w:val="18"/>
              </w:rPr>
              <w:t xml:space="preserve">) </w:t>
            </w:r>
            <w:r w:rsidRPr="00BE4698">
              <w:rPr>
                <w:rFonts w:ascii="Arial" w:hAnsi="Arial" w:cs="Arial"/>
                <w:sz w:val="18"/>
              </w:rPr>
              <w:t xml:space="preserve">× </w:t>
            </w:r>
            <w:r w:rsidRPr="00BE4698">
              <w:rPr>
                <w:rFonts w:ascii="Arial" w:hAnsi="Arial" w:cs="v4.2.0"/>
                <w:sz w:val="18"/>
              </w:rPr>
              <w:t>T</w:t>
            </w:r>
            <w:r w:rsidRPr="00BE4698">
              <w:rPr>
                <w:rFonts w:ascii="Arial" w:hAnsi="Arial" w:cs="v4.2.0"/>
                <w:sz w:val="18"/>
                <w:vertAlign w:val="subscript"/>
              </w:rPr>
              <w:t>DRX</w:t>
            </w:r>
          </w:p>
        </w:tc>
        <w:tc>
          <w:tcPr>
            <w:tcW w:w="3649" w:type="dxa"/>
            <w:shd w:val="clear" w:color="auto" w:fill="auto"/>
          </w:tcPr>
          <w:p w14:paraId="75CD28A5"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ceil(M</w:t>
            </w:r>
            <w:r w:rsidRPr="00BE4698">
              <w:rPr>
                <w:rFonts w:ascii="Arial" w:hAnsi="Arial" w:cs="v4.2.0"/>
                <w:sz w:val="18"/>
                <w:vertAlign w:val="subscript"/>
              </w:rPr>
              <w:t>in</w:t>
            </w:r>
            <w:r w:rsidRPr="00BE4698">
              <w:rPr>
                <w:rFonts w:ascii="Arial" w:hAnsi="Arial" w:cs="Arial"/>
                <w:sz w:val="18"/>
              </w:rPr>
              <w:t>×P</w:t>
            </w:r>
            <w:r w:rsidRPr="00BE4698">
              <w:rPr>
                <w:rFonts w:ascii="Arial" w:hAnsi="Arial" w:cs="v4.2.0"/>
                <w:sz w:val="18"/>
              </w:rPr>
              <w:t xml:space="preserve">) </w:t>
            </w:r>
            <w:r w:rsidRPr="00BE4698">
              <w:rPr>
                <w:rFonts w:ascii="Arial" w:hAnsi="Arial" w:cs="Arial"/>
                <w:sz w:val="18"/>
              </w:rPr>
              <w:t xml:space="preserve">× </w:t>
            </w:r>
            <w:r w:rsidRPr="00BE4698">
              <w:rPr>
                <w:rFonts w:ascii="Arial" w:hAnsi="Arial" w:cs="v4.2.0"/>
                <w:sz w:val="18"/>
              </w:rPr>
              <w:t>T</w:t>
            </w:r>
            <w:r w:rsidRPr="00BE4698">
              <w:rPr>
                <w:rFonts w:ascii="Arial" w:hAnsi="Arial" w:cs="v4.2.0"/>
                <w:sz w:val="18"/>
                <w:vertAlign w:val="subscript"/>
              </w:rPr>
              <w:t>DRX</w:t>
            </w:r>
          </w:p>
        </w:tc>
      </w:tr>
      <w:tr w:rsidR="00A43335" w:rsidRPr="00BE4698" w14:paraId="459B6A0F" w14:textId="77777777" w:rsidTr="00813383">
        <w:trPr>
          <w:jc w:val="center"/>
        </w:trPr>
        <w:tc>
          <w:tcPr>
            <w:tcW w:w="9284" w:type="dxa"/>
            <w:gridSpan w:val="3"/>
            <w:shd w:val="clear" w:color="auto" w:fill="auto"/>
          </w:tcPr>
          <w:p w14:paraId="5C084DBE" w14:textId="1304EE8F" w:rsidR="00A43335" w:rsidRPr="00BE4698" w:rsidRDefault="00FE0B68" w:rsidP="00813383">
            <w:pPr>
              <w:keepNext/>
              <w:keepLines/>
              <w:spacing w:after="0"/>
              <w:ind w:left="851" w:hanging="851"/>
              <w:rPr>
                <w:rFonts w:ascii="Arial" w:hAnsi="Arial"/>
                <w:sz w:val="18"/>
              </w:rPr>
            </w:pPr>
            <w:del w:id="3220" w:author="MCC" w:date="2018-09-04T09:36:00Z">
              <w:r>
                <w:rPr>
                  <w:rFonts w:ascii="Arial" w:hAnsi="Arial"/>
                  <w:sz w:val="18"/>
                </w:rPr>
                <w:delText>N</w:delText>
              </w:r>
              <w:r>
                <w:rPr>
                  <w:rFonts w:ascii="Arial" w:eastAsiaTheme="minorEastAsia" w:hAnsi="Arial" w:hint="eastAsia"/>
                  <w:sz w:val="18"/>
                  <w:lang w:eastAsia="ko-KR"/>
                </w:rPr>
                <w:delText>OTE</w:delText>
              </w:r>
            </w:del>
            <w:ins w:id="3221" w:author="MCC" w:date="2018-09-04T09:36:00Z">
              <w:r w:rsidR="00A43335" w:rsidRPr="00BE4698">
                <w:rPr>
                  <w:rFonts w:ascii="Arial" w:hAnsi="Arial"/>
                  <w:sz w:val="18"/>
                </w:rPr>
                <w:t>Note</w:t>
              </w:r>
            </w:ins>
            <w:r w:rsidR="00A43335" w:rsidRPr="00BE4698">
              <w:rPr>
                <w:rFonts w:ascii="Arial" w:hAnsi="Arial"/>
                <w:sz w:val="18"/>
              </w:rPr>
              <w:t>:</w:t>
            </w:r>
            <w:r w:rsidR="00A43335" w:rsidRPr="00BE4698">
              <w:rPr>
                <w:rFonts w:ascii="Arial" w:hAnsi="Arial"/>
                <w:sz w:val="28"/>
              </w:rPr>
              <w:tab/>
            </w:r>
            <w:r w:rsidR="00A43335" w:rsidRPr="00BE4698">
              <w:rPr>
                <w:rFonts w:ascii="Arial" w:hAnsi="Arial" w:cs="v4.2.0"/>
                <w:sz w:val="18"/>
              </w:rPr>
              <w:t>T</w:t>
            </w:r>
            <w:r w:rsidR="00A43335" w:rsidRPr="00BE4698">
              <w:rPr>
                <w:rFonts w:ascii="Arial" w:hAnsi="Arial" w:cs="v4.2.0"/>
                <w:sz w:val="18"/>
                <w:vertAlign w:val="subscript"/>
              </w:rPr>
              <w:t>CSI-RS</w:t>
            </w:r>
            <w:r w:rsidR="00A43335" w:rsidRPr="00BE4698">
              <w:rPr>
                <w:rFonts w:ascii="Arial" w:hAnsi="Arial"/>
                <w:sz w:val="18"/>
              </w:rPr>
              <w:t xml:space="preserve"> is the periodicity of CSI-RS resource configured for RLM.</w:t>
            </w:r>
            <w:r w:rsidR="00A43335" w:rsidRPr="00BE4698">
              <w:rPr>
                <w:rFonts w:ascii="Arial" w:hAnsi="Arial" w:cs="v4.2.0"/>
                <w:sz w:val="18"/>
              </w:rPr>
              <w:t xml:space="preserve"> T</w:t>
            </w:r>
            <w:r w:rsidR="00A43335" w:rsidRPr="00BE4698">
              <w:rPr>
                <w:rFonts w:ascii="Arial" w:hAnsi="Arial" w:cs="v4.2.0"/>
                <w:sz w:val="18"/>
                <w:vertAlign w:val="subscript"/>
              </w:rPr>
              <w:t>DRX</w:t>
            </w:r>
            <w:r w:rsidR="00A43335" w:rsidRPr="00BE4698">
              <w:rPr>
                <w:rFonts w:ascii="Arial" w:hAnsi="Arial"/>
                <w:sz w:val="18"/>
              </w:rPr>
              <w:t xml:space="preserve"> is the DRX cycle length.</w:t>
            </w:r>
          </w:p>
        </w:tc>
      </w:tr>
    </w:tbl>
    <w:p w14:paraId="76409AD6" w14:textId="77777777" w:rsidR="00A43335" w:rsidRPr="00BE4698" w:rsidRDefault="00A43335" w:rsidP="00A43335">
      <w:pPr>
        <w:rPr>
          <w:rFonts w:eastAsia="?? ??"/>
        </w:rPr>
      </w:pPr>
    </w:p>
    <w:p w14:paraId="2780F855" w14:textId="77777777" w:rsidR="00A43335" w:rsidRPr="00BE4698" w:rsidRDefault="00A43335">
      <w:pPr>
        <w:keepNext/>
        <w:keepLines/>
        <w:spacing w:before="60"/>
        <w:jc w:val="center"/>
        <w:pPrChange w:id="3222" w:author="MCC" w:date="2018-09-04T09:36:00Z">
          <w:pPr>
            <w:pStyle w:val="TH"/>
          </w:pPr>
        </w:pPrChange>
      </w:pPr>
      <w:r w:rsidRPr="00BE4698">
        <w:rPr>
          <w:rFonts w:ascii="Arial" w:hAnsi="Arial"/>
          <w:b/>
        </w:rPr>
        <w:t>Table 8.1.3.2-2: Evaluation period T</w:t>
      </w:r>
      <w:r w:rsidRPr="00BE4698">
        <w:rPr>
          <w:rFonts w:ascii="Arial" w:hAnsi="Arial"/>
          <w:b/>
          <w:vertAlign w:val="subscript"/>
        </w:rPr>
        <w:t>Evaluate_out</w:t>
      </w:r>
      <w:r w:rsidRPr="00BE4698">
        <w:rPr>
          <w:rFonts w:ascii="Arial" w:hAnsi="Arial"/>
          <w:b/>
        </w:rPr>
        <w:t xml:space="preserve"> and T</w:t>
      </w:r>
      <w:r w:rsidRPr="00BE4698">
        <w:rPr>
          <w:rFonts w:ascii="Arial" w:hAnsi="Arial"/>
          <w:b/>
          <w:vertAlign w:val="subscript"/>
        </w:rPr>
        <w:t>Evaluate_in</w:t>
      </w:r>
      <w:r w:rsidRPr="00BE4698">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60"/>
        <w:gridCol w:w="2961"/>
      </w:tblGrid>
      <w:tr w:rsidR="00A43335" w:rsidRPr="00BE4698" w14:paraId="6D1C7F13" w14:textId="77777777" w:rsidTr="00813383">
        <w:trPr>
          <w:jc w:val="center"/>
        </w:trPr>
        <w:tc>
          <w:tcPr>
            <w:tcW w:w="3684" w:type="dxa"/>
            <w:shd w:val="clear" w:color="auto" w:fill="auto"/>
          </w:tcPr>
          <w:p w14:paraId="19C3A0A2"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Configuration</w:t>
            </w:r>
          </w:p>
        </w:tc>
        <w:tc>
          <w:tcPr>
            <w:tcW w:w="3100" w:type="dxa"/>
            <w:shd w:val="clear" w:color="auto" w:fill="auto"/>
          </w:tcPr>
          <w:p w14:paraId="00F632D5"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T</w:t>
            </w:r>
            <w:r w:rsidRPr="00BE4698">
              <w:rPr>
                <w:rFonts w:ascii="Arial" w:hAnsi="Arial"/>
                <w:b/>
                <w:sz w:val="18"/>
                <w:vertAlign w:val="subscript"/>
              </w:rPr>
              <w:t>Evaluate_out</w:t>
            </w:r>
            <w:r w:rsidRPr="00BE4698">
              <w:rPr>
                <w:rFonts w:ascii="Arial" w:hAnsi="Arial"/>
                <w:b/>
                <w:sz w:val="18"/>
              </w:rPr>
              <w:t xml:space="preserve"> (ms) </w:t>
            </w:r>
          </w:p>
        </w:tc>
        <w:tc>
          <w:tcPr>
            <w:tcW w:w="3000" w:type="dxa"/>
            <w:shd w:val="clear" w:color="auto" w:fill="auto"/>
          </w:tcPr>
          <w:p w14:paraId="0008CFE7" w14:textId="77777777" w:rsidR="00A43335" w:rsidRPr="00BE4698" w:rsidRDefault="00A43335" w:rsidP="00813383">
            <w:pPr>
              <w:keepNext/>
              <w:keepLines/>
              <w:spacing w:after="0"/>
              <w:jc w:val="center"/>
              <w:rPr>
                <w:rFonts w:ascii="Arial" w:hAnsi="Arial"/>
                <w:b/>
                <w:sz w:val="18"/>
              </w:rPr>
            </w:pPr>
            <w:r w:rsidRPr="00BE4698">
              <w:rPr>
                <w:rFonts w:ascii="Arial" w:hAnsi="Arial"/>
                <w:b/>
                <w:sz w:val="18"/>
              </w:rPr>
              <w:t>T</w:t>
            </w:r>
            <w:r w:rsidRPr="00BE4698">
              <w:rPr>
                <w:rFonts w:ascii="Arial" w:hAnsi="Arial"/>
                <w:b/>
                <w:sz w:val="18"/>
                <w:vertAlign w:val="subscript"/>
              </w:rPr>
              <w:t>Evaluate_in</w:t>
            </w:r>
            <w:r w:rsidRPr="00BE4698">
              <w:rPr>
                <w:rFonts w:ascii="Arial" w:hAnsi="Arial"/>
                <w:b/>
                <w:sz w:val="18"/>
              </w:rPr>
              <w:t xml:space="preserve"> (ms) </w:t>
            </w:r>
          </w:p>
        </w:tc>
      </w:tr>
      <w:tr w:rsidR="00A43335" w:rsidRPr="00BE4698" w14:paraId="2D9CE52F" w14:textId="77777777" w:rsidTr="00813383">
        <w:trPr>
          <w:jc w:val="center"/>
        </w:trPr>
        <w:tc>
          <w:tcPr>
            <w:tcW w:w="3684" w:type="dxa"/>
            <w:shd w:val="clear" w:color="auto" w:fill="auto"/>
          </w:tcPr>
          <w:p w14:paraId="7943DD0B" w14:textId="77777777" w:rsidR="00A43335" w:rsidRPr="00BE4698" w:rsidRDefault="00A43335" w:rsidP="00813383">
            <w:pPr>
              <w:keepNext/>
              <w:keepLines/>
              <w:spacing w:after="0"/>
              <w:jc w:val="center"/>
              <w:rPr>
                <w:rFonts w:ascii="Arial" w:hAnsi="Arial"/>
                <w:sz w:val="18"/>
              </w:rPr>
            </w:pPr>
            <w:r w:rsidRPr="00BE4698">
              <w:rPr>
                <w:rFonts w:ascii="Arial" w:hAnsi="Arial"/>
                <w:sz w:val="18"/>
              </w:rPr>
              <w:t>non-DRX</w:t>
            </w:r>
          </w:p>
        </w:tc>
        <w:tc>
          <w:tcPr>
            <w:tcW w:w="3100" w:type="dxa"/>
            <w:shd w:val="clear" w:color="auto" w:fill="auto"/>
          </w:tcPr>
          <w:p w14:paraId="3B83DA5E"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max(200, ceil(M</w:t>
            </w:r>
            <w:r w:rsidRPr="00BE4698">
              <w:rPr>
                <w:rFonts w:ascii="Arial" w:hAnsi="Arial" w:cs="v4.2.0"/>
                <w:sz w:val="18"/>
                <w:vertAlign w:val="subscript"/>
              </w:rPr>
              <w:t>out</w:t>
            </w:r>
            <w:r w:rsidRPr="00BE4698">
              <w:rPr>
                <w:rFonts w:ascii="Arial" w:hAnsi="Arial" w:cs="Arial"/>
                <w:sz w:val="18"/>
              </w:rPr>
              <w:t>×P×N</w:t>
            </w:r>
            <w:r w:rsidRPr="00BE4698">
              <w:rPr>
                <w:rFonts w:ascii="Arial" w:hAnsi="Arial" w:cs="v4.2.0"/>
                <w:sz w:val="18"/>
              </w:rPr>
              <w:t>)</w:t>
            </w:r>
            <w:r w:rsidRPr="00BE4698">
              <w:rPr>
                <w:rFonts w:ascii="Arial" w:hAnsi="Arial" w:cs="Arial"/>
                <w:sz w:val="18"/>
              </w:rPr>
              <w:t>×</w:t>
            </w:r>
            <w:r w:rsidRPr="00BE4698">
              <w:rPr>
                <w:rFonts w:ascii="Arial" w:hAnsi="Arial" w:cs="v4.2.0"/>
                <w:sz w:val="18"/>
              </w:rPr>
              <w:t>T</w:t>
            </w:r>
            <w:r w:rsidRPr="00BE4698">
              <w:rPr>
                <w:rFonts w:ascii="Arial" w:hAnsi="Arial" w:cs="v4.2.0"/>
                <w:sz w:val="18"/>
                <w:vertAlign w:val="subscript"/>
              </w:rPr>
              <w:t>CSI-RS</w:t>
            </w:r>
            <w:r w:rsidRPr="00BE4698">
              <w:rPr>
                <w:rFonts w:ascii="Arial" w:hAnsi="Arial" w:cs="v4.2.0"/>
                <w:sz w:val="18"/>
              </w:rPr>
              <w:t>)</w:t>
            </w:r>
          </w:p>
        </w:tc>
        <w:tc>
          <w:tcPr>
            <w:tcW w:w="3000" w:type="dxa"/>
            <w:shd w:val="clear" w:color="auto" w:fill="auto"/>
          </w:tcPr>
          <w:p w14:paraId="4C5D2D3A"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max(100, </w:t>
            </w:r>
            <w:r w:rsidRPr="00BE4698">
              <w:rPr>
                <w:rFonts w:ascii="Arial" w:hAnsi="Arial" w:cs="v4.2.0"/>
                <w:sz w:val="18"/>
              </w:rPr>
              <w:t>ceil(M</w:t>
            </w:r>
            <w:r w:rsidRPr="00BE4698">
              <w:rPr>
                <w:rFonts w:ascii="Arial" w:hAnsi="Arial" w:cs="v4.2.0"/>
                <w:sz w:val="18"/>
                <w:vertAlign w:val="subscript"/>
              </w:rPr>
              <w:t>in</w:t>
            </w:r>
            <w:r w:rsidRPr="00BE4698">
              <w:rPr>
                <w:rFonts w:ascii="Arial" w:hAnsi="Arial" w:cs="Arial"/>
                <w:sz w:val="18"/>
              </w:rPr>
              <w:t>×P×N</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 xml:space="preserve"> T</w:t>
            </w:r>
            <w:r w:rsidRPr="00BE4698">
              <w:rPr>
                <w:rFonts w:ascii="Arial" w:hAnsi="Arial" w:cs="v4.2.0"/>
                <w:sz w:val="18"/>
                <w:vertAlign w:val="subscript"/>
              </w:rPr>
              <w:t>CSI-RS</w:t>
            </w:r>
            <w:r w:rsidRPr="00BE4698">
              <w:rPr>
                <w:rFonts w:ascii="Arial" w:hAnsi="Arial"/>
                <w:sz w:val="18"/>
              </w:rPr>
              <w:t>)</w:t>
            </w:r>
          </w:p>
        </w:tc>
      </w:tr>
      <w:tr w:rsidR="00A43335" w:rsidRPr="00BE4698" w14:paraId="37712BF0" w14:textId="77777777" w:rsidTr="00813383">
        <w:trPr>
          <w:jc w:val="center"/>
        </w:trPr>
        <w:tc>
          <w:tcPr>
            <w:tcW w:w="3684" w:type="dxa"/>
            <w:shd w:val="clear" w:color="auto" w:fill="auto"/>
          </w:tcPr>
          <w:p w14:paraId="7711111D"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DRX </w:t>
            </w:r>
            <w:r w:rsidRPr="00BE4698">
              <w:rPr>
                <w:rFonts w:ascii="Arial" w:hAnsi="Arial" w:cs="Arial"/>
                <w:sz w:val="18"/>
              </w:rPr>
              <w:t xml:space="preserve">≤ </w:t>
            </w:r>
            <w:r w:rsidRPr="00BE4698">
              <w:rPr>
                <w:rFonts w:ascii="Arial" w:hAnsi="Arial"/>
                <w:sz w:val="18"/>
              </w:rPr>
              <w:t>320ms</w:t>
            </w:r>
          </w:p>
        </w:tc>
        <w:tc>
          <w:tcPr>
            <w:tcW w:w="3100" w:type="dxa"/>
            <w:shd w:val="clear" w:color="auto" w:fill="auto"/>
          </w:tcPr>
          <w:p w14:paraId="64CA8BF4"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max(200, ceil(1.5</w:t>
            </w:r>
            <w:r w:rsidRPr="00BE4698">
              <w:rPr>
                <w:rFonts w:ascii="Arial" w:hAnsi="Arial" w:cs="Arial"/>
                <w:sz w:val="18"/>
              </w:rPr>
              <w:t>×</w:t>
            </w:r>
            <w:r w:rsidRPr="00BE4698">
              <w:rPr>
                <w:rFonts w:ascii="Arial" w:hAnsi="Arial" w:cs="v4.2.0"/>
                <w:sz w:val="18"/>
              </w:rPr>
              <w:t>M</w:t>
            </w:r>
            <w:r w:rsidRPr="00BE4698">
              <w:rPr>
                <w:rFonts w:ascii="Arial" w:hAnsi="Arial" w:cs="v4.2.0"/>
                <w:sz w:val="18"/>
                <w:vertAlign w:val="subscript"/>
              </w:rPr>
              <w:t>out</w:t>
            </w:r>
            <w:r w:rsidRPr="00BE4698">
              <w:rPr>
                <w:rFonts w:ascii="Arial" w:hAnsi="Arial" w:cs="Arial"/>
                <w:sz w:val="18"/>
              </w:rPr>
              <w:t>×P×N</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max(T</w:t>
            </w:r>
            <w:r w:rsidRPr="00BE4698">
              <w:rPr>
                <w:rFonts w:ascii="Arial" w:hAnsi="Arial" w:cs="v4.2.0"/>
                <w:sz w:val="18"/>
                <w:vertAlign w:val="subscript"/>
              </w:rPr>
              <w:t>DRX</w:t>
            </w:r>
            <w:r w:rsidRPr="00BE4698">
              <w:rPr>
                <w:rFonts w:ascii="Arial" w:hAnsi="Arial" w:cs="v4.2.0"/>
                <w:sz w:val="18"/>
              </w:rPr>
              <w:t>, T</w:t>
            </w:r>
            <w:r w:rsidRPr="00BE4698">
              <w:rPr>
                <w:rFonts w:ascii="Arial" w:hAnsi="Arial" w:cs="v4.2.0"/>
                <w:sz w:val="18"/>
                <w:vertAlign w:val="subscript"/>
              </w:rPr>
              <w:t>CSI-RS</w:t>
            </w:r>
            <w:r w:rsidRPr="00BE4698">
              <w:rPr>
                <w:rFonts w:ascii="Arial" w:hAnsi="Arial" w:cs="v4.2.0"/>
                <w:sz w:val="18"/>
              </w:rPr>
              <w:t>))</w:t>
            </w:r>
          </w:p>
        </w:tc>
        <w:tc>
          <w:tcPr>
            <w:tcW w:w="3000" w:type="dxa"/>
            <w:shd w:val="clear" w:color="auto" w:fill="auto"/>
          </w:tcPr>
          <w:p w14:paraId="49680ABF"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max(100, ceil(1.5</w:t>
            </w:r>
            <w:r w:rsidRPr="00BE4698">
              <w:rPr>
                <w:rFonts w:ascii="Arial" w:hAnsi="Arial" w:cs="Arial"/>
                <w:sz w:val="18"/>
              </w:rPr>
              <w:t>×</w:t>
            </w:r>
            <w:r w:rsidRPr="00BE4698">
              <w:rPr>
                <w:rFonts w:ascii="Arial" w:hAnsi="Arial" w:cs="v4.2.0"/>
                <w:sz w:val="18"/>
              </w:rPr>
              <w:t>M</w:t>
            </w:r>
            <w:r w:rsidRPr="00BE4698">
              <w:rPr>
                <w:rFonts w:ascii="Arial" w:hAnsi="Arial" w:cs="v4.2.0"/>
                <w:sz w:val="18"/>
                <w:vertAlign w:val="subscript"/>
              </w:rPr>
              <w:t>in</w:t>
            </w:r>
            <w:r w:rsidRPr="00BE4698">
              <w:rPr>
                <w:rFonts w:ascii="Arial" w:hAnsi="Arial" w:cs="Arial"/>
                <w:sz w:val="18"/>
              </w:rPr>
              <w:t>×P×N</w:t>
            </w:r>
            <w:r w:rsidRPr="00BE4698">
              <w:rPr>
                <w:rFonts w:ascii="Arial" w:hAnsi="Arial" w:cs="v4.2.0"/>
                <w:sz w:val="18"/>
              </w:rPr>
              <w:t>)</w:t>
            </w:r>
            <w:r w:rsidRPr="00BE4698">
              <w:rPr>
                <w:rFonts w:ascii="Arial" w:hAnsi="Arial" w:cs="Arial"/>
                <w:sz w:val="18"/>
              </w:rPr>
              <w:t xml:space="preserve">× </w:t>
            </w:r>
            <w:r w:rsidRPr="00BE4698">
              <w:rPr>
                <w:rFonts w:ascii="Arial" w:hAnsi="Arial" w:cs="v4.2.0"/>
                <w:sz w:val="18"/>
              </w:rPr>
              <w:t>max(T</w:t>
            </w:r>
            <w:r w:rsidRPr="00BE4698">
              <w:rPr>
                <w:rFonts w:ascii="Arial" w:hAnsi="Arial" w:cs="v4.2.0"/>
                <w:sz w:val="18"/>
                <w:vertAlign w:val="subscript"/>
              </w:rPr>
              <w:t>DRX</w:t>
            </w:r>
            <w:r w:rsidRPr="00BE4698">
              <w:rPr>
                <w:rFonts w:ascii="Arial" w:hAnsi="Arial" w:cs="v4.2.0"/>
                <w:sz w:val="18"/>
              </w:rPr>
              <w:t>, T</w:t>
            </w:r>
            <w:r w:rsidRPr="00BE4698">
              <w:rPr>
                <w:rFonts w:ascii="Arial" w:hAnsi="Arial" w:cs="v4.2.0"/>
                <w:sz w:val="18"/>
                <w:vertAlign w:val="subscript"/>
              </w:rPr>
              <w:t>CSI-RS</w:t>
            </w:r>
            <w:r w:rsidRPr="00BE4698">
              <w:rPr>
                <w:rFonts w:ascii="Arial" w:hAnsi="Arial" w:cs="v4.2.0"/>
                <w:sz w:val="18"/>
              </w:rPr>
              <w:t>))</w:t>
            </w:r>
          </w:p>
        </w:tc>
      </w:tr>
      <w:tr w:rsidR="00A43335" w:rsidRPr="00BE4698" w14:paraId="1FFB7A56" w14:textId="77777777" w:rsidTr="00813383">
        <w:trPr>
          <w:jc w:val="center"/>
        </w:trPr>
        <w:tc>
          <w:tcPr>
            <w:tcW w:w="3684" w:type="dxa"/>
            <w:shd w:val="clear" w:color="auto" w:fill="auto"/>
          </w:tcPr>
          <w:p w14:paraId="0BAF54E8" w14:textId="77777777" w:rsidR="00A43335" w:rsidRPr="00BE4698" w:rsidRDefault="00A43335" w:rsidP="00813383">
            <w:pPr>
              <w:keepNext/>
              <w:keepLines/>
              <w:spacing w:after="0"/>
              <w:jc w:val="center"/>
              <w:rPr>
                <w:rFonts w:ascii="Arial" w:hAnsi="Arial"/>
                <w:sz w:val="18"/>
              </w:rPr>
            </w:pPr>
            <w:r w:rsidRPr="00BE4698">
              <w:rPr>
                <w:rFonts w:ascii="Arial" w:hAnsi="Arial"/>
                <w:sz w:val="18"/>
              </w:rPr>
              <w:t xml:space="preserve">DRX </w:t>
            </w:r>
            <w:r w:rsidRPr="00BE4698">
              <w:rPr>
                <w:rFonts w:ascii="Arial" w:hAnsi="Arial" w:cs="Arial"/>
                <w:sz w:val="18"/>
              </w:rPr>
              <w:t xml:space="preserve">&gt; </w:t>
            </w:r>
            <w:r w:rsidRPr="00BE4698">
              <w:rPr>
                <w:rFonts w:ascii="Arial" w:hAnsi="Arial"/>
                <w:sz w:val="18"/>
              </w:rPr>
              <w:t>320ms</w:t>
            </w:r>
          </w:p>
        </w:tc>
        <w:tc>
          <w:tcPr>
            <w:tcW w:w="3100" w:type="dxa"/>
            <w:shd w:val="clear" w:color="auto" w:fill="auto"/>
          </w:tcPr>
          <w:p w14:paraId="6058FD07"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ceil(M</w:t>
            </w:r>
            <w:r w:rsidRPr="00BE4698">
              <w:rPr>
                <w:rFonts w:ascii="Arial" w:hAnsi="Arial" w:cs="v4.2.0"/>
                <w:sz w:val="18"/>
                <w:vertAlign w:val="subscript"/>
              </w:rPr>
              <w:t>out</w:t>
            </w:r>
            <w:r w:rsidRPr="00BE4698">
              <w:rPr>
                <w:rFonts w:ascii="Arial" w:hAnsi="Arial" w:cs="Arial"/>
                <w:sz w:val="18"/>
              </w:rPr>
              <w:t>×P×N</w:t>
            </w:r>
            <w:r w:rsidRPr="00BE4698">
              <w:rPr>
                <w:rFonts w:ascii="Arial" w:hAnsi="Arial" w:cs="v4.2.0"/>
                <w:sz w:val="18"/>
              </w:rPr>
              <w:t xml:space="preserve">) </w:t>
            </w:r>
            <w:r w:rsidRPr="00BE4698">
              <w:rPr>
                <w:rFonts w:ascii="Arial" w:hAnsi="Arial" w:cs="Arial"/>
                <w:sz w:val="18"/>
              </w:rPr>
              <w:t xml:space="preserve">× </w:t>
            </w:r>
            <w:r w:rsidRPr="00BE4698">
              <w:rPr>
                <w:rFonts w:ascii="Arial" w:hAnsi="Arial" w:cs="v4.2.0"/>
                <w:sz w:val="18"/>
              </w:rPr>
              <w:t>T</w:t>
            </w:r>
            <w:r w:rsidRPr="00BE4698">
              <w:rPr>
                <w:rFonts w:ascii="Arial" w:hAnsi="Arial" w:cs="v4.2.0"/>
                <w:sz w:val="18"/>
                <w:vertAlign w:val="subscript"/>
              </w:rPr>
              <w:t>DRX</w:t>
            </w:r>
          </w:p>
        </w:tc>
        <w:tc>
          <w:tcPr>
            <w:tcW w:w="3000" w:type="dxa"/>
            <w:shd w:val="clear" w:color="auto" w:fill="auto"/>
          </w:tcPr>
          <w:p w14:paraId="50EFF0F3" w14:textId="77777777" w:rsidR="00A43335" w:rsidRPr="00BE4698" w:rsidRDefault="00A43335" w:rsidP="00813383">
            <w:pPr>
              <w:keepNext/>
              <w:keepLines/>
              <w:spacing w:after="0"/>
              <w:jc w:val="center"/>
              <w:rPr>
                <w:rFonts w:ascii="Arial" w:hAnsi="Arial"/>
                <w:sz w:val="18"/>
              </w:rPr>
            </w:pPr>
            <w:r w:rsidRPr="00BE4698">
              <w:rPr>
                <w:rFonts w:ascii="Arial" w:hAnsi="Arial" w:cs="v4.2.0"/>
                <w:sz w:val="18"/>
              </w:rPr>
              <w:t>ceil(M</w:t>
            </w:r>
            <w:r w:rsidRPr="00BE4698">
              <w:rPr>
                <w:rFonts w:ascii="Arial" w:hAnsi="Arial" w:cs="v4.2.0"/>
                <w:sz w:val="18"/>
                <w:vertAlign w:val="subscript"/>
              </w:rPr>
              <w:t>in</w:t>
            </w:r>
            <w:r w:rsidRPr="00BE4698">
              <w:rPr>
                <w:rFonts w:ascii="Arial" w:hAnsi="Arial" w:cs="Arial"/>
                <w:sz w:val="18"/>
              </w:rPr>
              <w:t>×P×N</w:t>
            </w:r>
            <w:r w:rsidRPr="00BE4698">
              <w:rPr>
                <w:rFonts w:ascii="Arial" w:hAnsi="Arial" w:cs="v4.2.0"/>
                <w:sz w:val="18"/>
              </w:rPr>
              <w:t xml:space="preserve">) </w:t>
            </w:r>
            <w:r w:rsidRPr="00BE4698">
              <w:rPr>
                <w:rFonts w:ascii="Arial" w:hAnsi="Arial" w:cs="Arial"/>
                <w:sz w:val="18"/>
              </w:rPr>
              <w:t xml:space="preserve">× </w:t>
            </w:r>
            <w:r w:rsidRPr="00BE4698">
              <w:rPr>
                <w:rFonts w:ascii="Arial" w:hAnsi="Arial" w:cs="v4.2.0"/>
                <w:sz w:val="18"/>
              </w:rPr>
              <w:t>T</w:t>
            </w:r>
            <w:r w:rsidRPr="00BE4698">
              <w:rPr>
                <w:rFonts w:ascii="Arial" w:hAnsi="Arial" w:cs="v4.2.0"/>
                <w:sz w:val="18"/>
                <w:vertAlign w:val="subscript"/>
              </w:rPr>
              <w:t>DRX</w:t>
            </w:r>
          </w:p>
        </w:tc>
      </w:tr>
      <w:tr w:rsidR="00A43335" w:rsidRPr="00BE4698" w14:paraId="1033335B" w14:textId="77777777" w:rsidTr="00813383">
        <w:trPr>
          <w:jc w:val="center"/>
        </w:trPr>
        <w:tc>
          <w:tcPr>
            <w:tcW w:w="9784" w:type="dxa"/>
            <w:gridSpan w:val="3"/>
            <w:shd w:val="clear" w:color="auto" w:fill="auto"/>
          </w:tcPr>
          <w:p w14:paraId="0D9109D7" w14:textId="3F4093AE" w:rsidR="00A43335" w:rsidRPr="00BE4698" w:rsidRDefault="00FE0B68">
            <w:pPr>
              <w:keepNext/>
              <w:keepLines/>
              <w:spacing w:after="0"/>
              <w:pPrChange w:id="3223" w:author="MCC" w:date="2018-09-04T09:36:00Z">
                <w:pPr>
                  <w:pStyle w:val="TAN"/>
                </w:pPr>
              </w:pPrChange>
            </w:pPr>
            <w:del w:id="3224" w:author="MCC" w:date="2018-09-04T09:36:00Z">
              <w:r>
                <w:delText>N</w:delText>
              </w:r>
              <w:r>
                <w:rPr>
                  <w:rFonts w:eastAsiaTheme="minorEastAsia" w:hint="eastAsia"/>
                  <w:lang w:eastAsia="ko-KR"/>
                </w:rPr>
                <w:delText>OTE</w:delText>
              </w:r>
            </w:del>
            <w:ins w:id="3225" w:author="MCC" w:date="2018-09-04T09:36:00Z">
              <w:r w:rsidR="00A43335" w:rsidRPr="00BE4698">
                <w:rPr>
                  <w:rFonts w:ascii="Arial" w:hAnsi="Arial"/>
                  <w:sz w:val="18"/>
                </w:rPr>
                <w:t>Note</w:t>
              </w:r>
            </w:ins>
            <w:r w:rsidR="00A43335" w:rsidRPr="00BE4698">
              <w:rPr>
                <w:rFonts w:ascii="Arial" w:hAnsi="Arial"/>
                <w:sz w:val="18"/>
              </w:rPr>
              <w:t>:</w:t>
            </w:r>
            <w:r w:rsidR="00A43335" w:rsidRPr="00BE4698">
              <w:rPr>
                <w:rFonts w:ascii="Arial" w:hAnsi="Arial"/>
                <w:sz w:val="28"/>
              </w:rPr>
              <w:tab/>
            </w:r>
            <w:r w:rsidR="00A43335" w:rsidRPr="00BE4698">
              <w:rPr>
                <w:rFonts w:ascii="Arial" w:hAnsi="Arial"/>
                <w:sz w:val="18"/>
              </w:rPr>
              <w:t>T</w:t>
            </w:r>
            <w:r w:rsidR="00A43335" w:rsidRPr="00BE4698">
              <w:rPr>
                <w:rFonts w:ascii="Arial" w:hAnsi="Arial"/>
                <w:sz w:val="18"/>
                <w:vertAlign w:val="subscript"/>
              </w:rPr>
              <w:t>CSI-RS</w:t>
            </w:r>
            <w:r w:rsidR="00A43335" w:rsidRPr="00BE4698">
              <w:rPr>
                <w:rFonts w:ascii="Arial" w:hAnsi="Arial"/>
                <w:sz w:val="18"/>
              </w:rPr>
              <w:t xml:space="preserve"> is the periodicity of CSI-RS resource configured for RLM. T</w:t>
            </w:r>
            <w:r w:rsidR="00A43335" w:rsidRPr="00BE4698">
              <w:rPr>
                <w:rFonts w:ascii="Arial" w:hAnsi="Arial"/>
                <w:sz w:val="18"/>
                <w:vertAlign w:val="subscript"/>
              </w:rPr>
              <w:t>DRX</w:t>
            </w:r>
            <w:r w:rsidR="00A43335" w:rsidRPr="00BE4698">
              <w:rPr>
                <w:rFonts w:ascii="Arial" w:hAnsi="Arial"/>
                <w:sz w:val="18"/>
              </w:rPr>
              <w:t xml:space="preserve"> is the DRX cycle length.</w:t>
            </w:r>
          </w:p>
        </w:tc>
      </w:tr>
    </w:tbl>
    <w:p w14:paraId="1745F105" w14:textId="77777777" w:rsidR="00A43335" w:rsidRPr="00BE4698" w:rsidRDefault="00A43335" w:rsidP="00A43335"/>
    <w:p w14:paraId="713C00D0" w14:textId="2B6E48BD" w:rsidR="00A43335" w:rsidRPr="00BE4698" w:rsidRDefault="00A43335">
      <w:pPr>
        <w:keepNext/>
        <w:keepLines/>
        <w:spacing w:before="120"/>
        <w:ind w:left="1134" w:hanging="1134"/>
        <w:outlineLvl w:val="2"/>
        <w:pPrChange w:id="3226" w:author="MCC" w:date="2018-09-04T09:36:00Z">
          <w:pPr>
            <w:pStyle w:val="Heading3"/>
          </w:pPr>
        </w:pPrChange>
      </w:pPr>
      <w:bookmarkStart w:id="3227" w:name="_Toc518764121"/>
      <w:r w:rsidRPr="00BE4698">
        <w:rPr>
          <w:rFonts w:ascii="Arial" w:hAnsi="Arial"/>
          <w:sz w:val="28"/>
        </w:rPr>
        <w:t>8.1.4</w:t>
      </w:r>
      <w:r w:rsidRPr="00BE4698">
        <w:rPr>
          <w:rFonts w:ascii="Arial" w:hAnsi="Arial"/>
          <w:sz w:val="28"/>
        </w:rPr>
        <w:tab/>
      </w:r>
      <w:del w:id="3228" w:author="MCC" w:date="2018-09-04T09:36:00Z">
        <w:r w:rsidR="0055433A" w:rsidRPr="002B507C">
          <w:delText>Void</w:delText>
        </w:r>
      </w:del>
      <w:bookmarkEnd w:id="3227"/>
      <w:ins w:id="3229" w:author="MCC" w:date="2018-09-04T09:36:00Z">
        <w:r w:rsidRPr="00BE4698">
          <w:rPr>
            <w:rFonts w:ascii="Arial" w:hAnsi="Arial"/>
            <w:sz w:val="28"/>
          </w:rPr>
          <w:t>Minimum requirement at transitions</w:t>
        </w:r>
      </w:ins>
    </w:p>
    <w:p w14:paraId="40E93BEC" w14:textId="77777777" w:rsidR="002B507C" w:rsidRPr="002B507C" w:rsidRDefault="0055433A">
      <w:pPr>
        <w:pStyle w:val="Heading3"/>
        <w:rPr>
          <w:del w:id="3230" w:author="MCC" w:date="2018-09-04T09:36:00Z"/>
        </w:rPr>
      </w:pPr>
      <w:bookmarkStart w:id="3231" w:name="_Toc518764122"/>
      <w:del w:id="3232" w:author="MCC" w:date="2018-09-04T09:36:00Z">
        <w:r w:rsidRPr="002B507C">
          <w:delText>8.1.5</w:delText>
        </w:r>
        <w:r w:rsidRPr="002B507C">
          <w:tab/>
          <w:delText>Void</w:delText>
        </w:r>
        <w:bookmarkEnd w:id="3231"/>
      </w:del>
    </w:p>
    <w:p w14:paraId="25F82E04" w14:textId="77777777" w:rsidR="00A43335" w:rsidRPr="00BE4698" w:rsidRDefault="00A43335" w:rsidP="00A43335">
      <w:pPr>
        <w:rPr>
          <w:ins w:id="3233" w:author="MCC" w:date="2018-09-04T09:36:00Z"/>
        </w:rPr>
      </w:pPr>
      <w:ins w:id="3234" w:author="MCC" w:date="2018-09-04T09:36:00Z">
        <w:r w:rsidRPr="00BE4698">
          <w:t>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4698">
          <w:rPr>
            <w:lang w:eastAsia="zh-CN"/>
          </w:rPr>
          <w:t xml:space="preserve"> of the</w:t>
        </w:r>
        <w:r w:rsidRPr="00BE4698">
          <w:t>monitored cell.</w:t>
        </w:r>
      </w:ins>
    </w:p>
    <w:p w14:paraId="3D0A0C12" w14:textId="77777777" w:rsidR="00A43335" w:rsidRPr="00BE4698" w:rsidRDefault="00A43335" w:rsidP="00A43335">
      <w:pPr>
        <w:rPr>
          <w:ins w:id="3235" w:author="MCC" w:date="2018-09-04T09:36:00Z"/>
          <w:rFonts w:ascii="Arial" w:hAnsi="Arial"/>
          <w:sz w:val="28"/>
        </w:rPr>
      </w:pPr>
      <w:ins w:id="3236" w:author="MCC" w:date="2018-09-04T09:36:00Z">
        <w:r w:rsidRPr="00BE469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ins>
    </w:p>
    <w:p w14:paraId="457DE65B" w14:textId="77777777" w:rsidR="00A43335" w:rsidRPr="00BE4698" w:rsidRDefault="00A43335" w:rsidP="00A43335">
      <w:pPr>
        <w:keepNext/>
        <w:keepLines/>
        <w:spacing w:before="120"/>
        <w:ind w:left="1134" w:hanging="1134"/>
        <w:outlineLvl w:val="2"/>
        <w:rPr>
          <w:ins w:id="3237" w:author="MCC" w:date="2018-09-04T09:36:00Z"/>
          <w:rFonts w:ascii="Arial" w:hAnsi="Arial"/>
          <w:sz w:val="28"/>
        </w:rPr>
      </w:pPr>
      <w:ins w:id="3238" w:author="MCC" w:date="2018-09-04T09:36:00Z">
        <w:r w:rsidRPr="00BE4698">
          <w:rPr>
            <w:rFonts w:ascii="Arial" w:hAnsi="Arial"/>
            <w:sz w:val="28"/>
          </w:rPr>
          <w:t>8.1.5</w:t>
        </w:r>
        <w:r w:rsidRPr="00BE4698">
          <w:rPr>
            <w:rFonts w:ascii="Arial" w:hAnsi="Arial"/>
            <w:sz w:val="28"/>
          </w:rPr>
          <w:tab/>
          <w:t>Minimum requirement for UE turning off the transmitter</w:t>
        </w:r>
      </w:ins>
    </w:p>
    <w:p w14:paraId="09FB0668" w14:textId="77777777" w:rsidR="00A43335" w:rsidRPr="00BE4698" w:rsidRDefault="00A43335" w:rsidP="00A43335">
      <w:pPr>
        <w:rPr>
          <w:ins w:id="3239" w:author="MCC" w:date="2018-09-04T09:36:00Z"/>
          <w:rFonts w:ascii="Arial" w:hAnsi="Arial"/>
          <w:sz w:val="28"/>
        </w:rPr>
      </w:pPr>
      <w:ins w:id="3240" w:author="MCC" w:date="2018-09-04T09:36:00Z">
        <w:r w:rsidRPr="00BE4698">
          <w:rPr>
            <w:rFonts w:eastAsia="?? ??"/>
          </w:rPr>
          <w:t xml:space="preserve">The transmitter power </w:t>
        </w:r>
        <w:r w:rsidRPr="00BE4698">
          <w:rPr>
            <w:lang w:eastAsia="zh-CN"/>
          </w:rPr>
          <w:t xml:space="preserve">of the UE </w:t>
        </w:r>
        <w:r w:rsidRPr="00BE4698">
          <w:rPr>
            <w:rFonts w:eastAsia="?? ??"/>
          </w:rPr>
          <w:t xml:space="preserve">in the monitored cell shall be turned off within 40ms after expiry of T310 timer </w:t>
        </w:r>
        <w:r w:rsidRPr="00BE4698">
          <w:t xml:space="preserve">as specified in </w:t>
        </w:r>
        <w:r w:rsidRPr="00BE4698">
          <w:rPr>
            <w:rFonts w:eastAsia="?? ??"/>
          </w:rPr>
          <w:t>[2]</w:t>
        </w:r>
        <w:r w:rsidRPr="00BE4698">
          <w:t>.</w:t>
        </w:r>
      </w:ins>
    </w:p>
    <w:p w14:paraId="7E3172FC" w14:textId="77777777" w:rsidR="00A43335" w:rsidRPr="00BE4698" w:rsidRDefault="00A43335" w:rsidP="00A43335">
      <w:pPr>
        <w:keepNext/>
        <w:keepLines/>
        <w:spacing w:before="120"/>
        <w:ind w:left="1134" w:hanging="1134"/>
        <w:outlineLvl w:val="2"/>
        <w:rPr>
          <w:rFonts w:ascii="Arial" w:hAnsi="Arial"/>
          <w:sz w:val="28"/>
        </w:rPr>
      </w:pPr>
      <w:r w:rsidRPr="00BE4698">
        <w:rPr>
          <w:rFonts w:ascii="Arial" w:hAnsi="Arial"/>
          <w:sz w:val="28"/>
        </w:rPr>
        <w:t>8.1.6</w:t>
      </w:r>
      <w:r w:rsidRPr="00BE4698">
        <w:rPr>
          <w:rFonts w:ascii="Arial" w:hAnsi="Arial"/>
          <w:sz w:val="28"/>
        </w:rPr>
        <w:tab/>
        <w:t>Minimum requirement for L1 indication</w:t>
      </w:r>
      <w:bookmarkEnd w:id="3140"/>
      <w:ins w:id="3241" w:author="MCC" w:date="2018-09-04T09:36:00Z">
        <w:r w:rsidRPr="00BE4698">
          <w:rPr>
            <w:rFonts w:ascii="Arial" w:hAnsi="Arial"/>
            <w:sz w:val="28"/>
          </w:rPr>
          <w:t xml:space="preserve"> </w:t>
        </w:r>
      </w:ins>
    </w:p>
    <w:p w14:paraId="4A151805" w14:textId="77777777" w:rsidR="00A43335" w:rsidRPr="00BE4698" w:rsidRDefault="00A43335" w:rsidP="00A43335">
      <w:pPr>
        <w:rPr>
          <w:rFonts w:cs="v4.2.0"/>
        </w:rPr>
      </w:pPr>
      <w:r w:rsidRPr="00BE4698">
        <w:rPr>
          <w:rFonts w:cs="v4.2.0"/>
        </w:rPr>
        <w:t>When the downlink radio link quality on all the configured RLM-RS resources is worse than Q</w:t>
      </w:r>
      <w:r w:rsidRPr="00BE4698">
        <w:rPr>
          <w:rFonts w:cs="v4.2.0"/>
          <w:vertAlign w:val="subscript"/>
        </w:rPr>
        <w:t>out</w:t>
      </w:r>
      <w:r w:rsidRPr="00BE4698">
        <w:rPr>
          <w:rFonts w:cs="v4.2.0"/>
        </w:rPr>
        <w:t xml:space="preserve">, Layer 1 of the UE shall send an out-of-sync indication for the cell to the higher layers. A Layer 3 filter shall be applied to the out-of-sync indications as specified in </w:t>
      </w:r>
      <w:r w:rsidRPr="00BE4698">
        <w:t>TS 38.331 </w:t>
      </w:r>
      <w:r w:rsidRPr="00BE4698">
        <w:rPr>
          <w:rFonts w:cs="v4.2.0"/>
        </w:rPr>
        <w:t>[2].</w:t>
      </w:r>
    </w:p>
    <w:p w14:paraId="26475601" w14:textId="77777777" w:rsidR="00A43335" w:rsidRPr="00BE4698" w:rsidRDefault="00A43335" w:rsidP="00A43335">
      <w:pPr>
        <w:rPr>
          <w:rFonts w:eastAsia="?? ??"/>
        </w:rPr>
      </w:pPr>
      <w:r w:rsidRPr="00BE4698">
        <w:rPr>
          <w:rFonts w:cs="v4.2.0"/>
        </w:rPr>
        <w:lastRenderedPageBreak/>
        <w:t>When the downlink radio link quality on at least one of the configured RLM-RS resources is better than Q</w:t>
      </w:r>
      <w:r w:rsidRPr="00BE4698">
        <w:rPr>
          <w:rFonts w:cs="v4.2.0"/>
          <w:vertAlign w:val="subscript"/>
        </w:rPr>
        <w:t>in</w:t>
      </w:r>
      <w:r w:rsidRPr="00BE4698">
        <w:rPr>
          <w:rFonts w:cs="v4.2.0"/>
        </w:rPr>
        <w:t xml:space="preserve">, Layer 1 of the UE shall send an in-sync indication for the cell to the higher layers. A Layer 3 filter shall be applied to the in-sync indications as specified in </w:t>
      </w:r>
      <w:r w:rsidRPr="00BE4698">
        <w:t>TS 38.331 </w:t>
      </w:r>
      <w:r w:rsidRPr="00BE4698">
        <w:rPr>
          <w:rFonts w:cs="v4.2.0"/>
        </w:rPr>
        <w:t>[2].</w:t>
      </w:r>
    </w:p>
    <w:p w14:paraId="19BB2434" w14:textId="77777777" w:rsidR="00A43335" w:rsidRPr="00BE4698" w:rsidRDefault="00A43335" w:rsidP="00A43335">
      <w:pPr>
        <w:rPr>
          <w:rFonts w:cs="v4.2.0"/>
        </w:rPr>
      </w:pPr>
      <w:r w:rsidRPr="00BE4698">
        <w:rPr>
          <w:rFonts w:cs="v4.2.0"/>
        </w:rPr>
        <w:t xml:space="preserve">The out-of-sync and in-sync evaluations for the configured RLM-RS resources shall be performed as specified in clause 5 in </w:t>
      </w:r>
      <w:r w:rsidRPr="00BE4698">
        <w:t>TS 38.213 </w:t>
      </w:r>
      <w:r w:rsidRPr="00BE4698">
        <w:rPr>
          <w:rFonts w:cs="v4.2.0"/>
        </w:rPr>
        <w:t>[3]. Two successive indications from Layer 1 shall be separated by at least T</w:t>
      </w:r>
      <w:r w:rsidRPr="00BE4698">
        <w:rPr>
          <w:rFonts w:cs="v4.2.0"/>
          <w:vertAlign w:val="subscript"/>
        </w:rPr>
        <w:t>Indication_interval</w:t>
      </w:r>
      <w:r w:rsidRPr="00BE4698">
        <w:rPr>
          <w:rFonts w:cs="v4.2.0"/>
        </w:rPr>
        <w:t>.</w:t>
      </w:r>
      <w:ins w:id="3242" w:author="MCC" w:date="2018-09-04T09:36:00Z">
        <w:r w:rsidRPr="00BE4698">
          <w:rPr>
            <w:rFonts w:cs="v4.2.0"/>
          </w:rPr>
          <w:t xml:space="preserve"> </w:t>
        </w:r>
      </w:ins>
    </w:p>
    <w:p w14:paraId="4EACAE97" w14:textId="77777777" w:rsidR="00256C53" w:rsidRPr="002B507C" w:rsidRDefault="00A43335" w:rsidP="00256C53">
      <w:pPr>
        <w:rPr>
          <w:del w:id="3243" w:author="MCC" w:date="2018-09-04T09:36:00Z"/>
          <w:rFonts w:cs="v4.2.0"/>
        </w:rPr>
      </w:pPr>
      <w:r w:rsidRPr="00BE4698">
        <w:rPr>
          <w:rFonts w:cs="v4.2.0"/>
        </w:rPr>
        <w:t>When DRX is not used T</w:t>
      </w:r>
      <w:r w:rsidRPr="00BE4698">
        <w:rPr>
          <w:rFonts w:cs="v4.2.0"/>
          <w:vertAlign w:val="subscript"/>
        </w:rPr>
        <w:t>Indication_interval</w:t>
      </w:r>
      <w:r w:rsidRPr="00BE4698">
        <w:rPr>
          <w:rFonts w:cs="v4.2.0"/>
        </w:rPr>
        <w:t xml:space="preserve"> is max(10ms, T</w:t>
      </w:r>
      <w:r w:rsidRPr="00BE4698">
        <w:rPr>
          <w:rFonts w:cs="v4.2.0"/>
          <w:vertAlign w:val="subscript"/>
        </w:rPr>
        <w:t>RLM-RS,M</w:t>
      </w:r>
      <w:r w:rsidRPr="00BE4698">
        <w:rPr>
          <w:rFonts w:cs="v4.2.0"/>
        </w:rPr>
        <w:t>), where</w:t>
      </w:r>
    </w:p>
    <w:p w14:paraId="3B68AF70" w14:textId="77777777" w:rsidR="00A43335" w:rsidRPr="00BE4698" w:rsidRDefault="00A43335" w:rsidP="00A43335">
      <w:pPr>
        <w:rPr>
          <w:rFonts w:cs="v4.2.0"/>
        </w:rPr>
      </w:pPr>
      <w:ins w:id="3244" w:author="MCC" w:date="2018-09-04T09:36:00Z">
        <w:r w:rsidRPr="00BE4698">
          <w:rPr>
            <w:rFonts w:cs="v4.2.0"/>
          </w:rPr>
          <w:t xml:space="preserve"> </w:t>
        </w:r>
      </w:ins>
      <w:r w:rsidRPr="00BE4698">
        <w:rPr>
          <w:rFonts w:cs="v4.2.0"/>
        </w:rPr>
        <w:t>T</w:t>
      </w:r>
      <w:r w:rsidRPr="00BE4698">
        <w:rPr>
          <w:rFonts w:cs="v4.2.0"/>
          <w:vertAlign w:val="subscript"/>
        </w:rPr>
        <w:t>RLM,M</w:t>
      </w:r>
      <w:r w:rsidRPr="00BE4698">
        <w:rPr>
          <w:rFonts w:cs="v4.2.0"/>
        </w:rPr>
        <w:t xml:space="preserve"> is the shortest periodicity of all configured RLM-RS resources for the monitored cell, which corresponds to T</w:t>
      </w:r>
      <w:r w:rsidRPr="00BE4698">
        <w:rPr>
          <w:rFonts w:cs="v4.2.0"/>
          <w:vertAlign w:val="subscript"/>
        </w:rPr>
        <w:t>SSB</w:t>
      </w:r>
      <w:r w:rsidRPr="00BE4698">
        <w:rPr>
          <w:rFonts w:cs="v4.2.0"/>
        </w:rPr>
        <w:t xml:space="preserve"> specified in section 8.1.2 if the RLM-RS resource is SSB, or T</w:t>
      </w:r>
      <w:r w:rsidRPr="00BE4698">
        <w:rPr>
          <w:rFonts w:cs="v4.2.0"/>
          <w:vertAlign w:val="subscript"/>
        </w:rPr>
        <w:t>CSI-RS</w:t>
      </w:r>
      <w:r w:rsidRPr="00BE4698">
        <w:rPr>
          <w:rFonts w:cs="v4.2.0"/>
        </w:rPr>
        <w:t xml:space="preserve"> specified in section 8.1.3 if the RLM-RS resource is CSI-RS.</w:t>
      </w:r>
    </w:p>
    <w:p w14:paraId="3A1F3FA4" w14:textId="51B2B93C" w:rsidR="00A43335" w:rsidRPr="00BE4698" w:rsidRDefault="00256C53" w:rsidP="00A43335">
      <w:pPr>
        <w:rPr>
          <w:rFonts w:eastAsia="MS Mincho"/>
        </w:rPr>
      </w:pPr>
      <w:del w:id="3245" w:author="MCC" w:date="2018-09-04T09:36:00Z">
        <w:r w:rsidRPr="002B507C">
          <w:rPr>
            <w:rFonts w:cs="v4.2.0"/>
          </w:rPr>
          <w:delText>In case DRX is used, upon</w:delText>
        </w:r>
      </w:del>
      <w:ins w:id="3246" w:author="MCC" w:date="2018-09-04T09:36:00Z">
        <w:r w:rsidR="00A43335" w:rsidRPr="00BE4698">
          <w:rPr>
            <w:rFonts w:cs="v4.2.0"/>
          </w:rPr>
          <w:t>In case DRX is used, T</w:t>
        </w:r>
        <w:r w:rsidR="00A43335" w:rsidRPr="00BE4698">
          <w:rPr>
            <w:rFonts w:cs="v4.2.0"/>
            <w:vertAlign w:val="subscript"/>
          </w:rPr>
          <w:t>Indication_interval</w:t>
        </w:r>
        <w:r w:rsidR="00A43335" w:rsidRPr="00BE4698">
          <w:rPr>
            <w:rFonts w:cs="v4.2.0"/>
          </w:rPr>
          <w:t xml:space="preserve"> is max(10ms, 1.5*DRX_cycle_length, 1.5*T</w:t>
        </w:r>
        <w:r w:rsidR="00A43335" w:rsidRPr="00BE4698">
          <w:rPr>
            <w:rFonts w:cs="v4.2.0"/>
            <w:vertAlign w:val="subscript"/>
          </w:rPr>
          <w:t>RLM-RS,M</w:t>
        </w:r>
        <w:r w:rsidR="00A43335" w:rsidRPr="00BE4698">
          <w:rPr>
            <w:rFonts w:cs="v4.2.0"/>
          </w:rPr>
          <w:t>) if DRX cycle_length is less than or equal to 320ms, and T</w:t>
        </w:r>
        <w:r w:rsidR="00A43335" w:rsidRPr="00BE4698">
          <w:rPr>
            <w:rFonts w:cs="v4.2.0"/>
            <w:vertAlign w:val="subscript"/>
          </w:rPr>
          <w:t>Indication_interval</w:t>
        </w:r>
        <w:r w:rsidR="00A43335" w:rsidRPr="00BE4698">
          <w:rPr>
            <w:rFonts w:cs="v4.2.0"/>
          </w:rPr>
          <w:t xml:space="preserve"> is DRX_cycle_length if DRX cycle_length is greater than 320ms. Upon</w:t>
        </w:r>
      </w:ins>
      <w:r w:rsidR="00A43335" w:rsidRPr="00BE4698">
        <w:rPr>
          <w:rFonts w:cs="v4.2.0"/>
        </w:rPr>
        <w:t xml:space="preserve"> start of T310 timer as specified in </w:t>
      </w:r>
      <w:r w:rsidR="00A43335" w:rsidRPr="00BE4698">
        <w:t>TS 38.331 </w:t>
      </w:r>
      <w:r w:rsidR="00A43335" w:rsidRPr="00BE4698">
        <w:rPr>
          <w:rFonts w:cs="v4.2.0"/>
        </w:rPr>
        <w:t>[2], the UE shall monitor the configured RLM-RS resources for recovery using the evaluation period and Layer 1 indication interval corresponding to the non-DRX mode until the expiry or stop of T310 timer.</w:t>
      </w:r>
    </w:p>
    <w:p w14:paraId="50791F98" w14:textId="77777777" w:rsidR="00256C53" w:rsidRPr="002B507C" w:rsidRDefault="00256C53" w:rsidP="00256C53">
      <w:pPr>
        <w:rPr>
          <w:del w:id="3247" w:author="MCC" w:date="2018-09-04T09:36:00Z"/>
          <w:i/>
        </w:rPr>
      </w:pPr>
      <w:del w:id="3248" w:author="MCC" w:date="2018-09-04T09:36:00Z">
        <w:r w:rsidRPr="002B507C">
          <w:rPr>
            <w:i/>
          </w:rPr>
          <w:delText>Editor’s note: FFS whether the DRX requirements are scaled by 1.5 if DRX on-duration and RLM-RS are not aligned.</w:delText>
        </w:r>
      </w:del>
    </w:p>
    <w:p w14:paraId="5BD95C41" w14:textId="77777777" w:rsidR="00A43335" w:rsidRPr="00BE4698" w:rsidRDefault="00A43335">
      <w:pPr>
        <w:keepNext/>
        <w:keepLines/>
        <w:spacing w:before="120"/>
        <w:ind w:left="1134" w:hanging="1134"/>
        <w:outlineLvl w:val="2"/>
        <w:pPrChange w:id="3249" w:author="MCC" w:date="2018-09-04T09:36:00Z">
          <w:pPr>
            <w:pStyle w:val="Heading3"/>
          </w:pPr>
        </w:pPrChange>
      </w:pPr>
      <w:bookmarkStart w:id="3250" w:name="_Toc518764123"/>
      <w:r w:rsidRPr="00BE4698">
        <w:rPr>
          <w:rFonts w:ascii="Arial" w:hAnsi="Arial"/>
          <w:sz w:val="28"/>
        </w:rPr>
        <w:t>8.1.7</w:t>
      </w:r>
      <w:r w:rsidRPr="00BE4698">
        <w:rPr>
          <w:rFonts w:ascii="Arial" w:hAnsi="Arial"/>
          <w:sz w:val="28"/>
        </w:rPr>
        <w:tab/>
        <w:t>Scheduling availability of UE during radio link monitoring</w:t>
      </w:r>
      <w:bookmarkEnd w:id="3250"/>
    </w:p>
    <w:p w14:paraId="3CB5161C" w14:textId="77777777" w:rsidR="00A43335" w:rsidRPr="00BE4698" w:rsidRDefault="00A43335" w:rsidP="00A43335">
      <w:pPr>
        <w:rPr>
          <w:lang w:eastAsia="zh-CN"/>
        </w:rPr>
      </w:pPr>
      <w:r w:rsidRPr="00BE4698">
        <w:rPr>
          <w:lang w:eastAsia="zh-CN"/>
        </w:rPr>
        <w:t xml:space="preserve">When the </w:t>
      </w:r>
      <w:r w:rsidRPr="00BE4698">
        <w:rPr>
          <w:rFonts w:eastAsia="MS Mincho" w:hint="eastAsia"/>
          <w:lang w:eastAsia="ja-JP"/>
        </w:rPr>
        <w:t>reference</w:t>
      </w:r>
      <w:r w:rsidRPr="00BE4698">
        <w:rPr>
          <w:lang w:eastAsia="zh-CN"/>
        </w:rPr>
        <w:t xml:space="preserve"> signal </w:t>
      </w:r>
      <w:r w:rsidRPr="00BE4698">
        <w:rPr>
          <w:rFonts w:eastAsia="MS Mincho" w:hint="eastAsia"/>
          <w:lang w:eastAsia="ja-JP"/>
        </w:rPr>
        <w:t xml:space="preserve">to be measured for RLM </w:t>
      </w:r>
      <w:r w:rsidRPr="00BE4698">
        <w:rPr>
          <w:lang w:eastAsia="zh-CN"/>
        </w:rPr>
        <w:t xml:space="preserve">has </w:t>
      </w:r>
      <w:r w:rsidRPr="00BE4698">
        <w:t>different subcarrier spacing than PDSCH/PDCCH and on frequency range FR2, there are restrictions on the scheduling availability as described in the following clauses.</w:t>
      </w:r>
    </w:p>
    <w:p w14:paraId="0A1E0A9D" w14:textId="77777777" w:rsidR="00A43335" w:rsidRPr="00BE4698" w:rsidRDefault="00A43335">
      <w:pPr>
        <w:keepNext/>
        <w:keepLines/>
        <w:spacing w:before="120"/>
        <w:ind w:left="1418" w:hanging="1418"/>
        <w:outlineLvl w:val="3"/>
        <w:pPrChange w:id="3251" w:author="MCC" w:date="2018-09-04T09:36:00Z">
          <w:pPr>
            <w:pStyle w:val="Heading4"/>
          </w:pPr>
        </w:pPrChange>
      </w:pPr>
      <w:bookmarkStart w:id="3252" w:name="_Toc518764124"/>
      <w:r w:rsidRPr="00BE4698">
        <w:rPr>
          <w:rFonts w:ascii="Arial" w:hAnsi="Arial"/>
          <w:sz w:val="24"/>
        </w:rPr>
        <w:t>8.1.7.1</w:t>
      </w:r>
      <w:r w:rsidRPr="00BE4698">
        <w:rPr>
          <w:rFonts w:ascii="Arial" w:hAnsi="Arial"/>
          <w:sz w:val="24"/>
        </w:rPr>
        <w:tab/>
        <w:t>Scheduling availability of UE performing radio link monitoring with a same subcarrier spacing as PDSCH/PDCCH on FR1</w:t>
      </w:r>
      <w:bookmarkEnd w:id="3252"/>
    </w:p>
    <w:p w14:paraId="3D89E5BA" w14:textId="77777777" w:rsidR="00A43335" w:rsidRPr="00BE4698" w:rsidRDefault="00A43335" w:rsidP="00A43335">
      <w:r w:rsidRPr="00BE4698">
        <w:t xml:space="preserve">There are no scheduling restrictions due to </w:t>
      </w:r>
      <w:r w:rsidRPr="00BE4698">
        <w:rPr>
          <w:rFonts w:eastAsia="MS Mincho" w:hint="eastAsia"/>
          <w:lang w:eastAsia="ja-JP"/>
        </w:rPr>
        <w:t>radio link monitoring</w:t>
      </w:r>
      <w:r w:rsidRPr="00BE4698">
        <w:t xml:space="preserve"> performed with a same subcarrier spacing as PDSCH/PDCCH on FR1.</w:t>
      </w:r>
    </w:p>
    <w:p w14:paraId="6E3EEF5A" w14:textId="77777777" w:rsidR="00A43335" w:rsidRPr="00BE4698" w:rsidRDefault="00A43335">
      <w:pPr>
        <w:keepNext/>
        <w:keepLines/>
        <w:spacing w:before="120"/>
        <w:ind w:left="1418" w:hanging="1418"/>
        <w:outlineLvl w:val="3"/>
        <w:pPrChange w:id="3253" w:author="MCC" w:date="2018-09-04T09:36:00Z">
          <w:pPr>
            <w:pStyle w:val="Heading4"/>
          </w:pPr>
        </w:pPrChange>
      </w:pPr>
      <w:bookmarkStart w:id="3254" w:name="_Toc518764125"/>
      <w:r w:rsidRPr="00BE4698">
        <w:rPr>
          <w:rFonts w:ascii="Arial" w:hAnsi="Arial"/>
          <w:sz w:val="24"/>
        </w:rPr>
        <w:t>8.1.7.2</w:t>
      </w:r>
      <w:r w:rsidRPr="00BE4698">
        <w:rPr>
          <w:rFonts w:ascii="Arial" w:hAnsi="Arial"/>
          <w:sz w:val="24"/>
        </w:rPr>
        <w:tab/>
        <w:t>Scheduling availability of UE performing radio link monitoring with a different subcarrier spacing than PDSCH/PDCCH on FR1</w:t>
      </w:r>
      <w:bookmarkEnd w:id="3254"/>
    </w:p>
    <w:p w14:paraId="7F714747" w14:textId="77777777" w:rsidR="00A43335" w:rsidRPr="00BE4698" w:rsidRDefault="00A43335" w:rsidP="00A43335">
      <w:pPr>
        <w:rPr>
          <w:rFonts w:eastAsia="MS Mincho"/>
          <w:lang w:eastAsia="ja-JP"/>
        </w:rPr>
      </w:pPr>
      <w:r w:rsidRPr="00BE4698">
        <w:t>For UE which support</w:t>
      </w:r>
      <w:r w:rsidRPr="00BE4698">
        <w:rPr>
          <w:i/>
        </w:rPr>
        <w:t xml:space="preserve"> simultaneousRxDataSSB-DiffNumerology</w:t>
      </w:r>
      <w:r w:rsidRPr="00BE4698">
        <w:rPr>
          <w:rFonts w:eastAsia="MS Mincho" w:hint="eastAsia"/>
          <w:i/>
          <w:lang w:eastAsia="ja-JP"/>
        </w:rPr>
        <w:t xml:space="preserve"> </w:t>
      </w:r>
      <w:r w:rsidRPr="00BE4698">
        <w:t xml:space="preserve">[14] there are no restrictions on scheduling availability due to </w:t>
      </w:r>
      <w:r w:rsidRPr="00BE4698">
        <w:rPr>
          <w:rFonts w:eastAsia="MS Mincho" w:hint="eastAsia"/>
          <w:lang w:eastAsia="ja-JP"/>
        </w:rPr>
        <w:t>radio link monitoring based on SSB as RLM-RS</w:t>
      </w:r>
      <w:r w:rsidRPr="00BE4698">
        <w:t xml:space="preserve">. For UE which do not support </w:t>
      </w:r>
      <w:r w:rsidRPr="00BE4698">
        <w:rPr>
          <w:i/>
        </w:rPr>
        <w:t>simultaneousRxDataSSB-DiffNumerology</w:t>
      </w:r>
      <w:r w:rsidRPr="00BE4698" w:rsidDel="00850D03">
        <w:rPr>
          <w:i/>
        </w:rPr>
        <w:t xml:space="preserve"> </w:t>
      </w:r>
      <w:r w:rsidRPr="00BE4698">
        <w:t xml:space="preserve">[14] the following restrictions apply due to </w:t>
      </w:r>
      <w:r w:rsidRPr="00BE4698">
        <w:rPr>
          <w:rFonts w:eastAsia="MS Mincho" w:hint="eastAsia"/>
          <w:lang w:eastAsia="ja-JP"/>
        </w:rPr>
        <w:t>radio link monitoring based on SSB as RLM-RS.</w:t>
      </w:r>
    </w:p>
    <w:p w14:paraId="37C86B1A" w14:textId="77777777" w:rsidR="00A43335" w:rsidRPr="00BE4698" w:rsidRDefault="00A43335">
      <w:pPr>
        <w:ind w:left="568" w:hanging="284"/>
        <w:rPr>
          <w:rPrChange w:id="3255" w:author="MCC" w:date="2018-09-04T09:36:00Z">
            <w:rPr>
              <w:lang w:val="en-US"/>
            </w:rPr>
          </w:rPrChange>
        </w:rPr>
        <w:pPrChange w:id="3256" w:author="MCC" w:date="2018-09-04T09:36:00Z">
          <w:pPr>
            <w:pStyle w:val="B10"/>
          </w:pPr>
        </w:pPrChange>
      </w:pPr>
      <w:r w:rsidRPr="00BE4698">
        <w:rPr>
          <w:rPrChange w:id="3257" w:author="MCC" w:date="2018-09-04T09:36:00Z">
            <w:rPr>
              <w:lang w:val="en-US"/>
            </w:rPr>
          </w:rPrChange>
        </w:rPr>
        <w:t>-</w:t>
      </w:r>
      <w:r w:rsidRPr="00BE4698">
        <w:rPr>
          <w:rPrChange w:id="3258" w:author="MCC" w:date="2018-09-04T09:36:00Z">
            <w:rPr>
              <w:lang w:val="en-US"/>
            </w:rPr>
          </w:rPrChange>
        </w:rPr>
        <w:tab/>
        <w:t>The UE is not expected to transmit PUCCH/PUSCH or receive PDCCH/PDSCH on SSB symbols to be measured for radio link monitoring.</w:t>
      </w:r>
      <w:ins w:id="3259" w:author="MCC" w:date="2018-09-04T09:36:00Z">
        <w:r w:rsidRPr="00BE4698">
          <w:rPr>
            <w:lang w:eastAsia="zh-CN"/>
          </w:rPr>
          <w:t xml:space="preserve"> </w:t>
        </w:r>
      </w:ins>
    </w:p>
    <w:p w14:paraId="1EC1851C" w14:textId="77777777" w:rsidR="00A43335" w:rsidRPr="00BE4698" w:rsidRDefault="00A43335" w:rsidP="00A43335">
      <w:pPr>
        <w:rPr>
          <w:lang w:eastAsia="zh-CN"/>
        </w:rPr>
      </w:pPr>
      <w:r w:rsidRPr="00BE4698">
        <w:rPr>
          <w:lang w:eastAsia="zh-CN"/>
        </w:rPr>
        <w:t>When intra</w:t>
      </w:r>
      <w:r w:rsidRPr="00BE4698">
        <w:rPr>
          <w:rFonts w:hint="eastAsia"/>
          <w:lang w:eastAsia="zh-CN"/>
        </w:rPr>
        <w:t>-</w:t>
      </w:r>
      <w:r w:rsidRPr="00BE4698">
        <w:rPr>
          <w:lang w:eastAsia="zh-CN"/>
        </w:rPr>
        <w:t>band carrier aggregation is perfo</w:t>
      </w:r>
      <w:r w:rsidRPr="00BE4698">
        <w:rPr>
          <w:rFonts w:hint="eastAsia"/>
          <w:lang w:eastAsia="zh-CN"/>
        </w:rPr>
        <w:t>r</w:t>
      </w:r>
      <w:r w:rsidRPr="00BE4698">
        <w:rPr>
          <w:lang w:eastAsia="zh-CN"/>
        </w:rPr>
        <w:t>med, the scheduling restrictions apply to all serving cells on the band</w:t>
      </w:r>
      <w:r w:rsidRPr="00BE4698">
        <w:rPr>
          <w:rFonts w:hint="eastAsia"/>
          <w:lang w:eastAsia="zh-CN"/>
        </w:rPr>
        <w:t xml:space="preserve"> due to radio link monitoring performed on FR1 serving PCell or PSCell in the same band</w:t>
      </w:r>
      <w:r w:rsidRPr="00BE4698">
        <w:rPr>
          <w:lang w:eastAsia="zh-CN"/>
        </w:rPr>
        <w:t>.</w:t>
      </w:r>
      <w:r w:rsidRPr="00BE4698">
        <w:rPr>
          <w:rFonts w:hint="eastAsia"/>
          <w:lang w:eastAsia="zh-CN"/>
        </w:rPr>
        <w:t xml:space="preserve"> </w:t>
      </w:r>
      <w:r w:rsidRPr="00BE4698">
        <w:rPr>
          <w:lang w:eastAsia="zh-CN"/>
        </w:rPr>
        <w:t xml:space="preserve">When inter-band carrier aggregation within FR1 is performed, </w:t>
      </w:r>
      <w:r w:rsidRPr="00BE4698">
        <w:rPr>
          <w:rFonts w:hint="eastAsia"/>
          <w:lang w:eastAsia="zh-CN"/>
        </w:rPr>
        <w:t>t</w:t>
      </w:r>
      <w:r w:rsidRPr="00BE4698">
        <w:rPr>
          <w:lang w:eastAsia="zh-CN"/>
        </w:rPr>
        <w:t xml:space="preserve">here are no scheduling restrictions </w:t>
      </w:r>
      <w:r w:rsidRPr="00BE4698">
        <w:rPr>
          <w:rFonts w:hint="eastAsia"/>
          <w:lang w:eastAsia="zh-CN"/>
        </w:rPr>
        <w:t>on FR1 serving cell(s) in the band</w:t>
      </w:r>
      <w:r w:rsidRPr="00BE4698">
        <w:rPr>
          <w:lang w:eastAsia="zh-CN"/>
        </w:rPr>
        <w:t>s</w:t>
      </w:r>
      <w:r w:rsidRPr="00BE4698">
        <w:rPr>
          <w:rFonts w:hint="eastAsia"/>
          <w:lang w:eastAsia="zh-CN"/>
        </w:rPr>
        <w:t xml:space="preserve"> </w:t>
      </w:r>
      <w:r w:rsidRPr="00BE4698">
        <w:rPr>
          <w:lang w:eastAsia="zh-CN"/>
        </w:rPr>
        <w:t xml:space="preserve">due to </w:t>
      </w:r>
      <w:r w:rsidRPr="00BE4698">
        <w:rPr>
          <w:rFonts w:hint="eastAsia"/>
          <w:lang w:eastAsia="zh-CN"/>
        </w:rPr>
        <w:t>radio link monitoring</w:t>
      </w:r>
      <w:r w:rsidRPr="00BE4698">
        <w:rPr>
          <w:lang w:eastAsia="zh-CN"/>
        </w:rPr>
        <w:t xml:space="preserve"> performed on </w:t>
      </w:r>
      <w:r w:rsidRPr="00BE4698">
        <w:rPr>
          <w:rFonts w:hint="eastAsia"/>
          <w:lang w:eastAsia="zh-CN"/>
        </w:rPr>
        <w:t>FR1 serving PCell or PSCell in different band</w:t>
      </w:r>
      <w:r w:rsidRPr="00BE4698">
        <w:rPr>
          <w:lang w:eastAsia="zh-CN"/>
        </w:rPr>
        <w:t>s.</w:t>
      </w:r>
    </w:p>
    <w:p w14:paraId="011C53A6" w14:textId="77777777" w:rsidR="00A43335" w:rsidRPr="00BE4698" w:rsidRDefault="00A43335">
      <w:pPr>
        <w:keepNext/>
        <w:keepLines/>
        <w:spacing w:before="120"/>
        <w:ind w:left="1418" w:hanging="1418"/>
        <w:outlineLvl w:val="3"/>
        <w:pPrChange w:id="3260" w:author="MCC" w:date="2018-09-04T09:36:00Z">
          <w:pPr>
            <w:pStyle w:val="Heading4"/>
          </w:pPr>
        </w:pPrChange>
      </w:pPr>
      <w:bookmarkStart w:id="3261" w:name="_Toc518764126"/>
      <w:r w:rsidRPr="00BE4698">
        <w:rPr>
          <w:rFonts w:ascii="Arial" w:hAnsi="Arial"/>
          <w:sz w:val="24"/>
        </w:rPr>
        <w:t>8.1.7.3</w:t>
      </w:r>
      <w:r w:rsidRPr="00BE4698">
        <w:rPr>
          <w:rFonts w:ascii="Arial" w:hAnsi="Arial"/>
          <w:sz w:val="24"/>
        </w:rPr>
        <w:tab/>
        <w:t>Scheduling availability of UE performing radio link monitoring on FR2</w:t>
      </w:r>
      <w:bookmarkEnd w:id="3261"/>
    </w:p>
    <w:p w14:paraId="36C1BDEE" w14:textId="77777777" w:rsidR="00A43335" w:rsidRDefault="00A43335" w:rsidP="00A43335">
      <w:pPr>
        <w:rPr>
          <w:lang w:eastAsia="zh-CN"/>
        </w:rPr>
      </w:pPr>
      <w:r w:rsidRPr="00BE4698">
        <w:rPr>
          <w:lang w:eastAsia="zh-CN"/>
        </w:rPr>
        <w:t xml:space="preserve">The following scheduling restriction applies due to </w:t>
      </w:r>
      <w:r w:rsidRPr="00BE4698">
        <w:rPr>
          <w:rFonts w:hint="eastAsia"/>
          <w:lang w:eastAsia="zh-CN"/>
        </w:rPr>
        <w:t>radio link monitoring</w:t>
      </w:r>
      <w:r w:rsidRPr="00BE4698">
        <w:rPr>
          <w:lang w:eastAsia="zh-CN"/>
        </w:rPr>
        <w:t xml:space="preserve"> on an FR2 </w:t>
      </w:r>
      <w:r w:rsidRPr="00BE4698">
        <w:rPr>
          <w:rFonts w:hint="eastAsia"/>
          <w:lang w:eastAsia="zh-CN"/>
        </w:rPr>
        <w:t>serving PC</w:t>
      </w:r>
      <w:r w:rsidRPr="00BE4698">
        <w:rPr>
          <w:lang w:eastAsia="zh-CN"/>
        </w:rPr>
        <w:t>ell</w:t>
      </w:r>
      <w:r w:rsidRPr="00BE4698">
        <w:rPr>
          <w:rFonts w:hint="eastAsia"/>
          <w:lang w:eastAsia="zh-CN"/>
        </w:rPr>
        <w:t xml:space="preserve"> and/or PSCell.</w:t>
      </w:r>
    </w:p>
    <w:p w14:paraId="41A016E6" w14:textId="77777777" w:rsidR="00A43335" w:rsidRPr="00C0422E" w:rsidRDefault="00A43335" w:rsidP="00A43335">
      <w:pPr>
        <w:ind w:left="568" w:hanging="284"/>
        <w:rPr>
          <w:ins w:id="3262" w:author="MCC" w:date="2018-09-04T09:36:00Z"/>
          <w:lang w:eastAsia="zh-CN"/>
        </w:rPr>
      </w:pPr>
      <w:ins w:id="3263" w:author="MCC" w:date="2018-09-04T09:36:00Z">
        <w:r w:rsidRPr="00BE4698">
          <w:rPr>
            <w:lang w:eastAsia="zh-CN"/>
          </w:rPr>
          <w:t>-</w:t>
        </w:r>
        <w:r w:rsidRPr="00BE4698">
          <w:rPr>
            <w:lang w:eastAsia="zh-CN"/>
          </w:rPr>
          <w:tab/>
        </w:r>
        <w:r w:rsidRPr="00C0422E">
          <w:rPr>
            <w:lang w:eastAsia="zh-CN"/>
          </w:rPr>
          <w:t xml:space="preserve">If UE is not provided high layer parameter </w:t>
        </w:r>
        <w:r w:rsidRPr="00C0422E">
          <w:rPr>
            <w:i/>
            <w:lang w:eastAsia="zh-CN"/>
          </w:rPr>
          <w:t>RadioLinkMonitoringRS</w:t>
        </w:r>
        <w:r w:rsidRPr="00C0422E">
          <w:rPr>
            <w:lang w:eastAsia="zh-CN"/>
          </w:rPr>
          <w:t xml:space="preserve"> and UE is provided by higher layer parameter </w:t>
        </w:r>
        <w:r w:rsidRPr="00C0422E">
          <w:rPr>
            <w:i/>
            <w:lang w:eastAsia="zh-CN"/>
          </w:rPr>
          <w:t>TCI-state</w:t>
        </w:r>
        <w:r w:rsidRPr="00C0422E">
          <w:rPr>
            <w:lang w:eastAsia="zh-CN"/>
          </w:rPr>
          <w:t xml:space="preserve"> for PDCCH SSB/CSI-RS that has QCL-Type D, or if the SSB/CSI-RS configured for RLM is QCL-Type D with DM-RS for PDCCH</w:t>
        </w:r>
      </w:ins>
    </w:p>
    <w:p w14:paraId="359B46C7" w14:textId="77777777" w:rsidR="00A43335" w:rsidRPr="00C0422E" w:rsidRDefault="00A43335" w:rsidP="00A43335">
      <w:pPr>
        <w:ind w:left="568" w:hanging="284"/>
        <w:rPr>
          <w:ins w:id="3264" w:author="MCC" w:date="2018-09-04T09:36:00Z"/>
          <w:lang w:eastAsia="zh-CN"/>
        </w:rPr>
      </w:pPr>
      <w:ins w:id="3265" w:author="MCC" w:date="2018-09-04T09:36:00Z">
        <w:r w:rsidRPr="00C0422E">
          <w:rPr>
            <w:lang w:eastAsia="zh-CN"/>
          </w:rPr>
          <w:tab/>
          <w:t>- There are no scheduling restrictions due to radio link monitoring performed with a same subcarrier spacing as PDSCH/PDCCH.</w:t>
        </w:r>
      </w:ins>
    </w:p>
    <w:p w14:paraId="20F7163D" w14:textId="77777777" w:rsidR="00A43335" w:rsidRPr="00C0422E" w:rsidRDefault="00A43335" w:rsidP="00A43335">
      <w:pPr>
        <w:ind w:left="568" w:hanging="284"/>
        <w:rPr>
          <w:ins w:id="3266" w:author="MCC" w:date="2018-09-04T09:36:00Z"/>
          <w:lang w:eastAsia="zh-CN"/>
        </w:rPr>
      </w:pPr>
      <w:ins w:id="3267" w:author="MCC" w:date="2018-09-04T09:36:00Z">
        <w:r w:rsidRPr="00C0422E">
          <w:rPr>
            <w:lang w:eastAsia="zh-CN"/>
          </w:rPr>
          <w:t>- Otherwise</w:t>
        </w:r>
      </w:ins>
    </w:p>
    <w:p w14:paraId="421CE2C0" w14:textId="77777777" w:rsidR="00A43335" w:rsidRPr="00BE4698" w:rsidRDefault="00A43335" w:rsidP="00F45FF9">
      <w:pPr>
        <w:ind w:left="568"/>
        <w:rPr>
          <w:ins w:id="3268" w:author="MCC" w:date="2018-09-04T09:36:00Z"/>
          <w:lang w:eastAsia="ja-JP"/>
        </w:rPr>
      </w:pPr>
      <w:ins w:id="3269" w:author="MCC" w:date="2018-09-04T09:36:00Z">
        <w:r w:rsidRPr="00C0422E">
          <w:rPr>
            <w:lang w:eastAsia="zh-CN"/>
          </w:rPr>
          <w:t xml:space="preserve">- </w:t>
        </w:r>
        <w:r w:rsidRPr="00BE4698">
          <w:rPr>
            <w:rFonts w:hint="eastAsia"/>
            <w:lang w:eastAsia="ja-JP"/>
          </w:rPr>
          <w:t>T</w:t>
        </w:r>
        <w:r w:rsidRPr="00BE4698">
          <w:rPr>
            <w:lang w:eastAsia="zh-CN"/>
          </w:rPr>
          <w:t xml:space="preserve">he UE is not expected to transmit PUCCH/PUSCH or receive PDCCH/PDSCH on </w:t>
        </w:r>
        <w:r w:rsidRPr="00BE4698">
          <w:rPr>
            <w:rFonts w:hint="eastAsia"/>
            <w:lang w:eastAsia="ja-JP"/>
          </w:rPr>
          <w:t>RLM-RS</w:t>
        </w:r>
        <w:r w:rsidRPr="00BE4698">
          <w:rPr>
            <w:lang w:eastAsia="zh-CN"/>
          </w:rPr>
          <w:t xml:space="preserve"> symbols to be measured</w:t>
        </w:r>
        <w:r w:rsidRPr="00BE4698">
          <w:rPr>
            <w:rFonts w:hint="eastAsia"/>
            <w:lang w:eastAsia="ja-JP"/>
          </w:rPr>
          <w:t xml:space="preserve"> for radio link monitoring, </w:t>
        </w:r>
        <w:bookmarkStart w:id="3270" w:name="_Hlk517630302"/>
        <w:r w:rsidRPr="00BE4698">
          <w:rPr>
            <w:rFonts w:hint="eastAsia"/>
            <w:lang w:eastAsia="ja-JP"/>
          </w:rPr>
          <w:t>except for RMSI PDCCH/PDSCH and PDCCH/PDSCH which is not required to be received by RRC_CONNECTED mode UE</w:t>
        </w:r>
        <w:bookmarkEnd w:id="3270"/>
        <w:r w:rsidRPr="00BE4698">
          <w:rPr>
            <w:rFonts w:hint="eastAsia"/>
            <w:lang w:eastAsia="ja-JP"/>
          </w:rPr>
          <w:t>.</w:t>
        </w:r>
        <w:r w:rsidRPr="00BE4698">
          <w:rPr>
            <w:lang w:eastAsia="zh-CN"/>
          </w:rPr>
          <w:t xml:space="preserve"> </w:t>
        </w:r>
      </w:ins>
    </w:p>
    <w:p w14:paraId="6933A941" w14:textId="77777777" w:rsidR="00A43335" w:rsidRPr="00BE4698" w:rsidRDefault="00A43335" w:rsidP="00A43335">
      <w:pPr>
        <w:rPr>
          <w:ins w:id="3271" w:author="MCC" w:date="2018-09-04T09:36:00Z"/>
          <w:lang w:eastAsia="zh-CN"/>
        </w:rPr>
      </w:pPr>
      <w:ins w:id="3272" w:author="MCC" w:date="2018-09-04T09:36:00Z">
        <w:r w:rsidRPr="00BE4698">
          <w:rPr>
            <w:lang w:eastAsia="zh-CN"/>
          </w:rPr>
          <w:lastRenderedPageBreak/>
          <w:t>When intra</w:t>
        </w:r>
        <w:r w:rsidRPr="00BE4698">
          <w:rPr>
            <w:rFonts w:hint="eastAsia"/>
            <w:lang w:eastAsia="zh-CN"/>
          </w:rPr>
          <w:t>-</w:t>
        </w:r>
        <w:r w:rsidRPr="00BE4698">
          <w:rPr>
            <w:lang w:eastAsia="zh-CN"/>
          </w:rPr>
          <w:t>band carrier aggregation is perfo</w:t>
        </w:r>
        <w:r w:rsidRPr="00BE4698">
          <w:rPr>
            <w:rFonts w:hint="eastAsia"/>
            <w:lang w:eastAsia="zh-CN"/>
          </w:rPr>
          <w:t>r</w:t>
        </w:r>
        <w:r w:rsidRPr="00BE4698">
          <w:rPr>
            <w:lang w:eastAsia="zh-CN"/>
          </w:rPr>
          <w:t>med, for other serving cells on the band than FR2 serving PCell or PSCell in the same band, the following scheduling restriction applies due to radio link monitoring on an FR2 serving PCell and/or PSCell.</w:t>
        </w:r>
      </w:ins>
    </w:p>
    <w:p w14:paraId="7DF103B8" w14:textId="77777777" w:rsidR="00A43335" w:rsidRPr="00BE4698" w:rsidRDefault="00A43335" w:rsidP="00A43335">
      <w:pPr>
        <w:ind w:left="568" w:hanging="284"/>
        <w:rPr>
          <w:ins w:id="3273" w:author="MCC" w:date="2018-09-04T09:36:00Z"/>
          <w:lang w:eastAsia="zh-CN"/>
        </w:rPr>
      </w:pPr>
      <w:ins w:id="3274" w:author="MCC" w:date="2018-09-04T09:36:00Z">
        <w:r w:rsidRPr="00BE4698">
          <w:rPr>
            <w:lang w:eastAsia="zh-CN"/>
          </w:rPr>
          <w:t>-</w:t>
        </w:r>
        <w:r w:rsidRPr="00BE4698">
          <w:rPr>
            <w:lang w:eastAsia="zh-CN"/>
          </w:rPr>
          <w:tab/>
          <w:t xml:space="preserve">If the RLM-RS is type-D QCLed with active TCI state for PDCCH/PDSCH, and N=1 applies for the RLM-RS as specified in section 8.1.2.2 if the RLM-RS is SSB and in section 8.1.3.2 if the RLM-RS is CSI-RS </w:t>
        </w:r>
      </w:ins>
    </w:p>
    <w:p w14:paraId="22289345" w14:textId="77777777" w:rsidR="00A43335" w:rsidRPr="00BE4698" w:rsidRDefault="00A43335" w:rsidP="00A43335">
      <w:pPr>
        <w:ind w:left="852" w:hanging="284"/>
        <w:rPr>
          <w:ins w:id="3275" w:author="MCC" w:date="2018-09-04T09:36:00Z"/>
          <w:lang w:eastAsia="zh-CN"/>
        </w:rPr>
      </w:pPr>
      <w:ins w:id="3276" w:author="MCC" w:date="2018-09-04T09:36:00Z">
        <w:r w:rsidRPr="00BE4698">
          <w:rPr>
            <w:lang w:eastAsia="zh-CN"/>
          </w:rPr>
          <w:t>-</w:t>
        </w:r>
        <w:r w:rsidRPr="00BE4698">
          <w:rPr>
            <w:lang w:eastAsia="zh-CN"/>
          </w:rPr>
          <w:tab/>
        </w:r>
        <w:r w:rsidRPr="00BE4698">
          <w:rPr>
            <w:lang w:eastAsia="ja-JP"/>
          </w:rPr>
          <w:t>There are no scheduling restrictions due to radio link monitoring performed with a same subcarrier spacing as PDSCH/PDCCH</w:t>
        </w:r>
        <w:r w:rsidRPr="00BE4698">
          <w:rPr>
            <w:rFonts w:hint="eastAsia"/>
            <w:lang w:eastAsia="ja-JP"/>
          </w:rPr>
          <w:t>.</w:t>
        </w:r>
        <w:r w:rsidRPr="00BE4698">
          <w:rPr>
            <w:lang w:eastAsia="zh-CN"/>
          </w:rPr>
          <w:t xml:space="preserve"> </w:t>
        </w:r>
      </w:ins>
    </w:p>
    <w:p w14:paraId="09A6876D" w14:textId="77777777" w:rsidR="00A43335" w:rsidRPr="00BE4698" w:rsidRDefault="00A43335" w:rsidP="00A43335">
      <w:pPr>
        <w:ind w:left="852" w:hanging="284"/>
        <w:rPr>
          <w:ins w:id="3277" w:author="MCC" w:date="2018-09-04T09:36:00Z"/>
          <w:lang w:eastAsia="ja-JP"/>
        </w:rPr>
      </w:pPr>
      <w:ins w:id="3278" w:author="MCC" w:date="2018-09-04T09:36:00Z">
        <w:r w:rsidRPr="00BE4698">
          <w:rPr>
            <w:lang w:eastAsia="zh-CN"/>
          </w:rPr>
          <w:t>-</w:t>
        </w:r>
        <w:r w:rsidRPr="00BE4698">
          <w:rPr>
            <w:lang w:eastAsia="zh-CN"/>
          </w:rPr>
          <w:tab/>
          <w:t xml:space="preserve">When performing radio link monitoring with a different subcarrier spacing than PDSCH/PDCCH, for </w:t>
        </w:r>
        <w:r w:rsidRPr="00BE4698">
          <w:rPr>
            <w:lang w:eastAsia="ja-JP"/>
          </w:rPr>
          <w:t xml:space="preserve">UE which support </w:t>
        </w:r>
        <w:r w:rsidRPr="00BE4698">
          <w:rPr>
            <w:i/>
            <w:lang w:eastAsia="ja-JP"/>
          </w:rPr>
          <w:t>simultaneousRxDataSSB-DiffNumerology</w:t>
        </w:r>
        <w:r w:rsidRPr="00BE4698">
          <w:rPr>
            <w:lang w:eastAsia="ja-JP"/>
          </w:rPr>
          <w:t xml:space="preserve"> [14] there are no restrictions on scheduling availability due to radio link monitoring. For UE which do not support </w:t>
        </w:r>
        <w:r w:rsidRPr="00BE4698">
          <w:rPr>
            <w:i/>
            <w:lang w:eastAsia="ja-JP"/>
          </w:rPr>
          <w:t>simultaneousRxDataSSB-DiffNumerology</w:t>
        </w:r>
        <w:r w:rsidRPr="00BE4698">
          <w:rPr>
            <w:lang w:eastAsia="ja-JP"/>
          </w:rPr>
          <w:t xml:space="preserve"> [14] the UE is not expected to transmit PUCCH/PUSCH or receive PDCCH/PDSCH on SSB symbols to be measured for radio link monitoring.</w:t>
        </w:r>
      </w:ins>
    </w:p>
    <w:p w14:paraId="54A60D67" w14:textId="77777777" w:rsidR="00A43335" w:rsidRPr="00BE4698" w:rsidRDefault="00A43335" w:rsidP="00A43335">
      <w:pPr>
        <w:ind w:left="568" w:hanging="284"/>
        <w:rPr>
          <w:ins w:id="3279" w:author="MCC" w:date="2018-09-04T09:36:00Z"/>
          <w:lang w:eastAsia="zh-CN"/>
        </w:rPr>
      </w:pPr>
      <w:ins w:id="3280" w:author="MCC" w:date="2018-09-04T09:36:00Z">
        <w:r w:rsidRPr="00BE4698">
          <w:rPr>
            <w:lang w:eastAsia="zh-CN"/>
          </w:rPr>
          <w:t>-</w:t>
        </w:r>
        <w:r w:rsidRPr="00BE4698">
          <w:rPr>
            <w:lang w:eastAsia="zh-CN"/>
          </w:rPr>
          <w:tab/>
          <w:t xml:space="preserve">Otherwise  </w:t>
        </w:r>
      </w:ins>
    </w:p>
    <w:p w14:paraId="015D1A17" w14:textId="51BDDA2B" w:rsidR="00A43335" w:rsidRPr="00BE4698" w:rsidRDefault="00A43335">
      <w:pPr>
        <w:ind w:left="852" w:hanging="284"/>
        <w:rPr>
          <w:rPrChange w:id="3281" w:author="MCC" w:date="2018-09-04T09:36:00Z">
            <w:rPr>
              <w:lang w:val="en-US"/>
            </w:rPr>
          </w:rPrChange>
        </w:rPr>
        <w:pPrChange w:id="3282" w:author="MCC" w:date="2018-09-04T09:36:00Z">
          <w:pPr>
            <w:pStyle w:val="B10"/>
          </w:pPr>
        </w:pPrChange>
      </w:pPr>
      <w:r w:rsidRPr="00BE4698">
        <w:rPr>
          <w:rPrChange w:id="3283" w:author="MCC" w:date="2018-09-04T09:36:00Z">
            <w:rPr>
              <w:lang w:val="en-US"/>
            </w:rPr>
          </w:rPrChange>
        </w:rPr>
        <w:t>-</w:t>
      </w:r>
      <w:r w:rsidRPr="00BE4698">
        <w:rPr>
          <w:rPrChange w:id="3284" w:author="MCC" w:date="2018-09-04T09:36:00Z">
            <w:rPr>
              <w:lang w:val="en-US"/>
            </w:rPr>
          </w:rPrChange>
        </w:rPr>
        <w:tab/>
        <w:t>The UE is not expected to transmit PUCCH/PUSCH or receive PDCCH/PDSCH on RLM-RS symbols to be measured for radio link monitoring</w:t>
      </w:r>
      <w:del w:id="3285" w:author="MCC" w:date="2018-09-04T09:36:00Z">
        <w:r w:rsidR="00256C53" w:rsidRPr="002B507C">
          <w:rPr>
            <w:rFonts w:hint="eastAsia"/>
            <w:lang w:val="en-US" w:eastAsia="ja-JP"/>
          </w:rPr>
          <w:delText>, except for RMSI PDCCH/PDSCH and PDCCH/PDSCH which is not required to be received by RRC_CONNECTED mode UE</w:delText>
        </w:r>
      </w:del>
      <w:r w:rsidRPr="00BE4698">
        <w:rPr>
          <w:rPrChange w:id="3286" w:author="MCC" w:date="2018-09-04T09:36:00Z">
            <w:rPr>
              <w:lang w:val="en-US"/>
            </w:rPr>
          </w:rPrChange>
        </w:rPr>
        <w:t>.</w:t>
      </w:r>
    </w:p>
    <w:p w14:paraId="7B677630" w14:textId="77777777" w:rsidR="00256C53" w:rsidRPr="00140D6E" w:rsidRDefault="00256C53" w:rsidP="00256C53">
      <w:pPr>
        <w:rPr>
          <w:del w:id="3287" w:author="MCC" w:date="2018-09-04T09:36:00Z"/>
          <w:i/>
          <w:lang w:eastAsia="zh-CN"/>
        </w:rPr>
      </w:pPr>
      <w:del w:id="3288" w:author="MCC" w:date="2018-09-04T09:36:00Z">
        <w:r w:rsidRPr="00140D6E">
          <w:rPr>
            <w:i/>
            <w:lang w:eastAsia="zh-CN"/>
          </w:rPr>
          <w:delText xml:space="preserve">Editor’s Note: </w:delText>
        </w:r>
        <w:r w:rsidRPr="00140D6E">
          <w:rPr>
            <w:rFonts w:hint="eastAsia"/>
            <w:i/>
            <w:lang w:eastAsia="zh-CN"/>
          </w:rPr>
          <w:delText>FFS</w:delText>
        </w:r>
        <w:r w:rsidRPr="00140D6E">
          <w:rPr>
            <w:i/>
            <w:lang w:eastAsia="zh-CN"/>
          </w:rPr>
          <w:delText xml:space="preserve"> </w:delText>
        </w:r>
        <w:r w:rsidRPr="00140D6E">
          <w:rPr>
            <w:rFonts w:hint="eastAsia"/>
            <w:i/>
            <w:lang w:eastAsia="zh-CN"/>
          </w:rPr>
          <w:delText>w</w:delText>
        </w:r>
        <w:r w:rsidRPr="00140D6E">
          <w:rPr>
            <w:i/>
            <w:lang w:eastAsia="zh-CN"/>
          </w:rPr>
          <w:delText>hen intra</w:delText>
        </w:r>
        <w:r w:rsidRPr="00140D6E">
          <w:rPr>
            <w:rFonts w:hint="eastAsia"/>
            <w:i/>
            <w:lang w:eastAsia="zh-CN"/>
          </w:rPr>
          <w:delText>-</w:delText>
        </w:r>
        <w:r w:rsidRPr="00140D6E">
          <w:rPr>
            <w:i/>
            <w:lang w:eastAsia="zh-CN"/>
          </w:rPr>
          <w:delText>band carrier aggregation is perfo</w:delText>
        </w:r>
        <w:r w:rsidRPr="00140D6E">
          <w:rPr>
            <w:rFonts w:hint="eastAsia"/>
            <w:i/>
            <w:lang w:eastAsia="zh-CN"/>
          </w:rPr>
          <w:delText>r</w:delText>
        </w:r>
        <w:r w:rsidRPr="00140D6E">
          <w:rPr>
            <w:i/>
            <w:lang w:eastAsia="zh-CN"/>
          </w:rPr>
          <w:delText xml:space="preserve">med, </w:delText>
        </w:r>
        <w:r w:rsidRPr="00140D6E">
          <w:rPr>
            <w:rFonts w:hint="eastAsia"/>
            <w:i/>
            <w:lang w:eastAsia="zh-CN"/>
          </w:rPr>
          <w:delText xml:space="preserve">whether </w:delText>
        </w:r>
        <w:r w:rsidRPr="00140D6E">
          <w:rPr>
            <w:i/>
            <w:lang w:eastAsia="zh-CN"/>
          </w:rPr>
          <w:delText>the scheduling restrictions apply to all serving cells on the band</w:delText>
        </w:r>
        <w:r w:rsidRPr="00140D6E">
          <w:rPr>
            <w:rFonts w:hint="eastAsia"/>
            <w:i/>
            <w:lang w:eastAsia="zh-CN"/>
          </w:rPr>
          <w:delText xml:space="preserve"> due to radio link monitoring performed on FR2 serving PCell or PSCell in the same band or not</w:delText>
        </w:r>
        <w:r w:rsidRPr="00140D6E">
          <w:rPr>
            <w:i/>
            <w:lang w:eastAsia="zh-CN"/>
          </w:rPr>
          <w:delText>.</w:delText>
        </w:r>
      </w:del>
    </w:p>
    <w:p w14:paraId="6BBE8685" w14:textId="77777777" w:rsidR="00A43335" w:rsidRPr="00BE4698" w:rsidRDefault="00A43335" w:rsidP="00A43335">
      <w:pPr>
        <w:rPr>
          <w:rPrChange w:id="3289" w:author="MCC" w:date="2018-09-04T09:36:00Z">
            <w:rPr>
              <w:lang w:val="en-US"/>
            </w:rPr>
          </w:rPrChange>
        </w:rPr>
      </w:pPr>
      <w:r w:rsidRPr="004D2D01">
        <w:rPr>
          <w:rPrChange w:id="3290" w:author="MCC" w:date="2018-09-04T09:36:00Z">
            <w:rPr>
              <w:i/>
            </w:rPr>
          </w:rPrChange>
        </w:rPr>
        <w:t>Editor’s Note: FFS scheduling restrictions for inter-band carrier aggregation will be defined depending on band combination in future.</w:t>
      </w:r>
      <w:ins w:id="3291" w:author="MCC" w:date="2018-09-04T09:36:00Z">
        <w:r w:rsidRPr="00BE4698">
          <w:rPr>
            <w:rFonts w:hint="eastAsia"/>
            <w:lang w:eastAsia="zh-CN"/>
          </w:rPr>
          <w:t xml:space="preserve"> </w:t>
        </w:r>
      </w:ins>
    </w:p>
    <w:p w14:paraId="073B95EE" w14:textId="77777777" w:rsidR="00A43335" w:rsidRPr="00BE4698" w:rsidRDefault="00A43335">
      <w:pPr>
        <w:keepNext/>
        <w:keepLines/>
        <w:spacing w:before="120"/>
        <w:ind w:left="1418" w:hanging="1418"/>
        <w:outlineLvl w:val="3"/>
        <w:pPrChange w:id="3292" w:author="MCC" w:date="2018-09-04T09:36:00Z">
          <w:pPr>
            <w:pStyle w:val="Heading4"/>
          </w:pPr>
        </w:pPrChange>
      </w:pPr>
      <w:bookmarkStart w:id="3293" w:name="_Toc518764127"/>
      <w:r w:rsidRPr="00BE4698">
        <w:rPr>
          <w:rFonts w:ascii="Arial" w:hAnsi="Arial"/>
          <w:sz w:val="24"/>
        </w:rPr>
        <w:t>8.1.7.4</w:t>
      </w:r>
      <w:r w:rsidRPr="00BE4698">
        <w:rPr>
          <w:rFonts w:ascii="Arial" w:hAnsi="Arial"/>
          <w:sz w:val="24"/>
        </w:rPr>
        <w:tab/>
        <w:t>Scheduling availability of UE performing radio link monitoring on FR1 or FR2 in case of FR1-FR2 inter-band CA</w:t>
      </w:r>
      <w:bookmarkEnd w:id="3293"/>
    </w:p>
    <w:p w14:paraId="13F382FC" w14:textId="77777777" w:rsidR="00A43335" w:rsidRPr="00BE4698" w:rsidRDefault="00A43335" w:rsidP="00A43335">
      <w:pPr>
        <w:rPr>
          <w:lang w:eastAsia="zh-CN"/>
        </w:rPr>
      </w:pPr>
      <w:r w:rsidRPr="00BE4698">
        <w:rPr>
          <w:lang w:eastAsia="zh-CN"/>
        </w:rPr>
        <w:t xml:space="preserve">There are no scheduling restrictions </w:t>
      </w:r>
      <w:r w:rsidRPr="00BE4698">
        <w:rPr>
          <w:rFonts w:hint="eastAsia"/>
          <w:lang w:eastAsia="zh-CN"/>
        </w:rPr>
        <w:t xml:space="preserve">on FR1 serving cell(s) </w:t>
      </w:r>
      <w:r w:rsidRPr="00BE4698">
        <w:rPr>
          <w:lang w:eastAsia="zh-CN"/>
        </w:rPr>
        <w:t xml:space="preserve">due to </w:t>
      </w:r>
      <w:r w:rsidRPr="00BE4698">
        <w:rPr>
          <w:rFonts w:hint="eastAsia"/>
          <w:lang w:eastAsia="zh-CN"/>
        </w:rPr>
        <w:t>radio link monitoring</w:t>
      </w:r>
      <w:r w:rsidRPr="00BE4698">
        <w:rPr>
          <w:lang w:eastAsia="zh-CN"/>
        </w:rPr>
        <w:t xml:space="preserve"> performed on FR</w:t>
      </w:r>
      <w:r w:rsidRPr="00BE4698">
        <w:rPr>
          <w:rFonts w:hint="eastAsia"/>
          <w:lang w:eastAsia="zh-CN"/>
        </w:rPr>
        <w:t>2 serving PCell and/or PSCell</w:t>
      </w:r>
      <w:r w:rsidRPr="00BE4698">
        <w:rPr>
          <w:lang w:eastAsia="zh-CN"/>
        </w:rPr>
        <w:t>.</w:t>
      </w:r>
      <w:ins w:id="3294" w:author="MCC" w:date="2018-09-04T09:36:00Z">
        <w:r w:rsidRPr="00BE4698">
          <w:rPr>
            <w:rFonts w:hint="eastAsia"/>
            <w:lang w:eastAsia="zh-CN"/>
          </w:rPr>
          <w:t xml:space="preserve"> </w:t>
        </w:r>
      </w:ins>
    </w:p>
    <w:p w14:paraId="7FF4C7DF" w14:textId="77777777" w:rsidR="00A43335" w:rsidRPr="00BE4698" w:rsidRDefault="00A43335" w:rsidP="00A43335">
      <w:pPr>
        <w:rPr>
          <w:sz w:val="28"/>
          <w:rPrChange w:id="3295" w:author="MCC" w:date="2018-09-04T09:36:00Z">
            <w:rPr/>
          </w:rPrChange>
        </w:rPr>
      </w:pPr>
      <w:r w:rsidRPr="00BE4698">
        <w:rPr>
          <w:lang w:eastAsia="zh-CN"/>
        </w:rPr>
        <w:t xml:space="preserve">There are no scheduling restrictions </w:t>
      </w:r>
      <w:r w:rsidRPr="00BE4698">
        <w:rPr>
          <w:rFonts w:hint="eastAsia"/>
          <w:lang w:eastAsia="zh-CN"/>
        </w:rPr>
        <w:t xml:space="preserve">on FR2 serving cell(s) </w:t>
      </w:r>
      <w:r w:rsidRPr="00BE4698">
        <w:rPr>
          <w:lang w:eastAsia="zh-CN"/>
        </w:rPr>
        <w:t xml:space="preserve">due to </w:t>
      </w:r>
      <w:r w:rsidRPr="00BE4698">
        <w:rPr>
          <w:rFonts w:hint="eastAsia"/>
          <w:lang w:eastAsia="zh-CN"/>
        </w:rPr>
        <w:t>radio link monitoring</w:t>
      </w:r>
      <w:r w:rsidRPr="00BE4698">
        <w:rPr>
          <w:lang w:eastAsia="zh-CN"/>
        </w:rPr>
        <w:t xml:space="preserve"> performed on FR</w:t>
      </w:r>
      <w:r w:rsidRPr="00BE4698">
        <w:rPr>
          <w:rFonts w:hint="eastAsia"/>
          <w:lang w:eastAsia="zh-CN"/>
        </w:rPr>
        <w:t>1 serving PCell and/or PSCell</w:t>
      </w:r>
      <w:r w:rsidRPr="00BE4698">
        <w:rPr>
          <w:lang w:eastAsia="zh-CN"/>
        </w:rPr>
        <w:t>.</w:t>
      </w:r>
    </w:p>
    <w:p w14:paraId="6CA4BD68" w14:textId="77777777" w:rsidR="00A43335" w:rsidRPr="00BE4698" w:rsidRDefault="00A43335" w:rsidP="00A43335">
      <w:pPr>
        <w:rPr>
          <w:ins w:id="3296" w:author="MCC" w:date="2018-09-04T09:36:00Z"/>
        </w:rPr>
      </w:pPr>
    </w:p>
    <w:p w14:paraId="07032151" w14:textId="4B2E1615" w:rsidR="003278A4" w:rsidRPr="003278A4" w:rsidRDefault="003278A4">
      <w:pPr>
        <w:keepNext/>
        <w:keepLines/>
        <w:spacing w:before="180"/>
        <w:ind w:left="1134" w:hanging="1134"/>
        <w:outlineLvl w:val="1"/>
        <w:pPrChange w:id="3297" w:author="MCC" w:date="2018-09-04T09:36:00Z">
          <w:pPr>
            <w:pStyle w:val="Heading2"/>
          </w:pPr>
        </w:pPrChange>
      </w:pPr>
      <w:bookmarkStart w:id="3298" w:name="_Toc518764128"/>
      <w:r w:rsidRPr="003278A4">
        <w:rPr>
          <w:rFonts w:ascii="Arial" w:hAnsi="Arial"/>
          <w:sz w:val="32"/>
        </w:rPr>
        <w:t>8.2</w:t>
      </w:r>
      <w:del w:id="3299" w:author="MCC" w:date="2018-09-04T09:36:00Z">
        <w:r w:rsidR="00936A12" w:rsidRPr="002B507C">
          <w:tab/>
        </w:r>
      </w:del>
      <w:ins w:id="3300" w:author="MCC" w:date="2018-09-04T09:36:00Z">
        <w:r w:rsidRPr="003278A4">
          <w:rPr>
            <w:rFonts w:ascii="Arial" w:hAnsi="Arial"/>
            <w:sz w:val="32"/>
          </w:rPr>
          <w:t xml:space="preserve"> </w:t>
        </w:r>
      </w:ins>
      <w:r w:rsidRPr="003278A4">
        <w:rPr>
          <w:rFonts w:ascii="Arial" w:hAnsi="Arial"/>
          <w:sz w:val="32"/>
        </w:rPr>
        <w:t>Interruption</w:t>
      </w:r>
      <w:bookmarkEnd w:id="3035"/>
      <w:bookmarkEnd w:id="3298"/>
    </w:p>
    <w:p w14:paraId="42120D34" w14:textId="77777777" w:rsidR="00936A12" w:rsidRPr="00140D6E" w:rsidRDefault="00936A12" w:rsidP="00936A12">
      <w:pPr>
        <w:rPr>
          <w:del w:id="3301" w:author="MCC" w:date="2018-09-04T09:36:00Z"/>
          <w:i/>
          <w:lang w:eastAsia="ko-KR"/>
        </w:rPr>
      </w:pPr>
      <w:del w:id="3302" w:author="MCC" w:date="2018-09-04T09:36:00Z">
        <w:r w:rsidRPr="00140D6E">
          <w:rPr>
            <w:i/>
            <w:iCs/>
          </w:rPr>
          <w:delText>Editor</w:delText>
        </w:r>
        <w:r w:rsidRPr="00140D6E">
          <w:rPr>
            <w:i/>
            <w:iCs/>
            <w:lang w:eastAsia="ja-JP"/>
          </w:rPr>
          <w:delText>’</w:delText>
        </w:r>
        <w:r w:rsidRPr="00140D6E">
          <w:rPr>
            <w:rFonts w:hint="eastAsia"/>
            <w:i/>
            <w:iCs/>
            <w:lang w:eastAsia="ja-JP"/>
          </w:rPr>
          <w:delText xml:space="preserve">s note: intended to </w:delText>
        </w:r>
        <w:r w:rsidRPr="00140D6E">
          <w:rPr>
            <w:i/>
            <w:lang w:eastAsia="ko-KR"/>
          </w:rPr>
          <w:delText xml:space="preserve">capture requirements for interruption due to SCell configuration/de-configuration/activation/deactivation, and PSCell </w:delText>
        </w:r>
        <w:r w:rsidRPr="00140D6E">
          <w:rPr>
            <w:rFonts w:hint="eastAsia"/>
            <w:i/>
            <w:lang w:eastAsia="zh-CN"/>
          </w:rPr>
          <w:delText>add</w:delText>
        </w:r>
        <w:r w:rsidRPr="00140D6E">
          <w:rPr>
            <w:i/>
            <w:lang w:eastAsia="zh-CN"/>
          </w:rPr>
          <w:delText>ition/release and so on</w:delText>
        </w:r>
        <w:r w:rsidRPr="00140D6E">
          <w:rPr>
            <w:i/>
            <w:lang w:eastAsia="ko-KR"/>
          </w:rPr>
          <w:delText>.</w:delText>
        </w:r>
      </w:del>
    </w:p>
    <w:p w14:paraId="1E21CE82" w14:textId="77777777" w:rsidR="003278A4" w:rsidRPr="003278A4" w:rsidRDefault="003278A4">
      <w:pPr>
        <w:keepNext/>
        <w:keepLines/>
        <w:spacing w:before="120"/>
        <w:ind w:left="1134" w:hanging="1134"/>
        <w:outlineLvl w:val="2"/>
        <w:pPrChange w:id="3303" w:author="MCC" w:date="2018-09-04T09:36:00Z">
          <w:pPr>
            <w:pStyle w:val="Heading3"/>
          </w:pPr>
        </w:pPrChange>
      </w:pPr>
      <w:bookmarkStart w:id="3304" w:name="_Toc520237469"/>
      <w:bookmarkStart w:id="3305" w:name="_Toc518764129"/>
      <w:bookmarkStart w:id="3306" w:name="_Toc383690772"/>
      <w:r w:rsidRPr="003278A4">
        <w:rPr>
          <w:rFonts w:ascii="Arial" w:hAnsi="Arial"/>
          <w:sz w:val="28"/>
        </w:rPr>
        <w:t>8.2.1</w:t>
      </w:r>
      <w:r w:rsidRPr="003278A4">
        <w:rPr>
          <w:rFonts w:ascii="Arial" w:hAnsi="Arial"/>
          <w:sz w:val="28"/>
        </w:rPr>
        <w:tab/>
        <w:t>NSA: Interruptions with EN-DC</w:t>
      </w:r>
      <w:bookmarkEnd w:id="3304"/>
      <w:bookmarkEnd w:id="3305"/>
    </w:p>
    <w:p w14:paraId="11FC1FE8" w14:textId="77777777" w:rsidR="003278A4" w:rsidRPr="003278A4" w:rsidRDefault="003278A4">
      <w:pPr>
        <w:keepNext/>
        <w:keepLines/>
        <w:spacing w:before="120"/>
        <w:ind w:left="1418" w:hanging="1418"/>
        <w:outlineLvl w:val="3"/>
        <w:pPrChange w:id="3307" w:author="MCC" w:date="2018-09-04T09:36:00Z">
          <w:pPr>
            <w:pStyle w:val="Heading4"/>
          </w:pPr>
        </w:pPrChange>
      </w:pPr>
      <w:bookmarkStart w:id="3308" w:name="_Toc520237470"/>
      <w:bookmarkStart w:id="3309" w:name="_Toc518764130"/>
      <w:r w:rsidRPr="003278A4">
        <w:rPr>
          <w:rFonts w:ascii="Arial" w:hAnsi="Arial"/>
          <w:sz w:val="24"/>
        </w:rPr>
        <w:t>8.2.1.1</w:t>
      </w:r>
      <w:r w:rsidRPr="003278A4">
        <w:rPr>
          <w:rFonts w:ascii="Arial" w:hAnsi="Arial"/>
          <w:sz w:val="24"/>
        </w:rPr>
        <w:tab/>
        <w:t>Introduction</w:t>
      </w:r>
      <w:bookmarkEnd w:id="3308"/>
      <w:bookmarkEnd w:id="3309"/>
    </w:p>
    <w:p w14:paraId="1060B01F" w14:textId="77777777" w:rsidR="003278A4" w:rsidRPr="003278A4" w:rsidRDefault="003278A4" w:rsidP="003278A4">
      <w:pPr>
        <w:rPr>
          <w:rFonts w:eastAsia="MS Mincho"/>
          <w:lang w:eastAsia="zh-CN"/>
        </w:rPr>
      </w:pPr>
      <w:r w:rsidRPr="003278A4">
        <w:rPr>
          <w:rFonts w:eastAsia="MS Mincho"/>
        </w:rPr>
        <w:t>Th</w:t>
      </w:r>
      <w:r w:rsidRPr="003278A4">
        <w:rPr>
          <w:rFonts w:eastAsia="MS Mincho" w:hint="eastAsia"/>
        </w:rPr>
        <w:t xml:space="preserve">is section contains the requirements related to the interruptions </w:t>
      </w:r>
      <w:r w:rsidRPr="003278A4">
        <w:rPr>
          <w:rFonts w:eastAsia="MS Mincho"/>
        </w:rPr>
        <w:t xml:space="preserve">on </w:t>
      </w:r>
      <w:r w:rsidRPr="003278A4">
        <w:rPr>
          <w:rFonts w:eastAsia="MS Mincho" w:hint="eastAsia"/>
          <w:lang w:eastAsia="zh-CN"/>
        </w:rPr>
        <w:t>P</w:t>
      </w:r>
      <w:r w:rsidRPr="003278A4">
        <w:rPr>
          <w:rFonts w:eastAsia="MS Mincho"/>
        </w:rPr>
        <w:t>SCell, and SCell, when</w:t>
      </w:r>
      <w:ins w:id="3310" w:author="MCC" w:date="2018-09-04T09:36:00Z">
        <w:r w:rsidRPr="003278A4">
          <w:rPr>
            <w:rFonts w:eastAsia="MS Mincho" w:hint="eastAsia"/>
            <w:lang w:eastAsia="zh-CN"/>
          </w:rPr>
          <w:t xml:space="preserve"> </w:t>
        </w:r>
      </w:ins>
    </w:p>
    <w:p w14:paraId="68514883" w14:textId="77777777" w:rsidR="003278A4" w:rsidRPr="003278A4" w:rsidRDefault="003278A4" w:rsidP="003278A4">
      <w:pPr>
        <w:ind w:left="568" w:hanging="284"/>
        <w:rPr>
          <w:rFonts w:ascii="Tms Rmn" w:eastAsia="MS Mincho" w:hAnsi="Tms Rmn"/>
        </w:rPr>
      </w:pPr>
      <w:r w:rsidRPr="003278A4">
        <w:rPr>
          <w:rFonts w:ascii="Tms Rmn" w:eastAsia="MS Mincho" w:hAnsi="Tms Rmn"/>
          <w:lang w:eastAsia="zh-CN"/>
        </w:rPr>
        <w:t>E-UTRA PCell transitions between active and non-active during DRX, or</w:t>
      </w:r>
    </w:p>
    <w:p w14:paraId="1157ACB9" w14:textId="77777777" w:rsidR="003278A4" w:rsidRPr="003278A4" w:rsidRDefault="003278A4" w:rsidP="003278A4">
      <w:pPr>
        <w:ind w:left="568" w:hanging="284"/>
        <w:rPr>
          <w:rFonts w:ascii="Tms Rmn" w:eastAsia="MS Mincho" w:hAnsi="Tms Rmn"/>
          <w:lang w:eastAsia="zh-CN"/>
        </w:rPr>
      </w:pPr>
      <w:r w:rsidRPr="003278A4">
        <w:rPr>
          <w:rFonts w:ascii="Tms Rmn" w:eastAsia="MS Mincho" w:hAnsi="Tms Rmn"/>
          <w:lang w:eastAsia="zh-CN"/>
        </w:rPr>
        <w:t xml:space="preserve">E-UTRA PCell transitions </w:t>
      </w:r>
      <w:r w:rsidRPr="003278A4">
        <w:rPr>
          <w:rFonts w:ascii="Tms Rmn" w:eastAsia="MS Mincho" w:hAnsi="Tms Rmn" w:hint="eastAsia"/>
          <w:lang w:eastAsia="zh-CN"/>
        </w:rPr>
        <w:t>from</w:t>
      </w:r>
      <w:r w:rsidRPr="003278A4">
        <w:rPr>
          <w:rFonts w:ascii="Tms Rmn" w:eastAsia="MS Mincho" w:hAnsi="Tms Rmn"/>
          <w:lang w:eastAsia="zh-CN"/>
        </w:rPr>
        <w:t xml:space="preserve"> non-DRX </w:t>
      </w:r>
      <w:r w:rsidRPr="003278A4">
        <w:rPr>
          <w:rFonts w:ascii="Tms Rmn" w:eastAsia="MS Mincho" w:hAnsi="Tms Rmn" w:hint="eastAsia"/>
          <w:lang w:eastAsia="zh-CN"/>
        </w:rPr>
        <w:t>to</w:t>
      </w:r>
      <w:r w:rsidRPr="003278A4">
        <w:rPr>
          <w:rFonts w:ascii="Tms Rmn" w:eastAsia="MS Mincho" w:hAnsi="Tms Rmn"/>
          <w:lang w:eastAsia="zh-CN"/>
        </w:rPr>
        <w:t xml:space="preserve"> DRX, or</w:t>
      </w:r>
    </w:p>
    <w:p w14:paraId="6B89F498" w14:textId="77777777" w:rsidR="003278A4" w:rsidRPr="003278A4" w:rsidRDefault="003278A4" w:rsidP="003278A4">
      <w:pPr>
        <w:ind w:left="568" w:hanging="284"/>
        <w:rPr>
          <w:rFonts w:ascii="Tms Rmn" w:eastAsia="MS Mincho" w:hAnsi="Tms Rmn"/>
          <w:lang w:eastAsia="zh-CN"/>
        </w:rPr>
      </w:pPr>
      <w:r w:rsidRPr="003278A4">
        <w:rPr>
          <w:lang w:eastAsia="ko-KR"/>
        </w:rPr>
        <w:t>E-UTRA</w:t>
      </w:r>
      <w:r w:rsidRPr="003278A4">
        <w:rPr>
          <w:rFonts w:ascii="Tms Rmn" w:eastAsia="MS Mincho" w:hAnsi="Tms Rmn"/>
          <w:lang w:eastAsia="zh-CN"/>
        </w:rPr>
        <w:t xml:space="preserve"> SCell in MCG or SCell in SCG is added or released, or</w:t>
      </w:r>
    </w:p>
    <w:p w14:paraId="26795EAF" w14:textId="77777777" w:rsidR="003278A4" w:rsidRPr="003278A4" w:rsidRDefault="003278A4" w:rsidP="003278A4">
      <w:pPr>
        <w:ind w:left="568" w:hanging="284"/>
        <w:rPr>
          <w:rFonts w:ascii="Tms Rmn" w:eastAsia="MS Mincho" w:hAnsi="Tms Rmn"/>
          <w:lang w:eastAsia="zh-CN"/>
        </w:rPr>
      </w:pPr>
      <w:r w:rsidRPr="003278A4">
        <w:rPr>
          <w:lang w:eastAsia="ko-KR"/>
        </w:rPr>
        <w:t>E-UTRA</w:t>
      </w:r>
      <w:r w:rsidRPr="003278A4">
        <w:rPr>
          <w:rFonts w:ascii="Tms Rmn" w:eastAsia="MS Mincho" w:hAnsi="Tms Rmn"/>
          <w:lang w:eastAsia="zh-CN"/>
        </w:rPr>
        <w:t xml:space="preserve"> SCell in MCG or SCell in SCG is activated or deactivated, or</w:t>
      </w:r>
    </w:p>
    <w:p w14:paraId="193235F8" w14:textId="77777777" w:rsidR="003278A4" w:rsidRDefault="003278A4" w:rsidP="003278A4">
      <w:pPr>
        <w:ind w:left="568" w:hanging="284"/>
        <w:rPr>
          <w:rFonts w:ascii="Tms Rmn" w:eastAsia="MS Mincho" w:hAnsi="Tms Rmn"/>
          <w:lang w:eastAsia="zh-CN"/>
        </w:rPr>
      </w:pPr>
      <w:r w:rsidRPr="003278A4">
        <w:rPr>
          <w:rFonts w:ascii="Tms Rmn" w:eastAsia="MS Mincho" w:hAnsi="Tms Rmn"/>
          <w:lang w:eastAsia="zh-CN"/>
        </w:rPr>
        <w:t>measurements on SCC with deactivated SCell in either E-UTRA MCG or NR SCG</w:t>
      </w:r>
    </w:p>
    <w:p w14:paraId="49A0A107" w14:textId="77777777" w:rsidR="00ED2404" w:rsidRPr="0049206D" w:rsidRDefault="00ED2404">
      <w:pPr>
        <w:rPr>
          <w:rFonts w:ascii="Tms Rmn" w:hAnsi="Tms Rmn"/>
          <w:lang w:eastAsia="zh-CN"/>
        </w:rPr>
        <w:pPrChange w:id="3311" w:author="Huawei" w:date="2018-08-03T16:26:00Z">
          <w:pPr>
            <w:ind w:left="568" w:hanging="284"/>
          </w:pPr>
        </w:pPrChange>
      </w:pPr>
      <w:ins w:id="3312" w:author="Huawei" w:date="2018-08-03T16:27:00Z">
        <w:r>
          <w:rPr>
            <w:rFonts w:ascii="Tms Rmn" w:eastAsia="MS Mincho" w:hAnsi="Tms Rmn"/>
            <w:lang w:eastAsia="zh-CN"/>
          </w:rPr>
          <w:t xml:space="preserve">This section also contains the requirements related to the interruptions on </w:t>
        </w:r>
      </w:ins>
      <w:ins w:id="3313" w:author="Zhangmeng (Meng, WN)" w:date="2018-08-24T11:07:00Z">
        <w:r>
          <w:rPr>
            <w:rFonts w:cs="v4.2.0"/>
          </w:rPr>
          <w:t xml:space="preserve">other active serving cells in the same </w:t>
        </w:r>
      </w:ins>
      <w:ins w:id="3314" w:author="Zhangmeng (Meng, WN)" w:date="2018-08-24T11:08:00Z">
        <w:r>
          <w:rPr>
            <w:rFonts w:cs="v4.2.0"/>
          </w:rPr>
          <w:t>frequency</w:t>
        </w:r>
      </w:ins>
      <w:ins w:id="3315" w:author="Zhangmeng (Meng, WN)" w:date="2018-08-24T11:07:00Z">
        <w:r>
          <w:rPr>
            <w:rFonts w:cs="v4.2.0"/>
          </w:rPr>
          <w:t xml:space="preserve"> range wherein the UE is performing BWP switching</w:t>
        </w:r>
      </w:ins>
      <w:ins w:id="3316" w:author="Huawei" w:date="2018-08-03T16:27:00Z">
        <w:del w:id="3317" w:author="Zhangmeng (Meng, WN)" w:date="2018-08-24T11:07:00Z">
          <w:r w:rsidDel="005473E7">
            <w:rPr>
              <w:rFonts w:ascii="Tms Rmn" w:eastAsia="MS Mincho" w:hAnsi="Tms Rmn"/>
              <w:lang w:eastAsia="zh-CN"/>
            </w:rPr>
            <w:delText>serving cells other than the BWP wherein the UE is performing BWP switching</w:delText>
          </w:r>
        </w:del>
        <w:r>
          <w:rPr>
            <w:rFonts w:ascii="Tms Rmn" w:eastAsia="MS Mincho" w:hAnsi="Tms Rmn"/>
            <w:lang w:eastAsia="zh-CN"/>
          </w:rPr>
          <w:t>.</w:t>
        </w:r>
      </w:ins>
    </w:p>
    <w:p w14:paraId="364D2F21" w14:textId="77777777" w:rsidR="003278A4" w:rsidRPr="003278A4" w:rsidRDefault="003278A4" w:rsidP="003278A4">
      <w:pPr>
        <w:rPr>
          <w:lang w:eastAsia="zh-CN"/>
        </w:rPr>
      </w:pPr>
      <w:r w:rsidRPr="003278A4">
        <w:rPr>
          <w:rFonts w:eastAsia="MS Mincho"/>
        </w:rPr>
        <w:t xml:space="preserve">The requirements shall apply for E-UTRA-NR DC </w:t>
      </w:r>
      <w:r w:rsidRPr="003278A4">
        <w:rPr>
          <w:rFonts w:hint="eastAsia"/>
          <w:lang w:eastAsia="zh-CN"/>
        </w:rPr>
        <w:t>with an</w:t>
      </w:r>
      <w:r w:rsidRPr="003278A4">
        <w:rPr>
          <w:rFonts w:eastAsia="MS Mincho"/>
        </w:rPr>
        <w:t xml:space="preserve"> E-UTRA </w:t>
      </w:r>
      <w:r w:rsidRPr="003278A4">
        <w:rPr>
          <w:rFonts w:hint="eastAsia"/>
          <w:lang w:eastAsia="zh-CN"/>
        </w:rPr>
        <w:t>PCell</w:t>
      </w:r>
      <w:r w:rsidRPr="003278A4">
        <w:rPr>
          <w:rFonts w:eastAsia="MS Mincho"/>
        </w:rPr>
        <w:t>.</w:t>
      </w:r>
    </w:p>
    <w:p w14:paraId="4A15DC21" w14:textId="49915B1B" w:rsidR="003278A4" w:rsidRPr="003278A4" w:rsidRDefault="003278A4" w:rsidP="003278A4">
      <w:pPr>
        <w:rPr>
          <w:lang w:val="en-US"/>
          <w:rPrChange w:id="3318" w:author="MCC" w:date="2018-09-04T09:36:00Z">
            <w:rPr/>
          </w:rPrChange>
        </w:rPr>
      </w:pPr>
      <w:r w:rsidRPr="003278A4">
        <w:rPr>
          <w:lang w:val="en-US" w:eastAsia="zh-CN"/>
        </w:rPr>
        <w:t xml:space="preserve">This section contains interruptions where victim cell is PSCell or SCell belonging to SCG. Requirements for interruptions requirements when the victim cell is </w:t>
      </w:r>
      <w:r w:rsidRPr="003278A4">
        <w:rPr>
          <w:lang w:eastAsia="ko-KR"/>
        </w:rPr>
        <w:t>E-UTRA</w:t>
      </w:r>
      <w:r w:rsidRPr="003278A4">
        <w:rPr>
          <w:rFonts w:hint="eastAsia"/>
          <w:lang w:val="en-US" w:eastAsia="zh-CN"/>
        </w:rPr>
        <w:t xml:space="preserve"> </w:t>
      </w:r>
      <w:r w:rsidRPr="003278A4">
        <w:rPr>
          <w:lang w:val="en-US" w:eastAsia="zh-CN"/>
        </w:rPr>
        <w:t xml:space="preserve">PCell or </w:t>
      </w:r>
      <w:r w:rsidRPr="003278A4">
        <w:rPr>
          <w:lang w:eastAsia="ko-KR"/>
        </w:rPr>
        <w:t>E-UTRA</w:t>
      </w:r>
      <w:r w:rsidRPr="003278A4">
        <w:rPr>
          <w:rFonts w:hint="eastAsia"/>
          <w:lang w:val="en-US" w:eastAsia="zh-CN"/>
        </w:rPr>
        <w:t xml:space="preserve"> </w:t>
      </w:r>
      <w:r w:rsidRPr="003278A4">
        <w:rPr>
          <w:lang w:val="en-US" w:eastAsia="zh-CN"/>
        </w:rPr>
        <w:t>SCell belonging to MCG are specified in [</w:t>
      </w:r>
      <w:del w:id="3319" w:author="MCC" w:date="2018-09-04T09:36:00Z">
        <w:r w:rsidR="00BC5E41" w:rsidRPr="002B507C">
          <w:rPr>
            <w:lang w:val="en-US" w:eastAsia="zh-CN"/>
          </w:rPr>
          <w:delText>TS</w:delText>
        </w:r>
        <w:r w:rsidR="004477B6" w:rsidRPr="002B507C">
          <w:delText> </w:delText>
        </w:r>
        <w:r w:rsidR="00BC5E41" w:rsidRPr="002B507C">
          <w:rPr>
            <w:lang w:val="en-US" w:eastAsia="zh-CN"/>
          </w:rPr>
          <w:delText>36.133</w:delText>
        </w:r>
      </w:del>
      <w:ins w:id="3320" w:author="MCC" w:date="2018-09-04T09:36:00Z">
        <w:r w:rsidRPr="003278A4">
          <w:t>15</w:t>
        </w:r>
      </w:ins>
      <w:r w:rsidRPr="003278A4">
        <w:rPr>
          <w:lang w:val="en-US" w:eastAsia="zh-CN"/>
        </w:rPr>
        <w:t>].</w:t>
      </w:r>
    </w:p>
    <w:p w14:paraId="43AAC158" w14:textId="77777777" w:rsidR="003278A4" w:rsidRPr="003278A4" w:rsidRDefault="003278A4" w:rsidP="003278A4">
      <w:pPr>
        <w:rPr>
          <w:ins w:id="3321" w:author="MCC" w:date="2018-09-04T09:36:00Z"/>
          <w:lang w:val="en-US" w:eastAsia="zh-CN"/>
        </w:rPr>
      </w:pPr>
      <w:ins w:id="3322" w:author="MCC" w:date="2018-09-04T09:36:00Z">
        <w:r w:rsidRPr="003278A4">
          <w:rPr>
            <w:lang w:val="en-US" w:eastAsia="zh-CN"/>
          </w:rPr>
          <w:lastRenderedPageBreak/>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ins>
    </w:p>
    <w:p w14:paraId="08C82144" w14:textId="77777777" w:rsidR="003278A4" w:rsidRPr="003278A4" w:rsidRDefault="003278A4" w:rsidP="003278A4">
      <w:pPr>
        <w:rPr>
          <w:ins w:id="3323" w:author="MCC" w:date="2018-09-04T09:36:00Z"/>
          <w:rFonts w:eastAsia="MS Mincho"/>
        </w:rPr>
      </w:pPr>
    </w:p>
    <w:p w14:paraId="00B0EE72" w14:textId="77777777" w:rsidR="003278A4" w:rsidRPr="003278A4" w:rsidRDefault="003278A4">
      <w:pPr>
        <w:keepNext/>
        <w:keepLines/>
        <w:spacing w:before="120"/>
        <w:ind w:left="1418" w:hanging="1418"/>
        <w:outlineLvl w:val="3"/>
        <w:pPrChange w:id="3324" w:author="MCC" w:date="2018-09-04T09:36:00Z">
          <w:pPr>
            <w:pStyle w:val="Heading4"/>
          </w:pPr>
        </w:pPrChange>
      </w:pPr>
      <w:bookmarkStart w:id="3325" w:name="_Toc520237471"/>
      <w:bookmarkStart w:id="3326" w:name="_Toc518764131"/>
      <w:r w:rsidRPr="003278A4">
        <w:rPr>
          <w:rFonts w:ascii="Arial" w:hAnsi="Arial"/>
          <w:sz w:val="24"/>
        </w:rPr>
        <w:t>8.2.1.2</w:t>
      </w:r>
      <w:r w:rsidRPr="003278A4">
        <w:rPr>
          <w:rFonts w:ascii="Arial" w:hAnsi="Arial"/>
          <w:sz w:val="24"/>
        </w:rPr>
        <w:tab/>
        <w:t>Requirements</w:t>
      </w:r>
      <w:bookmarkEnd w:id="3325"/>
      <w:bookmarkEnd w:id="3326"/>
    </w:p>
    <w:p w14:paraId="1EB83C7F" w14:textId="77777777" w:rsidR="003278A4" w:rsidRPr="003278A4" w:rsidRDefault="003278A4">
      <w:pPr>
        <w:keepNext/>
        <w:keepLines/>
        <w:spacing w:before="120"/>
        <w:ind w:left="1701" w:hanging="1701"/>
        <w:outlineLvl w:val="4"/>
        <w:pPrChange w:id="3327" w:author="MCC" w:date="2018-09-04T09:36:00Z">
          <w:pPr>
            <w:pStyle w:val="Heading5"/>
          </w:pPr>
        </w:pPrChange>
      </w:pPr>
      <w:bookmarkStart w:id="3328" w:name="_Toc518764132"/>
      <w:r w:rsidRPr="003278A4">
        <w:rPr>
          <w:rFonts w:ascii="Arial" w:hAnsi="Arial"/>
          <w:sz w:val="22"/>
        </w:rPr>
        <w:t>8.2.1.2.1</w:t>
      </w:r>
      <w:r w:rsidRPr="003278A4">
        <w:rPr>
          <w:rFonts w:ascii="Arial" w:hAnsi="Arial"/>
          <w:sz w:val="22"/>
        </w:rPr>
        <w:tab/>
        <w:t>Interruptions at transitions between active and non-active during DRX</w:t>
      </w:r>
      <w:bookmarkEnd w:id="3328"/>
      <w:ins w:id="3329" w:author="MCC" w:date="2018-09-04T09:36:00Z">
        <w:r w:rsidRPr="003278A4">
          <w:rPr>
            <w:rFonts w:ascii="Arial" w:eastAsia="MS Mincho" w:hAnsi="Arial" w:hint="eastAsia"/>
            <w:sz w:val="22"/>
            <w:lang w:eastAsia="zh-CN"/>
          </w:rPr>
          <w:t xml:space="preserve"> </w:t>
        </w:r>
      </w:ins>
    </w:p>
    <w:p w14:paraId="1CF586A4" w14:textId="0533EEBA" w:rsidR="003278A4" w:rsidRPr="003278A4" w:rsidRDefault="003278A4" w:rsidP="003278A4">
      <w:pPr>
        <w:rPr>
          <w:rFonts w:eastAsia="MS Mincho"/>
          <w:lang w:eastAsia="zh-CN"/>
        </w:rPr>
      </w:pPr>
      <w:r w:rsidRPr="003278A4">
        <w:rPr>
          <w:rFonts w:eastAsia="MS Mincho"/>
          <w:lang w:eastAsia="zh-CN"/>
        </w:rPr>
        <w:t>Interruption on</w:t>
      </w:r>
      <w:del w:id="3330" w:author="MCC" w:date="2018-09-04T09:36:00Z">
        <w:r w:rsidR="00BC5E41" w:rsidRPr="002B507C">
          <w:rPr>
            <w:rFonts w:eastAsia="MS Mincho"/>
            <w:lang w:eastAsia="zh-CN"/>
          </w:rPr>
          <w:delText xml:space="preserve"> </w:delText>
        </w:r>
      </w:del>
      <w:r w:rsidRPr="003278A4">
        <w:rPr>
          <w:rFonts w:eastAsia="MS Mincho"/>
          <w:lang w:eastAsia="zh-CN"/>
        </w:rPr>
        <w:t xml:space="preserve"> PSCell and the activated SCell if configured</w:t>
      </w:r>
      <w:r w:rsidRPr="003278A4">
        <w:rPr>
          <w:rFonts w:eastAsia="MS Mincho" w:hint="eastAsia"/>
          <w:lang w:eastAsia="zh-CN"/>
        </w:rPr>
        <w:t xml:space="preserve"> due to </w:t>
      </w:r>
      <w:r w:rsidRPr="003278A4">
        <w:rPr>
          <w:rFonts w:hint="eastAsia"/>
          <w:lang w:eastAsia="zh-CN"/>
        </w:rPr>
        <w:t xml:space="preserve">E-UTRA </w:t>
      </w:r>
      <w:r w:rsidRPr="003278A4">
        <w:rPr>
          <w:rFonts w:eastAsia="MS Mincho" w:hint="eastAsia"/>
          <w:lang w:eastAsia="zh-CN"/>
        </w:rPr>
        <w:t xml:space="preserve">PCell transitions </w:t>
      </w:r>
      <w:r w:rsidRPr="003278A4">
        <w:rPr>
          <w:rFonts w:eastAsia="MS Mincho"/>
          <w:lang w:eastAsia="zh-CN"/>
        </w:rPr>
        <w:t xml:space="preserve">between active and non-active druing DRX </w:t>
      </w:r>
      <w:r w:rsidRPr="003278A4">
        <w:rPr>
          <w:rFonts w:eastAsia="MS Mincho" w:hint="eastAsia"/>
          <w:lang w:eastAsia="zh-CN"/>
        </w:rPr>
        <w:t xml:space="preserve">when PSCell </w:t>
      </w:r>
      <w:r w:rsidRPr="003278A4">
        <w:rPr>
          <w:rFonts w:eastAsia="MS Mincho"/>
          <w:lang w:eastAsia="zh-CN"/>
        </w:rPr>
        <w:t xml:space="preserve">or SCell </w:t>
      </w:r>
      <w:r w:rsidRPr="003278A4">
        <w:rPr>
          <w:rFonts w:eastAsia="MS Mincho" w:hint="eastAsia"/>
          <w:lang w:eastAsia="zh-CN"/>
        </w:rPr>
        <w:t xml:space="preserve">is in non-DRX </w:t>
      </w:r>
      <w:r w:rsidRPr="003278A4">
        <w:rPr>
          <w:lang w:eastAsia="zh-CN"/>
        </w:rPr>
        <w:t xml:space="preserve">are allowed with up to </w:t>
      </w:r>
      <w:del w:id="3331" w:author="MCC" w:date="2018-09-04T09:36:00Z">
        <w:r w:rsidR="00BC5E41" w:rsidRPr="002B507C">
          <w:rPr>
            <w:lang w:eastAsia="zh-CN"/>
          </w:rPr>
          <w:delText>[</w:delText>
        </w:r>
      </w:del>
      <w:r w:rsidRPr="003278A4">
        <w:rPr>
          <w:rFonts w:hint="eastAsia"/>
          <w:lang w:eastAsia="zh-CN"/>
        </w:rPr>
        <w:t>1</w:t>
      </w:r>
      <w:del w:id="3332" w:author="MCC" w:date="2018-09-04T09:36:00Z">
        <w:r w:rsidR="00BC5E41" w:rsidRPr="002B507C">
          <w:rPr>
            <w:rFonts w:hint="eastAsia"/>
            <w:lang w:eastAsia="zh-CN"/>
          </w:rPr>
          <w:delText>%</w:delText>
        </w:r>
        <w:r w:rsidR="00BC5E41" w:rsidRPr="002B507C">
          <w:rPr>
            <w:lang w:eastAsia="zh-CN"/>
          </w:rPr>
          <w:delText>]</w:delText>
        </w:r>
      </w:del>
      <w:ins w:id="3333" w:author="MCC" w:date="2018-09-04T09:36:00Z">
        <w:r w:rsidRPr="003278A4">
          <w:rPr>
            <w:rFonts w:hint="eastAsia"/>
            <w:lang w:eastAsia="zh-CN"/>
          </w:rPr>
          <w:t>%</w:t>
        </w:r>
      </w:ins>
      <w:r w:rsidRPr="003278A4">
        <w:rPr>
          <w:lang w:eastAsia="zh-CN"/>
        </w:rPr>
        <w:t xml:space="preserve"> probability of missed ACK/NACK </w:t>
      </w:r>
      <w:r w:rsidRPr="003278A4">
        <w:rPr>
          <w:rFonts w:hint="eastAsia"/>
          <w:lang w:eastAsia="zh-CN"/>
        </w:rPr>
        <w:t xml:space="preserve">when the configured </w:t>
      </w:r>
      <w:del w:id="3334" w:author="MCC" w:date="2018-09-04T09:36:00Z">
        <w:r w:rsidR="00BC5E41" w:rsidRPr="002B507C">
          <w:rPr>
            <w:rFonts w:hint="eastAsia"/>
            <w:lang w:eastAsia="zh-CN"/>
          </w:rPr>
          <w:delText>PSCell</w:delText>
        </w:r>
      </w:del>
      <w:ins w:id="3335" w:author="MCC" w:date="2018-09-04T09:36:00Z">
        <w:r w:rsidRPr="003278A4">
          <w:rPr>
            <w:lang w:eastAsia="zh-CN"/>
          </w:rPr>
          <w:t>E-UTRA PCell</w:t>
        </w:r>
      </w:ins>
      <w:r w:rsidRPr="003278A4">
        <w:rPr>
          <w:rFonts w:hint="eastAsia"/>
          <w:lang w:eastAsia="zh-CN"/>
        </w:rPr>
        <w:t xml:space="preserve"> DRX cycle</w:t>
      </w:r>
      <w:r w:rsidRPr="003278A4">
        <w:rPr>
          <w:lang w:eastAsia="zh-CN"/>
        </w:rPr>
        <w:t xml:space="preserve"> </w:t>
      </w:r>
      <w:r w:rsidRPr="003278A4">
        <w:rPr>
          <w:rFonts w:hint="eastAsia"/>
          <w:lang w:eastAsia="zh-CN"/>
        </w:rPr>
        <w:t xml:space="preserve">is less than </w:t>
      </w:r>
      <w:del w:id="3336" w:author="MCC" w:date="2018-09-04T09:36:00Z">
        <w:r w:rsidR="00BC5E41" w:rsidRPr="002B507C">
          <w:rPr>
            <w:lang w:eastAsia="zh-CN"/>
          </w:rPr>
          <w:delText>[</w:delText>
        </w:r>
      </w:del>
      <w:r w:rsidRPr="003278A4">
        <w:rPr>
          <w:rFonts w:hint="eastAsia"/>
          <w:lang w:eastAsia="zh-CN"/>
        </w:rPr>
        <w:t>640</w:t>
      </w:r>
      <w:del w:id="3337" w:author="MCC" w:date="2018-09-04T09:36:00Z">
        <w:r w:rsidR="00BC5E41" w:rsidRPr="002B507C">
          <w:rPr>
            <w:lang w:eastAsia="zh-CN"/>
          </w:rPr>
          <w:delText>]</w:delText>
        </w:r>
      </w:del>
      <w:r w:rsidRPr="003278A4">
        <w:rPr>
          <w:lang w:eastAsia="zh-CN"/>
        </w:rPr>
        <w:t xml:space="preserve"> </w:t>
      </w:r>
      <w:r w:rsidRPr="003278A4">
        <w:rPr>
          <w:rFonts w:hint="eastAsia"/>
          <w:lang w:eastAsia="zh-CN"/>
        </w:rPr>
        <w:t xml:space="preserve">ms, and </w:t>
      </w:r>
      <w:del w:id="3338" w:author="MCC" w:date="2018-09-04T09:36:00Z">
        <w:r w:rsidR="00BC5E41" w:rsidRPr="002B507C">
          <w:rPr>
            <w:lang w:eastAsia="zh-CN"/>
          </w:rPr>
          <w:delText>[</w:delText>
        </w:r>
      </w:del>
      <w:r w:rsidRPr="003278A4">
        <w:rPr>
          <w:rFonts w:hint="eastAsia"/>
          <w:lang w:eastAsia="zh-CN"/>
        </w:rPr>
        <w:t>0.625</w:t>
      </w:r>
      <w:del w:id="3339" w:author="MCC" w:date="2018-09-04T09:36:00Z">
        <w:r w:rsidR="00BC5E41" w:rsidRPr="002B507C">
          <w:rPr>
            <w:rFonts w:hint="eastAsia"/>
            <w:lang w:eastAsia="zh-CN"/>
          </w:rPr>
          <w:delText>%</w:delText>
        </w:r>
        <w:r w:rsidR="00BC5E41" w:rsidRPr="002B507C">
          <w:rPr>
            <w:lang w:eastAsia="zh-CN"/>
          </w:rPr>
          <w:delText>]</w:delText>
        </w:r>
      </w:del>
      <w:ins w:id="3340" w:author="MCC" w:date="2018-09-04T09:36:00Z">
        <w:r w:rsidRPr="003278A4">
          <w:rPr>
            <w:rFonts w:hint="eastAsia"/>
            <w:lang w:eastAsia="zh-CN"/>
          </w:rPr>
          <w:t>%</w:t>
        </w:r>
      </w:ins>
      <w:r w:rsidRPr="003278A4">
        <w:rPr>
          <w:rFonts w:hint="eastAsia"/>
          <w:lang w:eastAsia="zh-CN"/>
        </w:rPr>
        <w:t xml:space="preserve"> </w:t>
      </w:r>
      <w:r w:rsidRPr="003278A4">
        <w:rPr>
          <w:lang w:eastAsia="zh-CN"/>
        </w:rPr>
        <w:t>probability of missed ACK/NACK</w:t>
      </w:r>
      <w:r w:rsidRPr="003278A4">
        <w:rPr>
          <w:rFonts w:hint="eastAsia"/>
          <w:lang w:eastAsia="zh-CN"/>
        </w:rPr>
        <w:t xml:space="preserve"> is allowed when the configured </w:t>
      </w:r>
      <w:del w:id="3341" w:author="MCC" w:date="2018-09-04T09:36:00Z">
        <w:r w:rsidR="00BC5E41" w:rsidRPr="002B507C">
          <w:rPr>
            <w:rFonts w:hint="eastAsia"/>
            <w:lang w:eastAsia="zh-CN"/>
          </w:rPr>
          <w:delText>PSCell</w:delText>
        </w:r>
      </w:del>
      <w:ins w:id="3342" w:author="MCC" w:date="2018-09-04T09:36:00Z">
        <w:r w:rsidRPr="003278A4">
          <w:rPr>
            <w:lang w:eastAsia="zh-CN"/>
          </w:rPr>
          <w:t>E-UTRA PCell</w:t>
        </w:r>
      </w:ins>
      <w:r w:rsidRPr="003278A4">
        <w:rPr>
          <w:rFonts w:hint="eastAsia"/>
          <w:lang w:eastAsia="zh-CN"/>
        </w:rPr>
        <w:t xml:space="preserve"> DRX cycle</w:t>
      </w:r>
      <w:r w:rsidRPr="003278A4">
        <w:rPr>
          <w:lang w:eastAsia="zh-CN"/>
        </w:rPr>
        <w:t xml:space="preserve"> </w:t>
      </w:r>
      <w:r w:rsidRPr="003278A4">
        <w:rPr>
          <w:rFonts w:hint="eastAsia"/>
          <w:lang w:eastAsia="zh-CN"/>
        </w:rPr>
        <w:t xml:space="preserve">is </w:t>
      </w:r>
      <w:del w:id="3343" w:author="MCC" w:date="2018-09-04T09:36:00Z">
        <w:r w:rsidR="00BC5E41" w:rsidRPr="002B507C">
          <w:rPr>
            <w:lang w:eastAsia="zh-CN"/>
          </w:rPr>
          <w:delText>[</w:delText>
        </w:r>
      </w:del>
      <w:r w:rsidRPr="003278A4">
        <w:rPr>
          <w:rFonts w:hint="eastAsia"/>
          <w:lang w:eastAsia="zh-CN"/>
        </w:rPr>
        <w:t>640</w:t>
      </w:r>
      <w:del w:id="3344" w:author="MCC" w:date="2018-09-04T09:36:00Z">
        <w:r w:rsidR="00BC5E41" w:rsidRPr="002B507C">
          <w:rPr>
            <w:lang w:eastAsia="zh-CN"/>
          </w:rPr>
          <w:delText>]</w:delText>
        </w:r>
      </w:del>
      <w:r w:rsidRPr="003278A4">
        <w:rPr>
          <w:lang w:eastAsia="zh-CN"/>
        </w:rPr>
        <w:t xml:space="preserve"> </w:t>
      </w:r>
      <w:r w:rsidRPr="003278A4">
        <w:rPr>
          <w:rFonts w:hint="eastAsia"/>
          <w:lang w:eastAsia="zh-CN"/>
        </w:rPr>
        <w:t>ms or longer. Each interruption</w:t>
      </w:r>
      <w:r w:rsidRPr="003278A4">
        <w:rPr>
          <w:lang w:eastAsia="zh-CN"/>
        </w:rPr>
        <w:t xml:space="preserve"> </w:t>
      </w:r>
      <w:r w:rsidRPr="003278A4">
        <w:rPr>
          <w:rFonts w:eastAsia="MS Mincho" w:hint="eastAsia"/>
          <w:lang w:eastAsia="zh-CN"/>
        </w:rPr>
        <w:t xml:space="preserve">shall not exceed </w:t>
      </w:r>
      <w:del w:id="3345" w:author="MCC" w:date="2018-09-04T09:36:00Z">
        <w:r w:rsidR="00BC5E41" w:rsidRPr="002B507C">
          <w:rPr>
            <w:rFonts w:eastAsia="MS Mincho" w:hint="eastAsia"/>
            <w:lang w:eastAsia="zh-CN"/>
          </w:rPr>
          <w:delText>[</w:delText>
        </w:r>
      </w:del>
      <w:r w:rsidRPr="003278A4">
        <w:rPr>
          <w:rFonts w:eastAsia="MS Mincho"/>
          <w:lang w:eastAsia="zh-CN"/>
        </w:rPr>
        <w:t>X</w:t>
      </w:r>
      <w:del w:id="3346" w:author="MCC" w:date="2018-09-04T09:36:00Z">
        <w:r w:rsidR="00BC5E41" w:rsidRPr="002B507C">
          <w:rPr>
            <w:rFonts w:eastAsia="MS Mincho" w:hint="eastAsia"/>
            <w:lang w:eastAsia="zh-CN"/>
          </w:rPr>
          <w:delText>]</w:delText>
        </w:r>
      </w:del>
      <w:r w:rsidRPr="003278A4">
        <w:rPr>
          <w:rFonts w:eastAsia="MS Mincho"/>
          <w:lang w:eastAsia="zh-CN"/>
        </w:rPr>
        <w:t xml:space="preserve"> slot as defined in table 8.2.1.2.</w:t>
      </w:r>
      <w:r w:rsidRPr="003278A4">
        <w:rPr>
          <w:rFonts w:hint="eastAsia"/>
          <w:lang w:eastAsia="zh-CN"/>
        </w:rPr>
        <w:t>1</w:t>
      </w:r>
      <w:r w:rsidRPr="003278A4">
        <w:rPr>
          <w:rFonts w:eastAsia="MS Mincho"/>
          <w:lang w:eastAsia="zh-CN"/>
        </w:rPr>
        <w:t>-1</w:t>
      </w:r>
      <w:r w:rsidRPr="003278A4">
        <w:rPr>
          <w:rFonts w:eastAsia="MS Mincho" w:hint="eastAsia"/>
          <w:lang w:eastAsia="zh-CN"/>
        </w:rPr>
        <w:t>.</w:t>
      </w:r>
    </w:p>
    <w:p w14:paraId="123B10E5" w14:textId="77777777" w:rsidR="003278A4" w:rsidRPr="003278A4" w:rsidRDefault="003278A4" w:rsidP="003278A4">
      <w:pPr>
        <w:rPr>
          <w:rFonts w:eastAsia="MS Mincho"/>
          <w:lang w:eastAsia="zh-CN"/>
        </w:rPr>
      </w:pPr>
      <w:r w:rsidRPr="003278A4">
        <w:rPr>
          <w:rFonts w:eastAsia="MS Mincho" w:hint="eastAsia"/>
          <w:lang w:eastAsia="zh-CN"/>
        </w:rPr>
        <w:t xml:space="preserve">Each interruption shall not exceed </w:t>
      </w:r>
      <w:r w:rsidRPr="003278A4">
        <w:rPr>
          <w:rFonts w:eastAsia="MS Mincho"/>
          <w:lang w:eastAsia="zh-CN"/>
        </w:rPr>
        <w:t>X slot as defined in table 8.2.1.2.</w:t>
      </w:r>
      <w:r w:rsidRPr="003278A4">
        <w:rPr>
          <w:rFonts w:hint="eastAsia"/>
          <w:lang w:eastAsia="zh-CN"/>
        </w:rPr>
        <w:t>1</w:t>
      </w:r>
      <w:r w:rsidRPr="003278A4">
        <w:rPr>
          <w:rFonts w:eastAsia="MS Mincho"/>
          <w:lang w:eastAsia="zh-CN"/>
        </w:rPr>
        <w:t>-1</w:t>
      </w:r>
      <w:r w:rsidRPr="003278A4">
        <w:rPr>
          <w:rFonts w:eastAsia="MS Mincho" w:hint="eastAsia"/>
          <w:lang w:eastAsia="zh-CN"/>
        </w:rPr>
        <w:t>.</w:t>
      </w:r>
    </w:p>
    <w:p w14:paraId="7F03CBB6" w14:textId="77777777" w:rsidR="003278A4" w:rsidRPr="003278A4" w:rsidRDefault="003278A4">
      <w:pPr>
        <w:keepNext/>
        <w:keepLines/>
        <w:spacing w:before="60"/>
        <w:jc w:val="center"/>
        <w:pPrChange w:id="3347" w:author="MCC" w:date="2018-09-04T09:36:00Z">
          <w:pPr>
            <w:pStyle w:val="TH"/>
          </w:pPr>
        </w:pPrChange>
      </w:pPr>
      <w:r w:rsidRPr="003278A4">
        <w:rPr>
          <w:rFonts w:ascii="Arial" w:hAnsi="Arial"/>
          <w: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278A4" w:rsidRPr="003278A4" w14:paraId="5D3AD1B1" w14:textId="77777777" w:rsidTr="00813383">
        <w:trPr>
          <w:trHeight w:val="140"/>
          <w:jc w:val="center"/>
        </w:trPr>
        <w:tc>
          <w:tcPr>
            <w:tcW w:w="852" w:type="dxa"/>
            <w:vMerge w:val="restart"/>
            <w:shd w:val="clear" w:color="auto" w:fill="auto"/>
            <w:vAlign w:val="center"/>
          </w:tcPr>
          <w:p w14:paraId="4FAAF53F" w14:textId="6A2DBEBC" w:rsidR="003278A4" w:rsidRPr="003278A4" w:rsidRDefault="00183C79">
            <w:pPr>
              <w:keepNext/>
              <w:keepLines/>
              <w:spacing w:after="0"/>
              <w:jc w:val="center"/>
              <w:pPrChange w:id="3348" w:author="MCC" w:date="2018-09-04T09:36:00Z">
                <w:pPr>
                  <w:pStyle w:val="TAH"/>
                </w:pPr>
              </w:pPrChange>
            </w:pPr>
            <w:del w:id="3349" w:author="MCC" w:date="2018-09-04T09:36:00Z">
              <w:r w:rsidRPr="002B507C">
                <w:rPr>
                  <w:noProof/>
                  <w:lang w:val="en-US" w:eastAsia="zh-CN"/>
                </w:rPr>
                <w:drawing>
                  <wp:inline distT="0" distB="0" distL="0" distR="0" wp14:anchorId="7BE930BD" wp14:editId="3BFFAAE3">
                    <wp:extent cx="151130" cy="151130"/>
                    <wp:effectExtent l="1905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ins w:id="3350" w:author="MCC" w:date="2018-09-04T09:36:00Z">
              <w:r w:rsidR="006D1207" w:rsidRPr="003278A4">
                <w:rPr>
                  <w:rFonts w:ascii="Arial" w:hAnsi="Arial"/>
                  <w:b/>
                  <w:noProof/>
                  <w:sz w:val="18"/>
                  <w:lang w:val="en-US" w:eastAsia="zh-CN"/>
                </w:rPr>
                <w:drawing>
                  <wp:inline distT="0" distB="0" distL="0" distR="0" wp14:anchorId="2EFE453B" wp14:editId="0FF5F7BD">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14:paraId="6C8F5850" w14:textId="77777777" w:rsidR="003278A4" w:rsidRPr="003278A4" w:rsidRDefault="003278A4">
            <w:pPr>
              <w:keepNext/>
              <w:keepLines/>
              <w:spacing w:after="0"/>
              <w:jc w:val="center"/>
              <w:pPrChange w:id="3351" w:author="MCC" w:date="2018-09-04T09:36:00Z">
                <w:pPr>
                  <w:pStyle w:val="TAH"/>
                </w:pPr>
              </w:pPrChange>
            </w:pPr>
            <w:r w:rsidRPr="003278A4">
              <w:rPr>
                <w:rFonts w:ascii="Arial" w:hAnsi="Arial"/>
                <w:b/>
                <w:sz w:val="18"/>
              </w:rPr>
              <w:t>NR Slot length (ms)</w:t>
            </w:r>
          </w:p>
        </w:tc>
        <w:tc>
          <w:tcPr>
            <w:tcW w:w="2552" w:type="dxa"/>
            <w:gridSpan w:val="2"/>
          </w:tcPr>
          <w:p w14:paraId="523BDA84" w14:textId="77777777" w:rsidR="003278A4" w:rsidRPr="003278A4" w:rsidRDefault="003278A4">
            <w:pPr>
              <w:keepNext/>
              <w:keepLines/>
              <w:spacing w:after="0"/>
              <w:jc w:val="center"/>
              <w:pPrChange w:id="3352" w:author="MCC" w:date="2018-09-04T09:36:00Z">
                <w:pPr>
                  <w:pStyle w:val="TAH"/>
                </w:pPr>
              </w:pPrChange>
            </w:pPr>
            <w:r w:rsidRPr="003278A4">
              <w:rPr>
                <w:rFonts w:ascii="Arial" w:hAnsi="Arial"/>
                <w:b/>
                <w:sz w:val="18"/>
              </w:rPr>
              <w:t xml:space="preserve">Interruption length X </w:t>
            </w:r>
          </w:p>
        </w:tc>
      </w:tr>
      <w:tr w:rsidR="003278A4" w:rsidRPr="003278A4" w14:paraId="7425CA8E" w14:textId="77777777" w:rsidTr="00813383">
        <w:trPr>
          <w:trHeight w:val="140"/>
          <w:jc w:val="center"/>
        </w:trPr>
        <w:tc>
          <w:tcPr>
            <w:tcW w:w="852" w:type="dxa"/>
            <w:vMerge/>
            <w:shd w:val="clear" w:color="auto" w:fill="auto"/>
            <w:vAlign w:val="center"/>
          </w:tcPr>
          <w:p w14:paraId="348B680A" w14:textId="77777777" w:rsidR="003278A4" w:rsidRPr="003278A4" w:rsidRDefault="003278A4">
            <w:pPr>
              <w:keepNext/>
              <w:keepLines/>
              <w:spacing w:after="0"/>
              <w:jc w:val="center"/>
              <w:pPrChange w:id="3353" w:author="MCC" w:date="2018-09-04T09:36:00Z">
                <w:pPr>
                  <w:pStyle w:val="TAH"/>
                </w:pPr>
              </w:pPrChange>
            </w:pPr>
          </w:p>
        </w:tc>
        <w:tc>
          <w:tcPr>
            <w:tcW w:w="1276" w:type="dxa"/>
            <w:vMerge/>
          </w:tcPr>
          <w:p w14:paraId="63232152" w14:textId="77777777" w:rsidR="003278A4" w:rsidRPr="003278A4" w:rsidRDefault="003278A4">
            <w:pPr>
              <w:keepNext/>
              <w:keepLines/>
              <w:spacing w:after="0"/>
              <w:jc w:val="center"/>
              <w:pPrChange w:id="3354" w:author="MCC" w:date="2018-09-04T09:36:00Z">
                <w:pPr>
                  <w:pStyle w:val="TAH"/>
                </w:pPr>
              </w:pPrChange>
            </w:pPr>
          </w:p>
        </w:tc>
        <w:tc>
          <w:tcPr>
            <w:tcW w:w="1276" w:type="dxa"/>
          </w:tcPr>
          <w:p w14:paraId="55C230E3" w14:textId="77777777" w:rsidR="003278A4" w:rsidRPr="003278A4" w:rsidRDefault="003278A4">
            <w:pPr>
              <w:keepNext/>
              <w:keepLines/>
              <w:spacing w:after="0"/>
              <w:jc w:val="center"/>
              <w:pPrChange w:id="3355" w:author="MCC" w:date="2018-09-04T09:36:00Z">
                <w:pPr>
                  <w:pStyle w:val="TAH"/>
                </w:pPr>
              </w:pPrChange>
            </w:pPr>
            <w:r w:rsidRPr="003278A4">
              <w:rPr>
                <w:rFonts w:ascii="Arial" w:hAnsi="Arial"/>
                <w:b/>
                <w:sz w:val="18"/>
              </w:rPr>
              <w:t>Sync</w:t>
            </w:r>
          </w:p>
        </w:tc>
        <w:tc>
          <w:tcPr>
            <w:tcW w:w="1276" w:type="dxa"/>
          </w:tcPr>
          <w:p w14:paraId="15DA5619" w14:textId="77777777" w:rsidR="003278A4" w:rsidRPr="003278A4" w:rsidRDefault="003278A4">
            <w:pPr>
              <w:keepNext/>
              <w:keepLines/>
              <w:spacing w:after="0"/>
              <w:jc w:val="center"/>
              <w:pPrChange w:id="3356" w:author="MCC" w:date="2018-09-04T09:36:00Z">
                <w:pPr>
                  <w:pStyle w:val="TAH"/>
                </w:pPr>
              </w:pPrChange>
            </w:pPr>
            <w:r w:rsidRPr="003278A4">
              <w:rPr>
                <w:rFonts w:ascii="Arial" w:hAnsi="Arial"/>
                <w:b/>
                <w:sz w:val="18"/>
              </w:rPr>
              <w:t>Async</w:t>
            </w:r>
          </w:p>
        </w:tc>
      </w:tr>
      <w:tr w:rsidR="003278A4" w:rsidRPr="003278A4" w14:paraId="08046E22" w14:textId="77777777" w:rsidTr="00813383">
        <w:trPr>
          <w:jc w:val="center"/>
        </w:trPr>
        <w:tc>
          <w:tcPr>
            <w:tcW w:w="852" w:type="dxa"/>
            <w:shd w:val="clear" w:color="auto" w:fill="auto"/>
          </w:tcPr>
          <w:p w14:paraId="68D8A2BE" w14:textId="77777777" w:rsidR="003278A4" w:rsidRPr="003278A4" w:rsidRDefault="003278A4">
            <w:pPr>
              <w:keepNext/>
              <w:keepLines/>
              <w:spacing w:after="0"/>
              <w:jc w:val="center"/>
              <w:pPrChange w:id="3357" w:author="MCC" w:date="2018-09-04T09:36:00Z">
                <w:pPr>
                  <w:pStyle w:val="TAC"/>
                </w:pPr>
              </w:pPrChange>
            </w:pPr>
            <w:r w:rsidRPr="003278A4">
              <w:rPr>
                <w:rFonts w:ascii="Arial" w:hAnsi="Arial"/>
                <w:sz w:val="18"/>
              </w:rPr>
              <w:t>0</w:t>
            </w:r>
          </w:p>
        </w:tc>
        <w:tc>
          <w:tcPr>
            <w:tcW w:w="1276" w:type="dxa"/>
          </w:tcPr>
          <w:p w14:paraId="59E84849" w14:textId="77777777" w:rsidR="003278A4" w:rsidRPr="003278A4" w:rsidRDefault="003278A4">
            <w:pPr>
              <w:keepNext/>
              <w:keepLines/>
              <w:spacing w:after="0"/>
              <w:jc w:val="center"/>
              <w:pPrChange w:id="3358" w:author="MCC" w:date="2018-09-04T09:36:00Z">
                <w:pPr>
                  <w:pStyle w:val="TAC"/>
                </w:pPr>
              </w:pPrChange>
            </w:pPr>
            <w:r w:rsidRPr="003278A4">
              <w:rPr>
                <w:rFonts w:ascii="Arial" w:hAnsi="Arial"/>
                <w:sz w:val="18"/>
              </w:rPr>
              <w:t>1</w:t>
            </w:r>
          </w:p>
        </w:tc>
        <w:tc>
          <w:tcPr>
            <w:tcW w:w="1276" w:type="dxa"/>
          </w:tcPr>
          <w:p w14:paraId="3F29FCA0" w14:textId="77777777" w:rsidR="003278A4" w:rsidRPr="003278A4" w:rsidRDefault="003278A4">
            <w:pPr>
              <w:keepNext/>
              <w:keepLines/>
              <w:spacing w:after="0"/>
              <w:jc w:val="center"/>
              <w:pPrChange w:id="3359" w:author="MCC" w:date="2018-09-04T09:36:00Z">
                <w:pPr>
                  <w:pStyle w:val="TAC"/>
                </w:pPr>
              </w:pPrChange>
            </w:pPr>
            <w:r w:rsidRPr="003278A4">
              <w:rPr>
                <w:rFonts w:ascii="Arial" w:hAnsi="Arial"/>
                <w:sz w:val="18"/>
              </w:rPr>
              <w:t>1</w:t>
            </w:r>
          </w:p>
        </w:tc>
        <w:tc>
          <w:tcPr>
            <w:tcW w:w="1276" w:type="dxa"/>
          </w:tcPr>
          <w:p w14:paraId="48CD5360" w14:textId="77777777" w:rsidR="003278A4" w:rsidRPr="003278A4" w:rsidRDefault="003278A4">
            <w:pPr>
              <w:keepNext/>
              <w:keepLines/>
              <w:spacing w:after="0"/>
              <w:jc w:val="center"/>
              <w:pPrChange w:id="3360" w:author="MCC" w:date="2018-09-04T09:36:00Z">
                <w:pPr>
                  <w:pStyle w:val="TAC"/>
                </w:pPr>
              </w:pPrChange>
            </w:pPr>
            <w:r w:rsidRPr="003278A4">
              <w:rPr>
                <w:rFonts w:ascii="Arial" w:hAnsi="Arial"/>
                <w:sz w:val="18"/>
              </w:rPr>
              <w:t>2</w:t>
            </w:r>
          </w:p>
        </w:tc>
      </w:tr>
      <w:tr w:rsidR="003278A4" w:rsidRPr="003278A4" w14:paraId="0F8EFD92" w14:textId="77777777" w:rsidTr="00813383">
        <w:trPr>
          <w:jc w:val="center"/>
        </w:trPr>
        <w:tc>
          <w:tcPr>
            <w:tcW w:w="852" w:type="dxa"/>
            <w:shd w:val="clear" w:color="auto" w:fill="auto"/>
          </w:tcPr>
          <w:p w14:paraId="2D01C32D" w14:textId="77777777" w:rsidR="003278A4" w:rsidRPr="003278A4" w:rsidRDefault="003278A4">
            <w:pPr>
              <w:keepNext/>
              <w:keepLines/>
              <w:spacing w:after="0"/>
              <w:jc w:val="center"/>
              <w:pPrChange w:id="3361" w:author="MCC" w:date="2018-09-04T09:36:00Z">
                <w:pPr>
                  <w:pStyle w:val="TAC"/>
                </w:pPr>
              </w:pPrChange>
            </w:pPr>
            <w:r w:rsidRPr="003278A4">
              <w:rPr>
                <w:rFonts w:ascii="Arial" w:hAnsi="Arial"/>
                <w:sz w:val="18"/>
              </w:rPr>
              <w:t>1</w:t>
            </w:r>
          </w:p>
        </w:tc>
        <w:tc>
          <w:tcPr>
            <w:tcW w:w="1276" w:type="dxa"/>
          </w:tcPr>
          <w:p w14:paraId="37A9715C" w14:textId="77777777" w:rsidR="003278A4" w:rsidRPr="003278A4" w:rsidRDefault="003278A4">
            <w:pPr>
              <w:keepNext/>
              <w:keepLines/>
              <w:spacing w:after="0"/>
              <w:jc w:val="center"/>
              <w:pPrChange w:id="3362" w:author="MCC" w:date="2018-09-04T09:36:00Z">
                <w:pPr>
                  <w:pStyle w:val="TAC"/>
                </w:pPr>
              </w:pPrChange>
            </w:pPr>
            <w:r w:rsidRPr="003278A4">
              <w:rPr>
                <w:rFonts w:ascii="Arial" w:hAnsi="Arial"/>
                <w:sz w:val="18"/>
              </w:rPr>
              <w:t>0.5</w:t>
            </w:r>
          </w:p>
        </w:tc>
        <w:tc>
          <w:tcPr>
            <w:tcW w:w="1276" w:type="dxa"/>
          </w:tcPr>
          <w:p w14:paraId="7A6EB25B" w14:textId="77777777" w:rsidR="003278A4" w:rsidRPr="003278A4" w:rsidRDefault="003278A4">
            <w:pPr>
              <w:keepNext/>
              <w:keepLines/>
              <w:spacing w:after="0"/>
              <w:jc w:val="center"/>
              <w:pPrChange w:id="3363" w:author="MCC" w:date="2018-09-04T09:36:00Z">
                <w:pPr>
                  <w:pStyle w:val="TAC"/>
                </w:pPr>
              </w:pPrChange>
            </w:pPr>
            <w:r w:rsidRPr="003278A4">
              <w:rPr>
                <w:rFonts w:ascii="Arial" w:hAnsi="Arial"/>
                <w:sz w:val="18"/>
              </w:rPr>
              <w:t>1</w:t>
            </w:r>
          </w:p>
        </w:tc>
        <w:tc>
          <w:tcPr>
            <w:tcW w:w="1276" w:type="dxa"/>
          </w:tcPr>
          <w:p w14:paraId="03BD4865" w14:textId="77777777" w:rsidR="003278A4" w:rsidRPr="003278A4" w:rsidRDefault="003278A4">
            <w:pPr>
              <w:keepNext/>
              <w:keepLines/>
              <w:spacing w:after="0"/>
              <w:jc w:val="center"/>
              <w:pPrChange w:id="3364" w:author="MCC" w:date="2018-09-04T09:36:00Z">
                <w:pPr>
                  <w:pStyle w:val="TAC"/>
                </w:pPr>
              </w:pPrChange>
            </w:pPr>
            <w:r w:rsidRPr="003278A4">
              <w:rPr>
                <w:rFonts w:ascii="Arial" w:hAnsi="Arial"/>
                <w:sz w:val="18"/>
              </w:rPr>
              <w:t>2</w:t>
            </w:r>
          </w:p>
        </w:tc>
      </w:tr>
      <w:tr w:rsidR="003278A4" w:rsidRPr="003278A4" w14:paraId="0A3141BA" w14:textId="77777777" w:rsidTr="00813383">
        <w:trPr>
          <w:jc w:val="center"/>
        </w:trPr>
        <w:tc>
          <w:tcPr>
            <w:tcW w:w="852" w:type="dxa"/>
            <w:shd w:val="clear" w:color="auto" w:fill="auto"/>
          </w:tcPr>
          <w:p w14:paraId="7BA28A53" w14:textId="77777777" w:rsidR="003278A4" w:rsidRPr="003278A4" w:rsidRDefault="003278A4">
            <w:pPr>
              <w:keepNext/>
              <w:keepLines/>
              <w:spacing w:after="0"/>
              <w:jc w:val="center"/>
              <w:pPrChange w:id="3365" w:author="MCC" w:date="2018-09-04T09:36:00Z">
                <w:pPr>
                  <w:pStyle w:val="TAC"/>
                </w:pPr>
              </w:pPrChange>
            </w:pPr>
            <w:r w:rsidRPr="003278A4">
              <w:rPr>
                <w:rFonts w:ascii="Arial" w:hAnsi="Arial"/>
                <w:sz w:val="18"/>
              </w:rPr>
              <w:t>2</w:t>
            </w:r>
          </w:p>
        </w:tc>
        <w:tc>
          <w:tcPr>
            <w:tcW w:w="1276" w:type="dxa"/>
          </w:tcPr>
          <w:p w14:paraId="25A18C83" w14:textId="77777777" w:rsidR="003278A4" w:rsidRPr="003278A4" w:rsidRDefault="003278A4">
            <w:pPr>
              <w:keepNext/>
              <w:keepLines/>
              <w:spacing w:after="0"/>
              <w:jc w:val="center"/>
              <w:pPrChange w:id="3366" w:author="MCC" w:date="2018-09-04T09:36:00Z">
                <w:pPr>
                  <w:pStyle w:val="TAC"/>
                </w:pPr>
              </w:pPrChange>
            </w:pPr>
            <w:r w:rsidRPr="003278A4">
              <w:rPr>
                <w:rFonts w:ascii="Arial" w:hAnsi="Arial"/>
                <w:sz w:val="18"/>
              </w:rPr>
              <w:t>0.25</w:t>
            </w:r>
          </w:p>
        </w:tc>
        <w:tc>
          <w:tcPr>
            <w:tcW w:w="2552" w:type="dxa"/>
            <w:gridSpan w:val="2"/>
          </w:tcPr>
          <w:p w14:paraId="419848E5" w14:textId="77777777" w:rsidR="003278A4" w:rsidRPr="003278A4" w:rsidRDefault="003278A4">
            <w:pPr>
              <w:keepNext/>
              <w:keepLines/>
              <w:spacing w:after="0"/>
              <w:jc w:val="center"/>
              <w:pPrChange w:id="3367" w:author="MCC" w:date="2018-09-04T09:36:00Z">
                <w:pPr>
                  <w:pStyle w:val="TAC"/>
                </w:pPr>
              </w:pPrChange>
            </w:pPr>
            <w:r w:rsidRPr="003278A4">
              <w:rPr>
                <w:rFonts w:ascii="Arial" w:hAnsi="Arial"/>
                <w:sz w:val="18"/>
              </w:rPr>
              <w:t>3</w:t>
            </w:r>
          </w:p>
        </w:tc>
      </w:tr>
      <w:tr w:rsidR="003278A4" w:rsidRPr="003278A4" w14:paraId="74DEF9FD" w14:textId="77777777" w:rsidTr="00813383">
        <w:trPr>
          <w:jc w:val="center"/>
        </w:trPr>
        <w:tc>
          <w:tcPr>
            <w:tcW w:w="852" w:type="dxa"/>
            <w:shd w:val="clear" w:color="auto" w:fill="auto"/>
          </w:tcPr>
          <w:p w14:paraId="1EB32974" w14:textId="77777777" w:rsidR="003278A4" w:rsidRPr="003278A4" w:rsidRDefault="003278A4">
            <w:pPr>
              <w:keepNext/>
              <w:keepLines/>
              <w:spacing w:after="0"/>
              <w:jc w:val="center"/>
              <w:pPrChange w:id="3368" w:author="MCC" w:date="2018-09-04T09:36:00Z">
                <w:pPr>
                  <w:pStyle w:val="TAC"/>
                </w:pPr>
              </w:pPrChange>
            </w:pPr>
            <w:r w:rsidRPr="003278A4">
              <w:rPr>
                <w:rFonts w:ascii="Arial" w:hAnsi="Arial"/>
                <w:sz w:val="18"/>
              </w:rPr>
              <w:t>3</w:t>
            </w:r>
          </w:p>
        </w:tc>
        <w:tc>
          <w:tcPr>
            <w:tcW w:w="1276" w:type="dxa"/>
          </w:tcPr>
          <w:p w14:paraId="5A4A1969" w14:textId="77777777" w:rsidR="003278A4" w:rsidRPr="003278A4" w:rsidRDefault="003278A4">
            <w:pPr>
              <w:keepNext/>
              <w:keepLines/>
              <w:spacing w:after="0"/>
              <w:jc w:val="center"/>
              <w:pPrChange w:id="3369" w:author="MCC" w:date="2018-09-04T09:36:00Z">
                <w:pPr>
                  <w:pStyle w:val="TAC"/>
                </w:pPr>
              </w:pPrChange>
            </w:pPr>
            <w:r w:rsidRPr="003278A4">
              <w:rPr>
                <w:rFonts w:ascii="Arial" w:hAnsi="Arial"/>
                <w:sz w:val="18"/>
              </w:rPr>
              <w:t>0.125</w:t>
            </w:r>
          </w:p>
        </w:tc>
        <w:tc>
          <w:tcPr>
            <w:tcW w:w="2552" w:type="dxa"/>
            <w:gridSpan w:val="2"/>
          </w:tcPr>
          <w:p w14:paraId="67BDBBEA" w14:textId="77777777" w:rsidR="003278A4" w:rsidRPr="003278A4" w:rsidRDefault="003278A4">
            <w:pPr>
              <w:keepNext/>
              <w:keepLines/>
              <w:spacing w:after="0"/>
              <w:jc w:val="center"/>
              <w:pPrChange w:id="3370" w:author="MCC" w:date="2018-09-04T09:36:00Z">
                <w:pPr>
                  <w:pStyle w:val="TAC"/>
                </w:pPr>
              </w:pPrChange>
            </w:pPr>
            <w:r w:rsidRPr="003278A4">
              <w:rPr>
                <w:rFonts w:ascii="Arial" w:hAnsi="Arial"/>
                <w:sz w:val="18"/>
              </w:rPr>
              <w:t>5</w:t>
            </w:r>
          </w:p>
        </w:tc>
      </w:tr>
    </w:tbl>
    <w:p w14:paraId="29295406" w14:textId="77777777" w:rsidR="003278A4" w:rsidRPr="003278A4" w:rsidRDefault="003278A4" w:rsidP="003278A4">
      <w:pPr>
        <w:rPr>
          <w:lang w:eastAsia="zh-CN"/>
        </w:rPr>
      </w:pPr>
    </w:p>
    <w:p w14:paraId="3189406C" w14:textId="77777777" w:rsidR="003278A4" w:rsidRPr="003278A4" w:rsidRDefault="003278A4" w:rsidP="003278A4">
      <w:pPr>
        <w:rPr>
          <w:lang w:eastAsia="zh-CN"/>
        </w:rPr>
      </w:pPr>
      <w:r w:rsidRPr="003278A4">
        <w:rPr>
          <w:lang w:eastAsia="zh-CN"/>
        </w:rPr>
        <w:t>W</w:t>
      </w:r>
      <w:r w:rsidRPr="003278A4">
        <w:rPr>
          <w:rFonts w:hint="eastAsia"/>
          <w:lang w:eastAsia="zh-CN"/>
        </w:rPr>
        <w:t xml:space="preserve">hen both </w:t>
      </w:r>
      <w:ins w:id="3371" w:author="MCC" w:date="2018-09-04T09:36:00Z">
        <w:r w:rsidRPr="003278A4">
          <w:rPr>
            <w:lang w:eastAsia="zh-CN"/>
          </w:rPr>
          <w:t xml:space="preserve">E-UTRA </w:t>
        </w:r>
      </w:ins>
      <w:r w:rsidRPr="003278A4">
        <w:rPr>
          <w:rFonts w:hint="eastAsia"/>
          <w:lang w:eastAsia="zh-CN"/>
        </w:rPr>
        <w:t>PCell and PSCell are in DRX, no interruption is allowed.</w:t>
      </w:r>
      <w:ins w:id="3372" w:author="MCC" w:date="2018-09-04T09:36:00Z">
        <w:r w:rsidRPr="003278A4">
          <w:rPr>
            <w:rFonts w:hint="eastAsia"/>
            <w:lang w:eastAsia="zh-CN"/>
          </w:rPr>
          <w:t xml:space="preserve"> </w:t>
        </w:r>
      </w:ins>
    </w:p>
    <w:p w14:paraId="79794BB1" w14:textId="77777777" w:rsidR="003278A4" w:rsidRPr="003278A4" w:rsidRDefault="003278A4">
      <w:pPr>
        <w:keepNext/>
        <w:keepLines/>
        <w:spacing w:before="120"/>
        <w:ind w:left="1701" w:hanging="1701"/>
        <w:outlineLvl w:val="4"/>
        <w:pPrChange w:id="3373" w:author="MCC" w:date="2018-09-04T09:36:00Z">
          <w:pPr>
            <w:pStyle w:val="Heading5"/>
          </w:pPr>
        </w:pPrChange>
      </w:pPr>
      <w:bookmarkStart w:id="3374" w:name="_Toc518764133"/>
      <w:r w:rsidRPr="003278A4">
        <w:rPr>
          <w:rFonts w:ascii="Arial" w:hAnsi="Arial"/>
          <w:sz w:val="22"/>
        </w:rPr>
        <w:t>8.2.1.2.2</w:t>
      </w:r>
      <w:r w:rsidRPr="003278A4">
        <w:rPr>
          <w:rFonts w:ascii="Arial" w:hAnsi="Arial"/>
          <w:sz w:val="22"/>
        </w:rPr>
        <w:tab/>
        <w:t>Interruptions at transitions from non-DRX to DRX</w:t>
      </w:r>
      <w:bookmarkEnd w:id="3374"/>
    </w:p>
    <w:p w14:paraId="3D59CB0C" w14:textId="1971DAED" w:rsidR="003278A4" w:rsidRPr="003278A4" w:rsidRDefault="003278A4" w:rsidP="003278A4">
      <w:pPr>
        <w:rPr>
          <w:rFonts w:eastAsia="MS Mincho"/>
          <w:lang w:eastAsia="zh-CN"/>
        </w:rPr>
      </w:pPr>
      <w:r w:rsidRPr="003278A4">
        <w:rPr>
          <w:rFonts w:eastAsia="MS Mincho"/>
          <w:lang w:eastAsia="zh-CN"/>
        </w:rPr>
        <w:t>Interruption on</w:t>
      </w:r>
      <w:del w:id="3375" w:author="MCC" w:date="2018-09-04T09:36:00Z">
        <w:r w:rsidR="00BC5E41" w:rsidRPr="002B507C">
          <w:rPr>
            <w:rFonts w:eastAsia="MS Mincho"/>
            <w:lang w:eastAsia="zh-CN"/>
          </w:rPr>
          <w:delText xml:space="preserve"> </w:delText>
        </w:r>
      </w:del>
      <w:r w:rsidRPr="003278A4">
        <w:rPr>
          <w:rFonts w:eastAsia="MS Mincho"/>
          <w:lang w:eastAsia="zh-CN"/>
        </w:rPr>
        <w:t xml:space="preserve"> PSCell and the activated SCell if configured</w:t>
      </w:r>
      <w:r w:rsidRPr="003278A4">
        <w:rPr>
          <w:rFonts w:eastAsia="MS Mincho" w:hint="eastAsia"/>
          <w:lang w:eastAsia="zh-CN"/>
        </w:rPr>
        <w:t xml:space="preserve"> due to </w:t>
      </w:r>
      <w:r w:rsidRPr="003278A4">
        <w:rPr>
          <w:rFonts w:hint="eastAsia"/>
          <w:lang w:eastAsia="zh-CN"/>
        </w:rPr>
        <w:t xml:space="preserve">E-UTRA </w:t>
      </w:r>
      <w:r w:rsidRPr="003278A4">
        <w:rPr>
          <w:rFonts w:eastAsia="MS Mincho" w:hint="eastAsia"/>
          <w:lang w:eastAsia="zh-CN"/>
        </w:rPr>
        <w:t>PCell transitions from</w:t>
      </w:r>
      <w:r w:rsidRPr="003278A4">
        <w:rPr>
          <w:rFonts w:eastAsia="MS Mincho"/>
          <w:lang w:eastAsia="zh-CN"/>
        </w:rPr>
        <w:t xml:space="preserve"> non-DRX </w:t>
      </w:r>
      <w:r w:rsidRPr="003278A4">
        <w:rPr>
          <w:rFonts w:eastAsia="MS Mincho" w:hint="eastAsia"/>
          <w:lang w:eastAsia="zh-CN"/>
        </w:rPr>
        <w:t>to</w:t>
      </w:r>
      <w:r w:rsidRPr="003278A4">
        <w:rPr>
          <w:rFonts w:eastAsia="MS Mincho"/>
          <w:lang w:eastAsia="zh-CN"/>
        </w:rPr>
        <w:t xml:space="preserve"> DRX </w:t>
      </w:r>
      <w:r w:rsidRPr="003278A4">
        <w:rPr>
          <w:rFonts w:eastAsia="MS Mincho" w:hint="eastAsia"/>
          <w:lang w:eastAsia="zh-CN"/>
        </w:rPr>
        <w:t xml:space="preserve">when PSCell </w:t>
      </w:r>
      <w:r w:rsidRPr="003278A4">
        <w:rPr>
          <w:rFonts w:eastAsia="MS Mincho"/>
          <w:lang w:eastAsia="zh-CN"/>
        </w:rPr>
        <w:t xml:space="preserve">or SCell </w:t>
      </w:r>
      <w:r w:rsidRPr="003278A4">
        <w:rPr>
          <w:rFonts w:eastAsia="MS Mincho" w:hint="eastAsia"/>
          <w:lang w:eastAsia="zh-CN"/>
        </w:rPr>
        <w:t xml:space="preserve">is in non-DRX shall not exceed </w:t>
      </w:r>
      <w:del w:id="3376" w:author="MCC" w:date="2018-09-04T09:36:00Z">
        <w:r w:rsidR="00BC5E41" w:rsidRPr="002B507C">
          <w:rPr>
            <w:rFonts w:eastAsia="MS Mincho" w:hint="eastAsia"/>
            <w:lang w:eastAsia="zh-CN"/>
          </w:rPr>
          <w:delText>[</w:delText>
        </w:r>
      </w:del>
      <w:r w:rsidRPr="003278A4">
        <w:rPr>
          <w:rFonts w:eastAsia="MS Mincho"/>
          <w:lang w:eastAsia="zh-CN"/>
        </w:rPr>
        <w:t>X</w:t>
      </w:r>
      <w:del w:id="3377" w:author="MCC" w:date="2018-09-04T09:36:00Z">
        <w:r w:rsidR="00BC5E41" w:rsidRPr="002B507C">
          <w:rPr>
            <w:rFonts w:eastAsia="MS Mincho" w:hint="eastAsia"/>
            <w:lang w:eastAsia="zh-CN"/>
          </w:rPr>
          <w:delText>]</w:delText>
        </w:r>
      </w:del>
      <w:r w:rsidRPr="003278A4">
        <w:rPr>
          <w:rFonts w:eastAsia="MS Mincho"/>
          <w:lang w:eastAsia="zh-CN"/>
        </w:rPr>
        <w:t xml:space="preserve"> slot as defined in table 8.2.1.2.</w:t>
      </w:r>
      <w:r w:rsidRPr="003278A4">
        <w:rPr>
          <w:rFonts w:hint="eastAsia"/>
          <w:lang w:eastAsia="zh-CN"/>
        </w:rPr>
        <w:t>1</w:t>
      </w:r>
      <w:r w:rsidRPr="003278A4">
        <w:rPr>
          <w:rFonts w:eastAsia="MS Mincho"/>
          <w:lang w:eastAsia="zh-CN"/>
        </w:rPr>
        <w:t>-1</w:t>
      </w:r>
      <w:r w:rsidRPr="003278A4">
        <w:rPr>
          <w:rFonts w:eastAsia="MS Mincho" w:hint="eastAsia"/>
          <w:lang w:eastAsia="zh-CN"/>
        </w:rPr>
        <w:t>.</w:t>
      </w:r>
    </w:p>
    <w:p w14:paraId="38CF6E0A" w14:textId="77777777" w:rsidR="003278A4" w:rsidRPr="003278A4" w:rsidRDefault="003278A4">
      <w:pPr>
        <w:keepNext/>
        <w:keepLines/>
        <w:spacing w:before="120"/>
        <w:ind w:left="1701" w:hanging="1701"/>
        <w:outlineLvl w:val="4"/>
        <w:pPrChange w:id="3378" w:author="MCC" w:date="2018-09-04T09:36:00Z">
          <w:pPr>
            <w:pStyle w:val="Heading5"/>
          </w:pPr>
        </w:pPrChange>
      </w:pPr>
      <w:bookmarkStart w:id="3379" w:name="_Toc518764134"/>
      <w:r w:rsidRPr="003278A4">
        <w:rPr>
          <w:rFonts w:ascii="Arial" w:hAnsi="Arial"/>
          <w:sz w:val="22"/>
        </w:rPr>
        <w:t>8.2.1.2.3</w:t>
      </w:r>
      <w:r w:rsidRPr="003278A4">
        <w:rPr>
          <w:rFonts w:ascii="Arial" w:hAnsi="Arial"/>
          <w:sz w:val="22"/>
        </w:rPr>
        <w:tab/>
        <w:t>Interruptions at SCell addition/release</w:t>
      </w:r>
      <w:bookmarkEnd w:id="3379"/>
    </w:p>
    <w:p w14:paraId="08BD57F1" w14:textId="77777777" w:rsidR="003278A4" w:rsidRPr="003278A4" w:rsidRDefault="003278A4" w:rsidP="003278A4">
      <w:pPr>
        <w:rPr>
          <w:rFonts w:eastAsia="MS Mincho"/>
          <w:lang w:eastAsia="zh-CN"/>
        </w:rPr>
      </w:pPr>
      <w:r w:rsidRPr="003278A4">
        <w:rPr>
          <w:rFonts w:eastAsia="MS Mincho"/>
          <w:lang w:eastAsia="zh-CN"/>
        </w:rPr>
        <w:t>The requirements in this clause shall apply for the UE configured with PSCell.</w:t>
      </w:r>
    </w:p>
    <w:p w14:paraId="62E37803" w14:textId="77777777" w:rsidR="003278A4" w:rsidRPr="003278A4" w:rsidRDefault="003278A4" w:rsidP="003278A4">
      <w:pPr>
        <w:rPr>
          <w:rFonts w:eastAsia="MS Mincho"/>
          <w:lang w:eastAsia="zh-CN"/>
        </w:rPr>
      </w:pPr>
      <w:r w:rsidRPr="003278A4">
        <w:rPr>
          <w:rFonts w:eastAsia="MS Mincho"/>
          <w:lang w:eastAsia="zh-CN"/>
        </w:rPr>
        <w:t xml:space="preserve">When one </w:t>
      </w:r>
      <w:r w:rsidRPr="003278A4">
        <w:rPr>
          <w:rFonts w:hint="eastAsia"/>
          <w:lang w:eastAsia="zh-CN"/>
        </w:rPr>
        <w:t xml:space="preserve">E-UTRA </w:t>
      </w:r>
      <w:r w:rsidRPr="003278A4">
        <w:rPr>
          <w:rFonts w:eastAsia="MS Mincho"/>
          <w:lang w:eastAsia="zh-CN"/>
        </w:rPr>
        <w:t>SCell</w:t>
      </w:r>
      <w:r w:rsidRPr="003278A4">
        <w:rPr>
          <w:rFonts w:hint="eastAsia"/>
          <w:lang w:eastAsia="zh-CN"/>
        </w:rPr>
        <w:t xml:space="preserve"> </w:t>
      </w:r>
      <w:r w:rsidRPr="003278A4">
        <w:rPr>
          <w:rFonts w:eastAsia="MS Mincho"/>
          <w:lang w:eastAsia="zh-CN"/>
        </w:rPr>
        <w:t>is added or released:</w:t>
      </w:r>
    </w:p>
    <w:p w14:paraId="4B800586"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an interruption on P</w:t>
      </w:r>
      <w:r w:rsidRPr="003278A4">
        <w:rPr>
          <w:rFonts w:ascii="Tms Rmn" w:hAnsi="Tms Rmn" w:hint="eastAsia"/>
          <w:lang w:eastAsia="zh-CN"/>
        </w:rPr>
        <w:t>S</w:t>
      </w:r>
      <w:r w:rsidRPr="003278A4">
        <w:rPr>
          <w:rFonts w:ascii="Tms Rmn" w:eastAsia="MS Mincho" w:hAnsi="Tms Rmn" w:hint="eastAsia"/>
        </w:rPr>
        <w:t>Cell</w:t>
      </w:r>
      <w:r w:rsidRPr="003278A4">
        <w:rPr>
          <w:rFonts w:ascii="Tms Rmn" w:eastAsia="MS Mincho" w:hAnsi="Tms Rmn"/>
        </w:rPr>
        <w:t>:</w:t>
      </w:r>
    </w:p>
    <w:p w14:paraId="0960B7E1"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X1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P</w:t>
      </w:r>
      <w:r w:rsidRPr="003278A4">
        <w:rPr>
          <w:rFonts w:ascii="Tms Rmn" w:hAnsi="Tms Rmn" w:hint="eastAsia"/>
          <w:lang w:eastAsia="zh-CN"/>
        </w:rPr>
        <w:t>S</w:t>
      </w:r>
      <w:r w:rsidRPr="003278A4">
        <w:rPr>
          <w:rFonts w:ascii="Tms Rmn" w:eastAsia="MS Mincho" w:hAnsi="Tms Rmn"/>
        </w:rPr>
        <w:t xml:space="preserve">Cell is not in the same band as any of the </w:t>
      </w:r>
      <w:r w:rsidRPr="003278A4">
        <w:rPr>
          <w:rFonts w:ascii="Tms Rmn" w:hAnsi="Tms Rmn" w:hint="eastAsia"/>
          <w:lang w:eastAsia="zh-CN"/>
        </w:rPr>
        <w:t xml:space="preserve">E-UTRA </w:t>
      </w:r>
      <w:r w:rsidRPr="003278A4">
        <w:rPr>
          <w:rFonts w:ascii="Tms Rmn" w:eastAsia="MS Mincho" w:hAnsi="Tms Rmn"/>
        </w:rPr>
        <w:t>SCells being added or released, or</w:t>
      </w:r>
      <w:ins w:id="3380" w:author="MCC" w:date="2018-09-04T09:36:00Z">
        <w:r w:rsidRPr="003278A4">
          <w:rPr>
            <w:rFonts w:ascii="Tms Rmn" w:eastAsia="MS Mincho" w:hAnsi="Tms Rmn"/>
          </w:rPr>
          <w:t xml:space="preserve"> </w:t>
        </w:r>
      </w:ins>
    </w:p>
    <w:p w14:paraId="5E7AF02E"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eastAsia="MS Mincho" w:hAnsi="Tms Rmn"/>
        </w:rPr>
        <w:t>max{</w:t>
      </w:r>
      <w:r w:rsidRPr="003278A4">
        <w:rPr>
          <w:rFonts w:ascii="Tms Rmn" w:hAnsi="Tms Rmn"/>
          <w:lang w:eastAsia="zh-CN"/>
        </w:rPr>
        <w:t>Y1 slot + SMTC duration</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5ms} if the P</w:t>
      </w:r>
      <w:r w:rsidRPr="003278A4">
        <w:rPr>
          <w:rFonts w:ascii="Tms Rmn" w:hAnsi="Tms Rmn" w:hint="eastAsia"/>
          <w:lang w:eastAsia="zh-CN"/>
        </w:rPr>
        <w:t>S</w:t>
      </w:r>
      <w:r w:rsidRPr="003278A4">
        <w:rPr>
          <w:rFonts w:ascii="Tms Rmn" w:eastAsia="MS Mincho" w:hAnsi="Tms Rmn"/>
        </w:rPr>
        <w:t xml:space="preserve">Cell is in the same band as any of the </w:t>
      </w:r>
      <w:r w:rsidRPr="003278A4">
        <w:rPr>
          <w:rFonts w:ascii="Tms Rmn" w:hAnsi="Tms Rmn" w:hint="eastAsia"/>
          <w:lang w:eastAsia="zh-CN"/>
        </w:rPr>
        <w:t xml:space="preserve">E-UTRA </w:t>
      </w:r>
      <w:r w:rsidRPr="003278A4">
        <w:rPr>
          <w:rFonts w:ascii="Tms Rmn" w:eastAsia="MS Mincho" w:hAnsi="Tms Rmn"/>
        </w:rPr>
        <w:t xml:space="preserve">SCells being added or released, provided </w:t>
      </w:r>
      <w:r w:rsidRPr="003278A4">
        <w:rPr>
          <w:lang w:eastAsia="zh-CN"/>
        </w:rPr>
        <w:t>the cell specific reference signals from the PSCell and the E-UTRA SCells being added or released are available in the same slot</w:t>
      </w:r>
      <w:r w:rsidRPr="003278A4">
        <w:rPr>
          <w:rFonts w:ascii="Tms Rmn" w:eastAsia="MS Mincho" w:hAnsi="Tms Rmn"/>
        </w:rPr>
        <w:t>;</w:t>
      </w:r>
    </w:p>
    <w:p w14:paraId="2D5CEC74"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an interruption on </w:t>
      </w:r>
      <w:r w:rsidRPr="003278A4">
        <w:rPr>
          <w:rFonts w:ascii="Tms Rmn" w:eastAsia="MS Mincho" w:hAnsi="Tms Rmn"/>
        </w:rPr>
        <w:t>any activated SCell</w:t>
      </w:r>
      <w:r w:rsidRPr="003278A4">
        <w:rPr>
          <w:rFonts w:ascii="Tms Rmn" w:hAnsi="Tms Rmn" w:hint="eastAsia"/>
          <w:lang w:eastAsia="zh-CN"/>
        </w:rPr>
        <w:t xml:space="preserve"> in SCG</w:t>
      </w:r>
      <w:r w:rsidRPr="003278A4">
        <w:rPr>
          <w:rFonts w:ascii="Tms Rmn" w:eastAsia="MS Mincho" w:hAnsi="Tms Rmn"/>
        </w:rPr>
        <w:t>:</w:t>
      </w:r>
      <w:ins w:id="3381" w:author="MCC" w:date="2018-09-04T09:36:00Z">
        <w:r w:rsidRPr="003278A4">
          <w:rPr>
            <w:rFonts w:ascii="Tms Rmn" w:eastAsia="MS Mincho" w:hAnsi="Tms Rmn"/>
          </w:rPr>
          <w:t xml:space="preserve">  </w:t>
        </w:r>
      </w:ins>
    </w:p>
    <w:p w14:paraId="60E7EC84"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X1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 xml:space="preserve">if the activated SCell is not in the same band as any of the </w:t>
      </w:r>
      <w:r w:rsidRPr="003278A4">
        <w:rPr>
          <w:rFonts w:ascii="Tms Rmn" w:hAnsi="Tms Rmn" w:hint="eastAsia"/>
          <w:lang w:eastAsia="zh-CN"/>
        </w:rPr>
        <w:t xml:space="preserve">E-UTRA </w:t>
      </w:r>
      <w:r w:rsidRPr="003278A4">
        <w:rPr>
          <w:rFonts w:ascii="Tms Rmn" w:eastAsia="MS Mincho" w:hAnsi="Tms Rmn"/>
        </w:rPr>
        <w:t>SCells being added or released, or</w:t>
      </w:r>
      <w:ins w:id="3382" w:author="MCC" w:date="2018-09-04T09:36:00Z">
        <w:r w:rsidRPr="003278A4">
          <w:rPr>
            <w:rFonts w:ascii="Tms Rmn" w:eastAsia="MS Mincho" w:hAnsi="Tms Rmn"/>
          </w:rPr>
          <w:t xml:space="preserve"> </w:t>
        </w:r>
      </w:ins>
    </w:p>
    <w:p w14:paraId="3C695DA5"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eastAsia="MS Mincho" w:hAnsi="Tms Rmn"/>
        </w:rPr>
        <w:t>max{</w:t>
      </w:r>
      <w:r w:rsidRPr="003278A4">
        <w:rPr>
          <w:rFonts w:ascii="Tms Rmn" w:hAnsi="Tms Rmn"/>
          <w:lang w:eastAsia="zh-CN"/>
        </w:rPr>
        <w:t>Y1 slot + SMTC duration</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 xml:space="preserve">5ms} if the activated SCell is in the same band as any of the </w:t>
      </w:r>
      <w:r w:rsidRPr="003278A4">
        <w:rPr>
          <w:rFonts w:ascii="Tms Rmn" w:hAnsi="Tms Rmn" w:hint="eastAsia"/>
          <w:lang w:eastAsia="zh-CN"/>
        </w:rPr>
        <w:t xml:space="preserve">E-UTRA </w:t>
      </w:r>
      <w:r w:rsidRPr="003278A4">
        <w:rPr>
          <w:rFonts w:ascii="Tms Rmn" w:eastAsia="MS Mincho" w:hAnsi="Tms Rmn"/>
        </w:rPr>
        <w:t xml:space="preserve">SCells being added or released, provided </w:t>
      </w:r>
      <w:r w:rsidRPr="003278A4">
        <w:rPr>
          <w:lang w:eastAsia="zh-CN"/>
        </w:rPr>
        <w:t>the cell specific reference signals from the  activated SCell and the E-UTRA SCells being added or released are available in the same slot</w:t>
      </w:r>
      <w:r w:rsidRPr="003278A4">
        <w:rPr>
          <w:rFonts w:ascii="Tms Rmn" w:eastAsia="MS Mincho" w:hAnsi="Tms Rmn"/>
        </w:rPr>
        <w:t>.</w:t>
      </w:r>
    </w:p>
    <w:p w14:paraId="313A46AE" w14:textId="77777777" w:rsidR="003278A4" w:rsidRPr="003278A4" w:rsidRDefault="003278A4" w:rsidP="003278A4">
      <w:pPr>
        <w:rPr>
          <w:rFonts w:eastAsia="MS Mincho"/>
          <w:lang w:eastAsia="zh-CN"/>
        </w:rPr>
      </w:pPr>
      <w:r w:rsidRPr="003278A4">
        <w:rPr>
          <w:rFonts w:eastAsia="MS Mincho"/>
          <w:lang w:eastAsia="zh-CN"/>
        </w:rPr>
        <w:t>When one SCell</w:t>
      </w:r>
      <w:r w:rsidRPr="003278A4">
        <w:rPr>
          <w:rFonts w:hint="eastAsia"/>
          <w:lang w:eastAsia="zh-CN"/>
        </w:rPr>
        <w:t xml:space="preserve"> </w:t>
      </w:r>
      <w:r w:rsidRPr="003278A4">
        <w:rPr>
          <w:rFonts w:eastAsia="MS Mincho"/>
          <w:lang w:eastAsia="zh-CN"/>
        </w:rPr>
        <w:t>is added or released:</w:t>
      </w:r>
    </w:p>
    <w:p w14:paraId="23B63C7B"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an interruption on P</w:t>
      </w:r>
      <w:r w:rsidRPr="003278A4">
        <w:rPr>
          <w:rFonts w:ascii="Tms Rmn" w:hAnsi="Tms Rmn" w:hint="eastAsia"/>
          <w:lang w:eastAsia="zh-CN"/>
        </w:rPr>
        <w:t>S</w:t>
      </w:r>
      <w:r w:rsidRPr="003278A4">
        <w:rPr>
          <w:rFonts w:ascii="Tms Rmn" w:eastAsia="MS Mincho" w:hAnsi="Tms Rmn" w:hint="eastAsia"/>
        </w:rPr>
        <w:t>Cell</w:t>
      </w:r>
      <w:r w:rsidRPr="003278A4">
        <w:rPr>
          <w:rFonts w:ascii="Tms Rmn" w:eastAsia="MS Mincho" w:hAnsi="Tms Rmn"/>
        </w:rPr>
        <w:t>:</w:t>
      </w:r>
    </w:p>
    <w:p w14:paraId="213B0829" w14:textId="77777777" w:rsidR="003278A4" w:rsidRPr="003278A4" w:rsidRDefault="003278A4" w:rsidP="003278A4">
      <w:pPr>
        <w:ind w:left="851" w:hanging="284"/>
        <w:rPr>
          <w:rFonts w:ascii="Tms Rmn" w:eastAsia="MS Mincho" w:hAnsi="Tms Rmn"/>
        </w:rPr>
      </w:pPr>
      <w:r w:rsidRPr="003278A4">
        <w:rPr>
          <w:rFonts w:ascii="Tms Rmn" w:eastAsia="MS Mincho" w:hAnsi="Tms Rmn"/>
        </w:rPr>
        <w:lastRenderedPageBreak/>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X1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P</w:t>
      </w:r>
      <w:r w:rsidRPr="003278A4">
        <w:rPr>
          <w:rFonts w:ascii="Tms Rmn" w:hAnsi="Tms Rmn" w:hint="eastAsia"/>
          <w:lang w:eastAsia="zh-CN"/>
        </w:rPr>
        <w:t>S</w:t>
      </w:r>
      <w:r w:rsidRPr="003278A4">
        <w:rPr>
          <w:rFonts w:ascii="Tms Rmn" w:eastAsia="MS Mincho" w:hAnsi="Tms Rmn"/>
        </w:rPr>
        <w:t>Cell is not in the same band as any of the SCells being added or released, or</w:t>
      </w:r>
      <w:ins w:id="3383" w:author="MCC" w:date="2018-09-04T09:36:00Z">
        <w:r w:rsidRPr="003278A4">
          <w:rPr>
            <w:rFonts w:ascii="Tms Rmn" w:eastAsia="MS Mincho" w:hAnsi="Tms Rmn"/>
          </w:rPr>
          <w:t xml:space="preserve"> </w:t>
        </w:r>
      </w:ins>
    </w:p>
    <w:p w14:paraId="70B4DFB0"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Y1 slot + SMTC duration</w:t>
      </w:r>
      <w:r w:rsidRPr="003278A4">
        <w:rPr>
          <w:rFonts w:ascii="Tms Rmn" w:eastAsia="MS Mincho" w:hAnsi="Tms Rmn"/>
        </w:rPr>
        <w:t xml:space="preserve"> if the P</w:t>
      </w:r>
      <w:r w:rsidRPr="003278A4">
        <w:rPr>
          <w:rFonts w:ascii="Tms Rmn" w:hAnsi="Tms Rmn" w:hint="eastAsia"/>
          <w:lang w:eastAsia="zh-CN"/>
        </w:rPr>
        <w:t>S</w:t>
      </w:r>
      <w:r w:rsidRPr="003278A4">
        <w:rPr>
          <w:rFonts w:ascii="Tms Rmn" w:eastAsia="MS Mincho" w:hAnsi="Tms Rmn"/>
        </w:rPr>
        <w:t xml:space="preserve">Cell is in the same band as any of the SCells being added or released, provided </w:t>
      </w:r>
      <w:r w:rsidRPr="003278A4">
        <w:rPr>
          <w:lang w:eastAsia="zh-CN"/>
        </w:rPr>
        <w:t>the cell specific reference signals from the PSCell and the SCells being added or released are available in the same slot</w:t>
      </w:r>
      <w:r w:rsidRPr="003278A4">
        <w:rPr>
          <w:rFonts w:ascii="Tms Rmn" w:eastAsia="MS Mincho" w:hAnsi="Tms Rmn"/>
        </w:rPr>
        <w:t>;</w:t>
      </w:r>
    </w:p>
    <w:p w14:paraId="65F65820"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an interruption on </w:t>
      </w:r>
      <w:r w:rsidRPr="003278A4">
        <w:rPr>
          <w:rFonts w:ascii="Tms Rmn" w:eastAsia="MS Mincho" w:hAnsi="Tms Rmn"/>
        </w:rPr>
        <w:t>any activated SCell</w:t>
      </w:r>
      <w:r w:rsidRPr="003278A4">
        <w:rPr>
          <w:rFonts w:ascii="Tms Rmn" w:hAnsi="Tms Rmn" w:hint="eastAsia"/>
          <w:lang w:eastAsia="zh-CN"/>
        </w:rPr>
        <w:t xml:space="preserve"> in SCG</w:t>
      </w:r>
      <w:r w:rsidRPr="003278A4">
        <w:rPr>
          <w:rFonts w:ascii="Tms Rmn" w:eastAsia="MS Mincho" w:hAnsi="Tms Rmn"/>
        </w:rPr>
        <w:t>:</w:t>
      </w:r>
      <w:ins w:id="3384" w:author="MCC" w:date="2018-09-04T09:36:00Z">
        <w:r w:rsidRPr="003278A4">
          <w:rPr>
            <w:rFonts w:ascii="Tms Rmn" w:eastAsia="MS Mincho" w:hAnsi="Tms Rmn"/>
          </w:rPr>
          <w:t xml:space="preserve">  </w:t>
        </w:r>
      </w:ins>
    </w:p>
    <w:p w14:paraId="369FA0C3"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X1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activated SCell is not in the same band as any of the SCells being added or released, or</w:t>
      </w:r>
      <w:ins w:id="3385" w:author="MCC" w:date="2018-09-04T09:36:00Z">
        <w:r w:rsidRPr="003278A4">
          <w:rPr>
            <w:rFonts w:ascii="Tms Rmn" w:eastAsia="MS Mincho" w:hAnsi="Tms Rmn"/>
          </w:rPr>
          <w:t xml:space="preserve"> </w:t>
        </w:r>
      </w:ins>
    </w:p>
    <w:p w14:paraId="24E72A37"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Y1 slot + SMTC duration</w:t>
      </w:r>
      <w:r w:rsidRPr="003278A4">
        <w:rPr>
          <w:rFonts w:ascii="Tms Rmn" w:eastAsia="MS Mincho" w:hAnsi="Tms Rmn"/>
        </w:rPr>
        <w:t xml:space="preserve"> if the activated SCell is in the same band as any of the SCells being added or released, provided </w:t>
      </w:r>
      <w:r w:rsidRPr="003278A4">
        <w:rPr>
          <w:lang w:eastAsia="zh-CN"/>
        </w:rPr>
        <w:t>the cell specific reference signals from the activated SCell and the SCells being added or released are available in the same slot</w:t>
      </w:r>
      <w:r w:rsidRPr="003278A4">
        <w:rPr>
          <w:rFonts w:ascii="Tms Rmn" w:eastAsia="MS Mincho" w:hAnsi="Tms Rmn"/>
        </w:rPr>
        <w:t>.</w:t>
      </w:r>
    </w:p>
    <w:p w14:paraId="534B3D7F" w14:textId="77777777" w:rsidR="003278A4" w:rsidRPr="003278A4" w:rsidRDefault="003278A4">
      <w:pPr>
        <w:keepNext/>
        <w:keepLines/>
        <w:spacing w:before="60"/>
        <w:jc w:val="center"/>
        <w:pPrChange w:id="3386" w:author="MCC" w:date="2018-09-04T09:36:00Z">
          <w:pPr>
            <w:pStyle w:val="TH"/>
          </w:pPr>
        </w:pPrChange>
      </w:pPr>
      <w:r w:rsidRPr="003278A4">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3278A4" w14:paraId="47D189C9" w14:textId="77777777" w:rsidTr="00813383">
        <w:trPr>
          <w:trHeight w:val="205"/>
          <w:jc w:val="center"/>
        </w:trPr>
        <w:tc>
          <w:tcPr>
            <w:tcW w:w="852" w:type="dxa"/>
            <w:vMerge w:val="restart"/>
            <w:shd w:val="clear" w:color="auto" w:fill="auto"/>
            <w:vAlign w:val="center"/>
          </w:tcPr>
          <w:p w14:paraId="08830FDA" w14:textId="6155B17B" w:rsidR="003278A4" w:rsidRPr="003278A4" w:rsidRDefault="002B507C">
            <w:pPr>
              <w:keepNext/>
              <w:keepLines/>
              <w:spacing w:after="0"/>
              <w:jc w:val="center"/>
              <w:pPrChange w:id="3387" w:author="MCC" w:date="2018-09-04T09:36:00Z">
                <w:pPr>
                  <w:pStyle w:val="TAH"/>
                </w:pPr>
              </w:pPrChange>
            </w:pPr>
            <w:del w:id="3388" w:author="MCC" w:date="2018-09-04T09:36:00Z">
              <w:r w:rsidRPr="002B507C">
                <w:rPr>
                  <w:noProof/>
                  <w:lang w:val="en-US" w:eastAsia="zh-CN"/>
                </w:rPr>
                <w:drawing>
                  <wp:inline distT="0" distB="0" distL="0" distR="0" wp14:anchorId="5240DCE9" wp14:editId="1D67B14F">
                    <wp:extent cx="151130" cy="151130"/>
                    <wp:effectExtent l="1905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ins w:id="3389" w:author="MCC" w:date="2018-09-04T09:36:00Z">
              <w:r w:rsidR="006D1207" w:rsidRPr="003278A4">
                <w:rPr>
                  <w:rFonts w:ascii="Arial" w:hAnsi="Arial"/>
                  <w:b/>
                  <w:noProof/>
                  <w:sz w:val="18"/>
                  <w:lang w:val="en-US" w:eastAsia="zh-CN"/>
                </w:rPr>
                <w:drawing>
                  <wp:inline distT="0" distB="0" distL="0" distR="0" wp14:anchorId="6BB2A439" wp14:editId="6D86A430">
                    <wp:extent cx="152400" cy="152400"/>
                    <wp:effectExtent l="0" t="0" r="0" b="0"/>
                    <wp:docPr id="9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14:paraId="2703C216" w14:textId="77777777" w:rsidR="003278A4" w:rsidRPr="003278A4" w:rsidRDefault="003278A4">
            <w:pPr>
              <w:keepNext/>
              <w:keepLines/>
              <w:spacing w:after="0"/>
              <w:jc w:val="center"/>
              <w:pPrChange w:id="3390" w:author="MCC" w:date="2018-09-04T09:36:00Z">
                <w:pPr>
                  <w:pStyle w:val="TAH"/>
                </w:pPr>
              </w:pPrChange>
            </w:pPr>
            <w:r w:rsidRPr="003278A4">
              <w:rPr>
                <w:rFonts w:ascii="Arial" w:hAnsi="Arial"/>
                <w:b/>
                <w:sz w:val="18"/>
              </w:rPr>
              <w:t>NR Slot length (ms)</w:t>
            </w:r>
          </w:p>
        </w:tc>
        <w:tc>
          <w:tcPr>
            <w:tcW w:w="2552" w:type="dxa"/>
            <w:gridSpan w:val="2"/>
          </w:tcPr>
          <w:p w14:paraId="5639A00E" w14:textId="77777777" w:rsidR="003278A4" w:rsidRPr="003278A4" w:rsidRDefault="003278A4">
            <w:pPr>
              <w:keepNext/>
              <w:keepLines/>
              <w:spacing w:after="0"/>
              <w:jc w:val="center"/>
              <w:pPrChange w:id="3391" w:author="MCC" w:date="2018-09-04T09:36:00Z">
                <w:pPr>
                  <w:pStyle w:val="TAH"/>
                </w:pPr>
              </w:pPrChange>
            </w:pPr>
            <w:r w:rsidRPr="003278A4">
              <w:rPr>
                <w:rFonts w:ascii="Arial" w:hAnsi="Arial"/>
                <w:b/>
                <w:sz w:val="18"/>
              </w:rPr>
              <w:t>Interruption length X1 slot</w:t>
            </w:r>
          </w:p>
        </w:tc>
        <w:tc>
          <w:tcPr>
            <w:tcW w:w="2552" w:type="dxa"/>
            <w:vMerge w:val="restart"/>
          </w:tcPr>
          <w:p w14:paraId="7BBE1FA9" w14:textId="77777777" w:rsidR="003278A4" w:rsidRPr="003278A4" w:rsidRDefault="003278A4">
            <w:pPr>
              <w:keepNext/>
              <w:keepLines/>
              <w:spacing w:after="0"/>
              <w:jc w:val="center"/>
              <w:rPr>
                <w:vertAlign w:val="superscript"/>
              </w:rPr>
              <w:pPrChange w:id="3392" w:author="MCC" w:date="2018-09-04T09:36:00Z">
                <w:pPr>
                  <w:pStyle w:val="TAH"/>
                </w:pPr>
              </w:pPrChange>
            </w:pPr>
            <w:r w:rsidRPr="003278A4">
              <w:rPr>
                <w:rFonts w:ascii="Arial" w:hAnsi="Arial"/>
                <w:b/>
                <w:sz w:val="18"/>
              </w:rPr>
              <w:t>Interruption length Y1 slot</w:t>
            </w:r>
            <w:r w:rsidRPr="003278A4">
              <w:rPr>
                <w:rFonts w:ascii="Arial" w:hAnsi="Arial"/>
                <w:b/>
                <w:sz w:val="18"/>
                <w:vertAlign w:val="superscript"/>
              </w:rPr>
              <w:t>Note 1</w:t>
            </w:r>
          </w:p>
        </w:tc>
      </w:tr>
      <w:tr w:rsidR="003278A4" w:rsidRPr="003278A4" w14:paraId="6C47B2C6" w14:textId="77777777" w:rsidTr="00813383">
        <w:trPr>
          <w:trHeight w:val="205"/>
          <w:jc w:val="center"/>
        </w:trPr>
        <w:tc>
          <w:tcPr>
            <w:tcW w:w="852" w:type="dxa"/>
            <w:vMerge/>
            <w:shd w:val="clear" w:color="auto" w:fill="auto"/>
            <w:vAlign w:val="center"/>
          </w:tcPr>
          <w:p w14:paraId="4C9FB35E" w14:textId="77777777" w:rsidR="003278A4" w:rsidRPr="003278A4" w:rsidRDefault="003278A4">
            <w:pPr>
              <w:keepNext/>
              <w:keepLines/>
              <w:spacing w:after="0"/>
              <w:jc w:val="center"/>
              <w:pPrChange w:id="3393" w:author="MCC" w:date="2018-09-04T09:36:00Z">
                <w:pPr>
                  <w:pStyle w:val="TAH"/>
                </w:pPr>
              </w:pPrChange>
            </w:pPr>
          </w:p>
        </w:tc>
        <w:tc>
          <w:tcPr>
            <w:tcW w:w="1276" w:type="dxa"/>
            <w:vMerge/>
          </w:tcPr>
          <w:p w14:paraId="25B104B4" w14:textId="77777777" w:rsidR="003278A4" w:rsidRPr="003278A4" w:rsidRDefault="003278A4">
            <w:pPr>
              <w:keepNext/>
              <w:keepLines/>
              <w:spacing w:after="0"/>
              <w:jc w:val="center"/>
              <w:pPrChange w:id="3394" w:author="MCC" w:date="2018-09-04T09:36:00Z">
                <w:pPr>
                  <w:pStyle w:val="TAH"/>
                </w:pPr>
              </w:pPrChange>
            </w:pPr>
          </w:p>
        </w:tc>
        <w:tc>
          <w:tcPr>
            <w:tcW w:w="1276" w:type="dxa"/>
          </w:tcPr>
          <w:p w14:paraId="130E21EB" w14:textId="77777777" w:rsidR="003278A4" w:rsidRPr="003278A4" w:rsidRDefault="003278A4">
            <w:pPr>
              <w:keepNext/>
              <w:keepLines/>
              <w:spacing w:after="0"/>
              <w:jc w:val="center"/>
              <w:pPrChange w:id="3395" w:author="MCC" w:date="2018-09-04T09:36:00Z">
                <w:pPr>
                  <w:pStyle w:val="TAH"/>
                </w:pPr>
              </w:pPrChange>
            </w:pPr>
            <w:r w:rsidRPr="003278A4">
              <w:rPr>
                <w:rFonts w:ascii="Arial" w:hAnsi="Arial"/>
                <w:b/>
                <w:sz w:val="18"/>
              </w:rPr>
              <w:t>Sync</w:t>
            </w:r>
          </w:p>
        </w:tc>
        <w:tc>
          <w:tcPr>
            <w:tcW w:w="1276" w:type="dxa"/>
          </w:tcPr>
          <w:p w14:paraId="2037F483" w14:textId="77777777" w:rsidR="003278A4" w:rsidRPr="003278A4" w:rsidRDefault="003278A4">
            <w:pPr>
              <w:keepNext/>
              <w:keepLines/>
              <w:spacing w:after="0"/>
              <w:jc w:val="center"/>
              <w:pPrChange w:id="3396" w:author="MCC" w:date="2018-09-04T09:36:00Z">
                <w:pPr>
                  <w:pStyle w:val="TAH"/>
                </w:pPr>
              </w:pPrChange>
            </w:pPr>
            <w:r w:rsidRPr="003278A4">
              <w:rPr>
                <w:rFonts w:ascii="Arial" w:hAnsi="Arial"/>
                <w:b/>
                <w:sz w:val="18"/>
              </w:rPr>
              <w:t>Async</w:t>
            </w:r>
          </w:p>
        </w:tc>
        <w:tc>
          <w:tcPr>
            <w:tcW w:w="2552" w:type="dxa"/>
            <w:vMerge/>
          </w:tcPr>
          <w:p w14:paraId="1DAC0BA6" w14:textId="77777777" w:rsidR="003278A4" w:rsidRPr="003278A4" w:rsidRDefault="003278A4">
            <w:pPr>
              <w:keepNext/>
              <w:keepLines/>
              <w:spacing w:after="0"/>
              <w:jc w:val="center"/>
              <w:pPrChange w:id="3397" w:author="MCC" w:date="2018-09-04T09:36:00Z">
                <w:pPr>
                  <w:pStyle w:val="TAH"/>
                </w:pPr>
              </w:pPrChange>
            </w:pPr>
          </w:p>
        </w:tc>
      </w:tr>
      <w:tr w:rsidR="003278A4" w:rsidRPr="003278A4" w14:paraId="5A383719" w14:textId="77777777" w:rsidTr="00813383">
        <w:trPr>
          <w:jc w:val="center"/>
        </w:trPr>
        <w:tc>
          <w:tcPr>
            <w:tcW w:w="852" w:type="dxa"/>
            <w:shd w:val="clear" w:color="auto" w:fill="auto"/>
          </w:tcPr>
          <w:p w14:paraId="15A23D1C" w14:textId="77777777" w:rsidR="003278A4" w:rsidRPr="003278A4" w:rsidRDefault="003278A4">
            <w:pPr>
              <w:keepNext/>
              <w:keepLines/>
              <w:spacing w:after="0"/>
              <w:jc w:val="center"/>
              <w:pPrChange w:id="3398" w:author="MCC" w:date="2018-09-04T09:36:00Z">
                <w:pPr>
                  <w:pStyle w:val="TAC"/>
                </w:pPr>
              </w:pPrChange>
            </w:pPr>
            <w:r w:rsidRPr="003278A4">
              <w:rPr>
                <w:rFonts w:ascii="Arial" w:hAnsi="Arial"/>
                <w:sz w:val="18"/>
              </w:rPr>
              <w:t>0</w:t>
            </w:r>
          </w:p>
        </w:tc>
        <w:tc>
          <w:tcPr>
            <w:tcW w:w="1276" w:type="dxa"/>
          </w:tcPr>
          <w:p w14:paraId="0C0F134C" w14:textId="77777777" w:rsidR="003278A4" w:rsidRPr="003278A4" w:rsidRDefault="003278A4">
            <w:pPr>
              <w:keepNext/>
              <w:keepLines/>
              <w:spacing w:after="0"/>
              <w:jc w:val="center"/>
              <w:pPrChange w:id="3399" w:author="MCC" w:date="2018-09-04T09:36:00Z">
                <w:pPr>
                  <w:pStyle w:val="TAC"/>
                </w:pPr>
              </w:pPrChange>
            </w:pPr>
            <w:r w:rsidRPr="003278A4">
              <w:rPr>
                <w:rFonts w:ascii="Arial" w:hAnsi="Arial"/>
                <w:sz w:val="18"/>
              </w:rPr>
              <w:t>1</w:t>
            </w:r>
          </w:p>
        </w:tc>
        <w:tc>
          <w:tcPr>
            <w:tcW w:w="1276" w:type="dxa"/>
          </w:tcPr>
          <w:p w14:paraId="3963FFF6" w14:textId="77777777" w:rsidR="003278A4" w:rsidRPr="003278A4" w:rsidRDefault="003278A4">
            <w:pPr>
              <w:keepNext/>
              <w:keepLines/>
              <w:spacing w:after="0"/>
              <w:jc w:val="center"/>
              <w:pPrChange w:id="3400" w:author="MCC" w:date="2018-09-04T09:36:00Z">
                <w:pPr>
                  <w:pStyle w:val="TAC"/>
                </w:pPr>
              </w:pPrChange>
            </w:pPr>
            <w:r w:rsidRPr="003278A4">
              <w:rPr>
                <w:rFonts w:ascii="Arial" w:hAnsi="Arial"/>
                <w:sz w:val="18"/>
              </w:rPr>
              <w:t>1</w:t>
            </w:r>
          </w:p>
        </w:tc>
        <w:tc>
          <w:tcPr>
            <w:tcW w:w="1276" w:type="dxa"/>
          </w:tcPr>
          <w:p w14:paraId="4C5F406E" w14:textId="77777777" w:rsidR="003278A4" w:rsidRPr="003278A4" w:rsidRDefault="003278A4">
            <w:pPr>
              <w:keepNext/>
              <w:keepLines/>
              <w:spacing w:after="0"/>
              <w:jc w:val="center"/>
              <w:pPrChange w:id="3401" w:author="MCC" w:date="2018-09-04T09:36:00Z">
                <w:pPr>
                  <w:pStyle w:val="TAC"/>
                </w:pPr>
              </w:pPrChange>
            </w:pPr>
            <w:r w:rsidRPr="003278A4">
              <w:rPr>
                <w:rFonts w:ascii="Arial" w:hAnsi="Arial"/>
                <w:sz w:val="18"/>
              </w:rPr>
              <w:t>2</w:t>
            </w:r>
          </w:p>
        </w:tc>
        <w:tc>
          <w:tcPr>
            <w:tcW w:w="2552" w:type="dxa"/>
          </w:tcPr>
          <w:p w14:paraId="7D37A169" w14:textId="77777777" w:rsidR="003278A4" w:rsidRPr="003278A4" w:rsidRDefault="003278A4">
            <w:pPr>
              <w:keepNext/>
              <w:keepLines/>
              <w:spacing w:after="0"/>
              <w:jc w:val="center"/>
              <w:pPrChange w:id="3402" w:author="MCC" w:date="2018-09-04T09:36:00Z">
                <w:pPr>
                  <w:pStyle w:val="TAC"/>
                </w:pPr>
              </w:pPrChange>
            </w:pPr>
            <w:r w:rsidRPr="003278A4">
              <w:rPr>
                <w:rFonts w:ascii="Arial" w:hAnsi="Arial"/>
                <w:sz w:val="18"/>
              </w:rPr>
              <w:t>1</w:t>
            </w:r>
          </w:p>
        </w:tc>
      </w:tr>
      <w:tr w:rsidR="003278A4" w:rsidRPr="003278A4" w14:paraId="3D1DC737" w14:textId="77777777" w:rsidTr="00813383">
        <w:trPr>
          <w:jc w:val="center"/>
        </w:trPr>
        <w:tc>
          <w:tcPr>
            <w:tcW w:w="852" w:type="dxa"/>
            <w:shd w:val="clear" w:color="auto" w:fill="auto"/>
          </w:tcPr>
          <w:p w14:paraId="39A6A0F6" w14:textId="77777777" w:rsidR="003278A4" w:rsidRPr="003278A4" w:rsidRDefault="003278A4">
            <w:pPr>
              <w:keepNext/>
              <w:keepLines/>
              <w:spacing w:after="0"/>
              <w:jc w:val="center"/>
              <w:pPrChange w:id="3403" w:author="MCC" w:date="2018-09-04T09:36:00Z">
                <w:pPr>
                  <w:pStyle w:val="TAC"/>
                </w:pPr>
              </w:pPrChange>
            </w:pPr>
            <w:r w:rsidRPr="003278A4">
              <w:rPr>
                <w:rFonts w:ascii="Arial" w:hAnsi="Arial"/>
                <w:sz w:val="18"/>
              </w:rPr>
              <w:t>1</w:t>
            </w:r>
          </w:p>
        </w:tc>
        <w:tc>
          <w:tcPr>
            <w:tcW w:w="1276" w:type="dxa"/>
          </w:tcPr>
          <w:p w14:paraId="4879BFE7" w14:textId="77777777" w:rsidR="003278A4" w:rsidRPr="003278A4" w:rsidRDefault="003278A4">
            <w:pPr>
              <w:keepNext/>
              <w:keepLines/>
              <w:spacing w:after="0"/>
              <w:jc w:val="center"/>
              <w:pPrChange w:id="3404" w:author="MCC" w:date="2018-09-04T09:36:00Z">
                <w:pPr>
                  <w:pStyle w:val="TAC"/>
                </w:pPr>
              </w:pPrChange>
            </w:pPr>
            <w:r w:rsidRPr="003278A4">
              <w:rPr>
                <w:rFonts w:ascii="Arial" w:hAnsi="Arial"/>
                <w:sz w:val="18"/>
              </w:rPr>
              <w:t>0.5</w:t>
            </w:r>
          </w:p>
        </w:tc>
        <w:tc>
          <w:tcPr>
            <w:tcW w:w="1276" w:type="dxa"/>
          </w:tcPr>
          <w:p w14:paraId="01C3E626" w14:textId="77777777" w:rsidR="003278A4" w:rsidRPr="003278A4" w:rsidRDefault="003278A4">
            <w:pPr>
              <w:keepNext/>
              <w:keepLines/>
              <w:spacing w:after="0"/>
              <w:jc w:val="center"/>
              <w:pPrChange w:id="3405" w:author="MCC" w:date="2018-09-04T09:36:00Z">
                <w:pPr>
                  <w:pStyle w:val="TAC"/>
                </w:pPr>
              </w:pPrChange>
            </w:pPr>
            <w:r w:rsidRPr="003278A4">
              <w:rPr>
                <w:rFonts w:ascii="Arial" w:hAnsi="Arial"/>
                <w:sz w:val="18"/>
              </w:rPr>
              <w:t>2</w:t>
            </w:r>
          </w:p>
        </w:tc>
        <w:tc>
          <w:tcPr>
            <w:tcW w:w="1276" w:type="dxa"/>
          </w:tcPr>
          <w:p w14:paraId="5361027D" w14:textId="77777777" w:rsidR="003278A4" w:rsidRPr="003278A4" w:rsidRDefault="003278A4">
            <w:pPr>
              <w:keepNext/>
              <w:keepLines/>
              <w:spacing w:after="0"/>
              <w:jc w:val="center"/>
              <w:pPrChange w:id="3406" w:author="MCC" w:date="2018-09-04T09:36:00Z">
                <w:pPr>
                  <w:pStyle w:val="TAC"/>
                </w:pPr>
              </w:pPrChange>
            </w:pPr>
            <w:r w:rsidRPr="003278A4">
              <w:rPr>
                <w:rFonts w:ascii="Arial" w:hAnsi="Arial"/>
                <w:sz w:val="18"/>
              </w:rPr>
              <w:t>3</w:t>
            </w:r>
          </w:p>
        </w:tc>
        <w:tc>
          <w:tcPr>
            <w:tcW w:w="2552" w:type="dxa"/>
          </w:tcPr>
          <w:p w14:paraId="4BA96894" w14:textId="77777777" w:rsidR="003278A4" w:rsidRPr="003278A4" w:rsidRDefault="003278A4">
            <w:pPr>
              <w:keepNext/>
              <w:keepLines/>
              <w:spacing w:after="0"/>
              <w:jc w:val="center"/>
              <w:pPrChange w:id="3407" w:author="MCC" w:date="2018-09-04T09:36:00Z">
                <w:pPr>
                  <w:pStyle w:val="TAC"/>
                </w:pPr>
              </w:pPrChange>
            </w:pPr>
            <w:r w:rsidRPr="003278A4">
              <w:rPr>
                <w:rFonts w:ascii="Arial" w:hAnsi="Arial"/>
                <w:sz w:val="18"/>
              </w:rPr>
              <w:t>2</w:t>
            </w:r>
          </w:p>
        </w:tc>
      </w:tr>
      <w:tr w:rsidR="003278A4" w:rsidRPr="003278A4" w14:paraId="2007C172" w14:textId="77777777" w:rsidTr="00813383">
        <w:trPr>
          <w:jc w:val="center"/>
        </w:trPr>
        <w:tc>
          <w:tcPr>
            <w:tcW w:w="852" w:type="dxa"/>
            <w:shd w:val="clear" w:color="auto" w:fill="auto"/>
          </w:tcPr>
          <w:p w14:paraId="3A704D77" w14:textId="77777777" w:rsidR="003278A4" w:rsidRPr="003278A4" w:rsidRDefault="003278A4">
            <w:pPr>
              <w:keepNext/>
              <w:keepLines/>
              <w:spacing w:after="0"/>
              <w:jc w:val="center"/>
              <w:pPrChange w:id="3408" w:author="MCC" w:date="2018-09-04T09:36:00Z">
                <w:pPr>
                  <w:pStyle w:val="TAC"/>
                </w:pPr>
              </w:pPrChange>
            </w:pPr>
            <w:r w:rsidRPr="003278A4">
              <w:rPr>
                <w:rFonts w:ascii="Arial" w:hAnsi="Arial"/>
                <w:sz w:val="18"/>
              </w:rPr>
              <w:t>2</w:t>
            </w:r>
          </w:p>
        </w:tc>
        <w:tc>
          <w:tcPr>
            <w:tcW w:w="1276" w:type="dxa"/>
          </w:tcPr>
          <w:p w14:paraId="0158A8D3" w14:textId="77777777" w:rsidR="003278A4" w:rsidRPr="003278A4" w:rsidRDefault="003278A4">
            <w:pPr>
              <w:keepNext/>
              <w:keepLines/>
              <w:spacing w:after="0"/>
              <w:jc w:val="center"/>
              <w:pPrChange w:id="3409" w:author="MCC" w:date="2018-09-04T09:36:00Z">
                <w:pPr>
                  <w:pStyle w:val="TAC"/>
                </w:pPr>
              </w:pPrChange>
            </w:pPr>
            <w:r w:rsidRPr="003278A4">
              <w:rPr>
                <w:rFonts w:ascii="Arial" w:hAnsi="Arial"/>
                <w:sz w:val="18"/>
              </w:rPr>
              <w:t>0.25</w:t>
            </w:r>
          </w:p>
        </w:tc>
        <w:tc>
          <w:tcPr>
            <w:tcW w:w="2552" w:type="dxa"/>
            <w:gridSpan w:val="2"/>
          </w:tcPr>
          <w:p w14:paraId="41514AEB" w14:textId="77777777" w:rsidR="003278A4" w:rsidRPr="003278A4" w:rsidRDefault="003278A4">
            <w:pPr>
              <w:keepNext/>
              <w:keepLines/>
              <w:spacing w:after="0"/>
              <w:jc w:val="center"/>
              <w:pPrChange w:id="3410" w:author="MCC" w:date="2018-09-04T09:36:00Z">
                <w:pPr>
                  <w:pStyle w:val="TAC"/>
                </w:pPr>
              </w:pPrChange>
            </w:pPr>
            <w:r w:rsidRPr="003278A4">
              <w:rPr>
                <w:rFonts w:ascii="Arial" w:hAnsi="Arial"/>
                <w:sz w:val="18"/>
              </w:rPr>
              <w:t>5</w:t>
            </w:r>
          </w:p>
        </w:tc>
        <w:tc>
          <w:tcPr>
            <w:tcW w:w="2552" w:type="dxa"/>
          </w:tcPr>
          <w:p w14:paraId="66B3EFEA" w14:textId="77777777" w:rsidR="003278A4" w:rsidRPr="003278A4" w:rsidRDefault="003278A4">
            <w:pPr>
              <w:keepNext/>
              <w:keepLines/>
              <w:spacing w:after="0"/>
              <w:jc w:val="center"/>
              <w:pPrChange w:id="3411" w:author="MCC" w:date="2018-09-04T09:36:00Z">
                <w:pPr>
                  <w:pStyle w:val="TAC"/>
                </w:pPr>
              </w:pPrChange>
            </w:pPr>
            <w:r w:rsidRPr="003278A4">
              <w:rPr>
                <w:rFonts w:ascii="Arial" w:hAnsi="Arial"/>
                <w:sz w:val="18"/>
              </w:rPr>
              <w:t>4</w:t>
            </w:r>
          </w:p>
        </w:tc>
      </w:tr>
      <w:tr w:rsidR="003278A4" w:rsidRPr="003278A4" w14:paraId="699C9E68" w14:textId="77777777" w:rsidTr="00813383">
        <w:trPr>
          <w:jc w:val="center"/>
        </w:trPr>
        <w:tc>
          <w:tcPr>
            <w:tcW w:w="852" w:type="dxa"/>
            <w:shd w:val="clear" w:color="auto" w:fill="auto"/>
          </w:tcPr>
          <w:p w14:paraId="6494F94B" w14:textId="77777777" w:rsidR="003278A4" w:rsidRPr="003278A4" w:rsidRDefault="003278A4">
            <w:pPr>
              <w:keepNext/>
              <w:keepLines/>
              <w:spacing w:after="0"/>
              <w:jc w:val="center"/>
              <w:pPrChange w:id="3412" w:author="MCC" w:date="2018-09-04T09:36:00Z">
                <w:pPr>
                  <w:pStyle w:val="TAC"/>
                </w:pPr>
              </w:pPrChange>
            </w:pPr>
            <w:r w:rsidRPr="003278A4">
              <w:rPr>
                <w:rFonts w:ascii="Arial" w:hAnsi="Arial"/>
                <w:sz w:val="18"/>
              </w:rPr>
              <w:t>3</w:t>
            </w:r>
          </w:p>
        </w:tc>
        <w:tc>
          <w:tcPr>
            <w:tcW w:w="1276" w:type="dxa"/>
          </w:tcPr>
          <w:p w14:paraId="422CAC01" w14:textId="77777777" w:rsidR="003278A4" w:rsidRPr="003278A4" w:rsidRDefault="003278A4">
            <w:pPr>
              <w:keepNext/>
              <w:keepLines/>
              <w:spacing w:after="0"/>
              <w:jc w:val="center"/>
              <w:pPrChange w:id="3413" w:author="MCC" w:date="2018-09-04T09:36:00Z">
                <w:pPr>
                  <w:pStyle w:val="TAC"/>
                </w:pPr>
              </w:pPrChange>
            </w:pPr>
            <w:r w:rsidRPr="003278A4">
              <w:rPr>
                <w:rFonts w:ascii="Arial" w:hAnsi="Arial"/>
                <w:sz w:val="18"/>
              </w:rPr>
              <w:t>0.125</w:t>
            </w:r>
          </w:p>
        </w:tc>
        <w:tc>
          <w:tcPr>
            <w:tcW w:w="2552" w:type="dxa"/>
            <w:gridSpan w:val="2"/>
          </w:tcPr>
          <w:p w14:paraId="46CF8292" w14:textId="77777777" w:rsidR="003278A4" w:rsidRPr="003278A4" w:rsidRDefault="003278A4">
            <w:pPr>
              <w:keepNext/>
              <w:keepLines/>
              <w:spacing w:after="0"/>
              <w:jc w:val="center"/>
              <w:pPrChange w:id="3414" w:author="MCC" w:date="2018-09-04T09:36:00Z">
                <w:pPr>
                  <w:pStyle w:val="TAC"/>
                </w:pPr>
              </w:pPrChange>
            </w:pPr>
            <w:r w:rsidRPr="003278A4">
              <w:rPr>
                <w:rFonts w:ascii="Arial" w:hAnsi="Arial"/>
                <w:sz w:val="18"/>
              </w:rPr>
              <w:t>9</w:t>
            </w:r>
          </w:p>
        </w:tc>
        <w:tc>
          <w:tcPr>
            <w:tcW w:w="2552" w:type="dxa"/>
          </w:tcPr>
          <w:p w14:paraId="21D0FD92" w14:textId="77777777" w:rsidR="003278A4" w:rsidRPr="003278A4" w:rsidRDefault="003278A4">
            <w:pPr>
              <w:keepNext/>
              <w:keepLines/>
              <w:spacing w:after="0"/>
              <w:jc w:val="center"/>
              <w:pPrChange w:id="3415" w:author="MCC" w:date="2018-09-04T09:36:00Z">
                <w:pPr>
                  <w:pStyle w:val="TAC"/>
                </w:pPr>
              </w:pPrChange>
            </w:pPr>
            <w:r w:rsidRPr="003278A4">
              <w:rPr>
                <w:rFonts w:ascii="Arial" w:hAnsi="Arial"/>
                <w:sz w:val="18"/>
              </w:rPr>
              <w:t>8</w:t>
            </w:r>
          </w:p>
        </w:tc>
      </w:tr>
    </w:tbl>
    <w:p w14:paraId="3875E9DA" w14:textId="77777777" w:rsidR="003278A4" w:rsidRPr="003278A4" w:rsidRDefault="003278A4" w:rsidP="003278A4">
      <w:pPr>
        <w:ind w:left="851" w:hanging="284"/>
      </w:pPr>
    </w:p>
    <w:p w14:paraId="1E992385" w14:textId="77777777" w:rsidR="003278A4" w:rsidRPr="003278A4" w:rsidRDefault="003278A4">
      <w:pPr>
        <w:keepNext/>
        <w:keepLines/>
        <w:spacing w:before="120"/>
        <w:ind w:left="1701" w:hanging="1701"/>
        <w:outlineLvl w:val="4"/>
        <w:pPrChange w:id="3416" w:author="MCC" w:date="2018-09-04T09:36:00Z">
          <w:pPr>
            <w:pStyle w:val="Heading5"/>
          </w:pPr>
        </w:pPrChange>
      </w:pPr>
      <w:bookmarkStart w:id="3417" w:name="_Toc518764135"/>
      <w:r w:rsidRPr="003278A4">
        <w:rPr>
          <w:rFonts w:ascii="Arial" w:hAnsi="Arial"/>
          <w:sz w:val="22"/>
        </w:rPr>
        <w:t>8.2.1.2.4</w:t>
      </w:r>
      <w:r w:rsidRPr="003278A4">
        <w:rPr>
          <w:rFonts w:ascii="Arial" w:hAnsi="Arial"/>
          <w:sz w:val="22"/>
        </w:rPr>
        <w:tab/>
        <w:t>Interruptions at SCell activation/deactivation</w:t>
      </w:r>
      <w:bookmarkEnd w:id="3417"/>
    </w:p>
    <w:p w14:paraId="73F45831" w14:textId="77777777" w:rsidR="003278A4" w:rsidRPr="003278A4" w:rsidRDefault="003278A4" w:rsidP="003278A4">
      <w:pPr>
        <w:rPr>
          <w:rFonts w:eastAsia="MS Mincho"/>
          <w:lang w:eastAsia="zh-CN"/>
        </w:rPr>
      </w:pPr>
      <w:r w:rsidRPr="003278A4">
        <w:rPr>
          <w:rFonts w:eastAsia="MS Mincho"/>
          <w:lang w:eastAsia="zh-CN"/>
        </w:rPr>
        <w:t>The requirements in this clause shall apply for the UE configured with PSCell and one SCell.</w:t>
      </w:r>
    </w:p>
    <w:p w14:paraId="7FE83673" w14:textId="77777777" w:rsidR="003278A4" w:rsidRPr="003278A4" w:rsidRDefault="003278A4" w:rsidP="003278A4">
      <w:pPr>
        <w:rPr>
          <w:rFonts w:eastAsia="MS Mincho"/>
          <w:lang w:eastAsia="zh-CN"/>
        </w:rPr>
      </w:pPr>
      <w:r w:rsidRPr="003278A4">
        <w:rPr>
          <w:rFonts w:eastAsia="MS Mincho"/>
          <w:lang w:eastAsia="zh-CN"/>
        </w:rPr>
        <w:t xml:space="preserve">When one </w:t>
      </w:r>
      <w:r w:rsidRPr="003278A4">
        <w:rPr>
          <w:rFonts w:hint="eastAsia"/>
          <w:lang w:eastAsia="zh-CN"/>
        </w:rPr>
        <w:t xml:space="preserve">E-UTRA </w:t>
      </w:r>
      <w:r w:rsidRPr="003278A4">
        <w:rPr>
          <w:rFonts w:eastAsia="MS Mincho"/>
          <w:lang w:eastAsia="zh-CN"/>
        </w:rPr>
        <w:t>SCell</w:t>
      </w:r>
      <w:r w:rsidRPr="003278A4">
        <w:rPr>
          <w:rFonts w:hint="eastAsia"/>
          <w:lang w:eastAsia="zh-CN"/>
        </w:rPr>
        <w:t xml:space="preserve"> </w:t>
      </w:r>
      <w:r w:rsidRPr="003278A4">
        <w:rPr>
          <w:rFonts w:eastAsia="MS Mincho"/>
          <w:lang w:eastAsia="zh-CN"/>
        </w:rPr>
        <w:t>is activated or deactivated:</w:t>
      </w:r>
    </w:p>
    <w:p w14:paraId="0A7DD44A"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an interruption on P</w:t>
      </w:r>
      <w:r w:rsidRPr="003278A4">
        <w:rPr>
          <w:rFonts w:ascii="Tms Rmn" w:hAnsi="Tms Rmn" w:hint="eastAsia"/>
          <w:lang w:eastAsia="zh-CN"/>
        </w:rPr>
        <w:t>S</w:t>
      </w:r>
      <w:r w:rsidRPr="003278A4">
        <w:rPr>
          <w:rFonts w:ascii="Tms Rmn" w:eastAsia="MS Mincho" w:hAnsi="Tms Rmn" w:hint="eastAsia"/>
        </w:rPr>
        <w:t>Cell</w:t>
      </w:r>
      <w:r w:rsidRPr="003278A4">
        <w:rPr>
          <w:rFonts w:ascii="Tms Rmn" w:eastAsia="MS Mincho" w:hAnsi="Tms Rmn"/>
        </w:rPr>
        <w:t>:</w:t>
      </w:r>
    </w:p>
    <w:p w14:paraId="1845CDC3"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X2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P</w:t>
      </w:r>
      <w:r w:rsidRPr="003278A4">
        <w:rPr>
          <w:rFonts w:ascii="Tms Rmn" w:hAnsi="Tms Rmn" w:hint="eastAsia"/>
          <w:lang w:eastAsia="zh-CN"/>
        </w:rPr>
        <w:t>S</w:t>
      </w:r>
      <w:r w:rsidRPr="003278A4">
        <w:rPr>
          <w:rFonts w:ascii="Tms Rmn" w:eastAsia="MS Mincho" w:hAnsi="Tms Rmn"/>
        </w:rPr>
        <w:t xml:space="preserve">Cell is not in the same band as any of the </w:t>
      </w:r>
      <w:r w:rsidRPr="003278A4">
        <w:rPr>
          <w:rFonts w:ascii="Tms Rmn" w:hAnsi="Tms Rmn" w:hint="eastAsia"/>
          <w:lang w:eastAsia="zh-CN"/>
        </w:rPr>
        <w:t xml:space="preserve">E-UTRA </w:t>
      </w:r>
      <w:r w:rsidRPr="003278A4">
        <w:rPr>
          <w:rFonts w:ascii="Tms Rmn" w:eastAsia="MS Mincho" w:hAnsi="Tms Rmn"/>
        </w:rPr>
        <w:t>SCells being activated or deactivated, or</w:t>
      </w:r>
      <w:ins w:id="3418" w:author="MCC" w:date="2018-09-04T09:36:00Z">
        <w:r w:rsidRPr="003278A4">
          <w:rPr>
            <w:rFonts w:ascii="Tms Rmn" w:eastAsia="MS Mincho" w:hAnsi="Tms Rmn"/>
          </w:rPr>
          <w:t xml:space="preserve"> </w:t>
        </w:r>
      </w:ins>
    </w:p>
    <w:p w14:paraId="48F37221"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eastAsia="MS Mincho" w:hAnsi="Tms Rmn"/>
        </w:rPr>
        <w:t>max{</w:t>
      </w:r>
      <w:r w:rsidRPr="003278A4">
        <w:rPr>
          <w:rFonts w:ascii="Tms Rmn" w:hAnsi="Tms Rmn"/>
          <w:lang w:eastAsia="zh-CN"/>
        </w:rPr>
        <w:t>Y2 slot + SMTC duration</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5ms} if the P</w:t>
      </w:r>
      <w:r w:rsidRPr="003278A4">
        <w:rPr>
          <w:rFonts w:ascii="Tms Rmn" w:hAnsi="Tms Rmn" w:hint="eastAsia"/>
          <w:lang w:eastAsia="zh-CN"/>
        </w:rPr>
        <w:t>S</w:t>
      </w:r>
      <w:r w:rsidRPr="003278A4">
        <w:rPr>
          <w:rFonts w:ascii="Tms Rmn" w:eastAsia="MS Mincho" w:hAnsi="Tms Rmn"/>
        </w:rPr>
        <w:t xml:space="preserve">Cell is in the same band as any of the </w:t>
      </w:r>
      <w:r w:rsidRPr="003278A4">
        <w:rPr>
          <w:rFonts w:ascii="Tms Rmn" w:hAnsi="Tms Rmn" w:hint="eastAsia"/>
          <w:lang w:eastAsia="zh-CN"/>
        </w:rPr>
        <w:t xml:space="preserve">E-UTRA </w:t>
      </w:r>
      <w:r w:rsidRPr="003278A4">
        <w:rPr>
          <w:rFonts w:ascii="Tms Rmn" w:eastAsia="MS Mincho" w:hAnsi="Tms Rmn"/>
        </w:rPr>
        <w:t xml:space="preserve">SCells being activated or deactivated, provided </w:t>
      </w:r>
      <w:r w:rsidRPr="003278A4">
        <w:rPr>
          <w:lang w:eastAsia="zh-CN"/>
        </w:rPr>
        <w:t xml:space="preserve">the cell specific reference signals from the PSCell and the </w:t>
      </w:r>
      <w:ins w:id="3419" w:author="MCC" w:date="2018-09-04T09:36:00Z">
        <w:r w:rsidRPr="003278A4">
          <w:rPr>
            <w:lang w:eastAsia="zh-CN"/>
          </w:rPr>
          <w:t xml:space="preserve">E-UTRA </w:t>
        </w:r>
      </w:ins>
      <w:r w:rsidRPr="003278A4">
        <w:rPr>
          <w:lang w:eastAsia="zh-CN"/>
        </w:rPr>
        <w:t>SCells being activated or deactivated are available in the same slot</w:t>
      </w:r>
      <w:r w:rsidRPr="003278A4">
        <w:rPr>
          <w:rFonts w:ascii="Tms Rmn" w:eastAsia="MS Mincho" w:hAnsi="Tms Rmn"/>
        </w:rPr>
        <w:t>;</w:t>
      </w:r>
    </w:p>
    <w:p w14:paraId="3E6E2FFC"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an interruption on </w:t>
      </w:r>
      <w:r w:rsidRPr="003278A4">
        <w:rPr>
          <w:rFonts w:ascii="Tms Rmn" w:eastAsia="MS Mincho" w:hAnsi="Tms Rmn"/>
        </w:rPr>
        <w:t>any activated SCell</w:t>
      </w:r>
      <w:r w:rsidRPr="003278A4">
        <w:rPr>
          <w:rFonts w:ascii="Tms Rmn" w:hAnsi="Tms Rmn" w:hint="eastAsia"/>
          <w:lang w:eastAsia="zh-CN"/>
        </w:rPr>
        <w:t xml:space="preserve"> in SCG</w:t>
      </w:r>
      <w:r w:rsidRPr="003278A4">
        <w:rPr>
          <w:rFonts w:ascii="Tms Rmn" w:eastAsia="MS Mincho" w:hAnsi="Tms Rmn"/>
        </w:rPr>
        <w:t>:</w:t>
      </w:r>
      <w:ins w:id="3420" w:author="MCC" w:date="2018-09-04T09:36:00Z">
        <w:r w:rsidRPr="003278A4">
          <w:rPr>
            <w:rFonts w:ascii="Tms Rmn" w:eastAsia="MS Mincho" w:hAnsi="Tms Rmn"/>
          </w:rPr>
          <w:t xml:space="preserve">  </w:t>
        </w:r>
      </w:ins>
    </w:p>
    <w:p w14:paraId="2433A1C7"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hint="eastAsia"/>
          <w:lang w:eastAsia="zh-CN"/>
        </w:rPr>
        <w:t>X2</w:t>
      </w:r>
      <w:r w:rsidRPr="003278A4">
        <w:rPr>
          <w:rFonts w:ascii="Tms Rmn" w:hAnsi="Tms Rmn"/>
          <w:lang w:eastAsia="zh-CN"/>
        </w:rPr>
        <w:t xml:space="preserve">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 xml:space="preserve">if the activated SCell is not in the same band as any of the </w:t>
      </w:r>
      <w:r w:rsidRPr="003278A4">
        <w:rPr>
          <w:rFonts w:ascii="Tms Rmn" w:hAnsi="Tms Rmn" w:hint="eastAsia"/>
          <w:lang w:eastAsia="zh-CN"/>
        </w:rPr>
        <w:t xml:space="preserve">E-UTRA </w:t>
      </w:r>
      <w:r w:rsidRPr="003278A4">
        <w:rPr>
          <w:rFonts w:ascii="Tms Rmn" w:eastAsia="MS Mincho" w:hAnsi="Tms Rmn"/>
        </w:rPr>
        <w:t>SCells being activated or deactivated, or</w:t>
      </w:r>
      <w:ins w:id="3421" w:author="MCC" w:date="2018-09-04T09:36:00Z">
        <w:r w:rsidRPr="003278A4">
          <w:rPr>
            <w:rFonts w:ascii="Tms Rmn" w:eastAsia="MS Mincho" w:hAnsi="Tms Rmn"/>
          </w:rPr>
          <w:t xml:space="preserve"> </w:t>
        </w:r>
      </w:ins>
    </w:p>
    <w:p w14:paraId="6BD210DA"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eastAsia="MS Mincho" w:hAnsi="Tms Rmn"/>
        </w:rPr>
        <w:t>max{</w:t>
      </w:r>
      <w:r w:rsidRPr="003278A4">
        <w:rPr>
          <w:rFonts w:ascii="Tms Rmn" w:hAnsi="Tms Rmn"/>
          <w:lang w:eastAsia="zh-CN"/>
        </w:rPr>
        <w:t>Y2 slot + SMTC duration</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5ms} if the activated</w:t>
      </w:r>
      <w:r w:rsidRPr="003278A4">
        <w:rPr>
          <w:rFonts w:ascii="Tms Rmn" w:hAnsi="Tms Rmn" w:hint="eastAsia"/>
          <w:lang w:eastAsia="zh-CN"/>
        </w:rPr>
        <w:t xml:space="preserve"> </w:t>
      </w:r>
      <w:r w:rsidRPr="003278A4">
        <w:rPr>
          <w:rFonts w:ascii="Tms Rmn" w:eastAsia="MS Mincho" w:hAnsi="Tms Rmn"/>
        </w:rPr>
        <w:t xml:space="preserve">SCell is in the same band as any of the </w:t>
      </w:r>
      <w:r w:rsidRPr="003278A4">
        <w:rPr>
          <w:rFonts w:ascii="Tms Rmn" w:hAnsi="Tms Rmn" w:hint="eastAsia"/>
          <w:lang w:eastAsia="zh-CN"/>
        </w:rPr>
        <w:t xml:space="preserve">E-UTRA </w:t>
      </w:r>
      <w:r w:rsidRPr="003278A4">
        <w:rPr>
          <w:rFonts w:ascii="Tms Rmn" w:eastAsia="MS Mincho" w:hAnsi="Tms Rmn"/>
        </w:rPr>
        <w:t xml:space="preserve">SCells being activated or deactivated, provided </w:t>
      </w:r>
      <w:r w:rsidRPr="003278A4">
        <w:rPr>
          <w:lang w:eastAsia="zh-CN"/>
        </w:rPr>
        <w:t xml:space="preserve">the cell specific reference signals from the activated SCell and the </w:t>
      </w:r>
      <w:ins w:id="3422" w:author="MCC" w:date="2018-09-04T09:36:00Z">
        <w:r w:rsidRPr="003278A4">
          <w:rPr>
            <w:lang w:eastAsia="zh-CN"/>
          </w:rPr>
          <w:t xml:space="preserve">E-UTRA </w:t>
        </w:r>
      </w:ins>
      <w:r w:rsidRPr="003278A4">
        <w:rPr>
          <w:lang w:eastAsia="zh-CN"/>
        </w:rPr>
        <w:t>SCells being activated or deactivated are available in the same slot</w:t>
      </w:r>
      <w:r w:rsidRPr="003278A4">
        <w:rPr>
          <w:rFonts w:ascii="Tms Rmn" w:eastAsia="MS Mincho" w:hAnsi="Tms Rmn"/>
        </w:rPr>
        <w:t>.</w:t>
      </w:r>
    </w:p>
    <w:p w14:paraId="74DD78EC" w14:textId="77777777" w:rsidR="003278A4" w:rsidRPr="003278A4" w:rsidRDefault="003278A4" w:rsidP="003278A4">
      <w:pPr>
        <w:rPr>
          <w:rFonts w:eastAsia="MS Mincho"/>
          <w:lang w:eastAsia="zh-CN"/>
        </w:rPr>
      </w:pPr>
      <w:r w:rsidRPr="003278A4">
        <w:rPr>
          <w:rFonts w:eastAsia="MS Mincho"/>
          <w:lang w:eastAsia="zh-CN"/>
        </w:rPr>
        <w:t>When one SCell</w:t>
      </w:r>
      <w:r w:rsidRPr="003278A4">
        <w:rPr>
          <w:rFonts w:hint="eastAsia"/>
          <w:lang w:eastAsia="zh-CN"/>
        </w:rPr>
        <w:t xml:space="preserve"> </w:t>
      </w:r>
      <w:r w:rsidRPr="003278A4">
        <w:rPr>
          <w:rFonts w:eastAsia="MS Mincho"/>
          <w:lang w:eastAsia="zh-CN"/>
        </w:rPr>
        <w:t>is activated or deactivated:</w:t>
      </w:r>
    </w:p>
    <w:p w14:paraId="6F74EE24"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an interruption on P</w:t>
      </w:r>
      <w:r w:rsidRPr="003278A4">
        <w:rPr>
          <w:rFonts w:ascii="Tms Rmn" w:hAnsi="Tms Rmn" w:hint="eastAsia"/>
          <w:lang w:eastAsia="zh-CN"/>
        </w:rPr>
        <w:t>S</w:t>
      </w:r>
      <w:r w:rsidRPr="003278A4">
        <w:rPr>
          <w:rFonts w:ascii="Tms Rmn" w:eastAsia="MS Mincho" w:hAnsi="Tms Rmn" w:hint="eastAsia"/>
        </w:rPr>
        <w:t>Cell</w:t>
      </w:r>
      <w:r w:rsidRPr="003278A4">
        <w:rPr>
          <w:rFonts w:ascii="Tms Rmn" w:eastAsia="MS Mincho" w:hAnsi="Tms Rmn"/>
        </w:rPr>
        <w:t>:</w:t>
      </w:r>
    </w:p>
    <w:p w14:paraId="73E0D762"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X2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P</w:t>
      </w:r>
      <w:r w:rsidRPr="003278A4">
        <w:rPr>
          <w:rFonts w:ascii="Tms Rmn" w:hAnsi="Tms Rmn" w:hint="eastAsia"/>
          <w:lang w:eastAsia="zh-CN"/>
        </w:rPr>
        <w:t>S</w:t>
      </w:r>
      <w:r w:rsidRPr="003278A4">
        <w:rPr>
          <w:rFonts w:ascii="Tms Rmn" w:eastAsia="MS Mincho" w:hAnsi="Tms Rmn"/>
        </w:rPr>
        <w:t>Cell is not in the same band as any of the SCells being activated or deactivated, or</w:t>
      </w:r>
      <w:ins w:id="3423" w:author="MCC" w:date="2018-09-04T09:36:00Z">
        <w:r w:rsidRPr="003278A4">
          <w:rPr>
            <w:rFonts w:ascii="Tms Rmn" w:eastAsia="MS Mincho" w:hAnsi="Tms Rmn"/>
          </w:rPr>
          <w:t xml:space="preserve"> </w:t>
        </w:r>
      </w:ins>
    </w:p>
    <w:p w14:paraId="13B3B1A2"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Y2 slot + SMTC duration</w:t>
      </w:r>
      <w:r w:rsidRPr="003278A4">
        <w:rPr>
          <w:rFonts w:ascii="Tms Rmn" w:eastAsia="MS Mincho" w:hAnsi="Tms Rmn"/>
        </w:rPr>
        <w:t xml:space="preserve"> if the P</w:t>
      </w:r>
      <w:r w:rsidRPr="003278A4">
        <w:rPr>
          <w:rFonts w:ascii="Tms Rmn" w:hAnsi="Tms Rmn" w:hint="eastAsia"/>
          <w:lang w:eastAsia="zh-CN"/>
        </w:rPr>
        <w:t>S</w:t>
      </w:r>
      <w:r w:rsidRPr="003278A4">
        <w:rPr>
          <w:rFonts w:ascii="Tms Rmn" w:eastAsia="MS Mincho" w:hAnsi="Tms Rmn"/>
        </w:rPr>
        <w:t xml:space="preserve">Cell is in the same band as any of the SCells being activated or deactivated, provided </w:t>
      </w:r>
      <w:r w:rsidRPr="003278A4">
        <w:rPr>
          <w:lang w:eastAsia="zh-CN"/>
        </w:rPr>
        <w:t>the cell specific reference signals from the PSCell and the SCells being activated or deactivated are available in the same slot</w:t>
      </w:r>
      <w:r w:rsidRPr="003278A4">
        <w:rPr>
          <w:rFonts w:ascii="Tms Rmn" w:eastAsia="MS Mincho" w:hAnsi="Tms Rmn"/>
        </w:rPr>
        <w:t>;</w:t>
      </w:r>
    </w:p>
    <w:p w14:paraId="6FB23E09" w14:textId="77777777" w:rsidR="003278A4" w:rsidRPr="003278A4" w:rsidRDefault="003278A4" w:rsidP="003278A4">
      <w:pPr>
        <w:ind w:left="568"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an interruption on </w:t>
      </w:r>
      <w:r w:rsidRPr="003278A4">
        <w:rPr>
          <w:rFonts w:ascii="Tms Rmn" w:eastAsia="MS Mincho" w:hAnsi="Tms Rmn"/>
        </w:rPr>
        <w:t>any activated SCell</w:t>
      </w:r>
      <w:r w:rsidRPr="003278A4">
        <w:rPr>
          <w:rFonts w:ascii="Tms Rmn" w:hAnsi="Tms Rmn" w:hint="eastAsia"/>
          <w:lang w:eastAsia="zh-CN"/>
        </w:rPr>
        <w:t xml:space="preserve"> in SCG</w:t>
      </w:r>
      <w:r w:rsidRPr="003278A4">
        <w:rPr>
          <w:rFonts w:ascii="Tms Rmn" w:eastAsia="MS Mincho" w:hAnsi="Tms Rmn"/>
        </w:rPr>
        <w:t>:</w:t>
      </w:r>
      <w:ins w:id="3424" w:author="MCC" w:date="2018-09-04T09:36:00Z">
        <w:r w:rsidRPr="003278A4">
          <w:rPr>
            <w:rFonts w:ascii="Tms Rmn" w:eastAsia="MS Mincho" w:hAnsi="Tms Rmn"/>
          </w:rPr>
          <w:t xml:space="preserve">  </w:t>
        </w:r>
      </w:ins>
    </w:p>
    <w:p w14:paraId="2402C33A"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lang w:eastAsia="zh-CN"/>
        </w:rPr>
        <w:t>X2 slot</w:t>
      </w:r>
      <w:r w:rsidRPr="003278A4">
        <w:rPr>
          <w:rFonts w:ascii="Tms Rmn" w:eastAsia="MS Mincho" w:hAnsi="Tms Rmn"/>
        </w:rPr>
        <w:t>,</w:t>
      </w:r>
      <w:r w:rsidRPr="003278A4">
        <w:rPr>
          <w:rFonts w:ascii="Tms Rmn" w:eastAsia="MS Mincho" w:hAnsi="Tms Rmn" w:hint="eastAsia"/>
        </w:rPr>
        <w:t xml:space="preserve"> </w:t>
      </w:r>
      <w:r w:rsidRPr="003278A4">
        <w:rPr>
          <w:rFonts w:ascii="Tms Rmn" w:eastAsia="MS Mincho" w:hAnsi="Tms Rmn"/>
        </w:rPr>
        <w:t>if the activated SCell is not in the same band as any of the SCells being activated or deactivated, or</w:t>
      </w:r>
      <w:ins w:id="3425" w:author="MCC" w:date="2018-09-04T09:36:00Z">
        <w:r w:rsidRPr="003278A4">
          <w:rPr>
            <w:rFonts w:ascii="Tms Rmn" w:eastAsia="MS Mincho" w:hAnsi="Tms Rmn"/>
          </w:rPr>
          <w:t xml:space="preserve"> </w:t>
        </w:r>
      </w:ins>
    </w:p>
    <w:p w14:paraId="1908478A" w14:textId="77777777" w:rsidR="003278A4" w:rsidRPr="003278A4" w:rsidRDefault="003278A4" w:rsidP="003278A4">
      <w:pPr>
        <w:ind w:left="851" w:hanging="284"/>
        <w:rPr>
          <w:rFonts w:ascii="Tms Rmn" w:eastAsia="MS Mincho" w:hAnsi="Tms Rmn"/>
        </w:rPr>
      </w:pPr>
      <w:r w:rsidRPr="003278A4">
        <w:rPr>
          <w:rFonts w:ascii="Tms Rmn" w:eastAsia="MS Mincho" w:hAnsi="Tms Rmn"/>
        </w:rPr>
        <w:t>-</w:t>
      </w:r>
      <w:r w:rsidRPr="003278A4">
        <w:rPr>
          <w:rFonts w:ascii="Tms Rmn" w:eastAsia="MS Mincho" w:hAnsi="Tms Rmn"/>
        </w:rPr>
        <w:tab/>
      </w:r>
      <w:r w:rsidRPr="003278A4">
        <w:rPr>
          <w:rFonts w:ascii="Tms Rmn" w:eastAsia="MS Mincho" w:hAnsi="Tms Rmn" w:hint="eastAsia"/>
        </w:rPr>
        <w:t xml:space="preserve">of up to </w:t>
      </w:r>
      <w:r w:rsidRPr="003278A4">
        <w:rPr>
          <w:rFonts w:ascii="Tms Rmn" w:hAnsi="Tms Rmn" w:hint="eastAsia"/>
          <w:lang w:eastAsia="zh-CN"/>
        </w:rPr>
        <w:t>Y</w:t>
      </w:r>
      <w:r w:rsidRPr="003278A4">
        <w:rPr>
          <w:rFonts w:ascii="Tms Rmn" w:hAnsi="Tms Rmn"/>
          <w:lang w:eastAsia="zh-CN"/>
        </w:rPr>
        <w:t>2 slot + SMTC duration</w:t>
      </w:r>
      <w:r w:rsidRPr="003278A4">
        <w:rPr>
          <w:rFonts w:ascii="Tms Rmn" w:eastAsia="MS Mincho" w:hAnsi="Tms Rmn"/>
        </w:rPr>
        <w:t xml:space="preserve"> if the activated SCell is in the same band as any of the SCells being activated or deactivated, provided </w:t>
      </w:r>
      <w:r w:rsidRPr="003278A4">
        <w:rPr>
          <w:lang w:eastAsia="zh-CN"/>
        </w:rPr>
        <w:t>the cell specific reference signals from the deactivated SCell and the SCells being activated or deactivated are available in the same slot</w:t>
      </w:r>
      <w:r w:rsidRPr="003278A4">
        <w:rPr>
          <w:rFonts w:ascii="Tms Rmn" w:eastAsia="MS Mincho" w:hAnsi="Tms Rmn"/>
        </w:rPr>
        <w:t>.</w:t>
      </w:r>
    </w:p>
    <w:p w14:paraId="6DAD26D6" w14:textId="77777777" w:rsidR="003278A4" w:rsidRPr="003278A4" w:rsidRDefault="003278A4">
      <w:pPr>
        <w:keepNext/>
        <w:keepLines/>
        <w:spacing w:before="60"/>
        <w:jc w:val="center"/>
        <w:pPrChange w:id="3426" w:author="MCC" w:date="2018-09-04T09:36:00Z">
          <w:pPr>
            <w:pStyle w:val="TH"/>
          </w:pPr>
        </w:pPrChange>
      </w:pPr>
      <w:r w:rsidRPr="003278A4">
        <w:rPr>
          <w:rFonts w:ascii="Arial" w:hAnsi="Arial"/>
          <w:b/>
        </w:rPr>
        <w:lastRenderedPageBreak/>
        <w:t>Table 8.2.1.2.4-1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3278A4" w14:paraId="3E0301D5" w14:textId="77777777" w:rsidTr="00813383">
        <w:trPr>
          <w:trHeight w:val="205"/>
          <w:jc w:val="center"/>
        </w:trPr>
        <w:tc>
          <w:tcPr>
            <w:tcW w:w="852" w:type="dxa"/>
            <w:vMerge w:val="restart"/>
            <w:shd w:val="clear" w:color="auto" w:fill="auto"/>
            <w:vAlign w:val="center"/>
          </w:tcPr>
          <w:p w14:paraId="26B7D84E" w14:textId="17FEAFCC" w:rsidR="003278A4" w:rsidRPr="003278A4" w:rsidRDefault="002B507C">
            <w:pPr>
              <w:keepNext/>
              <w:keepLines/>
              <w:spacing w:after="0"/>
              <w:jc w:val="center"/>
              <w:pPrChange w:id="3427" w:author="MCC" w:date="2018-09-04T09:36:00Z">
                <w:pPr>
                  <w:pStyle w:val="TAH"/>
                </w:pPr>
              </w:pPrChange>
            </w:pPr>
            <w:del w:id="3428" w:author="MCC" w:date="2018-09-04T09:36:00Z">
              <w:r w:rsidRPr="002B507C">
                <w:rPr>
                  <w:noProof/>
                  <w:lang w:val="en-US" w:eastAsia="zh-CN"/>
                </w:rPr>
                <w:drawing>
                  <wp:inline distT="0" distB="0" distL="0" distR="0" wp14:anchorId="4F143708" wp14:editId="55900040">
                    <wp:extent cx="151130" cy="151130"/>
                    <wp:effectExtent l="1905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ins w:id="3429" w:author="MCC" w:date="2018-09-04T09:36:00Z">
              <w:r w:rsidR="006D1207" w:rsidRPr="003278A4">
                <w:rPr>
                  <w:rFonts w:ascii="Arial" w:hAnsi="Arial"/>
                  <w:b/>
                  <w:noProof/>
                  <w:sz w:val="18"/>
                  <w:lang w:val="en-US" w:eastAsia="zh-CN"/>
                </w:rPr>
                <w:drawing>
                  <wp:inline distT="0" distB="0" distL="0" distR="0" wp14:anchorId="3F531CF6" wp14:editId="153471CE">
                    <wp:extent cx="152400" cy="1524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14:paraId="75F1E5D9" w14:textId="77777777" w:rsidR="003278A4" w:rsidRPr="003278A4" w:rsidRDefault="003278A4">
            <w:pPr>
              <w:keepNext/>
              <w:keepLines/>
              <w:spacing w:after="0"/>
              <w:jc w:val="center"/>
              <w:pPrChange w:id="3430" w:author="MCC" w:date="2018-09-04T09:36:00Z">
                <w:pPr>
                  <w:pStyle w:val="TAH"/>
                </w:pPr>
              </w:pPrChange>
            </w:pPr>
            <w:r w:rsidRPr="003278A4">
              <w:rPr>
                <w:rFonts w:ascii="Arial" w:hAnsi="Arial"/>
                <w:b/>
                <w:sz w:val="18"/>
              </w:rPr>
              <w:t>NR Slot length (ms)</w:t>
            </w:r>
          </w:p>
        </w:tc>
        <w:tc>
          <w:tcPr>
            <w:tcW w:w="2552" w:type="dxa"/>
            <w:gridSpan w:val="2"/>
          </w:tcPr>
          <w:p w14:paraId="5C0BBAE7" w14:textId="77777777" w:rsidR="003278A4" w:rsidRPr="003278A4" w:rsidRDefault="003278A4">
            <w:pPr>
              <w:keepNext/>
              <w:keepLines/>
              <w:spacing w:after="0"/>
              <w:jc w:val="center"/>
              <w:pPrChange w:id="3431" w:author="MCC" w:date="2018-09-04T09:36:00Z">
                <w:pPr>
                  <w:pStyle w:val="TAH"/>
                </w:pPr>
              </w:pPrChange>
            </w:pPr>
            <w:r w:rsidRPr="003278A4">
              <w:rPr>
                <w:rFonts w:ascii="Arial" w:hAnsi="Arial"/>
                <w:b/>
                <w:sz w:val="18"/>
              </w:rPr>
              <w:t>Interruption length X2 slot</w:t>
            </w:r>
          </w:p>
        </w:tc>
        <w:tc>
          <w:tcPr>
            <w:tcW w:w="2552" w:type="dxa"/>
            <w:vMerge w:val="restart"/>
          </w:tcPr>
          <w:p w14:paraId="490E2089" w14:textId="77777777" w:rsidR="003278A4" w:rsidRPr="003278A4" w:rsidRDefault="003278A4">
            <w:pPr>
              <w:keepNext/>
              <w:keepLines/>
              <w:spacing w:after="0"/>
              <w:jc w:val="center"/>
              <w:pPrChange w:id="3432" w:author="MCC" w:date="2018-09-04T09:36:00Z">
                <w:pPr>
                  <w:pStyle w:val="TAH"/>
                </w:pPr>
              </w:pPrChange>
            </w:pPr>
            <w:r w:rsidRPr="003278A4">
              <w:rPr>
                <w:rFonts w:ascii="Arial" w:hAnsi="Arial"/>
                <w:b/>
                <w:sz w:val="18"/>
              </w:rPr>
              <w:t>Interruption length Y2 slot</w:t>
            </w:r>
          </w:p>
        </w:tc>
      </w:tr>
      <w:tr w:rsidR="003278A4" w:rsidRPr="003278A4" w14:paraId="42B730F2" w14:textId="77777777" w:rsidTr="00813383">
        <w:trPr>
          <w:trHeight w:val="205"/>
          <w:jc w:val="center"/>
        </w:trPr>
        <w:tc>
          <w:tcPr>
            <w:tcW w:w="852" w:type="dxa"/>
            <w:vMerge/>
            <w:shd w:val="clear" w:color="auto" w:fill="auto"/>
            <w:vAlign w:val="center"/>
          </w:tcPr>
          <w:p w14:paraId="146A2EF5" w14:textId="77777777" w:rsidR="003278A4" w:rsidRPr="003278A4" w:rsidRDefault="003278A4">
            <w:pPr>
              <w:keepNext/>
              <w:keepLines/>
              <w:spacing w:after="0"/>
              <w:jc w:val="center"/>
              <w:pPrChange w:id="3433" w:author="MCC" w:date="2018-09-04T09:36:00Z">
                <w:pPr>
                  <w:pStyle w:val="TAH"/>
                </w:pPr>
              </w:pPrChange>
            </w:pPr>
          </w:p>
        </w:tc>
        <w:tc>
          <w:tcPr>
            <w:tcW w:w="1276" w:type="dxa"/>
            <w:vMerge/>
          </w:tcPr>
          <w:p w14:paraId="48983A08" w14:textId="77777777" w:rsidR="003278A4" w:rsidRPr="003278A4" w:rsidRDefault="003278A4">
            <w:pPr>
              <w:keepNext/>
              <w:keepLines/>
              <w:spacing w:after="0"/>
              <w:jc w:val="center"/>
              <w:pPrChange w:id="3434" w:author="MCC" w:date="2018-09-04T09:36:00Z">
                <w:pPr>
                  <w:pStyle w:val="TAH"/>
                </w:pPr>
              </w:pPrChange>
            </w:pPr>
          </w:p>
        </w:tc>
        <w:tc>
          <w:tcPr>
            <w:tcW w:w="1276" w:type="dxa"/>
          </w:tcPr>
          <w:p w14:paraId="12F71442" w14:textId="77777777" w:rsidR="003278A4" w:rsidRPr="003278A4" w:rsidRDefault="003278A4">
            <w:pPr>
              <w:keepNext/>
              <w:keepLines/>
              <w:spacing w:after="0"/>
              <w:jc w:val="center"/>
              <w:pPrChange w:id="3435" w:author="MCC" w:date="2018-09-04T09:36:00Z">
                <w:pPr>
                  <w:pStyle w:val="TAH"/>
                </w:pPr>
              </w:pPrChange>
            </w:pPr>
            <w:r w:rsidRPr="003278A4">
              <w:rPr>
                <w:rFonts w:ascii="Arial" w:hAnsi="Arial"/>
                <w:b/>
                <w:sz w:val="18"/>
              </w:rPr>
              <w:t>Sync</w:t>
            </w:r>
          </w:p>
        </w:tc>
        <w:tc>
          <w:tcPr>
            <w:tcW w:w="1276" w:type="dxa"/>
          </w:tcPr>
          <w:p w14:paraId="2BD0E92A" w14:textId="77777777" w:rsidR="003278A4" w:rsidRPr="003278A4" w:rsidRDefault="003278A4">
            <w:pPr>
              <w:keepNext/>
              <w:keepLines/>
              <w:spacing w:after="0"/>
              <w:jc w:val="center"/>
              <w:pPrChange w:id="3436" w:author="MCC" w:date="2018-09-04T09:36:00Z">
                <w:pPr>
                  <w:pStyle w:val="TAH"/>
                </w:pPr>
              </w:pPrChange>
            </w:pPr>
            <w:r w:rsidRPr="003278A4">
              <w:rPr>
                <w:rFonts w:ascii="Arial" w:hAnsi="Arial"/>
                <w:b/>
                <w:sz w:val="18"/>
              </w:rPr>
              <w:t>Async</w:t>
            </w:r>
          </w:p>
        </w:tc>
        <w:tc>
          <w:tcPr>
            <w:tcW w:w="2552" w:type="dxa"/>
            <w:vMerge/>
          </w:tcPr>
          <w:p w14:paraId="088DCB26" w14:textId="77777777" w:rsidR="003278A4" w:rsidRPr="003278A4" w:rsidRDefault="003278A4">
            <w:pPr>
              <w:keepNext/>
              <w:keepLines/>
              <w:spacing w:after="0"/>
              <w:jc w:val="center"/>
              <w:pPrChange w:id="3437" w:author="MCC" w:date="2018-09-04T09:36:00Z">
                <w:pPr>
                  <w:pStyle w:val="TAH"/>
                </w:pPr>
              </w:pPrChange>
            </w:pPr>
          </w:p>
        </w:tc>
      </w:tr>
      <w:tr w:rsidR="003278A4" w:rsidRPr="003278A4" w14:paraId="774AED61" w14:textId="77777777" w:rsidTr="00813383">
        <w:trPr>
          <w:jc w:val="center"/>
        </w:trPr>
        <w:tc>
          <w:tcPr>
            <w:tcW w:w="852" w:type="dxa"/>
            <w:shd w:val="clear" w:color="auto" w:fill="auto"/>
          </w:tcPr>
          <w:p w14:paraId="08DD79FA" w14:textId="77777777" w:rsidR="003278A4" w:rsidRPr="003278A4" w:rsidRDefault="003278A4">
            <w:pPr>
              <w:keepNext/>
              <w:keepLines/>
              <w:spacing w:after="0"/>
              <w:jc w:val="center"/>
              <w:pPrChange w:id="3438" w:author="MCC" w:date="2018-09-04T09:36:00Z">
                <w:pPr>
                  <w:pStyle w:val="TAC"/>
                </w:pPr>
              </w:pPrChange>
            </w:pPr>
            <w:r w:rsidRPr="003278A4">
              <w:rPr>
                <w:rFonts w:ascii="Arial" w:hAnsi="Arial"/>
                <w:sz w:val="18"/>
              </w:rPr>
              <w:t>0</w:t>
            </w:r>
          </w:p>
        </w:tc>
        <w:tc>
          <w:tcPr>
            <w:tcW w:w="1276" w:type="dxa"/>
          </w:tcPr>
          <w:p w14:paraId="339D18EE" w14:textId="77777777" w:rsidR="003278A4" w:rsidRPr="003278A4" w:rsidRDefault="003278A4">
            <w:pPr>
              <w:keepNext/>
              <w:keepLines/>
              <w:spacing w:after="0"/>
              <w:jc w:val="center"/>
              <w:pPrChange w:id="3439" w:author="MCC" w:date="2018-09-04T09:36:00Z">
                <w:pPr>
                  <w:pStyle w:val="TAC"/>
                </w:pPr>
              </w:pPrChange>
            </w:pPr>
            <w:r w:rsidRPr="003278A4">
              <w:rPr>
                <w:rFonts w:ascii="Arial" w:hAnsi="Arial"/>
                <w:sz w:val="18"/>
              </w:rPr>
              <w:t>1</w:t>
            </w:r>
          </w:p>
        </w:tc>
        <w:tc>
          <w:tcPr>
            <w:tcW w:w="1276" w:type="dxa"/>
          </w:tcPr>
          <w:p w14:paraId="2CD22347" w14:textId="77777777" w:rsidR="003278A4" w:rsidRPr="003278A4" w:rsidRDefault="003278A4">
            <w:pPr>
              <w:keepNext/>
              <w:keepLines/>
              <w:spacing w:after="0"/>
              <w:jc w:val="center"/>
              <w:pPrChange w:id="3440" w:author="MCC" w:date="2018-09-04T09:36:00Z">
                <w:pPr>
                  <w:pStyle w:val="TAC"/>
                </w:pPr>
              </w:pPrChange>
            </w:pPr>
            <w:r w:rsidRPr="003278A4">
              <w:rPr>
                <w:rFonts w:ascii="Arial" w:hAnsi="Arial"/>
                <w:sz w:val="18"/>
              </w:rPr>
              <w:t>1</w:t>
            </w:r>
          </w:p>
        </w:tc>
        <w:tc>
          <w:tcPr>
            <w:tcW w:w="1276" w:type="dxa"/>
          </w:tcPr>
          <w:p w14:paraId="14A012D8" w14:textId="77777777" w:rsidR="003278A4" w:rsidRPr="003278A4" w:rsidRDefault="003278A4">
            <w:pPr>
              <w:keepNext/>
              <w:keepLines/>
              <w:spacing w:after="0"/>
              <w:jc w:val="center"/>
              <w:pPrChange w:id="3441" w:author="MCC" w:date="2018-09-04T09:36:00Z">
                <w:pPr>
                  <w:pStyle w:val="TAC"/>
                </w:pPr>
              </w:pPrChange>
            </w:pPr>
            <w:r w:rsidRPr="003278A4">
              <w:rPr>
                <w:rFonts w:ascii="Arial" w:hAnsi="Arial"/>
                <w:sz w:val="18"/>
              </w:rPr>
              <w:t>2</w:t>
            </w:r>
          </w:p>
        </w:tc>
        <w:tc>
          <w:tcPr>
            <w:tcW w:w="2552" w:type="dxa"/>
          </w:tcPr>
          <w:p w14:paraId="5BFF96D9" w14:textId="77777777" w:rsidR="003278A4" w:rsidRPr="003278A4" w:rsidRDefault="003278A4">
            <w:pPr>
              <w:keepNext/>
              <w:keepLines/>
              <w:spacing w:after="0"/>
              <w:jc w:val="center"/>
              <w:pPrChange w:id="3442" w:author="MCC" w:date="2018-09-04T09:36:00Z">
                <w:pPr>
                  <w:pStyle w:val="TAC"/>
                </w:pPr>
              </w:pPrChange>
            </w:pPr>
            <w:r w:rsidRPr="003278A4">
              <w:rPr>
                <w:rFonts w:ascii="Arial" w:hAnsi="Arial"/>
                <w:sz w:val="18"/>
              </w:rPr>
              <w:t>1</w:t>
            </w:r>
          </w:p>
        </w:tc>
      </w:tr>
      <w:tr w:rsidR="003278A4" w:rsidRPr="003278A4" w14:paraId="18816EBB" w14:textId="77777777" w:rsidTr="00813383">
        <w:trPr>
          <w:jc w:val="center"/>
        </w:trPr>
        <w:tc>
          <w:tcPr>
            <w:tcW w:w="852" w:type="dxa"/>
            <w:shd w:val="clear" w:color="auto" w:fill="auto"/>
          </w:tcPr>
          <w:p w14:paraId="10818752" w14:textId="77777777" w:rsidR="003278A4" w:rsidRPr="003278A4" w:rsidRDefault="003278A4">
            <w:pPr>
              <w:keepNext/>
              <w:keepLines/>
              <w:spacing w:after="0"/>
              <w:jc w:val="center"/>
              <w:pPrChange w:id="3443" w:author="MCC" w:date="2018-09-04T09:36:00Z">
                <w:pPr>
                  <w:pStyle w:val="TAC"/>
                </w:pPr>
              </w:pPrChange>
            </w:pPr>
            <w:r w:rsidRPr="003278A4">
              <w:rPr>
                <w:rFonts w:ascii="Arial" w:hAnsi="Arial"/>
                <w:sz w:val="18"/>
              </w:rPr>
              <w:t>1</w:t>
            </w:r>
          </w:p>
        </w:tc>
        <w:tc>
          <w:tcPr>
            <w:tcW w:w="1276" w:type="dxa"/>
          </w:tcPr>
          <w:p w14:paraId="5431099D" w14:textId="77777777" w:rsidR="003278A4" w:rsidRPr="003278A4" w:rsidRDefault="003278A4">
            <w:pPr>
              <w:keepNext/>
              <w:keepLines/>
              <w:spacing w:after="0"/>
              <w:jc w:val="center"/>
              <w:pPrChange w:id="3444" w:author="MCC" w:date="2018-09-04T09:36:00Z">
                <w:pPr>
                  <w:pStyle w:val="TAC"/>
                </w:pPr>
              </w:pPrChange>
            </w:pPr>
            <w:r w:rsidRPr="003278A4">
              <w:rPr>
                <w:rFonts w:ascii="Arial" w:hAnsi="Arial"/>
                <w:sz w:val="18"/>
              </w:rPr>
              <w:t>0.5</w:t>
            </w:r>
          </w:p>
        </w:tc>
        <w:tc>
          <w:tcPr>
            <w:tcW w:w="1276" w:type="dxa"/>
          </w:tcPr>
          <w:p w14:paraId="784AA80B" w14:textId="77777777" w:rsidR="003278A4" w:rsidRPr="003278A4" w:rsidRDefault="003278A4">
            <w:pPr>
              <w:keepNext/>
              <w:keepLines/>
              <w:spacing w:after="0"/>
              <w:jc w:val="center"/>
              <w:pPrChange w:id="3445" w:author="MCC" w:date="2018-09-04T09:36:00Z">
                <w:pPr>
                  <w:pStyle w:val="TAC"/>
                </w:pPr>
              </w:pPrChange>
            </w:pPr>
            <w:r w:rsidRPr="003278A4">
              <w:rPr>
                <w:rFonts w:ascii="Arial" w:hAnsi="Arial"/>
                <w:sz w:val="18"/>
              </w:rPr>
              <w:t>1</w:t>
            </w:r>
          </w:p>
        </w:tc>
        <w:tc>
          <w:tcPr>
            <w:tcW w:w="1276" w:type="dxa"/>
          </w:tcPr>
          <w:p w14:paraId="631DB04B" w14:textId="77777777" w:rsidR="003278A4" w:rsidRPr="003278A4" w:rsidRDefault="003278A4">
            <w:pPr>
              <w:keepNext/>
              <w:keepLines/>
              <w:spacing w:after="0"/>
              <w:jc w:val="center"/>
              <w:pPrChange w:id="3446" w:author="MCC" w:date="2018-09-04T09:36:00Z">
                <w:pPr>
                  <w:pStyle w:val="TAC"/>
                </w:pPr>
              </w:pPrChange>
            </w:pPr>
            <w:r w:rsidRPr="003278A4">
              <w:rPr>
                <w:rFonts w:ascii="Arial" w:hAnsi="Arial"/>
                <w:sz w:val="18"/>
              </w:rPr>
              <w:t>2</w:t>
            </w:r>
          </w:p>
        </w:tc>
        <w:tc>
          <w:tcPr>
            <w:tcW w:w="2552" w:type="dxa"/>
          </w:tcPr>
          <w:p w14:paraId="050128A8" w14:textId="77777777" w:rsidR="003278A4" w:rsidRPr="003278A4" w:rsidRDefault="003278A4">
            <w:pPr>
              <w:keepNext/>
              <w:keepLines/>
              <w:spacing w:after="0"/>
              <w:jc w:val="center"/>
              <w:pPrChange w:id="3447" w:author="MCC" w:date="2018-09-04T09:36:00Z">
                <w:pPr>
                  <w:pStyle w:val="TAC"/>
                </w:pPr>
              </w:pPrChange>
            </w:pPr>
            <w:r w:rsidRPr="003278A4">
              <w:rPr>
                <w:rFonts w:ascii="Arial" w:hAnsi="Arial"/>
                <w:sz w:val="18"/>
              </w:rPr>
              <w:t>1</w:t>
            </w:r>
          </w:p>
        </w:tc>
      </w:tr>
      <w:tr w:rsidR="003278A4" w:rsidRPr="003278A4" w14:paraId="196CDE98" w14:textId="77777777" w:rsidTr="00813383">
        <w:trPr>
          <w:jc w:val="center"/>
        </w:trPr>
        <w:tc>
          <w:tcPr>
            <w:tcW w:w="852" w:type="dxa"/>
            <w:shd w:val="clear" w:color="auto" w:fill="auto"/>
          </w:tcPr>
          <w:p w14:paraId="3881AA2A" w14:textId="77777777" w:rsidR="003278A4" w:rsidRPr="003278A4" w:rsidRDefault="003278A4">
            <w:pPr>
              <w:keepNext/>
              <w:keepLines/>
              <w:spacing w:after="0"/>
              <w:jc w:val="center"/>
              <w:pPrChange w:id="3448" w:author="MCC" w:date="2018-09-04T09:36:00Z">
                <w:pPr>
                  <w:pStyle w:val="TAC"/>
                </w:pPr>
              </w:pPrChange>
            </w:pPr>
            <w:r w:rsidRPr="003278A4">
              <w:rPr>
                <w:rFonts w:ascii="Arial" w:hAnsi="Arial"/>
                <w:sz w:val="18"/>
              </w:rPr>
              <w:t>2</w:t>
            </w:r>
          </w:p>
        </w:tc>
        <w:tc>
          <w:tcPr>
            <w:tcW w:w="1276" w:type="dxa"/>
          </w:tcPr>
          <w:p w14:paraId="6169E9DE" w14:textId="77777777" w:rsidR="003278A4" w:rsidRPr="003278A4" w:rsidRDefault="003278A4">
            <w:pPr>
              <w:keepNext/>
              <w:keepLines/>
              <w:spacing w:after="0"/>
              <w:jc w:val="center"/>
              <w:pPrChange w:id="3449" w:author="MCC" w:date="2018-09-04T09:36:00Z">
                <w:pPr>
                  <w:pStyle w:val="TAC"/>
                </w:pPr>
              </w:pPrChange>
            </w:pPr>
            <w:r w:rsidRPr="003278A4">
              <w:rPr>
                <w:rFonts w:ascii="Arial" w:hAnsi="Arial"/>
                <w:sz w:val="18"/>
              </w:rPr>
              <w:t>0.25</w:t>
            </w:r>
          </w:p>
        </w:tc>
        <w:tc>
          <w:tcPr>
            <w:tcW w:w="2552" w:type="dxa"/>
            <w:gridSpan w:val="2"/>
          </w:tcPr>
          <w:p w14:paraId="373DD6F8" w14:textId="77777777" w:rsidR="003278A4" w:rsidRPr="003278A4" w:rsidRDefault="003278A4">
            <w:pPr>
              <w:keepNext/>
              <w:keepLines/>
              <w:spacing w:after="0"/>
              <w:jc w:val="center"/>
              <w:pPrChange w:id="3450" w:author="MCC" w:date="2018-09-04T09:36:00Z">
                <w:pPr>
                  <w:pStyle w:val="TAC"/>
                </w:pPr>
              </w:pPrChange>
            </w:pPr>
            <w:r w:rsidRPr="003278A4">
              <w:rPr>
                <w:rFonts w:ascii="Arial" w:hAnsi="Arial"/>
                <w:sz w:val="18"/>
              </w:rPr>
              <w:t>3</w:t>
            </w:r>
          </w:p>
        </w:tc>
        <w:tc>
          <w:tcPr>
            <w:tcW w:w="2552" w:type="dxa"/>
          </w:tcPr>
          <w:p w14:paraId="5A6CC275" w14:textId="77777777" w:rsidR="003278A4" w:rsidRPr="003278A4" w:rsidRDefault="003278A4">
            <w:pPr>
              <w:keepNext/>
              <w:keepLines/>
              <w:spacing w:after="0"/>
              <w:jc w:val="center"/>
              <w:pPrChange w:id="3451" w:author="MCC" w:date="2018-09-04T09:36:00Z">
                <w:pPr>
                  <w:pStyle w:val="TAC"/>
                </w:pPr>
              </w:pPrChange>
            </w:pPr>
            <w:r w:rsidRPr="003278A4">
              <w:rPr>
                <w:rFonts w:ascii="Arial" w:hAnsi="Arial"/>
                <w:sz w:val="18"/>
              </w:rPr>
              <w:t>2</w:t>
            </w:r>
          </w:p>
        </w:tc>
      </w:tr>
      <w:tr w:rsidR="003278A4" w:rsidRPr="003278A4" w14:paraId="7279A5D0" w14:textId="77777777" w:rsidTr="00813383">
        <w:trPr>
          <w:jc w:val="center"/>
        </w:trPr>
        <w:tc>
          <w:tcPr>
            <w:tcW w:w="852" w:type="dxa"/>
            <w:shd w:val="clear" w:color="auto" w:fill="auto"/>
          </w:tcPr>
          <w:p w14:paraId="00A429C4" w14:textId="77777777" w:rsidR="003278A4" w:rsidRPr="003278A4" w:rsidRDefault="003278A4">
            <w:pPr>
              <w:keepNext/>
              <w:keepLines/>
              <w:spacing w:after="0"/>
              <w:jc w:val="center"/>
              <w:pPrChange w:id="3452" w:author="MCC" w:date="2018-09-04T09:36:00Z">
                <w:pPr>
                  <w:pStyle w:val="TAC"/>
                </w:pPr>
              </w:pPrChange>
            </w:pPr>
            <w:r w:rsidRPr="003278A4">
              <w:rPr>
                <w:rFonts w:ascii="Arial" w:hAnsi="Arial"/>
                <w:sz w:val="18"/>
              </w:rPr>
              <w:t>3</w:t>
            </w:r>
          </w:p>
        </w:tc>
        <w:tc>
          <w:tcPr>
            <w:tcW w:w="1276" w:type="dxa"/>
          </w:tcPr>
          <w:p w14:paraId="34E2EEB0" w14:textId="77777777" w:rsidR="003278A4" w:rsidRPr="003278A4" w:rsidRDefault="003278A4">
            <w:pPr>
              <w:keepNext/>
              <w:keepLines/>
              <w:spacing w:after="0"/>
              <w:jc w:val="center"/>
              <w:pPrChange w:id="3453" w:author="MCC" w:date="2018-09-04T09:36:00Z">
                <w:pPr>
                  <w:pStyle w:val="TAC"/>
                </w:pPr>
              </w:pPrChange>
            </w:pPr>
            <w:r w:rsidRPr="003278A4">
              <w:rPr>
                <w:rFonts w:ascii="Arial" w:hAnsi="Arial"/>
                <w:sz w:val="18"/>
              </w:rPr>
              <w:t>0.125</w:t>
            </w:r>
          </w:p>
        </w:tc>
        <w:tc>
          <w:tcPr>
            <w:tcW w:w="2552" w:type="dxa"/>
            <w:gridSpan w:val="2"/>
          </w:tcPr>
          <w:p w14:paraId="00EBAF68" w14:textId="77777777" w:rsidR="003278A4" w:rsidRPr="003278A4" w:rsidRDefault="003278A4">
            <w:pPr>
              <w:keepNext/>
              <w:keepLines/>
              <w:spacing w:after="0"/>
              <w:jc w:val="center"/>
              <w:rPr>
                <w:lang w:val="en-US"/>
              </w:rPr>
              <w:pPrChange w:id="3454" w:author="MCC" w:date="2018-09-04T09:36:00Z">
                <w:pPr>
                  <w:pStyle w:val="TAC"/>
                </w:pPr>
              </w:pPrChange>
            </w:pPr>
            <w:r w:rsidRPr="003278A4">
              <w:rPr>
                <w:rFonts w:ascii="Arial" w:hAnsi="Arial"/>
                <w:sz w:val="18"/>
              </w:rPr>
              <w:t>5</w:t>
            </w:r>
          </w:p>
        </w:tc>
        <w:tc>
          <w:tcPr>
            <w:tcW w:w="2552" w:type="dxa"/>
          </w:tcPr>
          <w:p w14:paraId="6CB4E31C" w14:textId="77777777" w:rsidR="003278A4" w:rsidRPr="003278A4" w:rsidRDefault="003278A4">
            <w:pPr>
              <w:keepNext/>
              <w:keepLines/>
              <w:spacing w:after="0"/>
              <w:jc w:val="center"/>
              <w:pPrChange w:id="3455" w:author="MCC" w:date="2018-09-04T09:36:00Z">
                <w:pPr>
                  <w:pStyle w:val="TAC"/>
                </w:pPr>
              </w:pPrChange>
            </w:pPr>
            <w:r w:rsidRPr="003278A4">
              <w:rPr>
                <w:rFonts w:ascii="Arial" w:hAnsi="Arial"/>
                <w:sz w:val="18"/>
              </w:rPr>
              <w:t>4</w:t>
            </w:r>
          </w:p>
        </w:tc>
      </w:tr>
    </w:tbl>
    <w:p w14:paraId="3FDB1B44" w14:textId="77777777" w:rsidR="003278A4" w:rsidRPr="003278A4" w:rsidRDefault="003278A4" w:rsidP="003278A4"/>
    <w:p w14:paraId="53B1DF89" w14:textId="77777777" w:rsidR="003278A4" w:rsidRPr="003278A4" w:rsidRDefault="003278A4">
      <w:pPr>
        <w:keepNext/>
        <w:keepLines/>
        <w:spacing w:before="120"/>
        <w:ind w:left="1701" w:hanging="1701"/>
        <w:outlineLvl w:val="4"/>
        <w:pPrChange w:id="3456" w:author="MCC" w:date="2018-09-04T09:36:00Z">
          <w:pPr>
            <w:pStyle w:val="Heading5"/>
          </w:pPr>
        </w:pPrChange>
      </w:pPr>
      <w:bookmarkStart w:id="3457" w:name="_Toc518764136"/>
      <w:r w:rsidRPr="003278A4">
        <w:rPr>
          <w:rFonts w:ascii="Arial" w:hAnsi="Arial"/>
          <w:sz w:val="22"/>
        </w:rPr>
        <w:t>8.2.1.2.5</w:t>
      </w:r>
      <w:r w:rsidRPr="003278A4">
        <w:rPr>
          <w:rFonts w:ascii="Arial" w:hAnsi="Arial"/>
          <w:sz w:val="22"/>
        </w:rPr>
        <w:tab/>
        <w:t>Interruptions during measurements on SCC</w:t>
      </w:r>
      <w:bookmarkEnd w:id="3457"/>
    </w:p>
    <w:p w14:paraId="69D970D2" w14:textId="77777777" w:rsidR="003278A4" w:rsidRPr="003278A4" w:rsidRDefault="003278A4">
      <w:pPr>
        <w:keepNext/>
        <w:keepLines/>
        <w:spacing w:before="120"/>
        <w:ind w:left="1701" w:hanging="1701"/>
        <w:outlineLvl w:val="4"/>
        <w:pPrChange w:id="3458" w:author="MCC" w:date="2018-09-04T09:36:00Z">
          <w:pPr>
            <w:pStyle w:val="Heading5"/>
          </w:pPr>
        </w:pPrChange>
      </w:pPr>
      <w:bookmarkStart w:id="3459" w:name="_Toc518764137"/>
      <w:r w:rsidRPr="003278A4">
        <w:rPr>
          <w:rFonts w:ascii="Arial" w:hAnsi="Arial"/>
          <w:sz w:val="22"/>
        </w:rPr>
        <w:t>8.2.1.2.5.1</w:t>
      </w:r>
      <w:r w:rsidRPr="003278A4">
        <w:rPr>
          <w:rFonts w:ascii="Arial" w:hAnsi="Arial"/>
          <w:sz w:val="22"/>
        </w:rPr>
        <w:tab/>
        <w:t>Interruptions during measurements on deactivated NR SCC</w:t>
      </w:r>
      <w:bookmarkEnd w:id="3459"/>
    </w:p>
    <w:p w14:paraId="55CA1143" w14:textId="77777777" w:rsidR="003278A4" w:rsidRPr="003278A4" w:rsidRDefault="003278A4" w:rsidP="003278A4">
      <w:r w:rsidRPr="003278A4">
        <w:rPr>
          <w:lang w:eastAsia="zh-CN"/>
        </w:rPr>
        <w:t xml:space="preserve">Interruption on PSCell and other active NR SCell(s) during measurement on the deactivated NR SCC shall meet requirements in clause </w:t>
      </w:r>
      <w:r w:rsidRPr="003278A4">
        <w:t>8.2.2.2.3, where the term PCell in clause 8.2.2.2.3 shall be deemed to be replaced with PSCell.</w:t>
      </w:r>
    </w:p>
    <w:p w14:paraId="44052389" w14:textId="77777777" w:rsidR="003278A4" w:rsidRPr="003278A4" w:rsidRDefault="003278A4">
      <w:pPr>
        <w:keepNext/>
        <w:keepLines/>
        <w:spacing w:before="120"/>
        <w:ind w:left="1701" w:hanging="1701"/>
        <w:outlineLvl w:val="4"/>
        <w:pPrChange w:id="3460" w:author="MCC" w:date="2018-09-04T09:36:00Z">
          <w:pPr>
            <w:pStyle w:val="Heading5"/>
          </w:pPr>
        </w:pPrChange>
      </w:pPr>
      <w:bookmarkStart w:id="3461" w:name="_Toc518764138"/>
      <w:r w:rsidRPr="003278A4">
        <w:rPr>
          <w:rFonts w:ascii="Arial" w:hAnsi="Arial"/>
          <w:sz w:val="22"/>
        </w:rPr>
        <w:t>8.2.1.2.5.2</w:t>
      </w:r>
      <w:r w:rsidRPr="003278A4">
        <w:rPr>
          <w:rFonts w:ascii="Arial" w:hAnsi="Arial"/>
          <w:sz w:val="22"/>
        </w:rPr>
        <w:tab/>
        <w:t>Interruptions during measurements on deactivated E-UTRAN SCC</w:t>
      </w:r>
      <w:bookmarkEnd w:id="3461"/>
    </w:p>
    <w:p w14:paraId="143123B3" w14:textId="77777777" w:rsidR="003278A4" w:rsidRPr="003278A4" w:rsidRDefault="003278A4" w:rsidP="003278A4">
      <w:pPr>
        <w:rPr>
          <w:lang w:eastAsia="zh-CN"/>
        </w:rPr>
      </w:pPr>
      <w:r w:rsidRPr="003278A4">
        <w:rPr>
          <w:lang w:eastAsia="zh-CN"/>
        </w:rPr>
        <w:t>When one E-UTRA SCell in MCG is deactivated, the UE is allowed due to measurements on the E-UTRA SCC with the deactivated</w:t>
      </w:r>
      <w:r w:rsidRPr="003278A4">
        <w:rPr>
          <w:rFonts w:hint="eastAsia"/>
          <w:lang w:eastAsia="zh-CN"/>
        </w:rPr>
        <w:t xml:space="preserve"> </w:t>
      </w:r>
      <w:r w:rsidRPr="003278A4">
        <w:rPr>
          <w:lang w:eastAsia="zh-CN"/>
        </w:rPr>
        <w:t>E-UTRA SCell:</w:t>
      </w:r>
    </w:p>
    <w:p w14:paraId="3C335734" w14:textId="77777777" w:rsidR="003278A4" w:rsidRPr="003278A4" w:rsidRDefault="003278A4">
      <w:pPr>
        <w:ind w:left="568" w:hanging="284"/>
        <w:pPrChange w:id="3462" w:author="MCC" w:date="2018-09-04T09:36:00Z">
          <w:pPr>
            <w:pStyle w:val="B10"/>
          </w:pPr>
        </w:pPrChange>
      </w:pPr>
      <w:r w:rsidRPr="003278A4">
        <w:t>-</w:t>
      </w:r>
      <w:r w:rsidRPr="003278A4">
        <w:tab/>
      </w:r>
      <w:r w:rsidRPr="003278A4">
        <w:rPr>
          <w:rFonts w:hint="eastAsia"/>
        </w:rPr>
        <w:t>an interruption on P</w:t>
      </w:r>
      <w:r w:rsidRPr="003278A4">
        <w:t>S</w:t>
      </w:r>
      <w:r w:rsidRPr="003278A4">
        <w:rPr>
          <w:rFonts w:hint="eastAsia"/>
        </w:rPr>
        <w:t>Cell</w:t>
      </w:r>
      <w:r w:rsidRPr="003278A4">
        <w:t xml:space="preserve"> or any activated SCell with up to 0.5% probability of missed ACK/NACK </w:t>
      </w:r>
      <w:r w:rsidRPr="003278A4">
        <w:rPr>
          <w:rFonts w:hint="eastAsia"/>
        </w:rPr>
        <w:t xml:space="preserve">when </w:t>
      </w:r>
      <w:r w:rsidRPr="003278A4">
        <w:t xml:space="preserve">any of </w:t>
      </w:r>
      <w:r w:rsidRPr="003278A4">
        <w:rPr>
          <w:rFonts w:hint="eastAsia"/>
        </w:rPr>
        <w:t xml:space="preserve">the configured </w:t>
      </w:r>
      <w:r w:rsidRPr="003278A4">
        <w:rPr>
          <w:i/>
        </w:rPr>
        <w:t xml:space="preserve">measCycleSCell </w:t>
      </w:r>
      <w:r w:rsidRPr="003278A4">
        <w:rPr>
          <w:rFonts w:hint="eastAsia"/>
        </w:rPr>
        <w:t>[2]</w:t>
      </w:r>
      <w:r w:rsidRPr="003278A4">
        <w:t xml:space="preserve"> for the deactivated E-UTRA SCells</w:t>
      </w:r>
      <w:r w:rsidRPr="003278A4">
        <w:rPr>
          <w:i/>
        </w:rPr>
        <w:t xml:space="preserve"> </w:t>
      </w:r>
      <w:r w:rsidRPr="003278A4">
        <w:rPr>
          <w:rFonts w:hint="eastAsia"/>
        </w:rPr>
        <w:t xml:space="preserve">is </w:t>
      </w:r>
      <w:r w:rsidRPr="003278A4">
        <w:t>640 ms or longer</w:t>
      </w:r>
      <w:r w:rsidRPr="003278A4">
        <w:rPr>
          <w:rFonts w:hint="eastAsia"/>
        </w:rPr>
        <w:t>.</w:t>
      </w:r>
      <w:ins w:id="3463" w:author="MCC" w:date="2018-09-04T09:36:00Z">
        <w:r w:rsidRPr="003278A4">
          <w:t xml:space="preserve"> </w:t>
        </w:r>
      </w:ins>
    </w:p>
    <w:p w14:paraId="18A5432E" w14:textId="77777777" w:rsidR="003278A4" w:rsidRPr="003278A4" w:rsidRDefault="003278A4">
      <w:pPr>
        <w:ind w:left="568" w:hanging="284"/>
        <w:pPrChange w:id="3464" w:author="MCC" w:date="2018-09-04T09:36:00Z">
          <w:pPr>
            <w:pStyle w:val="B10"/>
          </w:pPr>
        </w:pPrChange>
      </w:pPr>
      <w:r w:rsidRPr="003278A4">
        <w:t>-</w:t>
      </w:r>
      <w:r w:rsidRPr="003278A4">
        <w:tab/>
      </w:r>
      <w:r w:rsidRPr="003278A4">
        <w:rPr>
          <w:rFonts w:hint="eastAsia"/>
        </w:rPr>
        <w:t>an interruption on P</w:t>
      </w:r>
      <w:r w:rsidRPr="003278A4">
        <w:t>S</w:t>
      </w:r>
      <w:r w:rsidRPr="003278A4">
        <w:rPr>
          <w:rFonts w:hint="eastAsia"/>
        </w:rPr>
        <w:t>Cell</w:t>
      </w:r>
      <w:r w:rsidRPr="003278A4">
        <w:t xml:space="preserve"> or any activated SCell with up to 0.5% probability of missed ACK/NACK regardless of the configured</w:t>
      </w:r>
      <w:r w:rsidRPr="003278A4">
        <w:rPr>
          <w:rFonts w:hint="eastAsia"/>
        </w:rPr>
        <w:t xml:space="preserve"> </w:t>
      </w:r>
      <w:r w:rsidRPr="003278A4">
        <w:rPr>
          <w:i/>
        </w:rPr>
        <w:t xml:space="preserve">measCycleSCell </w:t>
      </w:r>
      <w:r w:rsidRPr="003278A4">
        <w:rPr>
          <w:rFonts w:hint="eastAsia"/>
        </w:rPr>
        <w:t>[2]</w:t>
      </w:r>
      <w:r w:rsidRPr="003278A4">
        <w:rPr>
          <w:i/>
        </w:rPr>
        <w:t xml:space="preserve"> </w:t>
      </w:r>
      <w:r w:rsidRPr="003278A4">
        <w:t>for the</w:t>
      </w:r>
      <w:r w:rsidRPr="003278A4">
        <w:rPr>
          <w:rFonts w:hint="eastAsia"/>
          <w:lang w:eastAsia="zh-CN"/>
        </w:rPr>
        <w:t xml:space="preserve"> </w:t>
      </w:r>
      <w:r w:rsidRPr="003278A4">
        <w:t xml:space="preserve">deactivated E-UTRA SCells if indicated by the network using IE </w:t>
      </w:r>
      <w:r w:rsidRPr="003278A4">
        <w:rPr>
          <w:i/>
        </w:rPr>
        <w:t xml:space="preserve">allowInterruptions </w:t>
      </w:r>
      <w:r w:rsidRPr="003278A4">
        <w:t>[2].</w:t>
      </w:r>
      <w:ins w:id="3465" w:author="MCC" w:date="2018-09-04T09:36:00Z">
        <w:r w:rsidRPr="003278A4">
          <w:t xml:space="preserve"> </w:t>
        </w:r>
      </w:ins>
    </w:p>
    <w:p w14:paraId="170EF4A9" w14:textId="77777777" w:rsidR="003278A4" w:rsidRPr="003278A4" w:rsidRDefault="003278A4" w:rsidP="003278A4">
      <w:pPr>
        <w:ind w:left="284"/>
        <w:rPr>
          <w:lang w:eastAsia="zh-CN"/>
        </w:rPr>
      </w:pPr>
      <w:r w:rsidRPr="003278A4">
        <w:rPr>
          <w:lang w:eastAsia="zh-CN"/>
        </w:rPr>
        <w:t>Each interruption shall not exceed</w:t>
      </w:r>
    </w:p>
    <w:p w14:paraId="33CCACAB" w14:textId="77777777" w:rsidR="003278A4" w:rsidRPr="003278A4" w:rsidRDefault="003278A4">
      <w:pPr>
        <w:ind w:left="851" w:hanging="284"/>
        <w:pPrChange w:id="3466" w:author="MCC" w:date="2018-09-04T09:36:00Z">
          <w:pPr>
            <w:pStyle w:val="B2"/>
          </w:pPr>
        </w:pPrChange>
      </w:pPr>
      <w:r w:rsidRPr="003278A4">
        <w:t>-</w:t>
      </w:r>
      <w:r w:rsidRPr="003278A4">
        <w:tab/>
        <w:t xml:space="preserve"> </w:t>
      </w:r>
      <w:r w:rsidRPr="003278A4">
        <w:rPr>
          <w:lang w:eastAsia="zh-CN"/>
        </w:rPr>
        <w:t>X3 slot</w:t>
      </w:r>
      <w:r w:rsidRPr="003278A4">
        <w:t>, if the PSCell or activated SCell is not in the same band as the E-UTRA deactivated SCC being measured, or</w:t>
      </w:r>
      <w:ins w:id="3467" w:author="MCC" w:date="2018-09-04T09:36:00Z">
        <w:r w:rsidRPr="003278A4">
          <w:t xml:space="preserve"> </w:t>
        </w:r>
      </w:ins>
    </w:p>
    <w:p w14:paraId="4E08FB94" w14:textId="77777777" w:rsidR="003278A4" w:rsidRPr="003278A4" w:rsidRDefault="003278A4">
      <w:pPr>
        <w:ind w:left="851" w:hanging="284"/>
        <w:rPr>
          <w:lang w:eastAsia="zh-CN"/>
        </w:rPr>
        <w:pPrChange w:id="3468" w:author="MCC" w:date="2018-09-04T09:36:00Z">
          <w:pPr>
            <w:pStyle w:val="B2"/>
          </w:pPr>
        </w:pPrChange>
      </w:pPr>
      <w:r w:rsidRPr="003278A4">
        <w:t>-</w:t>
      </w:r>
      <w:r w:rsidRPr="003278A4">
        <w:tab/>
      </w:r>
      <w:r w:rsidRPr="003278A4">
        <w:rPr>
          <w:lang w:eastAsia="zh-CN"/>
        </w:rPr>
        <w:t>Y3 slot + SMTC duration</w:t>
      </w:r>
      <w:r w:rsidRPr="003278A4">
        <w:t xml:space="preserve">, if the PSCell or activated SCell is in the same band as the E-UTRA deactivated SCC being measured, provided </w:t>
      </w:r>
      <w:r w:rsidRPr="003278A4">
        <w:rPr>
          <w:lang w:eastAsia="zh-CN"/>
        </w:rPr>
        <w:t>the cell specific reference signals from the PSCell or activated SCell and the E-UTRA deactivated SCC being measured are available in the same slot</w:t>
      </w:r>
      <w:r w:rsidRPr="003278A4">
        <w:t>.</w:t>
      </w:r>
    </w:p>
    <w:p w14:paraId="49A84657" w14:textId="77777777" w:rsidR="003278A4" w:rsidRPr="003278A4" w:rsidRDefault="003278A4">
      <w:pPr>
        <w:keepNext/>
        <w:keepLines/>
        <w:spacing w:before="60"/>
        <w:jc w:val="center"/>
        <w:pPrChange w:id="3469" w:author="MCC" w:date="2018-09-04T09:36:00Z">
          <w:pPr>
            <w:pStyle w:val="TH"/>
          </w:pPr>
        </w:pPrChange>
      </w:pPr>
      <w:r w:rsidRPr="003278A4">
        <w:rPr>
          <w:rFonts w:ascii="Arial" w:hAnsi="Arial"/>
          <w:b/>
        </w:rPr>
        <w:t>Table 8.2.1.2.5-1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3278A4" w14:paraId="632AEDD1" w14:textId="77777777" w:rsidTr="00813383">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79F4ED2" w14:textId="081C900B" w:rsidR="003278A4" w:rsidRPr="003278A4" w:rsidRDefault="002B507C" w:rsidP="003278A4">
            <w:pPr>
              <w:keepNext/>
              <w:keepLines/>
              <w:spacing w:after="0"/>
              <w:jc w:val="center"/>
              <w:rPr>
                <w:rFonts w:ascii="Arial" w:hAnsi="Arial"/>
                <w:b/>
                <w:sz w:val="18"/>
              </w:rPr>
            </w:pPr>
            <w:del w:id="3470" w:author="MCC" w:date="2018-09-04T09:36:00Z">
              <w:r w:rsidRPr="002B507C">
                <w:rPr>
                  <w:rFonts w:ascii="Arial" w:hAnsi="Arial"/>
                  <w:b/>
                  <w:noProof/>
                  <w:sz w:val="18"/>
                  <w:lang w:val="en-US" w:eastAsia="zh-CN"/>
                </w:rPr>
                <w:drawing>
                  <wp:inline distT="0" distB="0" distL="0" distR="0" wp14:anchorId="48A247C6" wp14:editId="14A8460F">
                    <wp:extent cx="151130" cy="151130"/>
                    <wp:effectExtent l="19050" t="0" r="1270"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ins w:id="3471" w:author="MCC" w:date="2018-09-04T09:36:00Z">
              <w:r w:rsidR="006D1207" w:rsidRPr="003278A4">
                <w:rPr>
                  <w:rFonts w:ascii="Arial" w:hAnsi="Arial"/>
                  <w:b/>
                  <w:noProof/>
                  <w:sz w:val="18"/>
                  <w:lang w:val="en-US" w:eastAsia="zh-CN"/>
                </w:rPr>
                <w:drawing>
                  <wp:inline distT="0" distB="0" distL="0" distR="0" wp14:anchorId="728AE5C0" wp14:editId="4FDA6334">
                    <wp:extent cx="152400" cy="152400"/>
                    <wp:effectExtent l="0" t="0" r="0" b="0"/>
                    <wp:docPr id="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159FB89D" w14:textId="77777777" w:rsidR="003278A4" w:rsidRPr="003278A4" w:rsidRDefault="003278A4" w:rsidP="003278A4">
            <w:pPr>
              <w:keepNext/>
              <w:keepLines/>
              <w:spacing w:after="0"/>
              <w:jc w:val="center"/>
              <w:rPr>
                <w:rFonts w:ascii="Arial" w:hAnsi="Arial"/>
                <w:b/>
                <w:sz w:val="18"/>
              </w:rPr>
            </w:pPr>
            <w:r w:rsidRPr="003278A4">
              <w:rPr>
                <w:rFonts w:ascii="Arial" w:hAnsi="Arial"/>
                <w:b/>
                <w:sz w:val="18"/>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B7A2F36" w14:textId="77777777" w:rsidR="003278A4" w:rsidRPr="003278A4" w:rsidRDefault="003278A4" w:rsidP="003278A4">
            <w:pPr>
              <w:keepNext/>
              <w:keepLines/>
              <w:spacing w:after="0"/>
              <w:jc w:val="center"/>
              <w:rPr>
                <w:rFonts w:ascii="Arial" w:hAnsi="Arial"/>
                <w:b/>
                <w:sz w:val="18"/>
              </w:rPr>
            </w:pPr>
            <w:r w:rsidRPr="003278A4">
              <w:rPr>
                <w:rFonts w:ascii="Arial" w:hAnsi="Arial"/>
                <w:b/>
                <w:sz w:val="18"/>
              </w:rPr>
              <w:t>Interruption length X3 slot</w:t>
            </w:r>
          </w:p>
        </w:tc>
        <w:tc>
          <w:tcPr>
            <w:tcW w:w="2552" w:type="dxa"/>
            <w:vMerge w:val="restart"/>
            <w:tcBorders>
              <w:top w:val="single" w:sz="4" w:space="0" w:color="auto"/>
              <w:left w:val="single" w:sz="4" w:space="0" w:color="auto"/>
              <w:right w:val="single" w:sz="4" w:space="0" w:color="auto"/>
            </w:tcBorders>
            <w:hideMark/>
          </w:tcPr>
          <w:p w14:paraId="0971EBBC" w14:textId="77777777" w:rsidR="003278A4" w:rsidRPr="003278A4" w:rsidRDefault="003278A4" w:rsidP="003278A4">
            <w:pPr>
              <w:keepNext/>
              <w:keepLines/>
              <w:spacing w:after="0"/>
              <w:jc w:val="center"/>
              <w:rPr>
                <w:rFonts w:ascii="Arial" w:hAnsi="Arial"/>
                <w:b/>
                <w:sz w:val="18"/>
              </w:rPr>
            </w:pPr>
            <w:r w:rsidRPr="003278A4">
              <w:rPr>
                <w:rFonts w:ascii="Arial" w:hAnsi="Arial"/>
                <w:b/>
                <w:sz w:val="18"/>
              </w:rPr>
              <w:t>Interruption length Y3 slot</w:t>
            </w:r>
          </w:p>
          <w:p w14:paraId="726D38DA" w14:textId="77777777" w:rsidR="003278A4" w:rsidRPr="003278A4" w:rsidRDefault="003278A4" w:rsidP="003278A4">
            <w:pPr>
              <w:keepNext/>
              <w:keepLines/>
              <w:spacing w:after="0"/>
              <w:jc w:val="center"/>
              <w:rPr>
                <w:rFonts w:ascii="Arial" w:hAnsi="Arial"/>
                <w:b/>
                <w:sz w:val="18"/>
              </w:rPr>
            </w:pPr>
          </w:p>
        </w:tc>
      </w:tr>
      <w:tr w:rsidR="003278A4" w:rsidRPr="003278A4" w14:paraId="6F7770AE" w14:textId="77777777" w:rsidTr="00813383">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570D" w14:textId="77777777" w:rsidR="003278A4" w:rsidRPr="003278A4" w:rsidRDefault="003278A4" w:rsidP="003278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4551" w14:textId="77777777" w:rsidR="003278A4" w:rsidRPr="003278A4" w:rsidRDefault="003278A4" w:rsidP="003278A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E2A2C17" w14:textId="77777777" w:rsidR="003278A4" w:rsidRPr="003278A4" w:rsidRDefault="003278A4" w:rsidP="003278A4">
            <w:pPr>
              <w:keepNext/>
              <w:keepLines/>
              <w:spacing w:after="0"/>
              <w:jc w:val="center"/>
              <w:rPr>
                <w:rFonts w:ascii="Arial" w:hAnsi="Arial"/>
                <w:b/>
                <w:sz w:val="18"/>
              </w:rPr>
            </w:pPr>
            <w:r w:rsidRPr="003278A4">
              <w:rPr>
                <w:rFonts w:ascii="Arial" w:hAnsi="Arial"/>
                <w:b/>
                <w:sz w:val="18"/>
              </w:rPr>
              <w:t>Sync</w:t>
            </w:r>
          </w:p>
        </w:tc>
        <w:tc>
          <w:tcPr>
            <w:tcW w:w="1276" w:type="dxa"/>
            <w:tcBorders>
              <w:top w:val="single" w:sz="4" w:space="0" w:color="auto"/>
              <w:left w:val="single" w:sz="4" w:space="0" w:color="auto"/>
              <w:bottom w:val="single" w:sz="4" w:space="0" w:color="auto"/>
              <w:right w:val="single" w:sz="4" w:space="0" w:color="auto"/>
            </w:tcBorders>
            <w:hideMark/>
          </w:tcPr>
          <w:p w14:paraId="22EA3085" w14:textId="77777777" w:rsidR="003278A4" w:rsidRPr="003278A4" w:rsidRDefault="003278A4" w:rsidP="003278A4">
            <w:pPr>
              <w:keepNext/>
              <w:keepLines/>
              <w:spacing w:after="0"/>
              <w:jc w:val="center"/>
              <w:rPr>
                <w:rFonts w:ascii="Arial" w:hAnsi="Arial"/>
                <w:b/>
                <w:sz w:val="18"/>
              </w:rPr>
            </w:pPr>
            <w:r w:rsidRPr="003278A4">
              <w:rPr>
                <w:rFonts w:ascii="Arial" w:hAnsi="Arial"/>
                <w:b/>
                <w:sz w:val="18"/>
              </w:rPr>
              <w:t>Async</w:t>
            </w:r>
          </w:p>
        </w:tc>
        <w:tc>
          <w:tcPr>
            <w:tcW w:w="2552" w:type="dxa"/>
            <w:vMerge/>
            <w:tcBorders>
              <w:left w:val="single" w:sz="4" w:space="0" w:color="auto"/>
              <w:bottom w:val="single" w:sz="4" w:space="0" w:color="auto"/>
              <w:right w:val="single" w:sz="4" w:space="0" w:color="auto"/>
            </w:tcBorders>
            <w:hideMark/>
          </w:tcPr>
          <w:p w14:paraId="0D5420B5" w14:textId="77777777" w:rsidR="003278A4" w:rsidRPr="003278A4" w:rsidRDefault="003278A4" w:rsidP="003278A4">
            <w:pPr>
              <w:keepNext/>
              <w:keepLines/>
              <w:spacing w:after="0"/>
              <w:jc w:val="center"/>
              <w:rPr>
                <w:rFonts w:ascii="Arial" w:hAnsi="Arial"/>
                <w:b/>
                <w:sz w:val="18"/>
              </w:rPr>
            </w:pPr>
          </w:p>
        </w:tc>
      </w:tr>
      <w:tr w:rsidR="003278A4" w:rsidRPr="003278A4" w14:paraId="2502B3C2"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42AB480" w14:textId="77777777" w:rsidR="003278A4" w:rsidRPr="003278A4" w:rsidRDefault="003278A4" w:rsidP="003278A4">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55B84EB" w14:textId="77777777" w:rsidR="003278A4" w:rsidRPr="003278A4" w:rsidRDefault="003278A4" w:rsidP="003278A4">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306ECDC"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BB98452"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71613CE"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3278A4" w:rsidRPr="003278A4" w14:paraId="646A3CD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73B6DEEF" w14:textId="77777777" w:rsidR="003278A4" w:rsidRPr="003278A4" w:rsidRDefault="003278A4" w:rsidP="003278A4">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9935F46" w14:textId="77777777" w:rsidR="003278A4" w:rsidRPr="003278A4" w:rsidRDefault="003278A4" w:rsidP="003278A4">
            <w:pPr>
              <w:keepNext/>
              <w:keepLines/>
              <w:spacing w:after="0"/>
              <w:jc w:val="center"/>
              <w:rPr>
                <w:rFonts w:ascii="Arial" w:hAnsi="Arial"/>
                <w:sz w:val="18"/>
              </w:rPr>
            </w:pPr>
            <w:r w:rsidRPr="003278A4">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5BAE25D"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D8ACCC5"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0DE8A3E"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3278A4" w:rsidRPr="003278A4" w14:paraId="64E633FB"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AAD1FE1" w14:textId="77777777" w:rsidR="003278A4" w:rsidRPr="003278A4" w:rsidRDefault="003278A4" w:rsidP="003278A4">
            <w:pPr>
              <w:keepNext/>
              <w:keepLines/>
              <w:spacing w:after="0"/>
              <w:jc w:val="center"/>
              <w:rPr>
                <w:rFonts w:ascii="Arial" w:hAnsi="Arial"/>
                <w:sz w:val="18"/>
              </w:rPr>
            </w:pPr>
            <w:r w:rsidRPr="003278A4">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EACECC8" w14:textId="77777777" w:rsidR="003278A4" w:rsidRPr="003278A4" w:rsidRDefault="003278A4" w:rsidP="003278A4">
            <w:pPr>
              <w:keepNext/>
              <w:keepLines/>
              <w:spacing w:after="0"/>
              <w:jc w:val="center"/>
              <w:rPr>
                <w:rFonts w:ascii="Arial" w:hAnsi="Arial"/>
                <w:sz w:val="18"/>
              </w:rPr>
            </w:pPr>
            <w:r w:rsidRPr="003278A4">
              <w:rPr>
                <w:rFonts w:ascii="Arial" w:hAnsi="Arial"/>
                <w:sz w:val="18"/>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B0479AB"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5BC53C3"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2</w:t>
            </w:r>
          </w:p>
        </w:tc>
      </w:tr>
      <w:tr w:rsidR="003278A4" w:rsidRPr="003278A4" w14:paraId="2B09B01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6E6523B6" w14:textId="77777777" w:rsidR="003278A4" w:rsidRPr="003278A4" w:rsidRDefault="003278A4" w:rsidP="003278A4">
            <w:pPr>
              <w:keepNext/>
              <w:keepLines/>
              <w:spacing w:after="0"/>
              <w:jc w:val="center"/>
              <w:rPr>
                <w:rFonts w:ascii="Arial" w:hAnsi="Arial"/>
                <w:sz w:val="18"/>
              </w:rPr>
            </w:pPr>
            <w:r w:rsidRPr="003278A4">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917DCCD" w14:textId="77777777" w:rsidR="003278A4" w:rsidRPr="003278A4" w:rsidRDefault="003278A4" w:rsidP="003278A4">
            <w:pPr>
              <w:keepNext/>
              <w:keepLines/>
              <w:spacing w:after="0"/>
              <w:jc w:val="center"/>
              <w:rPr>
                <w:rFonts w:ascii="Arial" w:hAnsi="Arial"/>
                <w:sz w:val="18"/>
              </w:rPr>
            </w:pPr>
            <w:r w:rsidRPr="003278A4">
              <w:rPr>
                <w:rFonts w:ascii="Arial" w:hAnsi="Arial"/>
                <w:sz w:val="18"/>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37E7CA9" w14:textId="77777777" w:rsidR="003278A4" w:rsidRPr="003278A4" w:rsidRDefault="003278A4" w:rsidP="003278A4">
            <w:pPr>
              <w:keepNext/>
              <w:keepLines/>
              <w:spacing w:after="0"/>
              <w:jc w:val="center"/>
              <w:rPr>
                <w:rFonts w:ascii="Arial" w:hAnsi="Arial" w:cs="Arial"/>
                <w:sz w:val="18"/>
                <w:szCs w:val="18"/>
                <w:lang w:val="en-US" w:eastAsia="zh-CN"/>
              </w:rPr>
            </w:pPr>
            <w:r w:rsidRPr="003278A4">
              <w:rPr>
                <w:rFonts w:ascii="Arial" w:hAnsi="Arial" w:cs="Arial"/>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6815795" w14:textId="77777777" w:rsidR="003278A4" w:rsidRPr="003278A4" w:rsidRDefault="003278A4" w:rsidP="003278A4">
            <w:pPr>
              <w:keepNext/>
              <w:keepLines/>
              <w:spacing w:after="0"/>
              <w:jc w:val="center"/>
              <w:rPr>
                <w:rFonts w:ascii="Arial" w:hAnsi="Arial" w:cs="Arial"/>
                <w:sz w:val="18"/>
                <w:szCs w:val="18"/>
                <w:lang w:eastAsia="zh-CN"/>
              </w:rPr>
            </w:pPr>
            <w:r w:rsidRPr="003278A4">
              <w:rPr>
                <w:rFonts w:ascii="Arial" w:hAnsi="Arial" w:cs="Arial"/>
                <w:sz w:val="18"/>
                <w:szCs w:val="18"/>
                <w:lang w:eastAsia="zh-CN"/>
              </w:rPr>
              <w:t>4</w:t>
            </w:r>
          </w:p>
        </w:tc>
      </w:tr>
    </w:tbl>
    <w:p w14:paraId="2DB54EB4" w14:textId="77777777" w:rsidR="003278A4" w:rsidRPr="003278A4" w:rsidRDefault="003278A4" w:rsidP="003278A4">
      <w:pPr>
        <w:rPr>
          <w:rFonts w:ascii="Tms Rmn" w:eastAsia="MS Mincho" w:hAnsi="Tms Rmn"/>
        </w:rPr>
      </w:pPr>
    </w:p>
    <w:p w14:paraId="1F991BE5" w14:textId="77777777" w:rsidR="003278A4" w:rsidRPr="003278A4" w:rsidRDefault="003278A4">
      <w:pPr>
        <w:keepNext/>
        <w:keepLines/>
        <w:spacing w:before="120"/>
        <w:ind w:left="1701" w:hanging="1701"/>
        <w:outlineLvl w:val="4"/>
        <w:pPrChange w:id="3472" w:author="MCC" w:date="2018-09-04T09:36:00Z">
          <w:pPr>
            <w:pStyle w:val="Heading5"/>
          </w:pPr>
        </w:pPrChange>
      </w:pPr>
      <w:bookmarkStart w:id="3473" w:name="_Toc518764139"/>
      <w:r w:rsidRPr="003278A4">
        <w:rPr>
          <w:rFonts w:ascii="Arial" w:hAnsi="Arial"/>
          <w:sz w:val="22"/>
        </w:rPr>
        <w:t>8.2.1.2.6</w:t>
      </w:r>
      <w:r w:rsidRPr="003278A4">
        <w:rPr>
          <w:rFonts w:ascii="Arial" w:hAnsi="Arial"/>
          <w:sz w:val="22"/>
        </w:rPr>
        <w:tab/>
        <w:t>Interruptions at UL carrier RRC reconfiguration</w:t>
      </w:r>
      <w:bookmarkEnd w:id="3473"/>
    </w:p>
    <w:p w14:paraId="4FCFE520" w14:textId="77777777" w:rsidR="003278A4" w:rsidRPr="003278A4" w:rsidRDefault="003278A4" w:rsidP="003278A4">
      <w:pPr>
        <w:rPr>
          <w:lang w:val="en-US" w:eastAsia="zh-CN"/>
        </w:rPr>
      </w:pPr>
      <w:r w:rsidRPr="003278A4">
        <w:rPr>
          <w:rFonts w:eastAsia="MS Mincho"/>
          <w:lang w:eastAsia="zh-CN"/>
        </w:rPr>
        <w:t xml:space="preserve">The requirements in this clause shall apply </w:t>
      </w:r>
      <w:r w:rsidRPr="003278A4">
        <w:rPr>
          <w:rFonts w:eastAsia="MS Mincho"/>
        </w:rPr>
        <w:t xml:space="preserve">when a supplementary UL </w:t>
      </w:r>
      <w:r w:rsidRPr="003278A4">
        <w:rPr>
          <w:rFonts w:hint="eastAsia"/>
          <w:lang w:eastAsia="zh-CN"/>
        </w:rPr>
        <w:t xml:space="preserve">carrier or an UL carrier </w:t>
      </w:r>
      <w:r w:rsidRPr="003278A4">
        <w:rPr>
          <w:rFonts w:eastAsia="MS Mincho"/>
        </w:rPr>
        <w:t>is configured or de-configured in NR non-standalone operation as defined in [2]</w:t>
      </w:r>
      <w:r w:rsidRPr="003278A4">
        <w:t>.</w:t>
      </w:r>
      <w:ins w:id="3474" w:author="MCC" w:date="2018-09-04T09:36:00Z">
        <w:r w:rsidRPr="003278A4">
          <w:rPr>
            <w:lang w:val="en-US" w:eastAsia="zh-CN"/>
          </w:rPr>
          <w:t xml:space="preserve"> </w:t>
        </w:r>
      </w:ins>
    </w:p>
    <w:p w14:paraId="7595DAA8" w14:textId="758534C3" w:rsidR="003278A4" w:rsidRPr="003278A4" w:rsidRDefault="003278A4" w:rsidP="003278A4">
      <w:pPr>
        <w:rPr>
          <w:rPrChange w:id="3475" w:author="MCC" w:date="2018-09-04T09:36:00Z">
            <w:rPr>
              <w:rFonts w:ascii="Tms Rmn" w:hAnsi="Tms Rmn"/>
            </w:rPr>
          </w:rPrChange>
        </w:rPr>
      </w:pPr>
      <w:r w:rsidRPr="003278A4">
        <w:rPr>
          <w:rFonts w:eastAsia="MS Mincho"/>
          <w:lang w:eastAsia="zh-CN"/>
        </w:rPr>
        <w:t>When an UL carrier</w:t>
      </w:r>
      <w:r w:rsidRPr="003278A4">
        <w:rPr>
          <w:rFonts w:hint="eastAsia"/>
          <w:lang w:eastAsia="zh-CN"/>
        </w:rPr>
        <w:t xml:space="preserve"> or supplementary UL carrier</w:t>
      </w:r>
      <w:r w:rsidRPr="003278A4">
        <w:rPr>
          <w:rFonts w:eastAsia="MS Mincho"/>
          <w:lang w:eastAsia="zh-CN"/>
        </w:rPr>
        <w:t xml:space="preserve"> is configured or deconfigured</w:t>
      </w:r>
      <w:r w:rsidRPr="003278A4">
        <w:rPr>
          <w:rFonts w:hint="eastAsia"/>
          <w:lang w:eastAsia="zh-CN"/>
        </w:rPr>
        <w:t xml:space="preserve">, </w:t>
      </w:r>
      <w:r w:rsidRPr="003278A4">
        <w:rPr>
          <w:lang w:eastAsia="zh-CN"/>
        </w:rPr>
        <w:t xml:space="preserve">an interruption on </w:t>
      </w:r>
      <w:del w:id="3476" w:author="MCC" w:date="2018-09-04T09:36:00Z">
        <w:r w:rsidR="00BC5E41" w:rsidRPr="002B507C">
          <w:rPr>
            <w:lang w:eastAsia="zh-CN"/>
          </w:rPr>
          <w:delText>LTE</w:delText>
        </w:r>
      </w:del>
      <w:ins w:id="3477" w:author="MCC" w:date="2018-09-04T09:36:00Z">
        <w:r w:rsidRPr="003278A4">
          <w:rPr>
            <w:lang w:eastAsia="zh-CN"/>
          </w:rPr>
          <w:t>E-UTRA</w:t>
        </w:r>
      </w:ins>
      <w:r w:rsidRPr="003278A4">
        <w:rPr>
          <w:lang w:eastAsia="zh-CN"/>
        </w:rPr>
        <w:t xml:space="preserve"> PCell, all activated </w:t>
      </w:r>
      <w:del w:id="3478" w:author="MCC" w:date="2018-09-04T09:36:00Z">
        <w:r w:rsidR="00BC5E41" w:rsidRPr="002B507C">
          <w:rPr>
            <w:lang w:eastAsia="zh-CN"/>
          </w:rPr>
          <w:delText>LTE</w:delText>
        </w:r>
      </w:del>
      <w:ins w:id="3479" w:author="MCC" w:date="2018-09-04T09:36:00Z">
        <w:r w:rsidRPr="003278A4">
          <w:rPr>
            <w:lang w:eastAsia="zh-CN"/>
          </w:rPr>
          <w:t>E-UTRA</w:t>
        </w:r>
      </w:ins>
      <w:r w:rsidRPr="003278A4">
        <w:rPr>
          <w:lang w:eastAsia="zh-CN"/>
        </w:rPr>
        <w:t xml:space="preserve"> SCells, PSCell and all activated SCells within the same FR as the reconfigured uplink carrier of up to [1] slot, is allowed immediately after </w:t>
      </w:r>
      <w:r w:rsidRPr="003278A4">
        <w:rPr>
          <w:rFonts w:hint="eastAsia"/>
          <w:lang w:eastAsia="zh-CN"/>
        </w:rPr>
        <w:t>the RRC reconfiguration procedure [</w:t>
      </w:r>
      <w:r w:rsidRPr="003278A4">
        <w:rPr>
          <w:lang w:eastAsia="zh-CN"/>
        </w:rPr>
        <w:t>2</w:t>
      </w:r>
      <w:r w:rsidRPr="003278A4">
        <w:rPr>
          <w:rFonts w:hint="eastAsia"/>
          <w:lang w:eastAsia="zh-CN"/>
        </w:rPr>
        <w:t>].</w:t>
      </w:r>
      <w:r w:rsidRPr="003278A4">
        <w:rPr>
          <w:lang w:eastAsia="zh-CN"/>
        </w:rPr>
        <w:t xml:space="preserve"> </w:t>
      </w:r>
      <w:r w:rsidRPr="003278A4">
        <w:rPr>
          <w:rFonts w:eastAsia="MS Mincho" w:hint="eastAsia"/>
        </w:rPr>
        <w:t>The interruption is for both uplink and downlink</w:t>
      </w:r>
      <w:r w:rsidRPr="003278A4">
        <w:rPr>
          <w:rFonts w:eastAsia="MS Mincho"/>
        </w:rPr>
        <w:t xml:space="preserve"> of </w:t>
      </w:r>
      <w:del w:id="3480" w:author="MCC" w:date="2018-09-04T09:36:00Z">
        <w:r w:rsidR="00BC5E41" w:rsidRPr="002B507C">
          <w:rPr>
            <w:rFonts w:eastAsia="MS Mincho"/>
          </w:rPr>
          <w:delText>LTE</w:delText>
        </w:r>
      </w:del>
      <w:ins w:id="3481" w:author="MCC" w:date="2018-09-04T09:36:00Z">
        <w:r w:rsidRPr="003278A4">
          <w:rPr>
            <w:rFonts w:eastAsia="MS Mincho"/>
          </w:rPr>
          <w:t>E-UTRA</w:t>
        </w:r>
      </w:ins>
      <w:r w:rsidRPr="003278A4">
        <w:rPr>
          <w:rFonts w:eastAsia="MS Mincho"/>
        </w:rPr>
        <w:t xml:space="preserve"> PCell, all </w:t>
      </w:r>
      <w:del w:id="3482" w:author="MCC" w:date="2018-09-04T09:36:00Z">
        <w:r w:rsidR="00BC5E41" w:rsidRPr="002B507C">
          <w:rPr>
            <w:rFonts w:eastAsia="MS Mincho"/>
          </w:rPr>
          <w:delText xml:space="preserve">LTE </w:delText>
        </w:r>
      </w:del>
      <w:r w:rsidRPr="003278A4">
        <w:rPr>
          <w:rFonts w:eastAsia="MS Mincho"/>
        </w:rPr>
        <w:t>activated</w:t>
      </w:r>
      <w:ins w:id="3483" w:author="MCC" w:date="2018-09-04T09:36:00Z">
        <w:r w:rsidRPr="003278A4">
          <w:rPr>
            <w:rFonts w:eastAsia="MS Mincho"/>
          </w:rPr>
          <w:t xml:space="preserve"> E-UTRA</w:t>
        </w:r>
      </w:ins>
      <w:r w:rsidRPr="003278A4">
        <w:rPr>
          <w:rFonts w:eastAsia="MS Mincho"/>
        </w:rPr>
        <w:t xml:space="preserve"> SCells, PSCell and all activated SCells within the same FR as the configured or de-configured UL.</w:t>
      </w:r>
    </w:p>
    <w:p w14:paraId="10F25DAA" w14:textId="77777777" w:rsidR="003278A4" w:rsidRPr="003278A4" w:rsidRDefault="003278A4" w:rsidP="003278A4">
      <w:pPr>
        <w:keepNext/>
        <w:keepLines/>
        <w:spacing w:before="120"/>
        <w:ind w:left="1701" w:hanging="1701"/>
        <w:outlineLvl w:val="4"/>
        <w:rPr>
          <w:ins w:id="3484" w:author="MCC" w:date="2018-09-04T09:36:00Z"/>
          <w:rFonts w:ascii="Arial" w:hAnsi="Arial"/>
          <w:sz w:val="22"/>
          <w:lang w:val="en-US" w:eastAsia="zh-CN"/>
        </w:rPr>
      </w:pPr>
      <w:ins w:id="3485" w:author="MCC" w:date="2018-09-04T09:36:00Z">
        <w:r w:rsidRPr="003278A4">
          <w:rPr>
            <w:rFonts w:ascii="Arial" w:hAnsi="Arial"/>
            <w:sz w:val="22"/>
            <w:lang w:val="en-US" w:eastAsia="zh-CN"/>
          </w:rPr>
          <w:t>8.2.1.2.7</w:t>
        </w:r>
        <w:r w:rsidRPr="003278A4">
          <w:rPr>
            <w:rFonts w:ascii="Arial" w:hAnsi="Arial"/>
            <w:sz w:val="22"/>
            <w:lang w:val="en-US" w:eastAsia="zh-CN"/>
          </w:rPr>
          <w:tab/>
          <w:t xml:space="preserve">Interruption due to Active BWP switching Requirement  </w:t>
        </w:r>
      </w:ins>
    </w:p>
    <w:p w14:paraId="34098544" w14:textId="77777777" w:rsidR="009A1E7B" w:rsidRDefault="009A1E7B" w:rsidP="009A1E7B">
      <w:pPr>
        <w:rPr>
          <w:ins w:id="3486" w:author="Tang, Yang" w:date="2018-09-04T23:50:00Z"/>
          <w:rFonts w:cs="v4.2.0"/>
        </w:rPr>
      </w:pPr>
      <w:ins w:id="3487" w:author="Tang, Yang" w:date="2018-09-04T23:50:00Z">
        <w:r>
          <w:rPr>
            <w:rFonts w:cs="v4.2.0" w:hint="eastAsia"/>
            <w:lang w:eastAsia="zh-CN"/>
          </w:rPr>
          <w:t xml:space="preserve">When </w:t>
        </w:r>
        <w:r w:rsidRPr="00C747B0">
          <w:rPr>
            <w:rFonts w:cs="v4.2.0"/>
          </w:rPr>
          <w:t>UE receives a</w:t>
        </w:r>
        <w:r>
          <w:rPr>
            <w:rFonts w:cs="v4.2.0"/>
          </w:rPr>
          <w:t xml:space="preserve"> DCI indicating UE to switch its NR active BWP which corresponds to either SCS changes or other changes in BWP parameters, the UE is allowed to cause </w:t>
        </w:r>
        <w:del w:id="3488" w:author="Huawei" w:date="2018-08-03T16:32:00Z">
          <w:r w:rsidDel="00F5481C">
            <w:rPr>
              <w:rFonts w:cs="v4.2.0"/>
            </w:rPr>
            <w:delText xml:space="preserve"> </w:delText>
          </w:r>
        </w:del>
        <w:r>
          <w:rPr>
            <w:rFonts w:cs="v4.2.0"/>
          </w:rPr>
          <w:t>interruption of up to X slot</w:t>
        </w:r>
        <w:del w:id="3489" w:author="Huawei" w:date="2018-08-03T16:33:00Z">
          <w:r w:rsidDel="00F5481C">
            <w:rPr>
              <w:rFonts w:cs="v4.2.0"/>
            </w:rPr>
            <w:delText>ms</w:delText>
          </w:r>
        </w:del>
        <w:r>
          <w:rPr>
            <w:rFonts w:cs="v4.2.0"/>
          </w:rPr>
          <w:t xml:space="preserve"> to other active serving cells if the </w:t>
        </w:r>
        <w:r>
          <w:rPr>
            <w:rFonts w:cs="v4.2.0"/>
          </w:rPr>
          <w:lastRenderedPageBreak/>
          <w:t xml:space="preserve">UE is not capable of per-FR gap. </w:t>
        </w:r>
        <w:del w:id="3490" w:author="Zhangmeng (Meng, WN)" w:date="2018-08-24T14:37:00Z">
          <w:r w:rsidDel="00B55F4F">
            <w:rPr>
              <w:rFonts w:cs="v4.2.0"/>
            </w:rPr>
            <w:delText xml:space="preserve">Otherwise </w:delText>
          </w:r>
        </w:del>
        <w:r>
          <w:rPr>
            <w:rFonts w:cs="v4.2.0"/>
          </w:rPr>
          <w:t>When the BWP switch only imposes BWP parameter changes other than SCS and the UE is capable of per-FR gap the UE is allowed to cause interruption of up to X slot</w:t>
        </w:r>
        <w:del w:id="3491" w:author="Huawei" w:date="2018-08-03T16:33:00Z">
          <w:r w:rsidDel="00F5481C">
            <w:rPr>
              <w:rFonts w:cs="v4.2.0"/>
            </w:rPr>
            <w:delText>ms</w:delText>
          </w:r>
        </w:del>
        <w:r>
          <w:rPr>
            <w:rFonts w:cs="v4.2.0"/>
          </w:rPr>
          <w:t xml:space="preserve"> to other active serving cells in the same </w:t>
        </w:r>
        <w:del w:id="3492" w:author="Nurminen, Riikka (Nokia - FI/Espoo)" w:date="2018-08-24T10:49:00Z">
          <w:r w:rsidDel="000C1ABD">
            <w:rPr>
              <w:rFonts w:cs="v4.2.0"/>
            </w:rPr>
            <w:delText xml:space="preserve">FR </w:delText>
          </w:r>
        </w:del>
        <w:r>
          <w:rPr>
            <w:rFonts w:cs="v4.2.0"/>
          </w:rPr>
          <w:t>frequency range wherein the UE is performing BWP switching. X is defined in Table 8.2.1.2.7</w:t>
        </w:r>
        <w:del w:id="3493" w:author="Huawei" w:date="2018-08-10T14:45:00Z">
          <w:r w:rsidDel="003D30CA">
            <w:rPr>
              <w:rFonts w:cs="v4.2.0"/>
            </w:rPr>
            <w:delText>6.3</w:delText>
          </w:r>
        </w:del>
        <w:r>
          <w:rPr>
            <w:rFonts w:cs="v4.2.0"/>
          </w:rPr>
          <w:t>-1. The interruption is only allowed within the BWP switching delay T</w:t>
        </w:r>
        <w:r>
          <w:rPr>
            <w:rFonts w:cs="v4.2.0"/>
            <w:vertAlign w:val="subscript"/>
          </w:rPr>
          <w:t>BWP_switching_delay_DCI</w:t>
        </w:r>
        <w:r>
          <w:rPr>
            <w:rFonts w:cs="v4.2.0"/>
          </w:rPr>
          <w:t xml:space="preserve"> as defined in clause </w:t>
        </w:r>
        <w:del w:id="3494" w:author="Huawei" w:date="2018-08-10T14:43:00Z">
          <w:r w:rsidDel="003D30CA">
            <w:rPr>
              <w:rFonts w:cs="v4.2.0"/>
            </w:rPr>
            <w:delText>[</w:delText>
          </w:r>
        </w:del>
        <w:r>
          <w:rPr>
            <w:rFonts w:cs="v4.2.0"/>
          </w:rPr>
          <w:t>8.6.2 in TS38.133</w:t>
        </w:r>
        <w:del w:id="3495" w:author="Huawei" w:date="2018-08-10T14:43:00Z">
          <w:r w:rsidDel="003D30CA">
            <w:rPr>
              <w:rFonts w:cs="v4.2.0"/>
            </w:rPr>
            <w:delText>]</w:delText>
          </w:r>
        </w:del>
        <w:r>
          <w:rPr>
            <w:rFonts w:cs="v4.2.0"/>
          </w:rPr>
          <w:t>. Interruptions are not allowed during BWP switch involving only baseband parameter change.</w:t>
        </w:r>
      </w:ins>
    </w:p>
    <w:p w14:paraId="6C4A6308" w14:textId="77777777" w:rsidR="009A1E7B" w:rsidRDefault="009A1E7B" w:rsidP="009A1E7B">
      <w:pPr>
        <w:rPr>
          <w:ins w:id="3496" w:author="Tang, Yang" w:date="2018-09-04T23:50:00Z"/>
          <w:rFonts w:cs="v4.2.0"/>
        </w:rPr>
      </w:pPr>
      <w:ins w:id="3497" w:author="Tang, Yang" w:date="2018-09-04T23:50:00Z">
        <w:r>
          <w:rPr>
            <w:rFonts w:cs="v4.2.0"/>
            <w:lang w:eastAsia="zh-CN"/>
          </w:rPr>
          <w:t>W</w:t>
        </w:r>
        <w:r>
          <w:rPr>
            <w:rFonts w:cs="v4.2.0" w:hint="eastAsia"/>
            <w:lang w:eastAsia="zh-CN"/>
          </w:rPr>
          <w:t xml:space="preserve">hen </w:t>
        </w:r>
        <w:r>
          <w:rPr>
            <w:rFonts w:cs="v4.2.0"/>
            <w:lang w:eastAsia="zh-CN"/>
          </w:rPr>
          <w:t xml:space="preserve">a BWP timer </w:t>
        </w:r>
        <w:del w:id="3498" w:author="Huawei" w:date="2018-08-10T14:44:00Z">
          <w:r w:rsidDel="003D30CA">
            <w:rPr>
              <w:rFonts w:cs="v4.2.0"/>
              <w:lang w:eastAsia="zh-CN"/>
            </w:rPr>
            <w:delText>[</w:delText>
          </w:r>
          <w:r w:rsidRPr="00BC25EB" w:rsidDel="003D30CA">
            <w:rPr>
              <w:rFonts w:cs="v4.2.0"/>
              <w:i/>
              <w:lang w:eastAsia="zh-CN"/>
            </w:rPr>
            <w:delText>BWPtimer</w:delText>
          </w:r>
          <w:r w:rsidDel="003D30CA">
            <w:rPr>
              <w:rFonts w:cs="v4.2.0"/>
              <w:lang w:eastAsia="zh-CN"/>
            </w:rPr>
            <w:delText xml:space="preserve"> (editor’s notes: to be replaced according to RAN2 specification)]</w:delText>
          </w:r>
        </w:del>
        <w:r w:rsidRPr="003D30CA">
          <w:rPr>
            <w:rFonts w:cs="v4.2.0"/>
            <w:i/>
            <w:lang w:eastAsia="zh-CN"/>
            <w:rPrChange w:id="3499" w:author="Huawei" w:date="2018-08-10T14:44:00Z">
              <w:rPr>
                <w:rFonts w:cs="v4.2.0"/>
                <w:lang w:eastAsia="zh-CN"/>
              </w:rPr>
            </w:rPrChange>
          </w:rPr>
          <w:t xml:space="preserve">bwp-InactivityTimer </w:t>
        </w:r>
        <w:r>
          <w:rPr>
            <w:rFonts w:cs="v4.2.0"/>
            <w:lang w:eastAsia="zh-CN"/>
          </w:rPr>
          <w:t>defined in [2] expires</w:t>
        </w:r>
        <w:r>
          <w:rPr>
            <w:rFonts w:cs="v4.2.0"/>
          </w:rPr>
          <w:t>, UE is allowed to cause</w:t>
        </w:r>
        <w:del w:id="3500" w:author="Huawei" w:date="2018-08-03T16:37:00Z">
          <w:r w:rsidDel="00F5481C">
            <w:rPr>
              <w:rFonts w:cs="v4.2.0"/>
            </w:rPr>
            <w:delText xml:space="preserve"> </w:delText>
          </w:r>
        </w:del>
        <w:r>
          <w:rPr>
            <w:rFonts w:cs="v4.2.0"/>
          </w:rPr>
          <w:t xml:space="preserve"> interruption of up to X slot</w:t>
        </w:r>
        <w:del w:id="3501" w:author="Huawei" w:date="2018-08-03T16:37:00Z">
          <w:r w:rsidDel="00F5481C">
            <w:rPr>
              <w:rFonts w:cs="v4.2.0"/>
            </w:rPr>
            <w:delText>ms</w:delText>
          </w:r>
        </w:del>
        <w:r>
          <w:rPr>
            <w:rFonts w:cs="v4.2.0"/>
          </w:rPr>
          <w:t xml:space="preserve"> to other active serving cells</w:t>
        </w:r>
        <w:r w:rsidRPr="00C443C6">
          <w:rPr>
            <w:rFonts w:cs="v4.2.0"/>
          </w:rPr>
          <w:t xml:space="preserve"> </w:t>
        </w:r>
        <w:r>
          <w:rPr>
            <w:rFonts w:cs="v4.2.0"/>
          </w:rPr>
          <w:t xml:space="preserve">if the UE is not capable of per-FR gap, or if the BWP switching involves SCS changing. When the BWP switch only imposes BWP parameter changes other than SCS and the UE is capable of per-FR gap </w:t>
        </w:r>
        <w:del w:id="3502" w:author="Zhangmeng (Meng, WN)" w:date="2018-08-24T14:42:00Z">
          <w:r w:rsidDel="00B55F4F">
            <w:rPr>
              <w:rFonts w:cs="v4.2.0"/>
            </w:rPr>
            <w:delText xml:space="preserve">Otherwise </w:delText>
          </w:r>
        </w:del>
        <w:r>
          <w:rPr>
            <w:rFonts w:cs="v4.2.0"/>
          </w:rPr>
          <w:t>the UE is allowed to cause interruption of up to X slot</w:t>
        </w:r>
        <w:del w:id="3503" w:author="Huawei" w:date="2018-08-03T16:37:00Z">
          <w:r w:rsidDel="00F5481C">
            <w:rPr>
              <w:rFonts w:cs="v4.2.0"/>
            </w:rPr>
            <w:delText>ms</w:delText>
          </w:r>
        </w:del>
        <w:r>
          <w:rPr>
            <w:rFonts w:cs="v4.2.0"/>
          </w:rPr>
          <w:t xml:space="preserve"> to other active serving cells in the same </w:t>
        </w:r>
        <w:del w:id="3504" w:author="Nurminen, Riikka (Nokia - FI/Espoo)" w:date="2018-08-24T10:49:00Z">
          <w:r w:rsidDel="000C1ABD">
            <w:rPr>
              <w:rFonts w:cs="v4.2.0"/>
            </w:rPr>
            <w:delText xml:space="preserve">FR </w:delText>
          </w:r>
        </w:del>
        <w:r>
          <w:rPr>
            <w:rFonts w:cs="v4.2.0"/>
          </w:rPr>
          <w:t>frequency range wherein the UE is performing BWP switching. X is defined in Table 8.2.1.2.7</w:t>
        </w:r>
        <w:del w:id="3505" w:author="Huawei" w:date="2018-08-10T14:45:00Z">
          <w:r w:rsidDel="003D30CA">
            <w:rPr>
              <w:rFonts w:cs="v4.2.0"/>
            </w:rPr>
            <w:delText>6.3</w:delText>
          </w:r>
        </w:del>
        <w:r>
          <w:rPr>
            <w:rFonts w:cs="v4.2.0"/>
          </w:rPr>
          <w:t>-1. The interruption is only allowed within the BWP switching delay T</w:t>
        </w:r>
        <w:r>
          <w:rPr>
            <w:rFonts w:cs="v4.2.0"/>
            <w:vertAlign w:val="subscript"/>
          </w:rPr>
          <w:t>BWP_switching_delay_timer</w:t>
        </w:r>
        <w:r>
          <w:rPr>
            <w:rFonts w:cs="v4.2.0"/>
          </w:rPr>
          <w:t xml:space="preserve"> as defined in clause </w:t>
        </w:r>
        <w:del w:id="3506" w:author="Huawei" w:date="2018-08-03T16:37:00Z">
          <w:r w:rsidDel="00F5481C">
            <w:rPr>
              <w:rFonts w:cs="v4.2.0"/>
            </w:rPr>
            <w:delText>[</w:delText>
          </w:r>
        </w:del>
        <w:r>
          <w:rPr>
            <w:rFonts w:cs="v4.2.0"/>
          </w:rPr>
          <w:t>8.6.2 in TS38.133</w:t>
        </w:r>
        <w:del w:id="3507" w:author="Huawei" w:date="2018-08-03T16:37:00Z">
          <w:r w:rsidDel="00F5481C">
            <w:rPr>
              <w:rFonts w:cs="v4.2.0"/>
            </w:rPr>
            <w:delText>]</w:delText>
          </w:r>
        </w:del>
        <w:r>
          <w:rPr>
            <w:rFonts w:cs="v4.2.0"/>
          </w:rPr>
          <w:t>. Interruptions are not allowed during BWP switch involving only baseband parameter change.</w:t>
        </w:r>
      </w:ins>
    </w:p>
    <w:p w14:paraId="7CC6283B" w14:textId="77777777" w:rsidR="009A1E7B" w:rsidRDefault="009A1E7B" w:rsidP="009A1E7B">
      <w:pPr>
        <w:pStyle w:val="TH"/>
        <w:rPr>
          <w:ins w:id="3508" w:author="Tang, Yang" w:date="2018-09-04T23:50:00Z"/>
        </w:rPr>
      </w:pPr>
      <w:ins w:id="3509" w:author="Tang, Yang" w:date="2018-09-04T23:50:00Z">
        <w:r>
          <w:t xml:space="preserve">Table </w:t>
        </w:r>
        <w:r w:rsidRPr="00C747B0">
          <w:rPr>
            <w:lang w:val="en-US" w:eastAsia="zh-CN"/>
          </w:rPr>
          <w:t>8.</w:t>
        </w:r>
        <w:r>
          <w:rPr>
            <w:lang w:val="en-US" w:eastAsia="zh-CN"/>
          </w:rPr>
          <w:t>2.1.2.7</w:t>
        </w:r>
        <w:r>
          <w:t>-1</w:t>
        </w:r>
        <w:del w:id="3510" w:author="Huawei" w:date="2018-08-03T16:37:00Z">
          <w:r w:rsidDel="00F5481C">
            <w:delText xml:space="preserve"> </w:delText>
          </w:r>
        </w:del>
        <w:r>
          <w:t>: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A1E7B" w:rsidRPr="0049206D" w14:paraId="79B7F5A0" w14:textId="77777777" w:rsidTr="00CF7BF3">
        <w:trPr>
          <w:trHeight w:val="207"/>
          <w:jc w:val="center"/>
          <w:ins w:id="3511" w:author="Tang, Yang" w:date="2018-09-04T23:50:00Z"/>
        </w:trPr>
        <w:tc>
          <w:tcPr>
            <w:tcW w:w="852" w:type="dxa"/>
            <w:vMerge w:val="restart"/>
            <w:shd w:val="clear" w:color="auto" w:fill="auto"/>
            <w:vAlign w:val="center"/>
          </w:tcPr>
          <w:p w14:paraId="5902693A" w14:textId="15883D08" w:rsidR="009A1E7B" w:rsidRPr="0049206D" w:rsidRDefault="009A1E7B" w:rsidP="00CF7BF3">
            <w:pPr>
              <w:pStyle w:val="TAH"/>
              <w:rPr>
                <w:ins w:id="3512" w:author="Tang, Yang" w:date="2018-09-04T23:50:00Z"/>
              </w:rPr>
            </w:pPr>
            <w:ins w:id="3513" w:author="Tang, Yang" w:date="2018-09-04T23:50:00Z">
              <w:r w:rsidRPr="00A7208E">
                <w:rPr>
                  <w:noProof/>
                  <w:lang w:val="en-US" w:eastAsia="zh-CN"/>
                </w:rPr>
                <w:drawing>
                  <wp:inline distT="0" distB="0" distL="0" distR="0" wp14:anchorId="40D7DB6C" wp14:editId="2AE45B1D">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14:paraId="4C8BB168" w14:textId="77777777" w:rsidR="009A1E7B" w:rsidRPr="0049206D" w:rsidRDefault="009A1E7B" w:rsidP="00CF7BF3">
            <w:pPr>
              <w:pStyle w:val="TAH"/>
              <w:rPr>
                <w:ins w:id="3514" w:author="Tang, Yang" w:date="2018-09-04T23:50:00Z"/>
              </w:rPr>
            </w:pPr>
            <w:ins w:id="3515" w:author="Tang, Yang" w:date="2018-09-04T23:50:00Z">
              <w:r w:rsidRPr="0049206D">
                <w:t>NR Slot length (ms)</w:t>
              </w:r>
            </w:ins>
          </w:p>
        </w:tc>
        <w:tc>
          <w:tcPr>
            <w:tcW w:w="2552" w:type="dxa"/>
            <w:vMerge w:val="restart"/>
          </w:tcPr>
          <w:p w14:paraId="2621CCBB" w14:textId="77777777" w:rsidR="009A1E7B" w:rsidRPr="00F5481C" w:rsidRDefault="009A1E7B" w:rsidP="00CF7BF3">
            <w:pPr>
              <w:pStyle w:val="TAH"/>
              <w:rPr>
                <w:ins w:id="3516" w:author="Tang, Yang" w:date="2018-09-04T23:50:00Z"/>
              </w:rPr>
            </w:pPr>
            <w:ins w:id="3517" w:author="Tang, Yang" w:date="2018-09-04T23:50:00Z">
              <w:r>
                <w:t>Interruption length X</w:t>
              </w:r>
              <w:r w:rsidRPr="0049206D">
                <w:t xml:space="preserve"> </w:t>
              </w:r>
              <w:r>
                <w:t>(</w:t>
              </w:r>
              <w:r w:rsidRPr="0049206D">
                <w:t>slot</w:t>
              </w:r>
              <w:r>
                <w:t>s</w:t>
              </w:r>
              <w:r>
                <w:rPr>
                  <w:vertAlign w:val="superscript"/>
                </w:rPr>
                <w:t>note 1</w:t>
              </w:r>
              <w:r>
                <w:t>)</w:t>
              </w:r>
            </w:ins>
          </w:p>
        </w:tc>
      </w:tr>
      <w:tr w:rsidR="009A1E7B" w:rsidRPr="0049206D" w14:paraId="52108916" w14:textId="77777777" w:rsidTr="00CF7BF3">
        <w:trPr>
          <w:trHeight w:val="207"/>
          <w:jc w:val="center"/>
          <w:ins w:id="3518" w:author="Tang, Yang" w:date="2018-09-04T23:50:00Z"/>
        </w:trPr>
        <w:tc>
          <w:tcPr>
            <w:tcW w:w="852" w:type="dxa"/>
            <w:vMerge/>
            <w:shd w:val="clear" w:color="auto" w:fill="auto"/>
            <w:vAlign w:val="center"/>
          </w:tcPr>
          <w:p w14:paraId="2156F735" w14:textId="77777777" w:rsidR="009A1E7B" w:rsidRPr="0049206D" w:rsidRDefault="009A1E7B" w:rsidP="00CF7BF3">
            <w:pPr>
              <w:pStyle w:val="TAH"/>
              <w:rPr>
                <w:ins w:id="3519" w:author="Tang, Yang" w:date="2018-09-04T23:50:00Z"/>
              </w:rPr>
            </w:pPr>
          </w:p>
        </w:tc>
        <w:tc>
          <w:tcPr>
            <w:tcW w:w="1276" w:type="dxa"/>
            <w:vMerge/>
          </w:tcPr>
          <w:p w14:paraId="20567E4D" w14:textId="77777777" w:rsidR="009A1E7B" w:rsidRPr="0049206D" w:rsidRDefault="009A1E7B" w:rsidP="00CF7BF3">
            <w:pPr>
              <w:pStyle w:val="TAH"/>
              <w:rPr>
                <w:ins w:id="3520" w:author="Tang, Yang" w:date="2018-09-04T23:50:00Z"/>
              </w:rPr>
            </w:pPr>
          </w:p>
        </w:tc>
        <w:tc>
          <w:tcPr>
            <w:tcW w:w="2552" w:type="dxa"/>
            <w:vMerge/>
          </w:tcPr>
          <w:p w14:paraId="313825D7" w14:textId="77777777" w:rsidR="009A1E7B" w:rsidRPr="0049206D" w:rsidRDefault="009A1E7B" w:rsidP="00CF7BF3">
            <w:pPr>
              <w:pStyle w:val="TAH"/>
              <w:rPr>
                <w:ins w:id="3521" w:author="Tang, Yang" w:date="2018-09-04T23:50:00Z"/>
              </w:rPr>
            </w:pPr>
          </w:p>
        </w:tc>
      </w:tr>
      <w:tr w:rsidR="009A1E7B" w:rsidRPr="0049206D" w14:paraId="6B439086" w14:textId="77777777" w:rsidTr="00CF7BF3">
        <w:trPr>
          <w:jc w:val="center"/>
          <w:ins w:id="3522" w:author="Tang, Yang" w:date="2018-09-04T23:50:00Z"/>
        </w:trPr>
        <w:tc>
          <w:tcPr>
            <w:tcW w:w="852" w:type="dxa"/>
            <w:shd w:val="clear" w:color="auto" w:fill="auto"/>
          </w:tcPr>
          <w:p w14:paraId="5F6804FB" w14:textId="77777777" w:rsidR="009A1E7B" w:rsidRPr="0049206D" w:rsidRDefault="009A1E7B" w:rsidP="00CF7BF3">
            <w:pPr>
              <w:pStyle w:val="TAC"/>
              <w:rPr>
                <w:ins w:id="3523" w:author="Tang, Yang" w:date="2018-09-04T23:50:00Z"/>
              </w:rPr>
            </w:pPr>
            <w:ins w:id="3524" w:author="Tang, Yang" w:date="2018-09-04T23:50:00Z">
              <w:r w:rsidRPr="0049206D">
                <w:t>0</w:t>
              </w:r>
            </w:ins>
          </w:p>
        </w:tc>
        <w:tc>
          <w:tcPr>
            <w:tcW w:w="1276" w:type="dxa"/>
          </w:tcPr>
          <w:p w14:paraId="3493F1EB" w14:textId="77777777" w:rsidR="009A1E7B" w:rsidRPr="0049206D" w:rsidRDefault="009A1E7B" w:rsidP="00CF7BF3">
            <w:pPr>
              <w:pStyle w:val="TAC"/>
              <w:rPr>
                <w:ins w:id="3525" w:author="Tang, Yang" w:date="2018-09-04T23:50:00Z"/>
              </w:rPr>
            </w:pPr>
            <w:ins w:id="3526" w:author="Tang, Yang" w:date="2018-09-04T23:50:00Z">
              <w:r w:rsidRPr="0049206D">
                <w:t>1</w:t>
              </w:r>
            </w:ins>
          </w:p>
        </w:tc>
        <w:tc>
          <w:tcPr>
            <w:tcW w:w="2552" w:type="dxa"/>
          </w:tcPr>
          <w:p w14:paraId="2AB48AF5" w14:textId="77777777" w:rsidR="009A1E7B" w:rsidRPr="0049206D" w:rsidRDefault="009A1E7B" w:rsidP="00CF7BF3">
            <w:pPr>
              <w:pStyle w:val="TAC"/>
              <w:rPr>
                <w:ins w:id="3527" w:author="Tang, Yang" w:date="2018-09-04T23:50:00Z"/>
                <w:lang w:eastAsia="zh-CN"/>
              </w:rPr>
            </w:pPr>
            <w:ins w:id="3528" w:author="Tang, Yang" w:date="2018-09-04T23:50:00Z">
              <w:r>
                <w:rPr>
                  <w:rFonts w:hint="eastAsia"/>
                  <w:lang w:eastAsia="zh-CN"/>
                </w:rPr>
                <w:t>1</w:t>
              </w:r>
            </w:ins>
          </w:p>
        </w:tc>
      </w:tr>
      <w:tr w:rsidR="009A1E7B" w:rsidRPr="0049206D" w14:paraId="1ACCEA0B" w14:textId="77777777" w:rsidTr="00CF7BF3">
        <w:trPr>
          <w:jc w:val="center"/>
          <w:ins w:id="3529" w:author="Tang, Yang" w:date="2018-09-04T23:50:00Z"/>
        </w:trPr>
        <w:tc>
          <w:tcPr>
            <w:tcW w:w="852" w:type="dxa"/>
            <w:shd w:val="clear" w:color="auto" w:fill="auto"/>
          </w:tcPr>
          <w:p w14:paraId="1A0C5560" w14:textId="77777777" w:rsidR="009A1E7B" w:rsidRPr="0049206D" w:rsidRDefault="009A1E7B" w:rsidP="00CF7BF3">
            <w:pPr>
              <w:pStyle w:val="TAC"/>
              <w:rPr>
                <w:ins w:id="3530" w:author="Tang, Yang" w:date="2018-09-04T23:50:00Z"/>
              </w:rPr>
            </w:pPr>
            <w:ins w:id="3531" w:author="Tang, Yang" w:date="2018-09-04T23:50:00Z">
              <w:r w:rsidRPr="0049206D">
                <w:t>1</w:t>
              </w:r>
            </w:ins>
          </w:p>
        </w:tc>
        <w:tc>
          <w:tcPr>
            <w:tcW w:w="1276" w:type="dxa"/>
          </w:tcPr>
          <w:p w14:paraId="6633FE8B" w14:textId="77777777" w:rsidR="009A1E7B" w:rsidRPr="0049206D" w:rsidRDefault="009A1E7B" w:rsidP="00CF7BF3">
            <w:pPr>
              <w:pStyle w:val="TAC"/>
              <w:rPr>
                <w:ins w:id="3532" w:author="Tang, Yang" w:date="2018-09-04T23:50:00Z"/>
              </w:rPr>
            </w:pPr>
            <w:ins w:id="3533" w:author="Tang, Yang" w:date="2018-09-04T23:50:00Z">
              <w:r w:rsidRPr="0049206D">
                <w:t>0.5</w:t>
              </w:r>
            </w:ins>
          </w:p>
        </w:tc>
        <w:tc>
          <w:tcPr>
            <w:tcW w:w="2552" w:type="dxa"/>
          </w:tcPr>
          <w:p w14:paraId="73B8FCF3" w14:textId="77777777" w:rsidR="009A1E7B" w:rsidRPr="0049206D" w:rsidRDefault="009A1E7B" w:rsidP="00CF7BF3">
            <w:pPr>
              <w:pStyle w:val="TAC"/>
              <w:rPr>
                <w:ins w:id="3534" w:author="Tang, Yang" w:date="2018-09-04T23:50:00Z"/>
                <w:lang w:eastAsia="zh-CN"/>
              </w:rPr>
            </w:pPr>
            <w:ins w:id="3535" w:author="Tang, Yang" w:date="2018-09-04T23:50:00Z">
              <w:r>
                <w:rPr>
                  <w:rFonts w:hint="eastAsia"/>
                  <w:lang w:eastAsia="zh-CN"/>
                </w:rPr>
                <w:t>1</w:t>
              </w:r>
            </w:ins>
          </w:p>
        </w:tc>
      </w:tr>
      <w:tr w:rsidR="009A1E7B" w:rsidRPr="0049206D" w14:paraId="44B5AF24" w14:textId="77777777" w:rsidTr="00CF7BF3">
        <w:trPr>
          <w:jc w:val="center"/>
          <w:ins w:id="3536" w:author="Tang, Yang" w:date="2018-09-04T23:50:00Z"/>
        </w:trPr>
        <w:tc>
          <w:tcPr>
            <w:tcW w:w="852" w:type="dxa"/>
            <w:shd w:val="clear" w:color="auto" w:fill="auto"/>
          </w:tcPr>
          <w:p w14:paraId="423B73E6" w14:textId="77777777" w:rsidR="009A1E7B" w:rsidRPr="0049206D" w:rsidRDefault="009A1E7B" w:rsidP="00CF7BF3">
            <w:pPr>
              <w:pStyle w:val="TAC"/>
              <w:rPr>
                <w:ins w:id="3537" w:author="Tang, Yang" w:date="2018-09-04T23:50:00Z"/>
              </w:rPr>
            </w:pPr>
            <w:ins w:id="3538" w:author="Tang, Yang" w:date="2018-09-04T23:50:00Z">
              <w:r w:rsidRPr="0049206D">
                <w:t>2</w:t>
              </w:r>
            </w:ins>
          </w:p>
        </w:tc>
        <w:tc>
          <w:tcPr>
            <w:tcW w:w="1276" w:type="dxa"/>
          </w:tcPr>
          <w:p w14:paraId="7DDA1877" w14:textId="77777777" w:rsidR="009A1E7B" w:rsidRPr="0049206D" w:rsidRDefault="009A1E7B" w:rsidP="00CF7BF3">
            <w:pPr>
              <w:pStyle w:val="TAC"/>
              <w:rPr>
                <w:ins w:id="3539" w:author="Tang, Yang" w:date="2018-09-04T23:50:00Z"/>
              </w:rPr>
            </w:pPr>
            <w:ins w:id="3540" w:author="Tang, Yang" w:date="2018-09-04T23:50:00Z">
              <w:r w:rsidRPr="0049206D">
                <w:t>0.25</w:t>
              </w:r>
            </w:ins>
          </w:p>
        </w:tc>
        <w:tc>
          <w:tcPr>
            <w:tcW w:w="2552" w:type="dxa"/>
          </w:tcPr>
          <w:p w14:paraId="32E98C3C" w14:textId="77777777" w:rsidR="009A1E7B" w:rsidRPr="0049206D" w:rsidRDefault="009A1E7B" w:rsidP="00CF7BF3">
            <w:pPr>
              <w:pStyle w:val="TAC"/>
              <w:rPr>
                <w:ins w:id="3541" w:author="Tang, Yang" w:date="2018-09-04T23:50:00Z"/>
                <w:lang w:eastAsia="zh-CN"/>
              </w:rPr>
            </w:pPr>
            <w:ins w:id="3542" w:author="Tang, Yang" w:date="2018-09-04T23:50:00Z">
              <w:del w:id="3543" w:author="Zhangmeng (Meng, WN)" w:date="2018-08-24T10:43:00Z">
                <w:r w:rsidDel="004119D1">
                  <w:rPr>
                    <w:rFonts w:hint="eastAsia"/>
                    <w:lang w:eastAsia="zh-CN"/>
                  </w:rPr>
                  <w:delText>2</w:delText>
                </w:r>
              </w:del>
              <w:r>
                <w:rPr>
                  <w:lang w:eastAsia="zh-CN"/>
                </w:rPr>
                <w:t>3</w:t>
              </w:r>
            </w:ins>
          </w:p>
        </w:tc>
      </w:tr>
      <w:tr w:rsidR="009A1E7B" w:rsidRPr="0049206D" w14:paraId="542011A2" w14:textId="77777777" w:rsidTr="00CF7BF3">
        <w:trPr>
          <w:jc w:val="center"/>
          <w:ins w:id="3544" w:author="Tang, Yang" w:date="2018-09-04T23:50:00Z"/>
        </w:trPr>
        <w:tc>
          <w:tcPr>
            <w:tcW w:w="852" w:type="dxa"/>
            <w:shd w:val="clear" w:color="auto" w:fill="auto"/>
          </w:tcPr>
          <w:p w14:paraId="090CCDA6" w14:textId="77777777" w:rsidR="009A1E7B" w:rsidRPr="0049206D" w:rsidRDefault="009A1E7B" w:rsidP="00CF7BF3">
            <w:pPr>
              <w:pStyle w:val="TAC"/>
              <w:rPr>
                <w:ins w:id="3545" w:author="Tang, Yang" w:date="2018-09-04T23:50:00Z"/>
              </w:rPr>
            </w:pPr>
            <w:ins w:id="3546" w:author="Tang, Yang" w:date="2018-09-04T23:50:00Z">
              <w:r w:rsidRPr="0049206D">
                <w:t>3</w:t>
              </w:r>
            </w:ins>
          </w:p>
        </w:tc>
        <w:tc>
          <w:tcPr>
            <w:tcW w:w="1276" w:type="dxa"/>
          </w:tcPr>
          <w:p w14:paraId="4B3A1D6A" w14:textId="77777777" w:rsidR="009A1E7B" w:rsidRPr="0049206D" w:rsidRDefault="009A1E7B" w:rsidP="00CF7BF3">
            <w:pPr>
              <w:pStyle w:val="TAC"/>
              <w:rPr>
                <w:ins w:id="3547" w:author="Tang, Yang" w:date="2018-09-04T23:50:00Z"/>
              </w:rPr>
            </w:pPr>
            <w:ins w:id="3548" w:author="Tang, Yang" w:date="2018-09-04T23:50:00Z">
              <w:r w:rsidRPr="0049206D">
                <w:t>0.125</w:t>
              </w:r>
            </w:ins>
          </w:p>
        </w:tc>
        <w:tc>
          <w:tcPr>
            <w:tcW w:w="2552" w:type="dxa"/>
          </w:tcPr>
          <w:p w14:paraId="0F87499F" w14:textId="77777777" w:rsidR="009A1E7B" w:rsidRPr="0049206D" w:rsidRDefault="009A1E7B" w:rsidP="00CF7BF3">
            <w:pPr>
              <w:pStyle w:val="TAC"/>
              <w:rPr>
                <w:ins w:id="3549" w:author="Tang, Yang" w:date="2018-09-04T23:50:00Z"/>
                <w:lang w:eastAsia="zh-CN"/>
              </w:rPr>
            </w:pPr>
            <w:ins w:id="3550" w:author="Tang, Yang" w:date="2018-09-04T23:50:00Z">
              <w:del w:id="3551" w:author="Zhangmeng (Meng, WN)" w:date="2018-08-24T10:43:00Z">
                <w:r w:rsidDel="004119D1">
                  <w:rPr>
                    <w:rFonts w:hint="eastAsia"/>
                    <w:lang w:eastAsia="zh-CN"/>
                  </w:rPr>
                  <w:delText>4</w:delText>
                </w:r>
              </w:del>
              <w:r>
                <w:rPr>
                  <w:lang w:eastAsia="zh-CN"/>
                </w:rPr>
                <w:t>5</w:t>
              </w:r>
            </w:ins>
          </w:p>
        </w:tc>
      </w:tr>
      <w:tr w:rsidR="009A1E7B" w:rsidRPr="0049206D" w14:paraId="6257F9E5" w14:textId="77777777" w:rsidTr="00CF7BF3">
        <w:trPr>
          <w:jc w:val="center"/>
          <w:ins w:id="3552" w:author="Tang, Yang" w:date="2018-09-04T23:50:00Z"/>
        </w:trPr>
        <w:tc>
          <w:tcPr>
            <w:tcW w:w="4680" w:type="dxa"/>
            <w:gridSpan w:val="3"/>
            <w:shd w:val="clear" w:color="auto" w:fill="auto"/>
          </w:tcPr>
          <w:p w14:paraId="6D514885" w14:textId="77777777" w:rsidR="009A1E7B" w:rsidRDefault="009A1E7B">
            <w:pPr>
              <w:pStyle w:val="TAC"/>
              <w:jc w:val="left"/>
              <w:rPr>
                <w:ins w:id="3553" w:author="Tang, Yang" w:date="2018-09-04T23:50:00Z"/>
                <w:lang w:eastAsia="zh-CN"/>
              </w:rPr>
              <w:pPrChange w:id="3554" w:author="Huawei" w:date="2018-08-03T16:36:00Z">
                <w:pPr>
                  <w:pStyle w:val="TAC"/>
                </w:pPr>
              </w:pPrChange>
            </w:pPr>
            <w:ins w:id="3555" w:author="Tang, Yang" w:date="2018-09-04T23:50:00Z">
              <w:r>
                <w:rPr>
                  <w:rFonts w:hint="eastAsia"/>
                  <w:lang w:eastAsia="zh-CN"/>
                </w:rPr>
                <w:t xml:space="preserve">Note1: </w:t>
              </w:r>
              <w:r>
                <w:rPr>
                  <w:lang w:eastAsia="zh-CN"/>
                </w:rPr>
                <w:t xml:space="preserve">If the BWP switch involves changing of SCS, the interruption due to BWP switch is determined by the larger one between the SCS before BWP swith and the SCS after the BWP switch. </w:t>
              </w:r>
            </w:ins>
          </w:p>
        </w:tc>
      </w:tr>
    </w:tbl>
    <w:p w14:paraId="641AAF77" w14:textId="77777777" w:rsidR="009A1E7B" w:rsidRPr="0094523A" w:rsidDel="00F5481C" w:rsidRDefault="009A1E7B" w:rsidP="009A1E7B">
      <w:pPr>
        <w:rPr>
          <w:ins w:id="3556" w:author="Tang, Yang" w:date="2018-09-04T23:50:00Z"/>
          <w:del w:id="3557" w:author="Huawei" w:date="2018-08-03T16:30:00Z"/>
          <w:i/>
        </w:rPr>
      </w:pPr>
      <w:ins w:id="3558" w:author="Tang, Yang" w:date="2018-09-04T23:50:00Z">
        <w:del w:id="3559" w:author="Huawei" w:date="2018-08-03T16:30:00Z">
          <w:r w:rsidRPr="0094523A" w:rsidDel="00F5481C">
            <w:rPr>
              <w:rFonts w:hint="eastAsia"/>
              <w:i/>
            </w:rPr>
            <w:delText>Editor</w:delText>
          </w:r>
          <w:r w:rsidRPr="0094523A" w:rsidDel="00F5481C">
            <w:rPr>
              <w:i/>
            </w:rPr>
            <w:delText xml:space="preserve">’s note: Table </w:delText>
          </w:r>
          <w:r w:rsidRPr="00C747B0" w:rsidDel="00F5481C">
            <w:rPr>
              <w:lang w:val="en-US" w:eastAsia="zh-CN"/>
            </w:rPr>
            <w:delText>8.</w:delText>
          </w:r>
          <w:r w:rsidDel="00F5481C">
            <w:rPr>
              <w:lang w:val="en-US" w:eastAsia="zh-CN"/>
            </w:rPr>
            <w:delText>2.1.2.7</w:delText>
          </w:r>
          <w:r w:rsidRPr="0094523A" w:rsidDel="00F5481C">
            <w:rPr>
              <w:i/>
            </w:rPr>
            <w:delText>-1 is to be introduced.</w:delText>
          </w:r>
        </w:del>
      </w:ins>
    </w:p>
    <w:p w14:paraId="3CFFF556" w14:textId="36FD58B4" w:rsidR="003278A4" w:rsidRPr="003278A4" w:rsidDel="009A1E7B" w:rsidRDefault="003278A4" w:rsidP="003278A4">
      <w:pPr>
        <w:rPr>
          <w:ins w:id="3560" w:author="MCC" w:date="2018-09-04T09:36:00Z"/>
          <w:del w:id="3561" w:author="Tang, Yang" w:date="2018-09-04T23:50:00Z"/>
          <w:rFonts w:cs="v4.2.0"/>
        </w:rPr>
      </w:pPr>
      <w:ins w:id="3562" w:author="MCC" w:date="2018-09-04T09:36:00Z">
        <w:del w:id="3563" w:author="Tang, Yang" w:date="2018-09-04T23:50:00Z">
          <w:r w:rsidRPr="003278A4" w:rsidDel="009A1E7B">
            <w:rPr>
              <w:rFonts w:cs="v4.2.0" w:hint="eastAsia"/>
              <w:lang w:eastAsia="zh-CN"/>
            </w:rPr>
            <w:delText xml:space="preserve">When </w:delText>
          </w:r>
          <w:r w:rsidRPr="003278A4" w:rsidDel="009A1E7B">
            <w:rPr>
              <w:rFonts w:cs="v4.2.0"/>
            </w:rPr>
            <w:delText>UE receives a DCI indicating UE to switch its NR active BWP, the UE is allowed to cause interruption of up to X ms to other active serving cells if the UE is not capable of per-FR gap. Otherwise the UE is allowed to cause interruption of up to X ms to other active serving cells in the same FR range wherein the UE is performing BWP switching. X is defined in Table 8.6.3-1. The interruption is only allowed within the BWP switching delay T</w:delText>
          </w:r>
          <w:r w:rsidRPr="003278A4" w:rsidDel="009A1E7B">
            <w:rPr>
              <w:rFonts w:cs="v4.2.0"/>
              <w:vertAlign w:val="subscript"/>
            </w:rPr>
            <w:delText>BWP_switching_delay_DCI</w:delText>
          </w:r>
          <w:r w:rsidRPr="003278A4" w:rsidDel="009A1E7B">
            <w:rPr>
              <w:rFonts w:cs="v4.2.0"/>
            </w:rPr>
            <w:delText xml:space="preserve"> as defined in clause [8.6.2 in TS38.133].</w:delText>
          </w:r>
        </w:del>
      </w:ins>
    </w:p>
    <w:p w14:paraId="4273AF05" w14:textId="2E76005B" w:rsidR="003278A4" w:rsidRPr="003278A4" w:rsidDel="009A1E7B" w:rsidRDefault="003278A4" w:rsidP="003278A4">
      <w:pPr>
        <w:rPr>
          <w:ins w:id="3564" w:author="MCC" w:date="2018-09-04T09:36:00Z"/>
          <w:del w:id="3565" w:author="Tang, Yang" w:date="2018-09-04T23:50:00Z"/>
          <w:rFonts w:cs="v4.2.0"/>
        </w:rPr>
      </w:pPr>
      <w:ins w:id="3566" w:author="MCC" w:date="2018-09-04T09:36:00Z">
        <w:del w:id="3567" w:author="Tang, Yang" w:date="2018-09-04T23:50:00Z">
          <w:r w:rsidRPr="003278A4" w:rsidDel="009A1E7B">
            <w:rPr>
              <w:rFonts w:cs="v4.2.0"/>
              <w:lang w:eastAsia="zh-CN"/>
            </w:rPr>
            <w:delText>W</w:delText>
          </w:r>
          <w:r w:rsidRPr="003278A4" w:rsidDel="009A1E7B">
            <w:rPr>
              <w:rFonts w:cs="v4.2.0" w:hint="eastAsia"/>
              <w:lang w:eastAsia="zh-CN"/>
            </w:rPr>
            <w:delText xml:space="preserve">hen </w:delText>
          </w:r>
          <w:r w:rsidRPr="003278A4" w:rsidDel="009A1E7B">
            <w:rPr>
              <w:rFonts w:cs="v4.2.0"/>
              <w:lang w:eastAsia="zh-CN"/>
            </w:rPr>
            <w:delText>a BWP timer [</w:delText>
          </w:r>
          <w:r w:rsidRPr="003278A4" w:rsidDel="009A1E7B">
            <w:rPr>
              <w:rFonts w:cs="v4.2.0"/>
              <w:i/>
              <w:lang w:eastAsia="zh-CN"/>
            </w:rPr>
            <w:delText>BWPtimer</w:delText>
          </w:r>
          <w:r w:rsidRPr="003278A4" w:rsidDel="009A1E7B">
            <w:rPr>
              <w:rFonts w:cs="v4.2.0"/>
              <w:lang w:eastAsia="zh-CN"/>
            </w:rPr>
            <w:delText xml:space="preserve"> (editor’s notes: to be replaced according to RAN2 specification)] expires</w:delText>
          </w:r>
          <w:r w:rsidRPr="003278A4" w:rsidDel="009A1E7B">
            <w:rPr>
              <w:rFonts w:cs="v4.2.0"/>
            </w:rPr>
            <w:delText>, UE is allowed to cause  interruption of up to X ms to other active serving cells if the UE is not capable of per-FR gap. Otherwise the UE is allowed to cause interruption of up to X ms to other active serving cells in the same FR range wherein the UE is performing BWP switching. X is defined in Table 8.6.3-1. The interruption is only allowed within the BWP switching delay T</w:delText>
          </w:r>
          <w:r w:rsidRPr="003278A4" w:rsidDel="009A1E7B">
            <w:rPr>
              <w:rFonts w:cs="v4.2.0"/>
              <w:vertAlign w:val="subscript"/>
            </w:rPr>
            <w:delText>BWP_switching_delay_timer</w:delText>
          </w:r>
          <w:r w:rsidRPr="003278A4" w:rsidDel="009A1E7B">
            <w:rPr>
              <w:rFonts w:cs="v4.2.0"/>
            </w:rPr>
            <w:delText xml:space="preserve"> as defined in clause [8.6.2 in TS38.133].</w:delText>
          </w:r>
        </w:del>
      </w:ins>
    </w:p>
    <w:p w14:paraId="6B0E374B" w14:textId="7646E23A" w:rsidR="003278A4" w:rsidRPr="003278A4" w:rsidDel="009A1E7B" w:rsidRDefault="003278A4" w:rsidP="003278A4">
      <w:pPr>
        <w:keepNext/>
        <w:keepLines/>
        <w:spacing w:before="60"/>
        <w:jc w:val="center"/>
        <w:rPr>
          <w:ins w:id="3568" w:author="MCC" w:date="2018-09-04T09:36:00Z"/>
          <w:del w:id="3569" w:author="Tang, Yang" w:date="2018-09-04T23:50:00Z"/>
          <w:rFonts w:ascii="Arial" w:hAnsi="Arial"/>
          <w:b/>
        </w:rPr>
      </w:pPr>
      <w:ins w:id="3570" w:author="MCC" w:date="2018-09-04T09:36:00Z">
        <w:del w:id="3571" w:author="Tang, Yang" w:date="2018-09-04T23:50:00Z">
          <w:r w:rsidRPr="003278A4" w:rsidDel="009A1E7B">
            <w:rPr>
              <w:rFonts w:ascii="Arial" w:hAnsi="Arial"/>
              <w:b/>
            </w:rPr>
            <w:delText xml:space="preserve">Table </w:delText>
          </w:r>
          <w:r w:rsidRPr="003278A4" w:rsidDel="009A1E7B">
            <w:rPr>
              <w:rFonts w:ascii="Arial" w:hAnsi="Arial"/>
              <w:b/>
              <w:lang w:val="en-US" w:eastAsia="zh-CN"/>
            </w:rPr>
            <w:delText>8.2.1.2.7</w:delText>
          </w:r>
          <w:r w:rsidRPr="003278A4" w:rsidDel="009A1E7B">
            <w:rPr>
              <w:rFonts w:ascii="Arial" w:hAnsi="Arial"/>
              <w:b/>
            </w:rPr>
            <w:delText>-1 : interruption length X</w:delText>
          </w:r>
        </w:del>
      </w:ins>
    </w:p>
    <w:p w14:paraId="1B6C2857" w14:textId="1D57800B" w:rsidR="003278A4" w:rsidRPr="003278A4" w:rsidDel="009A1E7B" w:rsidRDefault="003278A4" w:rsidP="003278A4">
      <w:pPr>
        <w:rPr>
          <w:ins w:id="3572" w:author="MCC" w:date="2018-09-04T09:36:00Z"/>
          <w:del w:id="3573" w:author="Tang, Yang" w:date="2018-09-04T23:50:00Z"/>
          <w:i/>
        </w:rPr>
      </w:pPr>
      <w:ins w:id="3574" w:author="MCC" w:date="2018-09-04T09:36:00Z">
        <w:del w:id="3575" w:author="Tang, Yang" w:date="2018-09-04T23:50:00Z">
          <w:r w:rsidRPr="003278A4" w:rsidDel="009A1E7B">
            <w:rPr>
              <w:rFonts w:hint="eastAsia"/>
              <w:i/>
            </w:rPr>
            <w:delText>Editor</w:delText>
          </w:r>
          <w:r w:rsidRPr="003278A4" w:rsidDel="009A1E7B">
            <w:rPr>
              <w:i/>
            </w:rPr>
            <w:delText xml:space="preserve">’s note: Table </w:delText>
          </w:r>
          <w:r w:rsidRPr="003278A4" w:rsidDel="009A1E7B">
            <w:rPr>
              <w:lang w:val="en-US" w:eastAsia="zh-CN"/>
            </w:rPr>
            <w:delText>8.2.1.2.7</w:delText>
          </w:r>
          <w:r w:rsidRPr="003278A4" w:rsidDel="009A1E7B">
            <w:rPr>
              <w:i/>
            </w:rPr>
            <w:delText>-1 is to be introduced.</w:delText>
          </w:r>
        </w:del>
      </w:ins>
    </w:p>
    <w:p w14:paraId="1F546142" w14:textId="77777777" w:rsidR="003278A4" w:rsidRPr="003278A4" w:rsidRDefault="003278A4" w:rsidP="003278A4">
      <w:pPr>
        <w:rPr>
          <w:ins w:id="3576" w:author="MCC" w:date="2018-09-04T09:36:00Z"/>
          <w:rFonts w:ascii="Tms Rmn" w:hAnsi="Tms Rmn"/>
          <w:lang w:eastAsia="zh-CN"/>
        </w:rPr>
      </w:pPr>
    </w:p>
    <w:p w14:paraId="0323D7AE" w14:textId="77777777" w:rsidR="003278A4" w:rsidRPr="003278A4" w:rsidRDefault="003278A4">
      <w:pPr>
        <w:keepNext/>
        <w:keepLines/>
        <w:spacing w:before="120"/>
        <w:ind w:left="1134" w:hanging="1134"/>
        <w:outlineLvl w:val="2"/>
        <w:pPrChange w:id="3577" w:author="MCC" w:date="2018-09-04T09:36:00Z">
          <w:pPr>
            <w:pStyle w:val="Heading3"/>
          </w:pPr>
        </w:pPrChange>
      </w:pPr>
      <w:bookmarkStart w:id="3578" w:name="_Toc520237472"/>
      <w:bookmarkStart w:id="3579" w:name="_Toc518764140"/>
      <w:bookmarkEnd w:id="3306"/>
      <w:r w:rsidRPr="003278A4">
        <w:rPr>
          <w:rFonts w:ascii="Arial" w:hAnsi="Arial"/>
          <w:sz w:val="28"/>
        </w:rPr>
        <w:t>8.2.2</w:t>
      </w:r>
      <w:r w:rsidRPr="003278A4">
        <w:rPr>
          <w:rFonts w:ascii="Arial" w:hAnsi="Arial"/>
          <w:sz w:val="28"/>
        </w:rPr>
        <w:tab/>
        <w:t>SA: Interruptions with Standalone NR Carrier Aggregation</w:t>
      </w:r>
      <w:bookmarkEnd w:id="3578"/>
      <w:bookmarkEnd w:id="3579"/>
    </w:p>
    <w:p w14:paraId="1115D241" w14:textId="77777777" w:rsidR="003278A4" w:rsidRPr="003278A4" w:rsidRDefault="003278A4">
      <w:pPr>
        <w:keepNext/>
        <w:keepLines/>
        <w:spacing w:before="120"/>
        <w:ind w:left="1418" w:hanging="1418"/>
        <w:outlineLvl w:val="3"/>
        <w:pPrChange w:id="3580" w:author="MCC" w:date="2018-09-04T09:36:00Z">
          <w:pPr>
            <w:pStyle w:val="Heading4"/>
          </w:pPr>
        </w:pPrChange>
      </w:pPr>
      <w:bookmarkStart w:id="3581" w:name="_Toc383690773"/>
      <w:bookmarkStart w:id="3582" w:name="_Toc520237473"/>
      <w:bookmarkStart w:id="3583" w:name="_Toc518764141"/>
      <w:r w:rsidRPr="003278A4">
        <w:rPr>
          <w:rFonts w:ascii="Arial" w:hAnsi="Arial"/>
          <w:sz w:val="24"/>
        </w:rPr>
        <w:t>8.2.2.1</w:t>
      </w:r>
      <w:r w:rsidRPr="003278A4">
        <w:rPr>
          <w:rFonts w:ascii="Arial" w:hAnsi="Arial"/>
          <w:sz w:val="24"/>
        </w:rPr>
        <w:tab/>
        <w:t>Introduction</w:t>
      </w:r>
      <w:bookmarkEnd w:id="3581"/>
      <w:bookmarkEnd w:id="3582"/>
      <w:bookmarkEnd w:id="3583"/>
    </w:p>
    <w:p w14:paraId="0D2FC942" w14:textId="77777777" w:rsidR="003278A4" w:rsidRPr="003278A4" w:rsidRDefault="003278A4" w:rsidP="003278A4">
      <w:r w:rsidRPr="003278A4">
        <w:t>Th</w:t>
      </w:r>
      <w:r w:rsidRPr="003278A4">
        <w:rPr>
          <w:rFonts w:hint="eastAsia"/>
        </w:rPr>
        <w:t xml:space="preserve">is section contains the requirements related to the interruptions </w:t>
      </w:r>
      <w:r w:rsidRPr="003278A4">
        <w:t>on PCell and activated SCell if configured, when up to TBD SCells are</w:t>
      </w:r>
      <w:r w:rsidRPr="003278A4">
        <w:rPr>
          <w:rFonts w:hint="eastAsia"/>
        </w:rPr>
        <w:t xml:space="preserve"> </w:t>
      </w:r>
      <w:r w:rsidRPr="003278A4">
        <w:t>configured, deconfigured, activated or deactivated.</w:t>
      </w:r>
      <w:ins w:id="3584" w:author="MCC" w:date="2018-09-04T09:36:00Z">
        <w:r w:rsidRPr="003278A4">
          <w:t xml:space="preserve"> </w:t>
        </w:r>
      </w:ins>
    </w:p>
    <w:p w14:paraId="7D489196" w14:textId="124607C4" w:rsidR="003278A4" w:rsidRPr="003278A4" w:rsidRDefault="00BC5E41">
      <w:pPr>
        <w:keepLines/>
        <w:ind w:left="1135" w:hanging="851"/>
        <w:rPr>
          <w:lang w:eastAsia="zh-CN"/>
        </w:rPr>
        <w:pPrChange w:id="3585" w:author="MCC" w:date="2018-09-04T09:36:00Z">
          <w:pPr>
            <w:pStyle w:val="NO"/>
          </w:pPr>
        </w:pPrChange>
      </w:pPr>
      <w:del w:id="3586" w:author="MCC" w:date="2018-09-04T09:36:00Z">
        <w:r w:rsidRPr="002B507C">
          <w:delText>N</w:delText>
        </w:r>
        <w:r w:rsidR="00FE0B68">
          <w:rPr>
            <w:rFonts w:eastAsiaTheme="minorEastAsia" w:hint="eastAsia"/>
            <w:lang w:eastAsia="ko-KR"/>
          </w:rPr>
          <w:delText>OTE</w:delText>
        </w:r>
      </w:del>
      <w:ins w:id="3587" w:author="MCC" w:date="2018-09-04T09:36:00Z">
        <w:r w:rsidR="003278A4" w:rsidRPr="003278A4">
          <w:t>Note</w:t>
        </w:r>
      </w:ins>
      <w:r w:rsidR="003278A4" w:rsidRPr="003278A4">
        <w:t>:</w:t>
      </w:r>
      <w:r w:rsidR="003278A4" w:rsidRPr="003278A4">
        <w:tab/>
        <w:t>interrupt</w:t>
      </w:r>
      <w:r w:rsidR="003278A4" w:rsidRPr="003278A4">
        <w:rPr>
          <w:rFonts w:hint="eastAsia"/>
        </w:rPr>
        <w:t>ions</w:t>
      </w:r>
      <w:r w:rsidR="003278A4" w:rsidRPr="003278A4">
        <w:t xml:space="preserve"> at SCell addition/release</w:t>
      </w:r>
      <w:r w:rsidR="003278A4" w:rsidRPr="003278A4">
        <w:rPr>
          <w:rFonts w:hint="eastAsia"/>
        </w:rPr>
        <w:t>,</w:t>
      </w:r>
      <w:r w:rsidR="003278A4" w:rsidRPr="003278A4">
        <w:t xml:space="preserve"> activation/deactivation </w:t>
      </w:r>
      <w:r w:rsidR="003278A4" w:rsidRPr="003278A4">
        <w:rPr>
          <w:rFonts w:hint="eastAsia"/>
        </w:rPr>
        <w:t xml:space="preserve">and during measurements on SCC may not be </w:t>
      </w:r>
      <w:r w:rsidR="003278A4" w:rsidRPr="003278A4">
        <w:t>required by all UEs.</w:t>
      </w:r>
    </w:p>
    <w:p w14:paraId="64061290" w14:textId="77777777" w:rsidR="003278A4" w:rsidRDefault="003278A4">
      <w:pPr>
        <w:keepLines/>
        <w:ind w:left="1135" w:hanging="851"/>
        <w:pPrChange w:id="3588" w:author="MCC" w:date="2018-09-04T09:36:00Z">
          <w:pPr>
            <w:pStyle w:val="NO"/>
          </w:pPr>
        </w:pPrChange>
      </w:pPr>
      <w:r w:rsidRPr="003278A4">
        <w:rPr>
          <w:rPrChange w:id="3589" w:author="MCC" w:date="2018-09-04T09:36:00Z">
            <w:rPr>
              <w:i/>
            </w:rPr>
          </w:rPrChange>
        </w:rPr>
        <w:t>Editor’s Note:</w:t>
      </w:r>
      <w:r w:rsidRPr="003278A4">
        <w:rPr>
          <w:rPrChange w:id="3590" w:author="MCC" w:date="2018-09-04T09:36:00Z">
            <w:rPr>
              <w:i/>
            </w:rPr>
          </w:rPrChange>
        </w:rPr>
        <w:tab/>
        <w:t>The interruptions shall not interrupt RRC signalling or ACK/NACKs related to RRC reconfiguration procedure [2] for SCell addition/release or MAC control signalling [17] for SCell activation/deactivation command. How to specify this is FFS.</w:t>
      </w:r>
    </w:p>
    <w:p w14:paraId="57BF56B7" w14:textId="77777777" w:rsidR="009A1E7B" w:rsidRPr="0049206D" w:rsidRDefault="009A1E7B" w:rsidP="009A1E7B">
      <w:pPr>
        <w:rPr>
          <w:ins w:id="3591" w:author="Huawei" w:date="2018-08-03T16:46:00Z"/>
          <w:rFonts w:ascii="Tms Rmn" w:hAnsi="Tms Rmn"/>
          <w:lang w:eastAsia="zh-CN"/>
        </w:rPr>
      </w:pPr>
      <w:ins w:id="3592" w:author="Huawei" w:date="2018-08-03T16:46:00Z">
        <w:r w:rsidRPr="0049206D">
          <w:t>Th</w:t>
        </w:r>
        <w:r w:rsidRPr="0049206D">
          <w:rPr>
            <w:rFonts w:hint="eastAsia"/>
          </w:rPr>
          <w:t xml:space="preserve">is section </w:t>
        </w:r>
        <w:r>
          <w:rPr>
            <w:rFonts w:ascii="Tms Rmn" w:eastAsia="MS Mincho" w:hAnsi="Tms Rmn"/>
            <w:lang w:eastAsia="zh-CN"/>
          </w:rPr>
          <w:t xml:space="preserve">also contains the requirements related to the interruptions on </w:t>
        </w:r>
        <w:del w:id="3593" w:author="Zhangmeng (Meng, WN)" w:date="2018-08-24T11:08:00Z">
          <w:r w:rsidDel="008B5DD8">
            <w:rPr>
              <w:rFonts w:ascii="Tms Rmn" w:eastAsia="MS Mincho" w:hAnsi="Tms Rmn"/>
              <w:lang w:eastAsia="zh-CN"/>
            </w:rPr>
            <w:delText>serving cells</w:delText>
          </w:r>
        </w:del>
      </w:ins>
      <w:ins w:id="3594" w:author="Zhangmeng (Meng, WN)" w:date="2018-08-24T11:07:00Z">
        <w:r>
          <w:rPr>
            <w:rFonts w:cs="v4.2.0"/>
          </w:rPr>
          <w:t xml:space="preserve">other active serving cells in the same </w:t>
        </w:r>
      </w:ins>
      <w:ins w:id="3595" w:author="Zhangmeng (Meng, WN)" w:date="2018-08-24T11:08:00Z">
        <w:r>
          <w:rPr>
            <w:rFonts w:cs="v4.2.0"/>
          </w:rPr>
          <w:t>frequency</w:t>
        </w:r>
      </w:ins>
      <w:ins w:id="3596" w:author="Zhangmeng (Meng, WN)" w:date="2018-08-24T11:07:00Z">
        <w:r>
          <w:rPr>
            <w:rFonts w:cs="v4.2.0"/>
          </w:rPr>
          <w:t xml:space="preserve"> range wherein the UE is performing BWP switching</w:t>
        </w:r>
      </w:ins>
      <w:ins w:id="3597" w:author="Huawei" w:date="2018-08-03T16:46:00Z">
        <w:del w:id="3598" w:author="Zhangmeng (Meng, WN)" w:date="2018-08-24T11:07:00Z">
          <w:r w:rsidDel="005473E7">
            <w:rPr>
              <w:rFonts w:ascii="Tms Rmn" w:eastAsia="MS Mincho" w:hAnsi="Tms Rmn"/>
              <w:lang w:eastAsia="zh-CN"/>
            </w:rPr>
            <w:delText xml:space="preserve"> other than the BWP wherein the UE is performing BWP switching</w:delText>
          </w:r>
        </w:del>
        <w:r>
          <w:rPr>
            <w:rFonts w:ascii="Tms Rmn" w:eastAsia="MS Mincho" w:hAnsi="Tms Rmn"/>
            <w:lang w:eastAsia="zh-CN"/>
          </w:rPr>
          <w:t>.</w:t>
        </w:r>
      </w:ins>
    </w:p>
    <w:p w14:paraId="00BFC398" w14:textId="77777777" w:rsidR="009A1E7B" w:rsidRPr="003278A4" w:rsidRDefault="009A1E7B" w:rsidP="009A1E7B">
      <w:pPr>
        <w:keepLines/>
        <w:ind w:left="1135" w:hanging="851"/>
        <w:rPr>
          <w:rPrChange w:id="3599" w:author="MCC" w:date="2018-09-04T09:36:00Z">
            <w:rPr>
              <w:i/>
            </w:rPr>
          </w:rPrChange>
        </w:rPr>
      </w:pPr>
    </w:p>
    <w:p w14:paraId="58030DE1" w14:textId="77777777" w:rsidR="003278A4" w:rsidRPr="003278A4" w:rsidRDefault="003278A4">
      <w:pPr>
        <w:keepNext/>
        <w:keepLines/>
        <w:spacing w:before="120"/>
        <w:ind w:left="1418" w:hanging="1418"/>
        <w:outlineLvl w:val="3"/>
        <w:pPrChange w:id="3600" w:author="MCC" w:date="2018-09-04T09:36:00Z">
          <w:pPr>
            <w:pStyle w:val="Heading4"/>
          </w:pPr>
        </w:pPrChange>
      </w:pPr>
      <w:bookmarkStart w:id="3601" w:name="_Toc383690774"/>
      <w:bookmarkStart w:id="3602" w:name="_Toc520237474"/>
      <w:bookmarkStart w:id="3603" w:name="_Toc518764142"/>
      <w:r w:rsidRPr="003278A4">
        <w:rPr>
          <w:rFonts w:ascii="Arial" w:hAnsi="Arial"/>
          <w:sz w:val="24"/>
        </w:rPr>
        <w:t>8.2.2.2</w:t>
      </w:r>
      <w:r w:rsidRPr="003278A4">
        <w:rPr>
          <w:rFonts w:ascii="Arial" w:hAnsi="Arial"/>
          <w:sz w:val="24"/>
        </w:rPr>
        <w:tab/>
        <w:t>Requirements</w:t>
      </w:r>
      <w:bookmarkEnd w:id="3601"/>
      <w:bookmarkEnd w:id="3602"/>
      <w:bookmarkEnd w:id="3603"/>
    </w:p>
    <w:p w14:paraId="08385C57" w14:textId="77777777" w:rsidR="003278A4" w:rsidRPr="003278A4" w:rsidRDefault="003278A4">
      <w:pPr>
        <w:keepNext/>
        <w:keepLines/>
        <w:spacing w:before="120"/>
        <w:ind w:left="1701" w:hanging="1701"/>
        <w:outlineLvl w:val="4"/>
        <w:pPrChange w:id="3604" w:author="MCC" w:date="2018-09-04T09:36:00Z">
          <w:pPr>
            <w:pStyle w:val="Heading5"/>
          </w:pPr>
        </w:pPrChange>
      </w:pPr>
      <w:bookmarkStart w:id="3605" w:name="_Toc383690775"/>
      <w:bookmarkStart w:id="3606" w:name="_Toc518764143"/>
      <w:r w:rsidRPr="003278A4">
        <w:rPr>
          <w:rFonts w:ascii="Arial" w:hAnsi="Arial"/>
          <w:sz w:val="22"/>
        </w:rPr>
        <w:t>8.2.2.2.1</w:t>
      </w:r>
      <w:r w:rsidRPr="003278A4">
        <w:rPr>
          <w:rFonts w:ascii="Arial" w:hAnsi="Arial"/>
          <w:sz w:val="22"/>
        </w:rPr>
        <w:tab/>
        <w:t>Interruptions at SCell addition/release</w:t>
      </w:r>
      <w:bookmarkEnd w:id="3605"/>
      <w:bookmarkEnd w:id="3606"/>
    </w:p>
    <w:p w14:paraId="753B22C9" w14:textId="77777777" w:rsidR="003278A4" w:rsidRPr="003278A4" w:rsidRDefault="003278A4" w:rsidP="003278A4">
      <w:r w:rsidRPr="003278A4">
        <w:rPr>
          <w:rFonts w:hint="eastAsia"/>
        </w:rPr>
        <w:t xml:space="preserve">When </w:t>
      </w:r>
      <w:r w:rsidRPr="003278A4">
        <w:t xml:space="preserve">any number of </w:t>
      </w:r>
      <w:r w:rsidRPr="003278A4">
        <w:rPr>
          <w:rFonts w:hint="eastAsia"/>
        </w:rPr>
        <w:t>SCell</w:t>
      </w:r>
      <w:r w:rsidRPr="003278A4">
        <w:t xml:space="preserve">s between one and TBD </w:t>
      </w:r>
      <w:r w:rsidRPr="003278A4">
        <w:rPr>
          <w:rFonts w:hint="eastAsia"/>
        </w:rPr>
        <w:t xml:space="preserve">is added or </w:t>
      </w:r>
      <w:r w:rsidRPr="003278A4">
        <w:t>released</w:t>
      </w:r>
      <w:r w:rsidRPr="003278A4">
        <w:rPr>
          <w:rFonts w:hint="eastAsia"/>
        </w:rPr>
        <w:t xml:space="preserve"> </w:t>
      </w:r>
      <w:r w:rsidRPr="003278A4">
        <w:t xml:space="preserve">using the same </w:t>
      </w:r>
      <w:r w:rsidRPr="003278A4">
        <w:rPr>
          <w:i/>
        </w:rPr>
        <w:t>RRCConnectionReconfiguration</w:t>
      </w:r>
      <w:r w:rsidRPr="003278A4">
        <w:rPr>
          <w:i/>
          <w:iCs/>
        </w:rPr>
        <w:t xml:space="preserve"> </w:t>
      </w:r>
      <w:r w:rsidRPr="003278A4">
        <w:t xml:space="preserve">message </w:t>
      </w:r>
      <w:r w:rsidRPr="003278A4">
        <w:rPr>
          <w:rFonts w:hint="eastAsia"/>
        </w:rPr>
        <w:t>as defined in [</w:t>
      </w:r>
      <w:r w:rsidRPr="003278A4">
        <w:t>2</w:t>
      </w:r>
      <w:r w:rsidRPr="003278A4">
        <w:rPr>
          <w:rFonts w:hint="eastAsia"/>
        </w:rPr>
        <w:t>]</w:t>
      </w:r>
      <w:r w:rsidRPr="003278A4">
        <w:t>,</w:t>
      </w:r>
      <w:r w:rsidRPr="003278A4">
        <w:rPr>
          <w:rFonts w:hint="eastAsia"/>
        </w:rPr>
        <w:t xml:space="preserve"> the UE is allowed </w:t>
      </w:r>
      <w:r w:rsidRPr="003278A4">
        <w:t xml:space="preserve">an interruption on PCell and on any activated SCell </w:t>
      </w:r>
      <w:r w:rsidRPr="003278A4">
        <w:rPr>
          <w:rFonts w:hint="eastAsia"/>
        </w:rPr>
        <w:t>during the RRC reconfiguration procedure</w:t>
      </w:r>
      <w:r w:rsidRPr="003278A4">
        <w:t xml:space="preserve"> as follows:</w:t>
      </w:r>
      <w:ins w:id="3607" w:author="MCC" w:date="2018-09-04T09:36:00Z">
        <w:r w:rsidRPr="003278A4">
          <w:rPr>
            <w:rFonts w:hint="eastAsia"/>
          </w:rPr>
          <w:t xml:space="preserve"> </w:t>
        </w:r>
      </w:ins>
    </w:p>
    <w:p w14:paraId="78B26729" w14:textId="77777777" w:rsidR="003278A4" w:rsidRPr="003278A4" w:rsidRDefault="003278A4">
      <w:pPr>
        <w:ind w:left="568" w:hanging="284"/>
        <w:pPrChange w:id="3608" w:author="MCC" w:date="2018-09-04T09:36:00Z">
          <w:pPr>
            <w:pStyle w:val="B10"/>
          </w:pPr>
        </w:pPrChange>
      </w:pPr>
      <w:r w:rsidRPr="003278A4">
        <w:t>-</w:t>
      </w:r>
      <w:r w:rsidRPr="003278A4">
        <w:tab/>
      </w:r>
      <w:r w:rsidRPr="003278A4">
        <w:rPr>
          <w:rFonts w:hint="eastAsia"/>
        </w:rPr>
        <w:t>an interruption on PCell</w:t>
      </w:r>
      <w:r w:rsidRPr="003278A4">
        <w:t>:</w:t>
      </w:r>
    </w:p>
    <w:p w14:paraId="6F2C90B2" w14:textId="77777777" w:rsidR="003278A4" w:rsidRPr="003278A4" w:rsidRDefault="003278A4">
      <w:pPr>
        <w:ind w:left="851" w:hanging="284"/>
        <w:pPrChange w:id="3609" w:author="MCC" w:date="2018-09-04T09:36:00Z">
          <w:pPr>
            <w:pStyle w:val="B2"/>
          </w:pPr>
        </w:pPrChange>
      </w:pPr>
      <w:r w:rsidRPr="003278A4">
        <w:t>-</w:t>
      </w:r>
      <w:r w:rsidRPr="003278A4">
        <w:tab/>
      </w:r>
      <w:r w:rsidRPr="003278A4">
        <w:rPr>
          <w:rFonts w:hint="eastAsia"/>
        </w:rPr>
        <w:t xml:space="preserve">of up to </w:t>
      </w:r>
      <w:r w:rsidRPr="003278A4">
        <w:t>the duration shown in table 8.2.2.2.1-1,</w:t>
      </w:r>
      <w:r w:rsidRPr="003278A4">
        <w:rPr>
          <w:rFonts w:hint="eastAsia"/>
        </w:rPr>
        <w:t xml:space="preserve"> </w:t>
      </w:r>
      <w:r w:rsidRPr="003278A4">
        <w:t>if the PCell is not in the same band as any of the SCells being added or released, or</w:t>
      </w:r>
      <w:ins w:id="3610" w:author="MCC" w:date="2018-09-04T09:36:00Z">
        <w:r w:rsidRPr="003278A4">
          <w:t xml:space="preserve"> </w:t>
        </w:r>
      </w:ins>
    </w:p>
    <w:p w14:paraId="1BB7DFCC" w14:textId="77777777" w:rsidR="003278A4" w:rsidRPr="003278A4" w:rsidRDefault="003278A4">
      <w:pPr>
        <w:ind w:left="851" w:hanging="284"/>
        <w:pPrChange w:id="3611" w:author="MCC" w:date="2018-09-04T09:36:00Z">
          <w:pPr>
            <w:pStyle w:val="B2"/>
          </w:pPr>
        </w:pPrChange>
      </w:pPr>
      <w:r w:rsidRPr="003278A4">
        <w:t>-</w:t>
      </w:r>
      <w:r w:rsidRPr="003278A4">
        <w:tab/>
      </w:r>
      <w:r w:rsidRPr="003278A4">
        <w:rPr>
          <w:rFonts w:hint="eastAsia"/>
        </w:rPr>
        <w:t xml:space="preserve">of up to </w:t>
      </w:r>
      <w:r w:rsidRPr="003278A4">
        <w:t>the duration shown in table 8.2.2.2.1-2,</w:t>
      </w:r>
      <w:r w:rsidRPr="003278A4">
        <w:rPr>
          <w:rFonts w:hint="eastAsia"/>
        </w:rPr>
        <w:t xml:space="preserve"> </w:t>
      </w:r>
      <w:r w:rsidRPr="003278A4">
        <w:t>if the PCell is in the same band as any of the SCells being added or released</w:t>
      </w:r>
      <w:r w:rsidRPr="003278A4">
        <w:rPr>
          <w:rFonts w:ascii="Tms Rmn" w:eastAsia="MS Mincho" w:hAnsi="Tms Rmn"/>
        </w:rPr>
        <w:t xml:space="preserve">, provided </w:t>
      </w:r>
      <w:r w:rsidRPr="003278A4">
        <w:rPr>
          <w:lang w:eastAsia="zh-CN"/>
        </w:rPr>
        <w:t>the cell specific reference signals from the PCell and the SCells being added or released are available in the same slot</w:t>
      </w:r>
      <w:r w:rsidRPr="003278A4">
        <w:t>;</w:t>
      </w:r>
    </w:p>
    <w:p w14:paraId="78115492" w14:textId="77777777" w:rsidR="003278A4" w:rsidRPr="003278A4" w:rsidRDefault="003278A4">
      <w:pPr>
        <w:ind w:left="568" w:hanging="284"/>
        <w:pPrChange w:id="3612" w:author="MCC" w:date="2018-09-04T09:36:00Z">
          <w:pPr>
            <w:pStyle w:val="B10"/>
          </w:pPr>
        </w:pPrChange>
      </w:pPr>
      <w:r w:rsidRPr="003278A4">
        <w:lastRenderedPageBreak/>
        <w:t>-</w:t>
      </w:r>
      <w:r w:rsidRPr="003278A4">
        <w:tab/>
      </w:r>
      <w:r w:rsidRPr="003278A4">
        <w:rPr>
          <w:rFonts w:hint="eastAsia"/>
        </w:rPr>
        <w:t xml:space="preserve">an interruption on </w:t>
      </w:r>
      <w:r w:rsidRPr="003278A4">
        <w:t>any activated SCell:</w:t>
      </w:r>
      <w:ins w:id="3613" w:author="MCC" w:date="2018-09-04T09:36:00Z">
        <w:r w:rsidRPr="003278A4">
          <w:t xml:space="preserve">  </w:t>
        </w:r>
      </w:ins>
    </w:p>
    <w:p w14:paraId="4BE65F79" w14:textId="77777777" w:rsidR="003278A4" w:rsidRPr="003278A4" w:rsidRDefault="003278A4">
      <w:pPr>
        <w:ind w:left="851" w:hanging="284"/>
        <w:pPrChange w:id="3614" w:author="MCC" w:date="2018-09-04T09:36:00Z">
          <w:pPr>
            <w:pStyle w:val="B2"/>
          </w:pPr>
        </w:pPrChange>
      </w:pPr>
      <w:r w:rsidRPr="003278A4">
        <w:t>-</w:t>
      </w:r>
      <w:r w:rsidRPr="003278A4">
        <w:tab/>
      </w:r>
      <w:r w:rsidRPr="003278A4">
        <w:rPr>
          <w:rFonts w:hint="eastAsia"/>
        </w:rPr>
        <w:t xml:space="preserve">of up to to </w:t>
      </w:r>
      <w:r w:rsidRPr="003278A4">
        <w:t>the duration shown in table 8.2.2.2.1-1,</w:t>
      </w:r>
      <w:r w:rsidRPr="003278A4">
        <w:rPr>
          <w:rFonts w:hint="eastAsia"/>
        </w:rPr>
        <w:t xml:space="preserve"> </w:t>
      </w:r>
      <w:r w:rsidRPr="003278A4">
        <w:t>if the activated SCell is not in the same band as any of the SCells being added or released, or</w:t>
      </w:r>
      <w:ins w:id="3615" w:author="MCC" w:date="2018-09-04T09:36:00Z">
        <w:r w:rsidRPr="003278A4">
          <w:t xml:space="preserve"> </w:t>
        </w:r>
      </w:ins>
    </w:p>
    <w:p w14:paraId="5FE9774D" w14:textId="77777777" w:rsidR="003278A4" w:rsidRPr="003278A4" w:rsidRDefault="003278A4">
      <w:pPr>
        <w:ind w:left="851" w:hanging="284"/>
        <w:pPrChange w:id="3616" w:author="MCC" w:date="2018-09-04T09:36:00Z">
          <w:pPr>
            <w:pStyle w:val="B2"/>
          </w:pPr>
        </w:pPrChange>
      </w:pPr>
      <w:r w:rsidRPr="003278A4">
        <w:t>-</w:t>
      </w:r>
      <w:r w:rsidRPr="003278A4">
        <w:tab/>
      </w:r>
      <w:r w:rsidRPr="003278A4">
        <w:rPr>
          <w:rFonts w:hint="eastAsia"/>
        </w:rPr>
        <w:t xml:space="preserve">of up to </w:t>
      </w:r>
      <w:r w:rsidRPr="003278A4">
        <w:t>the duration shown in table 8.2.2.2.1-2,</w:t>
      </w:r>
      <w:r w:rsidRPr="003278A4">
        <w:rPr>
          <w:rFonts w:hint="eastAsia"/>
        </w:rPr>
        <w:t xml:space="preserve"> </w:t>
      </w:r>
      <w:r w:rsidRPr="003278A4">
        <w:t>if the activated SCell is in the same band as any of the SCells being added or released</w:t>
      </w:r>
      <w:r w:rsidRPr="003278A4">
        <w:rPr>
          <w:rFonts w:ascii="Tms Rmn" w:eastAsia="MS Mincho" w:hAnsi="Tms Rmn"/>
        </w:rPr>
        <w:t xml:space="preserve">, provided </w:t>
      </w:r>
      <w:r w:rsidRPr="003278A4">
        <w:rPr>
          <w:lang w:eastAsia="zh-CN"/>
        </w:rPr>
        <w:t>the cell specific reference signals from the activated SCell and the SCells being added or released are available in the same slot</w:t>
      </w:r>
      <w:r w:rsidRPr="003278A4">
        <w:t>.</w:t>
      </w:r>
    </w:p>
    <w:p w14:paraId="1A92B6B7" w14:textId="77777777" w:rsidR="003278A4" w:rsidRPr="003278A4" w:rsidRDefault="003278A4">
      <w:pPr>
        <w:keepNext/>
        <w:keepLines/>
        <w:spacing w:before="60"/>
        <w:jc w:val="center"/>
        <w:pPrChange w:id="3617" w:author="MCC" w:date="2018-09-04T09:36:00Z">
          <w:pPr>
            <w:pStyle w:val="TH"/>
          </w:pPr>
        </w:pPrChange>
      </w:pPr>
      <w:r w:rsidRPr="003278A4">
        <w:rPr>
          <w:rFonts w:ascii="Arial" w:hAnsi="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8"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1969"/>
        <w:tblGridChange w:id="3619">
          <w:tblGrid>
            <w:gridCol w:w="649"/>
            <w:gridCol w:w="992"/>
            <w:gridCol w:w="1969"/>
          </w:tblGrid>
        </w:tblGridChange>
      </w:tblGrid>
      <w:tr w:rsidR="003278A4" w:rsidRPr="003278A4" w14:paraId="1C871AB9" w14:textId="77777777" w:rsidTr="00813383">
        <w:trPr>
          <w:trHeight w:val="631"/>
          <w:jc w:val="center"/>
          <w:trPrChange w:id="3620" w:author="MCC" w:date="2018-09-04T09:36:00Z">
            <w:trPr>
              <w:trHeight w:val="631"/>
              <w:jc w:val="center"/>
            </w:trPr>
          </w:trPrChange>
        </w:trPr>
        <w:tc>
          <w:tcPr>
            <w:tcW w:w="649" w:type="dxa"/>
            <w:shd w:val="clear" w:color="auto" w:fill="auto"/>
            <w:vAlign w:val="center"/>
            <w:tcPrChange w:id="3621" w:author="MCC" w:date="2018-09-04T09:36:00Z">
              <w:tcPr>
                <w:tcW w:w="649" w:type="dxa"/>
                <w:shd w:val="clear" w:color="auto" w:fill="auto"/>
                <w:vAlign w:val="center"/>
              </w:tcPr>
            </w:tcPrChange>
          </w:tcPr>
          <w:p w14:paraId="097859FC" w14:textId="0E386DCB" w:rsidR="003278A4" w:rsidRPr="003278A4" w:rsidRDefault="006D1207">
            <w:pPr>
              <w:keepNext/>
              <w:keepLines/>
              <w:spacing w:after="0"/>
              <w:jc w:val="center"/>
              <w:pPrChange w:id="3622" w:author="MCC" w:date="2018-09-04T09:36:00Z">
                <w:pPr>
                  <w:pStyle w:val="TAH"/>
                </w:pPr>
              </w:pPrChange>
            </w:pPr>
            <w:del w:id="3623" w:author="MCC" w:date="2018-09-04T09:36:00Z">
              <w:r>
                <w:rPr>
                  <w:noProof/>
                  <w:lang w:val="en-US" w:eastAsia="zh-CN"/>
                </w:rPr>
                <w:drawing>
                  <wp:inline distT="0" distB="0" distL="0" distR="0" wp14:anchorId="23A4A579" wp14:editId="071A1230">
                    <wp:extent cx="142875"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del>
            <w:ins w:id="3624" w:author="MCC" w:date="2018-09-04T09:36:00Z">
              <w:r w:rsidR="00CF7BF3">
                <w:rPr>
                  <w:rFonts w:ascii="Arial" w:hAnsi="Arial"/>
                  <w:b/>
                  <w:sz w:val="18"/>
                </w:rPr>
                <w:pict w14:anchorId="559CF587">
                  <v:shape id="_x0000_i1037" type="#_x0000_t75" style="width:11.4pt;height:12.6pt">
                    <v:imagedata r:id="rId22" o:title=""/>
                  </v:shape>
                </w:pict>
              </w:r>
            </w:ins>
          </w:p>
        </w:tc>
        <w:tc>
          <w:tcPr>
            <w:tcW w:w="992" w:type="dxa"/>
            <w:tcPrChange w:id="3625" w:author="MCC" w:date="2018-09-04T09:36:00Z">
              <w:tcPr>
                <w:tcW w:w="992" w:type="dxa"/>
              </w:tcPr>
            </w:tcPrChange>
          </w:tcPr>
          <w:p w14:paraId="6920C14E" w14:textId="77777777" w:rsidR="003278A4" w:rsidRPr="003278A4" w:rsidRDefault="003278A4">
            <w:pPr>
              <w:keepNext/>
              <w:keepLines/>
              <w:spacing w:after="0"/>
              <w:jc w:val="center"/>
              <w:pPrChange w:id="3626" w:author="MCC" w:date="2018-09-04T09:36:00Z">
                <w:pPr>
                  <w:pStyle w:val="TAH"/>
                </w:pPr>
              </w:pPrChange>
            </w:pPr>
            <w:r w:rsidRPr="003278A4">
              <w:rPr>
                <w:rFonts w:ascii="Arial" w:hAnsi="Arial"/>
                <w:b/>
                <w:sz w:val="18"/>
              </w:rPr>
              <w:t>NR Slot length (ms)</w:t>
            </w:r>
          </w:p>
        </w:tc>
        <w:tc>
          <w:tcPr>
            <w:tcW w:w="1969" w:type="dxa"/>
            <w:tcPrChange w:id="3627" w:author="MCC" w:date="2018-09-04T09:36:00Z">
              <w:tcPr>
                <w:tcW w:w="1969" w:type="dxa"/>
              </w:tcPr>
            </w:tcPrChange>
          </w:tcPr>
          <w:p w14:paraId="28A4C659" w14:textId="77777777" w:rsidR="003278A4" w:rsidRPr="003278A4" w:rsidRDefault="003278A4">
            <w:pPr>
              <w:keepNext/>
              <w:keepLines/>
              <w:spacing w:after="0"/>
              <w:jc w:val="center"/>
              <w:pPrChange w:id="3628" w:author="MCC" w:date="2018-09-04T09:36:00Z">
                <w:pPr>
                  <w:pStyle w:val="TAH"/>
                </w:pPr>
              </w:pPrChange>
            </w:pPr>
            <w:r w:rsidRPr="003278A4">
              <w:rPr>
                <w:rFonts w:ascii="Arial" w:hAnsi="Arial"/>
                <w:b/>
                <w:sz w:val="18"/>
              </w:rPr>
              <w:t>Interruption length</w:t>
            </w:r>
          </w:p>
          <w:p w14:paraId="545A0538" w14:textId="77777777" w:rsidR="003278A4" w:rsidRPr="003278A4" w:rsidRDefault="003278A4">
            <w:pPr>
              <w:keepNext/>
              <w:keepLines/>
              <w:spacing w:after="0"/>
              <w:jc w:val="center"/>
              <w:pPrChange w:id="3629" w:author="MCC" w:date="2018-09-04T09:36:00Z">
                <w:pPr>
                  <w:pStyle w:val="TAH"/>
                </w:pPr>
              </w:pPrChange>
            </w:pPr>
            <w:r w:rsidRPr="003278A4">
              <w:rPr>
                <w:rFonts w:ascii="Arial" w:hAnsi="Arial"/>
                <w:b/>
                <w:sz w:val="18"/>
              </w:rPr>
              <w:t>(slot)</w:t>
            </w:r>
          </w:p>
        </w:tc>
      </w:tr>
      <w:tr w:rsidR="003278A4" w:rsidRPr="003278A4" w:rsidDel="00FC0501" w14:paraId="23D52BE5" w14:textId="77777777" w:rsidTr="00813383">
        <w:trPr>
          <w:jc w:val="center"/>
          <w:trPrChange w:id="3630" w:author="MCC" w:date="2018-09-04T09:36:00Z">
            <w:trPr>
              <w:jc w:val="center"/>
            </w:trPr>
          </w:trPrChange>
        </w:trPr>
        <w:tc>
          <w:tcPr>
            <w:tcW w:w="649" w:type="dxa"/>
            <w:shd w:val="clear" w:color="auto" w:fill="auto"/>
            <w:tcPrChange w:id="3631" w:author="MCC" w:date="2018-09-04T09:36:00Z">
              <w:tcPr>
                <w:tcW w:w="649" w:type="dxa"/>
                <w:shd w:val="clear" w:color="auto" w:fill="auto"/>
              </w:tcPr>
            </w:tcPrChange>
          </w:tcPr>
          <w:p w14:paraId="0618FBD5" w14:textId="77777777" w:rsidR="003278A4" w:rsidRPr="003278A4" w:rsidRDefault="003278A4">
            <w:pPr>
              <w:keepNext/>
              <w:keepLines/>
              <w:spacing w:after="0"/>
              <w:jc w:val="center"/>
              <w:pPrChange w:id="3632" w:author="MCC" w:date="2018-09-04T09:36:00Z">
                <w:pPr>
                  <w:pStyle w:val="TAC"/>
                </w:pPr>
              </w:pPrChange>
            </w:pPr>
            <w:r w:rsidRPr="003278A4">
              <w:rPr>
                <w:rFonts w:ascii="Arial" w:hAnsi="Arial"/>
                <w:sz w:val="18"/>
              </w:rPr>
              <w:t>0</w:t>
            </w:r>
          </w:p>
        </w:tc>
        <w:tc>
          <w:tcPr>
            <w:tcW w:w="992" w:type="dxa"/>
            <w:tcPrChange w:id="3633" w:author="MCC" w:date="2018-09-04T09:36:00Z">
              <w:tcPr>
                <w:tcW w:w="992" w:type="dxa"/>
              </w:tcPr>
            </w:tcPrChange>
          </w:tcPr>
          <w:p w14:paraId="0781DEF1" w14:textId="77777777" w:rsidR="003278A4" w:rsidRPr="003278A4" w:rsidRDefault="003278A4">
            <w:pPr>
              <w:keepNext/>
              <w:keepLines/>
              <w:spacing w:after="0"/>
              <w:jc w:val="center"/>
              <w:pPrChange w:id="3634" w:author="MCC" w:date="2018-09-04T09:36:00Z">
                <w:pPr>
                  <w:pStyle w:val="TAC"/>
                </w:pPr>
              </w:pPrChange>
            </w:pPr>
            <w:r w:rsidRPr="003278A4">
              <w:rPr>
                <w:rFonts w:ascii="Arial" w:hAnsi="Arial"/>
                <w:sz w:val="18"/>
              </w:rPr>
              <w:t>1</w:t>
            </w:r>
          </w:p>
        </w:tc>
        <w:tc>
          <w:tcPr>
            <w:tcW w:w="1969" w:type="dxa"/>
            <w:shd w:val="clear" w:color="auto" w:fill="auto"/>
            <w:tcPrChange w:id="3635" w:author="MCC" w:date="2018-09-04T09:36:00Z">
              <w:tcPr>
                <w:tcW w:w="1969" w:type="dxa"/>
                <w:shd w:val="clear" w:color="auto" w:fill="auto"/>
              </w:tcPr>
            </w:tcPrChange>
          </w:tcPr>
          <w:p w14:paraId="1C527EBF" w14:textId="77777777" w:rsidR="003278A4" w:rsidRPr="003278A4" w:rsidRDefault="003278A4">
            <w:pPr>
              <w:keepNext/>
              <w:keepLines/>
              <w:spacing w:after="0"/>
              <w:jc w:val="center"/>
              <w:pPrChange w:id="3636" w:author="MCC" w:date="2018-09-04T09:36:00Z">
                <w:pPr>
                  <w:pStyle w:val="TAC"/>
                </w:pPr>
              </w:pPrChange>
            </w:pPr>
            <w:r w:rsidRPr="003278A4">
              <w:rPr>
                <w:rFonts w:ascii="Arial" w:hAnsi="Arial"/>
                <w:sz w:val="18"/>
              </w:rPr>
              <w:t>1</w:t>
            </w:r>
          </w:p>
        </w:tc>
      </w:tr>
      <w:tr w:rsidR="003278A4" w:rsidRPr="003278A4" w:rsidDel="00FC0501" w14:paraId="740435D8" w14:textId="77777777" w:rsidTr="00813383">
        <w:trPr>
          <w:jc w:val="center"/>
          <w:trPrChange w:id="3637" w:author="MCC" w:date="2018-09-04T09:36:00Z">
            <w:trPr>
              <w:jc w:val="center"/>
            </w:trPr>
          </w:trPrChange>
        </w:trPr>
        <w:tc>
          <w:tcPr>
            <w:tcW w:w="649" w:type="dxa"/>
            <w:shd w:val="clear" w:color="auto" w:fill="auto"/>
            <w:tcPrChange w:id="3638" w:author="MCC" w:date="2018-09-04T09:36:00Z">
              <w:tcPr>
                <w:tcW w:w="649" w:type="dxa"/>
                <w:shd w:val="clear" w:color="auto" w:fill="auto"/>
              </w:tcPr>
            </w:tcPrChange>
          </w:tcPr>
          <w:p w14:paraId="4401C71C" w14:textId="77777777" w:rsidR="003278A4" w:rsidRPr="003278A4" w:rsidRDefault="003278A4">
            <w:pPr>
              <w:keepNext/>
              <w:keepLines/>
              <w:spacing w:after="0"/>
              <w:jc w:val="center"/>
              <w:pPrChange w:id="3639" w:author="MCC" w:date="2018-09-04T09:36:00Z">
                <w:pPr>
                  <w:pStyle w:val="TAC"/>
                </w:pPr>
              </w:pPrChange>
            </w:pPr>
            <w:r w:rsidRPr="003278A4">
              <w:rPr>
                <w:rFonts w:ascii="Arial" w:hAnsi="Arial"/>
                <w:sz w:val="18"/>
              </w:rPr>
              <w:t>1</w:t>
            </w:r>
          </w:p>
        </w:tc>
        <w:tc>
          <w:tcPr>
            <w:tcW w:w="992" w:type="dxa"/>
            <w:tcPrChange w:id="3640" w:author="MCC" w:date="2018-09-04T09:36:00Z">
              <w:tcPr>
                <w:tcW w:w="992" w:type="dxa"/>
              </w:tcPr>
            </w:tcPrChange>
          </w:tcPr>
          <w:p w14:paraId="13404BA0" w14:textId="77777777" w:rsidR="003278A4" w:rsidRPr="003278A4" w:rsidRDefault="003278A4">
            <w:pPr>
              <w:keepNext/>
              <w:keepLines/>
              <w:spacing w:after="0"/>
              <w:jc w:val="center"/>
              <w:pPrChange w:id="3641" w:author="MCC" w:date="2018-09-04T09:36:00Z">
                <w:pPr>
                  <w:pStyle w:val="TAC"/>
                </w:pPr>
              </w:pPrChange>
            </w:pPr>
            <w:r w:rsidRPr="003278A4">
              <w:rPr>
                <w:rFonts w:ascii="Arial" w:hAnsi="Arial"/>
                <w:sz w:val="18"/>
              </w:rPr>
              <w:t>0.5</w:t>
            </w:r>
          </w:p>
        </w:tc>
        <w:tc>
          <w:tcPr>
            <w:tcW w:w="1969" w:type="dxa"/>
            <w:shd w:val="clear" w:color="auto" w:fill="auto"/>
            <w:tcPrChange w:id="3642" w:author="MCC" w:date="2018-09-04T09:36:00Z">
              <w:tcPr>
                <w:tcW w:w="1969" w:type="dxa"/>
                <w:shd w:val="clear" w:color="auto" w:fill="auto"/>
              </w:tcPr>
            </w:tcPrChange>
          </w:tcPr>
          <w:p w14:paraId="24A1F36C" w14:textId="77777777" w:rsidR="003278A4" w:rsidRPr="003278A4" w:rsidRDefault="003278A4">
            <w:pPr>
              <w:keepNext/>
              <w:keepLines/>
              <w:spacing w:after="0"/>
              <w:jc w:val="center"/>
              <w:rPr>
                <w:highlight w:val="green"/>
                <w:rPrChange w:id="3643" w:author="MCC" w:date="2018-09-04T09:36:00Z">
                  <w:rPr/>
                </w:rPrChange>
              </w:rPr>
              <w:pPrChange w:id="3644" w:author="MCC" w:date="2018-09-04T09:36:00Z">
                <w:pPr>
                  <w:pStyle w:val="TAC"/>
                </w:pPr>
              </w:pPrChange>
            </w:pPr>
            <w:r w:rsidRPr="003278A4">
              <w:rPr>
                <w:rFonts w:ascii="Arial" w:hAnsi="Arial"/>
                <w:sz w:val="18"/>
              </w:rPr>
              <w:t>2</w:t>
            </w:r>
          </w:p>
        </w:tc>
      </w:tr>
      <w:tr w:rsidR="003278A4" w:rsidRPr="003278A4" w:rsidDel="00FC0501" w14:paraId="580AE036" w14:textId="77777777" w:rsidTr="00813383">
        <w:trPr>
          <w:jc w:val="center"/>
          <w:trPrChange w:id="3645" w:author="MCC" w:date="2018-09-04T09:36:00Z">
            <w:trPr>
              <w:jc w:val="center"/>
            </w:trPr>
          </w:trPrChange>
        </w:trPr>
        <w:tc>
          <w:tcPr>
            <w:tcW w:w="649" w:type="dxa"/>
            <w:shd w:val="clear" w:color="auto" w:fill="auto"/>
            <w:tcPrChange w:id="3646" w:author="MCC" w:date="2018-09-04T09:36:00Z">
              <w:tcPr>
                <w:tcW w:w="649" w:type="dxa"/>
                <w:shd w:val="clear" w:color="auto" w:fill="auto"/>
              </w:tcPr>
            </w:tcPrChange>
          </w:tcPr>
          <w:p w14:paraId="6092A7D6" w14:textId="77777777" w:rsidR="003278A4" w:rsidRPr="003278A4" w:rsidRDefault="003278A4">
            <w:pPr>
              <w:keepNext/>
              <w:keepLines/>
              <w:spacing w:after="0"/>
              <w:jc w:val="center"/>
              <w:pPrChange w:id="3647" w:author="MCC" w:date="2018-09-04T09:36:00Z">
                <w:pPr>
                  <w:pStyle w:val="TAC"/>
                </w:pPr>
              </w:pPrChange>
            </w:pPr>
            <w:r w:rsidRPr="003278A4">
              <w:rPr>
                <w:rFonts w:ascii="Arial" w:hAnsi="Arial"/>
                <w:sz w:val="18"/>
              </w:rPr>
              <w:t>2</w:t>
            </w:r>
          </w:p>
        </w:tc>
        <w:tc>
          <w:tcPr>
            <w:tcW w:w="992" w:type="dxa"/>
            <w:tcPrChange w:id="3648" w:author="MCC" w:date="2018-09-04T09:36:00Z">
              <w:tcPr>
                <w:tcW w:w="992" w:type="dxa"/>
              </w:tcPr>
            </w:tcPrChange>
          </w:tcPr>
          <w:p w14:paraId="753DAD0F" w14:textId="77777777" w:rsidR="003278A4" w:rsidRPr="003278A4" w:rsidRDefault="003278A4">
            <w:pPr>
              <w:keepNext/>
              <w:keepLines/>
              <w:spacing w:after="0"/>
              <w:jc w:val="center"/>
              <w:pPrChange w:id="3649" w:author="MCC" w:date="2018-09-04T09:36:00Z">
                <w:pPr>
                  <w:pStyle w:val="TAC"/>
                </w:pPr>
              </w:pPrChange>
            </w:pPr>
            <w:r w:rsidRPr="003278A4">
              <w:rPr>
                <w:rFonts w:ascii="Arial" w:hAnsi="Arial"/>
                <w:sz w:val="18"/>
              </w:rPr>
              <w:t>0.25</w:t>
            </w:r>
          </w:p>
        </w:tc>
        <w:tc>
          <w:tcPr>
            <w:tcW w:w="1969" w:type="dxa"/>
            <w:shd w:val="clear" w:color="auto" w:fill="auto"/>
            <w:tcPrChange w:id="3650" w:author="MCC" w:date="2018-09-04T09:36:00Z">
              <w:tcPr>
                <w:tcW w:w="1969" w:type="dxa"/>
                <w:shd w:val="clear" w:color="auto" w:fill="auto"/>
              </w:tcPr>
            </w:tcPrChange>
          </w:tcPr>
          <w:p w14:paraId="5A24FD00" w14:textId="77777777" w:rsidR="003278A4" w:rsidRPr="003278A4" w:rsidRDefault="003278A4">
            <w:pPr>
              <w:keepNext/>
              <w:keepLines/>
              <w:spacing w:after="0"/>
              <w:jc w:val="center"/>
              <w:rPr>
                <w:highlight w:val="green"/>
                <w:rPrChange w:id="3651" w:author="MCC" w:date="2018-09-04T09:36:00Z">
                  <w:rPr/>
                </w:rPrChange>
              </w:rPr>
              <w:pPrChange w:id="3652" w:author="MCC" w:date="2018-09-04T09:36:00Z">
                <w:pPr>
                  <w:pStyle w:val="TAC"/>
                </w:pPr>
              </w:pPrChange>
            </w:pPr>
            <w:r w:rsidRPr="003278A4">
              <w:rPr>
                <w:lang w:eastAsia="zh-CN"/>
              </w:rPr>
              <w:t>4</w:t>
            </w:r>
          </w:p>
        </w:tc>
      </w:tr>
      <w:tr w:rsidR="003278A4" w:rsidRPr="003278A4" w:rsidDel="00FC0501" w14:paraId="6A2BA9DF" w14:textId="77777777" w:rsidTr="00813383">
        <w:trPr>
          <w:jc w:val="center"/>
          <w:trPrChange w:id="3653" w:author="MCC" w:date="2018-09-04T09:36:00Z">
            <w:trPr>
              <w:jc w:val="center"/>
            </w:trPr>
          </w:trPrChange>
        </w:trPr>
        <w:tc>
          <w:tcPr>
            <w:tcW w:w="649" w:type="dxa"/>
            <w:shd w:val="clear" w:color="auto" w:fill="auto"/>
            <w:tcPrChange w:id="3654" w:author="MCC" w:date="2018-09-04T09:36:00Z">
              <w:tcPr>
                <w:tcW w:w="649" w:type="dxa"/>
                <w:shd w:val="clear" w:color="auto" w:fill="auto"/>
              </w:tcPr>
            </w:tcPrChange>
          </w:tcPr>
          <w:p w14:paraId="34485115" w14:textId="77777777" w:rsidR="003278A4" w:rsidRPr="003278A4" w:rsidRDefault="003278A4">
            <w:pPr>
              <w:keepNext/>
              <w:keepLines/>
              <w:spacing w:after="0"/>
              <w:jc w:val="center"/>
              <w:pPrChange w:id="3655" w:author="MCC" w:date="2018-09-04T09:36:00Z">
                <w:pPr>
                  <w:pStyle w:val="TAC"/>
                </w:pPr>
              </w:pPrChange>
            </w:pPr>
            <w:r w:rsidRPr="003278A4">
              <w:rPr>
                <w:rFonts w:ascii="Arial" w:hAnsi="Arial"/>
                <w:sz w:val="18"/>
              </w:rPr>
              <w:t>3</w:t>
            </w:r>
          </w:p>
        </w:tc>
        <w:tc>
          <w:tcPr>
            <w:tcW w:w="992" w:type="dxa"/>
            <w:tcPrChange w:id="3656" w:author="MCC" w:date="2018-09-04T09:36:00Z">
              <w:tcPr>
                <w:tcW w:w="992" w:type="dxa"/>
              </w:tcPr>
            </w:tcPrChange>
          </w:tcPr>
          <w:p w14:paraId="555B67D2" w14:textId="77777777" w:rsidR="003278A4" w:rsidRPr="003278A4" w:rsidRDefault="003278A4">
            <w:pPr>
              <w:keepNext/>
              <w:keepLines/>
              <w:spacing w:after="0"/>
              <w:jc w:val="center"/>
              <w:pPrChange w:id="3657" w:author="MCC" w:date="2018-09-04T09:36:00Z">
                <w:pPr>
                  <w:pStyle w:val="TAC"/>
                </w:pPr>
              </w:pPrChange>
            </w:pPr>
            <w:r w:rsidRPr="003278A4">
              <w:rPr>
                <w:rFonts w:ascii="Arial" w:hAnsi="Arial"/>
                <w:sz w:val="18"/>
              </w:rPr>
              <w:t>0.125</w:t>
            </w:r>
          </w:p>
        </w:tc>
        <w:tc>
          <w:tcPr>
            <w:tcW w:w="1969" w:type="dxa"/>
            <w:shd w:val="clear" w:color="auto" w:fill="auto"/>
            <w:tcPrChange w:id="3658" w:author="MCC" w:date="2018-09-04T09:36:00Z">
              <w:tcPr>
                <w:tcW w:w="1969" w:type="dxa"/>
                <w:shd w:val="clear" w:color="auto" w:fill="auto"/>
              </w:tcPr>
            </w:tcPrChange>
          </w:tcPr>
          <w:p w14:paraId="2EAAD149" w14:textId="77777777" w:rsidR="003278A4" w:rsidRPr="003278A4" w:rsidRDefault="003278A4">
            <w:pPr>
              <w:keepNext/>
              <w:keepLines/>
              <w:spacing w:after="0"/>
              <w:jc w:val="center"/>
              <w:rPr>
                <w:highlight w:val="green"/>
                <w:rPrChange w:id="3659" w:author="MCC" w:date="2018-09-04T09:36:00Z">
                  <w:rPr/>
                </w:rPrChange>
              </w:rPr>
              <w:pPrChange w:id="3660" w:author="MCC" w:date="2018-09-04T09:36:00Z">
                <w:pPr>
                  <w:pStyle w:val="TAC"/>
                </w:pPr>
              </w:pPrChange>
            </w:pPr>
            <w:r w:rsidRPr="003278A4">
              <w:rPr>
                <w:lang w:eastAsia="zh-CN"/>
              </w:rPr>
              <w:t>8</w:t>
            </w:r>
          </w:p>
        </w:tc>
      </w:tr>
    </w:tbl>
    <w:p w14:paraId="2820AD60" w14:textId="77777777" w:rsidR="003278A4" w:rsidRPr="003278A4" w:rsidRDefault="003278A4" w:rsidP="003278A4"/>
    <w:p w14:paraId="08A7FBCB" w14:textId="77777777" w:rsidR="003278A4" w:rsidRPr="003278A4" w:rsidRDefault="003278A4">
      <w:pPr>
        <w:keepNext/>
        <w:keepLines/>
        <w:spacing w:before="60"/>
        <w:jc w:val="center"/>
        <w:pPrChange w:id="3661" w:author="MCC" w:date="2018-09-04T09:36:00Z">
          <w:pPr>
            <w:pStyle w:val="TH"/>
          </w:pPr>
        </w:pPrChange>
      </w:pPr>
      <w:r w:rsidRPr="003278A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62"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1969"/>
        <w:tblGridChange w:id="3663">
          <w:tblGrid>
            <w:gridCol w:w="649"/>
            <w:gridCol w:w="992"/>
            <w:gridCol w:w="1969"/>
          </w:tblGrid>
        </w:tblGridChange>
      </w:tblGrid>
      <w:tr w:rsidR="003278A4" w:rsidRPr="003278A4" w14:paraId="17479495" w14:textId="77777777" w:rsidTr="00813383">
        <w:trPr>
          <w:trHeight w:val="631"/>
          <w:jc w:val="center"/>
          <w:trPrChange w:id="3664" w:author="MCC" w:date="2018-09-04T09:36:00Z">
            <w:trPr>
              <w:trHeight w:val="631"/>
              <w:jc w:val="center"/>
            </w:trPr>
          </w:trPrChange>
        </w:trPr>
        <w:tc>
          <w:tcPr>
            <w:tcW w:w="649" w:type="dxa"/>
            <w:shd w:val="clear" w:color="auto" w:fill="auto"/>
            <w:vAlign w:val="center"/>
            <w:tcPrChange w:id="3665" w:author="MCC" w:date="2018-09-04T09:36:00Z">
              <w:tcPr>
                <w:tcW w:w="649" w:type="dxa"/>
                <w:shd w:val="clear" w:color="auto" w:fill="auto"/>
                <w:vAlign w:val="center"/>
              </w:tcPr>
            </w:tcPrChange>
          </w:tcPr>
          <w:p w14:paraId="2F734BE7" w14:textId="6B43D0EE" w:rsidR="003278A4" w:rsidRPr="003278A4" w:rsidRDefault="006D1207">
            <w:pPr>
              <w:keepNext/>
              <w:keepLines/>
              <w:spacing w:after="0"/>
              <w:jc w:val="center"/>
              <w:pPrChange w:id="3666" w:author="MCC" w:date="2018-09-04T09:36:00Z">
                <w:pPr>
                  <w:pStyle w:val="TAH"/>
                </w:pPr>
              </w:pPrChange>
            </w:pPr>
            <w:del w:id="3667" w:author="MCC" w:date="2018-09-04T09:36:00Z">
              <w:r>
                <w:rPr>
                  <w:noProof/>
                  <w:lang w:val="en-US" w:eastAsia="zh-CN"/>
                </w:rPr>
                <w:drawing>
                  <wp:inline distT="0" distB="0" distL="0" distR="0" wp14:anchorId="31EAD51F" wp14:editId="009EE856">
                    <wp:extent cx="142875" cy="1524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del>
            <w:ins w:id="3668" w:author="MCC" w:date="2018-09-04T09:36:00Z">
              <w:r w:rsidR="00CF7BF3">
                <w:rPr>
                  <w:rFonts w:ascii="Arial" w:hAnsi="Arial"/>
                  <w:b/>
                  <w:sz w:val="18"/>
                </w:rPr>
                <w:pict w14:anchorId="018422C6">
                  <v:shape id="_x0000_i1038" type="#_x0000_t75" style="width:11.4pt;height:12.6pt">
                    <v:imagedata r:id="rId22" o:title=""/>
                  </v:shape>
                </w:pict>
              </w:r>
            </w:ins>
          </w:p>
        </w:tc>
        <w:tc>
          <w:tcPr>
            <w:tcW w:w="992" w:type="dxa"/>
            <w:tcPrChange w:id="3669" w:author="MCC" w:date="2018-09-04T09:36:00Z">
              <w:tcPr>
                <w:tcW w:w="992" w:type="dxa"/>
              </w:tcPr>
            </w:tcPrChange>
          </w:tcPr>
          <w:p w14:paraId="75339663" w14:textId="77777777" w:rsidR="003278A4" w:rsidRPr="003278A4" w:rsidRDefault="003278A4">
            <w:pPr>
              <w:keepNext/>
              <w:keepLines/>
              <w:spacing w:after="0"/>
              <w:jc w:val="center"/>
              <w:pPrChange w:id="3670" w:author="MCC" w:date="2018-09-04T09:36:00Z">
                <w:pPr>
                  <w:pStyle w:val="TAH"/>
                </w:pPr>
              </w:pPrChange>
            </w:pPr>
            <w:r w:rsidRPr="003278A4">
              <w:rPr>
                <w:rFonts w:ascii="Arial" w:hAnsi="Arial"/>
                <w:b/>
                <w:sz w:val="18"/>
              </w:rPr>
              <w:t>NR Slot length (ms)</w:t>
            </w:r>
          </w:p>
        </w:tc>
        <w:tc>
          <w:tcPr>
            <w:tcW w:w="1969" w:type="dxa"/>
            <w:tcPrChange w:id="3671" w:author="MCC" w:date="2018-09-04T09:36:00Z">
              <w:tcPr>
                <w:tcW w:w="1969" w:type="dxa"/>
              </w:tcPr>
            </w:tcPrChange>
          </w:tcPr>
          <w:p w14:paraId="571D3A04" w14:textId="77777777" w:rsidR="003278A4" w:rsidRPr="003278A4" w:rsidRDefault="003278A4">
            <w:pPr>
              <w:keepNext/>
              <w:keepLines/>
              <w:spacing w:after="0"/>
              <w:jc w:val="center"/>
              <w:pPrChange w:id="3672" w:author="MCC" w:date="2018-09-04T09:36:00Z">
                <w:pPr>
                  <w:pStyle w:val="TAH"/>
                </w:pPr>
              </w:pPrChange>
            </w:pPr>
            <w:r w:rsidRPr="003278A4">
              <w:rPr>
                <w:rFonts w:ascii="Arial" w:hAnsi="Arial"/>
                <w:b/>
                <w:sz w:val="18"/>
              </w:rPr>
              <w:t>Interruption length (slot)</w:t>
            </w:r>
          </w:p>
        </w:tc>
      </w:tr>
      <w:tr w:rsidR="003278A4" w:rsidRPr="003278A4" w:rsidDel="00FC0501" w14:paraId="0764ED35" w14:textId="77777777" w:rsidTr="00813383">
        <w:trPr>
          <w:jc w:val="center"/>
          <w:trPrChange w:id="3673" w:author="MCC" w:date="2018-09-04T09:36:00Z">
            <w:trPr>
              <w:jc w:val="center"/>
            </w:trPr>
          </w:trPrChange>
        </w:trPr>
        <w:tc>
          <w:tcPr>
            <w:tcW w:w="649" w:type="dxa"/>
            <w:shd w:val="clear" w:color="auto" w:fill="auto"/>
            <w:tcPrChange w:id="3674" w:author="MCC" w:date="2018-09-04T09:36:00Z">
              <w:tcPr>
                <w:tcW w:w="649" w:type="dxa"/>
                <w:shd w:val="clear" w:color="auto" w:fill="auto"/>
              </w:tcPr>
            </w:tcPrChange>
          </w:tcPr>
          <w:p w14:paraId="301BC589" w14:textId="77777777" w:rsidR="003278A4" w:rsidRPr="003278A4" w:rsidRDefault="003278A4">
            <w:pPr>
              <w:keepNext/>
              <w:keepLines/>
              <w:spacing w:after="0"/>
              <w:jc w:val="center"/>
              <w:pPrChange w:id="3675" w:author="MCC" w:date="2018-09-04T09:36:00Z">
                <w:pPr>
                  <w:pStyle w:val="TAC"/>
                </w:pPr>
              </w:pPrChange>
            </w:pPr>
            <w:r w:rsidRPr="003278A4">
              <w:rPr>
                <w:rFonts w:ascii="Arial" w:hAnsi="Arial"/>
                <w:sz w:val="18"/>
              </w:rPr>
              <w:t>0</w:t>
            </w:r>
          </w:p>
        </w:tc>
        <w:tc>
          <w:tcPr>
            <w:tcW w:w="992" w:type="dxa"/>
            <w:tcPrChange w:id="3676" w:author="MCC" w:date="2018-09-04T09:36:00Z">
              <w:tcPr>
                <w:tcW w:w="992" w:type="dxa"/>
              </w:tcPr>
            </w:tcPrChange>
          </w:tcPr>
          <w:p w14:paraId="3475F575" w14:textId="77777777" w:rsidR="003278A4" w:rsidRPr="003278A4" w:rsidRDefault="003278A4">
            <w:pPr>
              <w:keepNext/>
              <w:keepLines/>
              <w:spacing w:after="0"/>
              <w:jc w:val="center"/>
              <w:pPrChange w:id="3677" w:author="MCC" w:date="2018-09-04T09:36:00Z">
                <w:pPr>
                  <w:pStyle w:val="TAC"/>
                </w:pPr>
              </w:pPrChange>
            </w:pPr>
            <w:r w:rsidRPr="003278A4">
              <w:rPr>
                <w:rFonts w:ascii="Arial" w:hAnsi="Arial"/>
                <w:sz w:val="18"/>
              </w:rPr>
              <w:t>1</w:t>
            </w:r>
          </w:p>
        </w:tc>
        <w:tc>
          <w:tcPr>
            <w:tcW w:w="1969" w:type="dxa"/>
            <w:shd w:val="clear" w:color="auto" w:fill="auto"/>
            <w:tcPrChange w:id="3678" w:author="MCC" w:date="2018-09-04T09:36:00Z">
              <w:tcPr>
                <w:tcW w:w="1969" w:type="dxa"/>
                <w:shd w:val="clear" w:color="auto" w:fill="auto"/>
              </w:tcPr>
            </w:tcPrChange>
          </w:tcPr>
          <w:p w14:paraId="2C56576E" w14:textId="77777777" w:rsidR="003278A4" w:rsidRPr="003278A4" w:rsidRDefault="003278A4">
            <w:pPr>
              <w:keepNext/>
              <w:keepLines/>
              <w:spacing w:after="0"/>
              <w:jc w:val="center"/>
              <w:pPrChange w:id="3679" w:author="MCC" w:date="2018-09-04T09:36:00Z">
                <w:pPr>
                  <w:pStyle w:val="TAC"/>
                </w:pPr>
              </w:pPrChange>
            </w:pPr>
            <w:r w:rsidRPr="003278A4">
              <w:rPr>
                <w:rFonts w:ascii="Arial" w:hAnsi="Arial"/>
                <w:sz w:val="18"/>
              </w:rPr>
              <w:t>1 + SMTC duration</w:t>
            </w:r>
          </w:p>
        </w:tc>
      </w:tr>
      <w:tr w:rsidR="003278A4" w:rsidRPr="003278A4" w:rsidDel="00FC0501" w14:paraId="4096FF59" w14:textId="77777777" w:rsidTr="00813383">
        <w:trPr>
          <w:jc w:val="center"/>
          <w:trPrChange w:id="3680" w:author="MCC" w:date="2018-09-04T09:36:00Z">
            <w:trPr>
              <w:jc w:val="center"/>
            </w:trPr>
          </w:trPrChange>
        </w:trPr>
        <w:tc>
          <w:tcPr>
            <w:tcW w:w="649" w:type="dxa"/>
            <w:shd w:val="clear" w:color="auto" w:fill="auto"/>
            <w:tcPrChange w:id="3681" w:author="MCC" w:date="2018-09-04T09:36:00Z">
              <w:tcPr>
                <w:tcW w:w="649" w:type="dxa"/>
                <w:shd w:val="clear" w:color="auto" w:fill="auto"/>
              </w:tcPr>
            </w:tcPrChange>
          </w:tcPr>
          <w:p w14:paraId="45ECC05A" w14:textId="77777777" w:rsidR="003278A4" w:rsidRPr="003278A4" w:rsidRDefault="003278A4">
            <w:pPr>
              <w:keepNext/>
              <w:keepLines/>
              <w:spacing w:after="0"/>
              <w:jc w:val="center"/>
              <w:pPrChange w:id="3682" w:author="MCC" w:date="2018-09-04T09:36:00Z">
                <w:pPr>
                  <w:pStyle w:val="TAC"/>
                </w:pPr>
              </w:pPrChange>
            </w:pPr>
            <w:r w:rsidRPr="003278A4">
              <w:rPr>
                <w:rFonts w:ascii="Arial" w:hAnsi="Arial"/>
                <w:sz w:val="18"/>
              </w:rPr>
              <w:t>1</w:t>
            </w:r>
          </w:p>
        </w:tc>
        <w:tc>
          <w:tcPr>
            <w:tcW w:w="992" w:type="dxa"/>
            <w:tcPrChange w:id="3683" w:author="MCC" w:date="2018-09-04T09:36:00Z">
              <w:tcPr>
                <w:tcW w:w="992" w:type="dxa"/>
              </w:tcPr>
            </w:tcPrChange>
          </w:tcPr>
          <w:p w14:paraId="269C1C15" w14:textId="77777777" w:rsidR="003278A4" w:rsidRPr="003278A4" w:rsidRDefault="003278A4">
            <w:pPr>
              <w:keepNext/>
              <w:keepLines/>
              <w:spacing w:after="0"/>
              <w:jc w:val="center"/>
              <w:pPrChange w:id="3684" w:author="MCC" w:date="2018-09-04T09:36:00Z">
                <w:pPr>
                  <w:pStyle w:val="TAC"/>
                </w:pPr>
              </w:pPrChange>
            </w:pPr>
            <w:r w:rsidRPr="003278A4">
              <w:rPr>
                <w:rFonts w:ascii="Arial" w:hAnsi="Arial"/>
                <w:sz w:val="18"/>
              </w:rPr>
              <w:t>0.5</w:t>
            </w:r>
          </w:p>
        </w:tc>
        <w:tc>
          <w:tcPr>
            <w:tcW w:w="1969" w:type="dxa"/>
            <w:shd w:val="clear" w:color="auto" w:fill="auto"/>
            <w:tcPrChange w:id="3685" w:author="MCC" w:date="2018-09-04T09:36:00Z">
              <w:tcPr>
                <w:tcW w:w="1969" w:type="dxa"/>
                <w:shd w:val="clear" w:color="auto" w:fill="auto"/>
              </w:tcPr>
            </w:tcPrChange>
          </w:tcPr>
          <w:p w14:paraId="4DEE0DDF" w14:textId="77777777" w:rsidR="003278A4" w:rsidRPr="003278A4" w:rsidRDefault="003278A4">
            <w:pPr>
              <w:keepNext/>
              <w:keepLines/>
              <w:spacing w:after="0"/>
              <w:jc w:val="center"/>
              <w:pPrChange w:id="3686" w:author="MCC" w:date="2018-09-04T09:36:00Z">
                <w:pPr>
                  <w:pStyle w:val="TAC"/>
                </w:pPr>
              </w:pPrChange>
            </w:pPr>
            <w:r w:rsidRPr="003278A4">
              <w:rPr>
                <w:rFonts w:ascii="Arial" w:hAnsi="Arial"/>
                <w:sz w:val="18"/>
              </w:rPr>
              <w:t>2 + SMTC duration</w:t>
            </w:r>
          </w:p>
        </w:tc>
      </w:tr>
      <w:tr w:rsidR="003278A4" w:rsidRPr="003278A4" w:rsidDel="00FC0501" w14:paraId="388FF6ED" w14:textId="77777777" w:rsidTr="00813383">
        <w:trPr>
          <w:jc w:val="center"/>
          <w:trPrChange w:id="3687" w:author="MCC" w:date="2018-09-04T09:36:00Z">
            <w:trPr>
              <w:jc w:val="center"/>
            </w:trPr>
          </w:trPrChange>
        </w:trPr>
        <w:tc>
          <w:tcPr>
            <w:tcW w:w="649" w:type="dxa"/>
            <w:shd w:val="clear" w:color="auto" w:fill="auto"/>
            <w:tcPrChange w:id="3688" w:author="MCC" w:date="2018-09-04T09:36:00Z">
              <w:tcPr>
                <w:tcW w:w="649" w:type="dxa"/>
                <w:shd w:val="clear" w:color="auto" w:fill="auto"/>
              </w:tcPr>
            </w:tcPrChange>
          </w:tcPr>
          <w:p w14:paraId="7BCEE347" w14:textId="77777777" w:rsidR="003278A4" w:rsidRPr="003278A4" w:rsidRDefault="003278A4">
            <w:pPr>
              <w:keepNext/>
              <w:keepLines/>
              <w:spacing w:after="0"/>
              <w:jc w:val="center"/>
              <w:pPrChange w:id="3689" w:author="MCC" w:date="2018-09-04T09:36:00Z">
                <w:pPr>
                  <w:pStyle w:val="TAC"/>
                </w:pPr>
              </w:pPrChange>
            </w:pPr>
            <w:r w:rsidRPr="003278A4">
              <w:rPr>
                <w:rFonts w:ascii="Arial" w:hAnsi="Arial"/>
                <w:sz w:val="18"/>
              </w:rPr>
              <w:t>2</w:t>
            </w:r>
          </w:p>
        </w:tc>
        <w:tc>
          <w:tcPr>
            <w:tcW w:w="992" w:type="dxa"/>
            <w:tcPrChange w:id="3690" w:author="MCC" w:date="2018-09-04T09:36:00Z">
              <w:tcPr>
                <w:tcW w:w="992" w:type="dxa"/>
              </w:tcPr>
            </w:tcPrChange>
          </w:tcPr>
          <w:p w14:paraId="4AF214DA" w14:textId="77777777" w:rsidR="003278A4" w:rsidRPr="003278A4" w:rsidRDefault="003278A4">
            <w:pPr>
              <w:keepNext/>
              <w:keepLines/>
              <w:spacing w:after="0"/>
              <w:jc w:val="center"/>
              <w:pPrChange w:id="3691" w:author="MCC" w:date="2018-09-04T09:36:00Z">
                <w:pPr>
                  <w:pStyle w:val="TAC"/>
                </w:pPr>
              </w:pPrChange>
            </w:pPr>
            <w:r w:rsidRPr="003278A4">
              <w:rPr>
                <w:rFonts w:ascii="Arial" w:hAnsi="Arial"/>
                <w:sz w:val="18"/>
              </w:rPr>
              <w:t>0.25</w:t>
            </w:r>
          </w:p>
        </w:tc>
        <w:tc>
          <w:tcPr>
            <w:tcW w:w="1969" w:type="dxa"/>
            <w:shd w:val="clear" w:color="auto" w:fill="auto"/>
            <w:tcPrChange w:id="3692" w:author="MCC" w:date="2018-09-04T09:36:00Z">
              <w:tcPr>
                <w:tcW w:w="1969" w:type="dxa"/>
                <w:shd w:val="clear" w:color="auto" w:fill="auto"/>
              </w:tcPr>
            </w:tcPrChange>
          </w:tcPr>
          <w:p w14:paraId="4416C4FD" w14:textId="77777777" w:rsidR="003278A4" w:rsidRPr="003278A4" w:rsidRDefault="003278A4">
            <w:pPr>
              <w:keepNext/>
              <w:keepLines/>
              <w:spacing w:after="0"/>
              <w:jc w:val="center"/>
              <w:pPrChange w:id="3693" w:author="MCC" w:date="2018-09-04T09:36:00Z">
                <w:pPr>
                  <w:pStyle w:val="TAC"/>
                </w:pPr>
              </w:pPrChange>
            </w:pPr>
            <w:r w:rsidRPr="003278A4">
              <w:rPr>
                <w:rFonts w:ascii="Arial" w:hAnsi="Arial"/>
                <w:sz w:val="18"/>
              </w:rPr>
              <w:t>4 + SMTC duration</w:t>
            </w:r>
          </w:p>
        </w:tc>
      </w:tr>
      <w:tr w:rsidR="003278A4" w:rsidRPr="003278A4" w:rsidDel="00FC0501" w14:paraId="49A29163" w14:textId="77777777" w:rsidTr="00813383">
        <w:trPr>
          <w:jc w:val="center"/>
          <w:trPrChange w:id="3694" w:author="MCC" w:date="2018-09-04T09:36:00Z">
            <w:trPr>
              <w:jc w:val="center"/>
            </w:trPr>
          </w:trPrChange>
        </w:trPr>
        <w:tc>
          <w:tcPr>
            <w:tcW w:w="649" w:type="dxa"/>
            <w:shd w:val="clear" w:color="auto" w:fill="auto"/>
            <w:tcPrChange w:id="3695" w:author="MCC" w:date="2018-09-04T09:36:00Z">
              <w:tcPr>
                <w:tcW w:w="649" w:type="dxa"/>
                <w:shd w:val="clear" w:color="auto" w:fill="auto"/>
              </w:tcPr>
            </w:tcPrChange>
          </w:tcPr>
          <w:p w14:paraId="0600B3D9" w14:textId="77777777" w:rsidR="003278A4" w:rsidRPr="003278A4" w:rsidRDefault="003278A4">
            <w:pPr>
              <w:keepNext/>
              <w:keepLines/>
              <w:spacing w:after="0"/>
              <w:jc w:val="center"/>
              <w:pPrChange w:id="3696" w:author="MCC" w:date="2018-09-04T09:36:00Z">
                <w:pPr>
                  <w:pStyle w:val="TAC"/>
                </w:pPr>
              </w:pPrChange>
            </w:pPr>
            <w:r w:rsidRPr="003278A4">
              <w:rPr>
                <w:rFonts w:ascii="Arial" w:hAnsi="Arial"/>
                <w:sz w:val="18"/>
              </w:rPr>
              <w:t>3</w:t>
            </w:r>
          </w:p>
        </w:tc>
        <w:tc>
          <w:tcPr>
            <w:tcW w:w="992" w:type="dxa"/>
            <w:tcPrChange w:id="3697" w:author="MCC" w:date="2018-09-04T09:36:00Z">
              <w:tcPr>
                <w:tcW w:w="992" w:type="dxa"/>
              </w:tcPr>
            </w:tcPrChange>
          </w:tcPr>
          <w:p w14:paraId="640045D3" w14:textId="77777777" w:rsidR="003278A4" w:rsidRPr="003278A4" w:rsidRDefault="003278A4">
            <w:pPr>
              <w:keepNext/>
              <w:keepLines/>
              <w:spacing w:after="0"/>
              <w:jc w:val="center"/>
              <w:pPrChange w:id="3698" w:author="MCC" w:date="2018-09-04T09:36:00Z">
                <w:pPr>
                  <w:pStyle w:val="TAC"/>
                </w:pPr>
              </w:pPrChange>
            </w:pPr>
            <w:r w:rsidRPr="003278A4">
              <w:rPr>
                <w:rFonts w:ascii="Arial" w:hAnsi="Arial"/>
                <w:sz w:val="18"/>
              </w:rPr>
              <w:t>0.125</w:t>
            </w:r>
          </w:p>
        </w:tc>
        <w:tc>
          <w:tcPr>
            <w:tcW w:w="1969" w:type="dxa"/>
            <w:shd w:val="clear" w:color="auto" w:fill="auto"/>
            <w:tcPrChange w:id="3699" w:author="MCC" w:date="2018-09-04T09:36:00Z">
              <w:tcPr>
                <w:tcW w:w="1969" w:type="dxa"/>
                <w:shd w:val="clear" w:color="auto" w:fill="auto"/>
              </w:tcPr>
            </w:tcPrChange>
          </w:tcPr>
          <w:p w14:paraId="7983A01E" w14:textId="77777777" w:rsidR="003278A4" w:rsidRPr="003278A4" w:rsidRDefault="003278A4">
            <w:pPr>
              <w:keepNext/>
              <w:keepLines/>
              <w:spacing w:after="0"/>
              <w:jc w:val="center"/>
              <w:pPrChange w:id="3700" w:author="MCC" w:date="2018-09-04T09:36:00Z">
                <w:pPr>
                  <w:pStyle w:val="TAC"/>
                </w:pPr>
              </w:pPrChange>
            </w:pPr>
            <w:r w:rsidRPr="003278A4">
              <w:rPr>
                <w:rFonts w:ascii="Arial" w:hAnsi="Arial"/>
                <w:sz w:val="18"/>
              </w:rPr>
              <w:t>8 + SMTC duration</w:t>
            </w:r>
          </w:p>
        </w:tc>
      </w:tr>
    </w:tbl>
    <w:p w14:paraId="7CB071C8" w14:textId="77777777" w:rsidR="003278A4" w:rsidRPr="003278A4" w:rsidRDefault="003278A4" w:rsidP="003278A4">
      <w:pPr>
        <w:rPr>
          <w:rFonts w:cs="v4.2.0"/>
        </w:rPr>
      </w:pPr>
    </w:p>
    <w:p w14:paraId="1809F84D" w14:textId="77777777" w:rsidR="003278A4" w:rsidRPr="003278A4" w:rsidRDefault="003278A4">
      <w:pPr>
        <w:keepNext/>
        <w:keepLines/>
        <w:spacing w:before="120"/>
        <w:ind w:left="1701" w:hanging="1701"/>
        <w:outlineLvl w:val="4"/>
        <w:pPrChange w:id="3701" w:author="MCC" w:date="2018-09-04T09:36:00Z">
          <w:pPr>
            <w:pStyle w:val="Heading5"/>
          </w:pPr>
        </w:pPrChange>
      </w:pPr>
      <w:bookmarkStart w:id="3702" w:name="_Toc383690777"/>
      <w:bookmarkStart w:id="3703" w:name="_Toc518764144"/>
      <w:r w:rsidRPr="003278A4">
        <w:rPr>
          <w:rFonts w:ascii="Arial" w:hAnsi="Arial"/>
          <w:sz w:val="22"/>
        </w:rPr>
        <w:t>8.2.2.2.2</w:t>
      </w:r>
      <w:r w:rsidRPr="003278A4">
        <w:rPr>
          <w:rFonts w:ascii="Arial" w:hAnsi="Arial"/>
          <w:sz w:val="22"/>
        </w:rPr>
        <w:tab/>
        <w:t>Interruptions at SCell activation/deactivation</w:t>
      </w:r>
      <w:bookmarkEnd w:id="3702"/>
      <w:bookmarkEnd w:id="3703"/>
    </w:p>
    <w:p w14:paraId="51875227" w14:textId="77777777" w:rsidR="003278A4" w:rsidRPr="003278A4" w:rsidRDefault="003278A4" w:rsidP="003278A4">
      <w:r w:rsidRPr="003278A4">
        <w:rPr>
          <w:rFonts w:hint="eastAsia"/>
        </w:rPr>
        <w:t>When an intra-band SCell is activated or deactivated as defined in [</w:t>
      </w:r>
      <w:r w:rsidRPr="003278A4">
        <w:rPr>
          <w:rFonts w:hint="eastAsia"/>
          <w:lang w:eastAsia="zh-CN"/>
        </w:rPr>
        <w:t>17</w:t>
      </w:r>
      <w:r w:rsidRPr="003278A4">
        <w:rPr>
          <w:rFonts w:hint="eastAsia"/>
        </w:rPr>
        <w:t>] the UE is allowed</w:t>
      </w:r>
      <w:ins w:id="3704" w:author="MCC" w:date="2018-09-04T09:36:00Z">
        <w:r w:rsidRPr="003278A4">
          <w:rPr>
            <w:rFonts w:hint="eastAsia"/>
          </w:rPr>
          <w:t xml:space="preserve"> </w:t>
        </w:r>
      </w:ins>
    </w:p>
    <w:p w14:paraId="4F677424" w14:textId="77777777" w:rsidR="003278A4" w:rsidRPr="003278A4" w:rsidRDefault="003278A4">
      <w:pPr>
        <w:ind w:left="568" w:hanging="284"/>
        <w:pPrChange w:id="3705" w:author="MCC" w:date="2018-09-04T09:36:00Z">
          <w:pPr>
            <w:pStyle w:val="B10"/>
          </w:pPr>
        </w:pPrChange>
      </w:pPr>
      <w:r w:rsidRPr="003278A4">
        <w:t>-</w:t>
      </w:r>
      <w:r w:rsidRPr="003278A4">
        <w:tab/>
      </w:r>
      <w:r w:rsidRPr="003278A4">
        <w:rPr>
          <w:rFonts w:hint="eastAsia"/>
        </w:rPr>
        <w:t>an interruption on PCell</w:t>
      </w:r>
      <w:r w:rsidRPr="003278A4">
        <w:t>:</w:t>
      </w:r>
    </w:p>
    <w:p w14:paraId="4EDF57FA" w14:textId="77777777" w:rsidR="003278A4" w:rsidRPr="003278A4" w:rsidRDefault="003278A4">
      <w:pPr>
        <w:ind w:left="851" w:hanging="284"/>
        <w:pPrChange w:id="3706" w:author="MCC" w:date="2018-09-04T09:36:00Z">
          <w:pPr>
            <w:pStyle w:val="B2"/>
          </w:pPr>
        </w:pPrChange>
      </w:pPr>
      <w:r w:rsidRPr="003278A4">
        <w:t>-</w:t>
      </w:r>
      <w:r w:rsidRPr="003278A4">
        <w:tab/>
      </w:r>
      <w:r w:rsidRPr="003278A4">
        <w:rPr>
          <w:rFonts w:hint="eastAsia"/>
        </w:rPr>
        <w:t xml:space="preserve">of up to </w:t>
      </w:r>
      <w:r w:rsidRPr="003278A4">
        <w:t>the duration shown in table 8.2.2.2.2-1,</w:t>
      </w:r>
      <w:r w:rsidRPr="003278A4">
        <w:rPr>
          <w:rFonts w:hint="eastAsia"/>
        </w:rPr>
        <w:t xml:space="preserve"> </w:t>
      </w:r>
      <w:r w:rsidRPr="003278A4">
        <w:t>if the PCell is not in the same band as any of the SCells being activated or deactivated, or</w:t>
      </w:r>
      <w:ins w:id="3707" w:author="MCC" w:date="2018-09-04T09:36:00Z">
        <w:r w:rsidRPr="003278A4">
          <w:t xml:space="preserve"> </w:t>
        </w:r>
      </w:ins>
    </w:p>
    <w:p w14:paraId="693EF5EC" w14:textId="77777777" w:rsidR="003278A4" w:rsidRPr="003278A4" w:rsidRDefault="003278A4">
      <w:pPr>
        <w:ind w:left="851" w:hanging="284"/>
        <w:pPrChange w:id="3708" w:author="MCC" w:date="2018-09-04T09:36:00Z">
          <w:pPr>
            <w:pStyle w:val="B2"/>
          </w:pPr>
        </w:pPrChange>
      </w:pPr>
      <w:r w:rsidRPr="003278A4">
        <w:t>-</w:t>
      </w:r>
      <w:r w:rsidRPr="003278A4">
        <w:tab/>
      </w:r>
      <w:r w:rsidRPr="003278A4">
        <w:rPr>
          <w:rFonts w:hint="eastAsia"/>
        </w:rPr>
        <w:t xml:space="preserve">of up to </w:t>
      </w:r>
      <w:r w:rsidRPr="003278A4">
        <w:t>the duration shown in table 8.2.2.2.2-2 if the PCell is in the same band as any of the SCells being activated or deactivated</w:t>
      </w:r>
      <w:r w:rsidRPr="003278A4">
        <w:rPr>
          <w:rFonts w:ascii="Tms Rmn" w:eastAsia="MS Mincho" w:hAnsi="Tms Rmn"/>
        </w:rPr>
        <w:t xml:space="preserve"> provided </w:t>
      </w:r>
      <w:r w:rsidRPr="003278A4">
        <w:rPr>
          <w:lang w:eastAsia="zh-CN"/>
        </w:rPr>
        <w:t xml:space="preserve">the cell specific reference signals from the PCell and the SCells being </w:t>
      </w:r>
      <w:r w:rsidRPr="003278A4">
        <w:t>activated or deactivated</w:t>
      </w:r>
      <w:r w:rsidRPr="003278A4">
        <w:rPr>
          <w:lang w:eastAsia="zh-CN"/>
        </w:rPr>
        <w:t xml:space="preserve"> are available in the same slot</w:t>
      </w:r>
      <w:r w:rsidRPr="003278A4">
        <w:t>;</w:t>
      </w:r>
    </w:p>
    <w:p w14:paraId="2F6D525A" w14:textId="77777777" w:rsidR="003278A4" w:rsidRPr="003278A4" w:rsidRDefault="003278A4">
      <w:pPr>
        <w:ind w:left="568" w:hanging="284"/>
        <w:pPrChange w:id="3709" w:author="MCC" w:date="2018-09-04T09:36:00Z">
          <w:pPr>
            <w:pStyle w:val="B10"/>
          </w:pPr>
        </w:pPrChange>
      </w:pPr>
      <w:r w:rsidRPr="003278A4">
        <w:t>-</w:t>
      </w:r>
      <w:r w:rsidRPr="003278A4">
        <w:tab/>
      </w:r>
      <w:r w:rsidRPr="003278A4">
        <w:rPr>
          <w:rFonts w:hint="eastAsia"/>
        </w:rPr>
        <w:t xml:space="preserve">an interruption on </w:t>
      </w:r>
      <w:r w:rsidRPr="003278A4">
        <w:t>any activated SCell:</w:t>
      </w:r>
      <w:ins w:id="3710" w:author="MCC" w:date="2018-09-04T09:36:00Z">
        <w:r w:rsidRPr="003278A4">
          <w:t xml:space="preserve">  </w:t>
        </w:r>
      </w:ins>
    </w:p>
    <w:p w14:paraId="0FFD0497" w14:textId="77777777" w:rsidR="003278A4" w:rsidRPr="003278A4" w:rsidRDefault="003278A4">
      <w:pPr>
        <w:ind w:left="851" w:hanging="284"/>
        <w:pPrChange w:id="3711" w:author="MCC" w:date="2018-09-04T09:36:00Z">
          <w:pPr>
            <w:pStyle w:val="B2"/>
          </w:pPr>
        </w:pPrChange>
      </w:pPr>
      <w:r w:rsidRPr="003278A4">
        <w:t>-</w:t>
      </w:r>
      <w:r w:rsidRPr="003278A4">
        <w:tab/>
      </w:r>
      <w:r w:rsidRPr="003278A4">
        <w:rPr>
          <w:rFonts w:hint="eastAsia"/>
        </w:rPr>
        <w:t xml:space="preserve">of up to </w:t>
      </w:r>
      <w:r w:rsidRPr="003278A4">
        <w:t>the duration shown in table 8.2.2.2.2-1,</w:t>
      </w:r>
      <w:r w:rsidRPr="003278A4">
        <w:rPr>
          <w:rFonts w:hint="eastAsia"/>
        </w:rPr>
        <w:t xml:space="preserve"> </w:t>
      </w:r>
      <w:r w:rsidRPr="003278A4">
        <w:t>if the activated SCell is not in the same band as any of the SCells being activated or deactivated, or</w:t>
      </w:r>
      <w:ins w:id="3712" w:author="MCC" w:date="2018-09-04T09:36:00Z">
        <w:r w:rsidRPr="003278A4">
          <w:t xml:space="preserve"> </w:t>
        </w:r>
      </w:ins>
    </w:p>
    <w:p w14:paraId="78A5C9AD" w14:textId="77777777" w:rsidR="003278A4" w:rsidRPr="003278A4" w:rsidRDefault="003278A4">
      <w:pPr>
        <w:ind w:left="851" w:hanging="284"/>
        <w:pPrChange w:id="3713" w:author="MCC" w:date="2018-09-04T09:36:00Z">
          <w:pPr>
            <w:pStyle w:val="B2"/>
          </w:pPr>
        </w:pPrChange>
      </w:pPr>
      <w:r w:rsidRPr="003278A4">
        <w:t>-</w:t>
      </w:r>
      <w:r w:rsidRPr="003278A4">
        <w:tab/>
      </w:r>
      <w:r w:rsidRPr="003278A4">
        <w:rPr>
          <w:rFonts w:hint="eastAsia"/>
        </w:rPr>
        <w:t xml:space="preserve">of up to </w:t>
      </w:r>
      <w:r w:rsidRPr="003278A4">
        <w:t>the duration shown in table 8.2.2.2.2-2,</w:t>
      </w:r>
      <w:r w:rsidRPr="003278A4">
        <w:rPr>
          <w:rFonts w:hint="eastAsia"/>
        </w:rPr>
        <w:t xml:space="preserve"> </w:t>
      </w:r>
      <w:r w:rsidRPr="003278A4">
        <w:t>if the activated SCell is in the same band as any of the SCells being activated or deactivated</w:t>
      </w:r>
      <w:r w:rsidRPr="003278A4">
        <w:rPr>
          <w:rFonts w:ascii="Tms Rmn" w:eastAsia="MS Mincho" w:hAnsi="Tms Rmn"/>
        </w:rPr>
        <w:t xml:space="preserve"> provided </w:t>
      </w:r>
      <w:r w:rsidRPr="003278A4">
        <w:rPr>
          <w:lang w:eastAsia="zh-CN"/>
        </w:rPr>
        <w:t xml:space="preserve">the cell specific reference signals from the PCell and the SCells being </w:t>
      </w:r>
      <w:r w:rsidRPr="003278A4">
        <w:t>activated or deactivated</w:t>
      </w:r>
      <w:r w:rsidRPr="003278A4">
        <w:rPr>
          <w:lang w:eastAsia="zh-CN"/>
        </w:rPr>
        <w:t xml:space="preserve"> are available in the same slot</w:t>
      </w:r>
      <w:r w:rsidRPr="003278A4">
        <w:t>.</w:t>
      </w:r>
    </w:p>
    <w:p w14:paraId="0B36F43A" w14:textId="77777777" w:rsidR="003278A4" w:rsidRPr="003278A4" w:rsidRDefault="003278A4">
      <w:pPr>
        <w:keepNext/>
        <w:keepLines/>
        <w:spacing w:before="60"/>
        <w:jc w:val="center"/>
        <w:pPrChange w:id="3714" w:author="MCC" w:date="2018-09-04T09:36:00Z">
          <w:pPr>
            <w:pStyle w:val="TH"/>
          </w:pPr>
        </w:pPrChange>
      </w:pPr>
      <w:r w:rsidRPr="003278A4">
        <w:rPr>
          <w:rFonts w:ascii="Arial" w:hAnsi="Arial"/>
          <w:b/>
        </w:rP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15"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1969"/>
        <w:tblGridChange w:id="3716">
          <w:tblGrid>
            <w:gridCol w:w="649"/>
            <w:gridCol w:w="992"/>
            <w:gridCol w:w="1969"/>
          </w:tblGrid>
        </w:tblGridChange>
      </w:tblGrid>
      <w:tr w:rsidR="003278A4" w:rsidRPr="003278A4" w14:paraId="1E672B54" w14:textId="77777777" w:rsidTr="00813383">
        <w:trPr>
          <w:trHeight w:val="631"/>
          <w:jc w:val="center"/>
          <w:trPrChange w:id="3717" w:author="MCC" w:date="2018-09-04T09:36:00Z">
            <w:trPr>
              <w:trHeight w:val="631"/>
              <w:jc w:val="center"/>
            </w:trPr>
          </w:trPrChange>
        </w:trPr>
        <w:tc>
          <w:tcPr>
            <w:tcW w:w="649" w:type="dxa"/>
            <w:shd w:val="clear" w:color="auto" w:fill="auto"/>
            <w:vAlign w:val="center"/>
            <w:tcPrChange w:id="3718" w:author="MCC" w:date="2018-09-04T09:36:00Z">
              <w:tcPr>
                <w:tcW w:w="649" w:type="dxa"/>
                <w:shd w:val="clear" w:color="auto" w:fill="auto"/>
                <w:vAlign w:val="center"/>
              </w:tcPr>
            </w:tcPrChange>
          </w:tcPr>
          <w:p w14:paraId="56440AA5" w14:textId="644A2BAA" w:rsidR="003278A4" w:rsidRPr="003278A4" w:rsidRDefault="006D1207">
            <w:pPr>
              <w:keepNext/>
              <w:keepLines/>
              <w:spacing w:after="0"/>
              <w:jc w:val="center"/>
              <w:pPrChange w:id="3719" w:author="MCC" w:date="2018-09-04T09:36:00Z">
                <w:pPr>
                  <w:pStyle w:val="TAH"/>
                </w:pPr>
              </w:pPrChange>
            </w:pPr>
            <w:del w:id="3720" w:author="MCC" w:date="2018-09-04T09:36:00Z">
              <w:r>
                <w:rPr>
                  <w:noProof/>
                  <w:lang w:val="en-US" w:eastAsia="zh-CN"/>
                </w:rPr>
                <w:drawing>
                  <wp:inline distT="0" distB="0" distL="0" distR="0" wp14:anchorId="03446A01" wp14:editId="7969A0C9">
                    <wp:extent cx="142875"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del>
            <w:ins w:id="3721" w:author="MCC" w:date="2018-09-04T09:36:00Z">
              <w:r w:rsidR="00CF7BF3">
                <w:rPr>
                  <w:rFonts w:ascii="Arial" w:hAnsi="Arial"/>
                  <w:b/>
                  <w:sz w:val="18"/>
                </w:rPr>
                <w:pict w14:anchorId="4536BA88">
                  <v:shape id="_x0000_i1039" type="#_x0000_t75" style="width:11.4pt;height:12.6pt">
                    <v:imagedata r:id="rId22" o:title=""/>
                  </v:shape>
                </w:pict>
              </w:r>
            </w:ins>
          </w:p>
        </w:tc>
        <w:tc>
          <w:tcPr>
            <w:tcW w:w="992" w:type="dxa"/>
            <w:tcPrChange w:id="3722" w:author="MCC" w:date="2018-09-04T09:36:00Z">
              <w:tcPr>
                <w:tcW w:w="992" w:type="dxa"/>
              </w:tcPr>
            </w:tcPrChange>
          </w:tcPr>
          <w:p w14:paraId="0B5930EA" w14:textId="77777777" w:rsidR="003278A4" w:rsidRPr="003278A4" w:rsidRDefault="003278A4">
            <w:pPr>
              <w:keepNext/>
              <w:keepLines/>
              <w:spacing w:after="0"/>
              <w:jc w:val="center"/>
              <w:pPrChange w:id="3723" w:author="MCC" w:date="2018-09-04T09:36:00Z">
                <w:pPr>
                  <w:pStyle w:val="TAH"/>
                </w:pPr>
              </w:pPrChange>
            </w:pPr>
            <w:r w:rsidRPr="003278A4">
              <w:rPr>
                <w:rFonts w:ascii="Arial" w:hAnsi="Arial"/>
                <w:b/>
                <w:sz w:val="18"/>
              </w:rPr>
              <w:t>NR Slot length (ms)</w:t>
            </w:r>
          </w:p>
        </w:tc>
        <w:tc>
          <w:tcPr>
            <w:tcW w:w="1969" w:type="dxa"/>
            <w:tcPrChange w:id="3724" w:author="MCC" w:date="2018-09-04T09:36:00Z">
              <w:tcPr>
                <w:tcW w:w="1969" w:type="dxa"/>
              </w:tcPr>
            </w:tcPrChange>
          </w:tcPr>
          <w:p w14:paraId="77B633BB" w14:textId="77777777" w:rsidR="003278A4" w:rsidRPr="003278A4" w:rsidRDefault="003278A4">
            <w:pPr>
              <w:keepNext/>
              <w:keepLines/>
              <w:spacing w:after="0"/>
              <w:jc w:val="center"/>
              <w:pPrChange w:id="3725" w:author="MCC" w:date="2018-09-04T09:36:00Z">
                <w:pPr>
                  <w:pStyle w:val="TAH"/>
                </w:pPr>
              </w:pPrChange>
            </w:pPr>
            <w:r w:rsidRPr="003278A4">
              <w:rPr>
                <w:rFonts w:ascii="Arial" w:hAnsi="Arial"/>
                <w:b/>
                <w:sz w:val="18"/>
              </w:rPr>
              <w:t>Interruption length</w:t>
            </w:r>
          </w:p>
          <w:p w14:paraId="23EB8C04" w14:textId="77777777" w:rsidR="003278A4" w:rsidRPr="003278A4" w:rsidRDefault="003278A4">
            <w:pPr>
              <w:keepNext/>
              <w:keepLines/>
              <w:spacing w:after="0"/>
              <w:jc w:val="center"/>
              <w:pPrChange w:id="3726" w:author="MCC" w:date="2018-09-04T09:36:00Z">
                <w:pPr>
                  <w:pStyle w:val="TAH"/>
                </w:pPr>
              </w:pPrChange>
            </w:pPr>
          </w:p>
        </w:tc>
      </w:tr>
      <w:tr w:rsidR="003278A4" w:rsidRPr="003278A4" w:rsidDel="00FC0501" w14:paraId="2CE246AF" w14:textId="77777777" w:rsidTr="00813383">
        <w:trPr>
          <w:jc w:val="center"/>
          <w:trPrChange w:id="3727" w:author="MCC" w:date="2018-09-04T09:36:00Z">
            <w:trPr>
              <w:jc w:val="center"/>
            </w:trPr>
          </w:trPrChange>
        </w:trPr>
        <w:tc>
          <w:tcPr>
            <w:tcW w:w="649" w:type="dxa"/>
            <w:shd w:val="clear" w:color="auto" w:fill="auto"/>
            <w:tcPrChange w:id="3728" w:author="MCC" w:date="2018-09-04T09:36:00Z">
              <w:tcPr>
                <w:tcW w:w="649" w:type="dxa"/>
                <w:shd w:val="clear" w:color="auto" w:fill="auto"/>
              </w:tcPr>
            </w:tcPrChange>
          </w:tcPr>
          <w:p w14:paraId="76F5FFFE" w14:textId="77777777" w:rsidR="003278A4" w:rsidRPr="003278A4" w:rsidRDefault="003278A4">
            <w:pPr>
              <w:keepNext/>
              <w:keepLines/>
              <w:spacing w:after="0"/>
              <w:jc w:val="center"/>
              <w:pPrChange w:id="3729" w:author="MCC" w:date="2018-09-04T09:36:00Z">
                <w:pPr>
                  <w:pStyle w:val="TAC"/>
                </w:pPr>
              </w:pPrChange>
            </w:pPr>
            <w:r w:rsidRPr="003278A4">
              <w:rPr>
                <w:rFonts w:ascii="Arial" w:hAnsi="Arial"/>
                <w:sz w:val="18"/>
              </w:rPr>
              <w:t>0</w:t>
            </w:r>
          </w:p>
        </w:tc>
        <w:tc>
          <w:tcPr>
            <w:tcW w:w="992" w:type="dxa"/>
            <w:tcPrChange w:id="3730" w:author="MCC" w:date="2018-09-04T09:36:00Z">
              <w:tcPr>
                <w:tcW w:w="992" w:type="dxa"/>
              </w:tcPr>
            </w:tcPrChange>
          </w:tcPr>
          <w:p w14:paraId="566AA23E" w14:textId="77777777" w:rsidR="003278A4" w:rsidRPr="003278A4" w:rsidRDefault="003278A4">
            <w:pPr>
              <w:keepNext/>
              <w:keepLines/>
              <w:spacing w:after="0"/>
              <w:jc w:val="center"/>
              <w:pPrChange w:id="3731" w:author="MCC" w:date="2018-09-04T09:36:00Z">
                <w:pPr>
                  <w:pStyle w:val="TAC"/>
                </w:pPr>
              </w:pPrChange>
            </w:pPr>
            <w:r w:rsidRPr="003278A4">
              <w:rPr>
                <w:rFonts w:ascii="Arial" w:hAnsi="Arial"/>
                <w:sz w:val="18"/>
              </w:rPr>
              <w:t>1</w:t>
            </w:r>
          </w:p>
        </w:tc>
        <w:tc>
          <w:tcPr>
            <w:tcW w:w="1969" w:type="dxa"/>
            <w:shd w:val="clear" w:color="auto" w:fill="auto"/>
            <w:tcPrChange w:id="3732" w:author="MCC" w:date="2018-09-04T09:36:00Z">
              <w:tcPr>
                <w:tcW w:w="1969" w:type="dxa"/>
                <w:shd w:val="clear" w:color="auto" w:fill="auto"/>
              </w:tcPr>
            </w:tcPrChange>
          </w:tcPr>
          <w:p w14:paraId="53DEFED0" w14:textId="77777777" w:rsidR="003278A4" w:rsidRPr="003278A4" w:rsidRDefault="003278A4">
            <w:pPr>
              <w:keepNext/>
              <w:keepLines/>
              <w:spacing w:after="0"/>
              <w:jc w:val="center"/>
              <w:pPrChange w:id="3733" w:author="MCC" w:date="2018-09-04T09:36:00Z">
                <w:pPr>
                  <w:pStyle w:val="TAC"/>
                </w:pPr>
              </w:pPrChange>
            </w:pPr>
            <w:r w:rsidRPr="003278A4">
              <w:rPr>
                <w:rFonts w:ascii="Arial" w:hAnsi="Arial"/>
                <w:sz w:val="18"/>
              </w:rPr>
              <w:t>1</w:t>
            </w:r>
          </w:p>
        </w:tc>
      </w:tr>
      <w:tr w:rsidR="003278A4" w:rsidRPr="003278A4" w:rsidDel="00FC0501" w14:paraId="783B0E47" w14:textId="77777777" w:rsidTr="00813383">
        <w:trPr>
          <w:jc w:val="center"/>
          <w:trPrChange w:id="3734" w:author="MCC" w:date="2018-09-04T09:36:00Z">
            <w:trPr>
              <w:jc w:val="center"/>
            </w:trPr>
          </w:trPrChange>
        </w:trPr>
        <w:tc>
          <w:tcPr>
            <w:tcW w:w="649" w:type="dxa"/>
            <w:shd w:val="clear" w:color="auto" w:fill="auto"/>
            <w:tcPrChange w:id="3735" w:author="MCC" w:date="2018-09-04T09:36:00Z">
              <w:tcPr>
                <w:tcW w:w="649" w:type="dxa"/>
                <w:shd w:val="clear" w:color="auto" w:fill="auto"/>
              </w:tcPr>
            </w:tcPrChange>
          </w:tcPr>
          <w:p w14:paraId="7FBE683C" w14:textId="77777777" w:rsidR="003278A4" w:rsidRPr="003278A4" w:rsidRDefault="003278A4">
            <w:pPr>
              <w:keepNext/>
              <w:keepLines/>
              <w:spacing w:after="0"/>
              <w:jc w:val="center"/>
              <w:pPrChange w:id="3736" w:author="MCC" w:date="2018-09-04T09:36:00Z">
                <w:pPr>
                  <w:pStyle w:val="TAC"/>
                </w:pPr>
              </w:pPrChange>
            </w:pPr>
            <w:r w:rsidRPr="003278A4">
              <w:rPr>
                <w:rFonts w:ascii="Arial" w:hAnsi="Arial"/>
                <w:sz w:val="18"/>
              </w:rPr>
              <w:t>1</w:t>
            </w:r>
          </w:p>
        </w:tc>
        <w:tc>
          <w:tcPr>
            <w:tcW w:w="992" w:type="dxa"/>
            <w:tcPrChange w:id="3737" w:author="MCC" w:date="2018-09-04T09:36:00Z">
              <w:tcPr>
                <w:tcW w:w="992" w:type="dxa"/>
              </w:tcPr>
            </w:tcPrChange>
          </w:tcPr>
          <w:p w14:paraId="46B1BCA2" w14:textId="77777777" w:rsidR="003278A4" w:rsidRPr="003278A4" w:rsidRDefault="003278A4">
            <w:pPr>
              <w:keepNext/>
              <w:keepLines/>
              <w:spacing w:after="0"/>
              <w:jc w:val="center"/>
              <w:pPrChange w:id="3738" w:author="MCC" w:date="2018-09-04T09:36:00Z">
                <w:pPr>
                  <w:pStyle w:val="TAC"/>
                </w:pPr>
              </w:pPrChange>
            </w:pPr>
            <w:r w:rsidRPr="003278A4">
              <w:rPr>
                <w:rFonts w:ascii="Arial" w:hAnsi="Arial"/>
                <w:sz w:val="18"/>
              </w:rPr>
              <w:t>0.5</w:t>
            </w:r>
          </w:p>
        </w:tc>
        <w:tc>
          <w:tcPr>
            <w:tcW w:w="1969" w:type="dxa"/>
            <w:shd w:val="clear" w:color="auto" w:fill="auto"/>
            <w:tcPrChange w:id="3739" w:author="MCC" w:date="2018-09-04T09:36:00Z">
              <w:tcPr>
                <w:tcW w:w="1969" w:type="dxa"/>
                <w:shd w:val="clear" w:color="auto" w:fill="auto"/>
              </w:tcPr>
            </w:tcPrChange>
          </w:tcPr>
          <w:p w14:paraId="2B9E6FFD" w14:textId="77777777" w:rsidR="003278A4" w:rsidRPr="003278A4" w:rsidRDefault="003278A4">
            <w:pPr>
              <w:keepNext/>
              <w:keepLines/>
              <w:spacing w:after="0"/>
              <w:jc w:val="center"/>
              <w:rPr>
                <w:lang w:eastAsia="zh-CN"/>
              </w:rPr>
              <w:pPrChange w:id="3740" w:author="MCC" w:date="2018-09-04T09:36:00Z">
                <w:pPr>
                  <w:pStyle w:val="TAC"/>
                </w:pPr>
              </w:pPrChange>
            </w:pPr>
            <w:r w:rsidRPr="003278A4">
              <w:rPr>
                <w:lang w:eastAsia="zh-CN"/>
              </w:rPr>
              <w:t>1</w:t>
            </w:r>
          </w:p>
        </w:tc>
      </w:tr>
      <w:tr w:rsidR="003278A4" w:rsidRPr="003278A4" w:rsidDel="00FC0501" w14:paraId="48007AA4" w14:textId="77777777" w:rsidTr="00813383">
        <w:trPr>
          <w:jc w:val="center"/>
          <w:trPrChange w:id="3741" w:author="MCC" w:date="2018-09-04T09:36:00Z">
            <w:trPr>
              <w:jc w:val="center"/>
            </w:trPr>
          </w:trPrChange>
        </w:trPr>
        <w:tc>
          <w:tcPr>
            <w:tcW w:w="649" w:type="dxa"/>
            <w:shd w:val="clear" w:color="auto" w:fill="auto"/>
            <w:tcPrChange w:id="3742" w:author="MCC" w:date="2018-09-04T09:36:00Z">
              <w:tcPr>
                <w:tcW w:w="649" w:type="dxa"/>
                <w:shd w:val="clear" w:color="auto" w:fill="auto"/>
              </w:tcPr>
            </w:tcPrChange>
          </w:tcPr>
          <w:p w14:paraId="0C9FC40A" w14:textId="77777777" w:rsidR="003278A4" w:rsidRPr="003278A4" w:rsidRDefault="003278A4">
            <w:pPr>
              <w:keepNext/>
              <w:keepLines/>
              <w:spacing w:after="0"/>
              <w:jc w:val="center"/>
              <w:pPrChange w:id="3743" w:author="MCC" w:date="2018-09-04T09:36:00Z">
                <w:pPr>
                  <w:pStyle w:val="TAC"/>
                </w:pPr>
              </w:pPrChange>
            </w:pPr>
            <w:r w:rsidRPr="003278A4">
              <w:rPr>
                <w:rFonts w:ascii="Arial" w:hAnsi="Arial"/>
                <w:sz w:val="18"/>
              </w:rPr>
              <w:t>2</w:t>
            </w:r>
          </w:p>
        </w:tc>
        <w:tc>
          <w:tcPr>
            <w:tcW w:w="992" w:type="dxa"/>
            <w:tcPrChange w:id="3744" w:author="MCC" w:date="2018-09-04T09:36:00Z">
              <w:tcPr>
                <w:tcW w:w="992" w:type="dxa"/>
              </w:tcPr>
            </w:tcPrChange>
          </w:tcPr>
          <w:p w14:paraId="68306C0D" w14:textId="77777777" w:rsidR="003278A4" w:rsidRPr="003278A4" w:rsidRDefault="003278A4">
            <w:pPr>
              <w:keepNext/>
              <w:keepLines/>
              <w:spacing w:after="0"/>
              <w:jc w:val="center"/>
              <w:pPrChange w:id="3745" w:author="MCC" w:date="2018-09-04T09:36:00Z">
                <w:pPr>
                  <w:pStyle w:val="TAC"/>
                </w:pPr>
              </w:pPrChange>
            </w:pPr>
            <w:r w:rsidRPr="003278A4">
              <w:rPr>
                <w:rFonts w:ascii="Arial" w:hAnsi="Arial"/>
                <w:sz w:val="18"/>
              </w:rPr>
              <w:t>0.25</w:t>
            </w:r>
          </w:p>
        </w:tc>
        <w:tc>
          <w:tcPr>
            <w:tcW w:w="1969" w:type="dxa"/>
            <w:shd w:val="clear" w:color="auto" w:fill="auto"/>
            <w:tcPrChange w:id="3746" w:author="MCC" w:date="2018-09-04T09:36:00Z">
              <w:tcPr>
                <w:tcW w:w="1969" w:type="dxa"/>
                <w:shd w:val="clear" w:color="auto" w:fill="auto"/>
              </w:tcPr>
            </w:tcPrChange>
          </w:tcPr>
          <w:p w14:paraId="24AE264F" w14:textId="77777777" w:rsidR="003278A4" w:rsidRPr="003278A4" w:rsidRDefault="003278A4">
            <w:pPr>
              <w:keepNext/>
              <w:keepLines/>
              <w:spacing w:after="0"/>
              <w:jc w:val="center"/>
              <w:rPr>
                <w:lang w:eastAsia="zh-CN"/>
              </w:rPr>
              <w:pPrChange w:id="3747" w:author="MCC" w:date="2018-09-04T09:36:00Z">
                <w:pPr>
                  <w:pStyle w:val="TAC"/>
                </w:pPr>
              </w:pPrChange>
            </w:pPr>
            <w:r w:rsidRPr="003278A4">
              <w:rPr>
                <w:lang w:eastAsia="zh-CN"/>
              </w:rPr>
              <w:t>2</w:t>
            </w:r>
          </w:p>
        </w:tc>
      </w:tr>
      <w:tr w:rsidR="003278A4" w:rsidRPr="003278A4" w:rsidDel="00FC0501" w14:paraId="4939642D" w14:textId="77777777" w:rsidTr="00813383">
        <w:trPr>
          <w:jc w:val="center"/>
          <w:trPrChange w:id="3748" w:author="MCC" w:date="2018-09-04T09:36:00Z">
            <w:trPr>
              <w:jc w:val="center"/>
            </w:trPr>
          </w:trPrChange>
        </w:trPr>
        <w:tc>
          <w:tcPr>
            <w:tcW w:w="649" w:type="dxa"/>
            <w:shd w:val="clear" w:color="auto" w:fill="auto"/>
            <w:tcPrChange w:id="3749" w:author="MCC" w:date="2018-09-04T09:36:00Z">
              <w:tcPr>
                <w:tcW w:w="649" w:type="dxa"/>
                <w:shd w:val="clear" w:color="auto" w:fill="auto"/>
              </w:tcPr>
            </w:tcPrChange>
          </w:tcPr>
          <w:p w14:paraId="556DCC87" w14:textId="77777777" w:rsidR="003278A4" w:rsidRPr="003278A4" w:rsidRDefault="003278A4">
            <w:pPr>
              <w:keepNext/>
              <w:keepLines/>
              <w:spacing w:after="0"/>
              <w:jc w:val="center"/>
              <w:pPrChange w:id="3750" w:author="MCC" w:date="2018-09-04T09:36:00Z">
                <w:pPr>
                  <w:pStyle w:val="TAC"/>
                </w:pPr>
              </w:pPrChange>
            </w:pPr>
            <w:r w:rsidRPr="003278A4">
              <w:rPr>
                <w:rFonts w:ascii="Arial" w:hAnsi="Arial"/>
                <w:sz w:val="18"/>
              </w:rPr>
              <w:t>3</w:t>
            </w:r>
          </w:p>
        </w:tc>
        <w:tc>
          <w:tcPr>
            <w:tcW w:w="992" w:type="dxa"/>
            <w:tcPrChange w:id="3751" w:author="MCC" w:date="2018-09-04T09:36:00Z">
              <w:tcPr>
                <w:tcW w:w="992" w:type="dxa"/>
              </w:tcPr>
            </w:tcPrChange>
          </w:tcPr>
          <w:p w14:paraId="704C46E9" w14:textId="77777777" w:rsidR="003278A4" w:rsidRPr="003278A4" w:rsidRDefault="003278A4">
            <w:pPr>
              <w:keepNext/>
              <w:keepLines/>
              <w:spacing w:after="0"/>
              <w:jc w:val="center"/>
              <w:pPrChange w:id="3752" w:author="MCC" w:date="2018-09-04T09:36:00Z">
                <w:pPr>
                  <w:pStyle w:val="TAC"/>
                </w:pPr>
              </w:pPrChange>
            </w:pPr>
            <w:r w:rsidRPr="003278A4">
              <w:rPr>
                <w:rFonts w:ascii="Arial" w:hAnsi="Arial"/>
                <w:sz w:val="18"/>
              </w:rPr>
              <w:t>0.125</w:t>
            </w:r>
          </w:p>
        </w:tc>
        <w:tc>
          <w:tcPr>
            <w:tcW w:w="1969" w:type="dxa"/>
            <w:shd w:val="clear" w:color="auto" w:fill="auto"/>
            <w:tcPrChange w:id="3753" w:author="MCC" w:date="2018-09-04T09:36:00Z">
              <w:tcPr>
                <w:tcW w:w="1969" w:type="dxa"/>
                <w:shd w:val="clear" w:color="auto" w:fill="auto"/>
              </w:tcPr>
            </w:tcPrChange>
          </w:tcPr>
          <w:p w14:paraId="394939C1" w14:textId="77777777" w:rsidR="003278A4" w:rsidRPr="003278A4" w:rsidRDefault="003278A4">
            <w:pPr>
              <w:keepNext/>
              <w:keepLines/>
              <w:spacing w:after="0"/>
              <w:jc w:val="center"/>
              <w:rPr>
                <w:lang w:eastAsia="zh-CN"/>
              </w:rPr>
              <w:pPrChange w:id="3754" w:author="MCC" w:date="2018-09-04T09:36:00Z">
                <w:pPr>
                  <w:pStyle w:val="TAC"/>
                </w:pPr>
              </w:pPrChange>
            </w:pPr>
            <w:r w:rsidRPr="003278A4">
              <w:rPr>
                <w:lang w:eastAsia="zh-CN"/>
              </w:rPr>
              <w:t>4</w:t>
            </w:r>
          </w:p>
        </w:tc>
      </w:tr>
    </w:tbl>
    <w:p w14:paraId="39C4DBA1" w14:textId="77777777" w:rsidR="003278A4" w:rsidRPr="003278A4" w:rsidRDefault="003278A4" w:rsidP="003278A4"/>
    <w:p w14:paraId="502A7BB1" w14:textId="77777777" w:rsidR="003278A4" w:rsidRPr="003278A4" w:rsidRDefault="003278A4">
      <w:pPr>
        <w:keepNext/>
        <w:keepLines/>
        <w:spacing w:before="60"/>
        <w:jc w:val="center"/>
        <w:pPrChange w:id="3755" w:author="MCC" w:date="2018-09-04T09:36:00Z">
          <w:pPr>
            <w:pStyle w:val="TH"/>
          </w:pPr>
        </w:pPrChange>
      </w:pPr>
      <w:r w:rsidRPr="003278A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56" w:author="MCC" w:date="2018-09-04T09: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1969"/>
        <w:tblGridChange w:id="3757">
          <w:tblGrid>
            <w:gridCol w:w="649"/>
            <w:gridCol w:w="992"/>
            <w:gridCol w:w="1969"/>
          </w:tblGrid>
        </w:tblGridChange>
      </w:tblGrid>
      <w:tr w:rsidR="003278A4" w:rsidRPr="003278A4" w14:paraId="03FB36CD" w14:textId="77777777" w:rsidTr="00813383">
        <w:trPr>
          <w:trHeight w:val="631"/>
          <w:jc w:val="center"/>
          <w:trPrChange w:id="3758" w:author="MCC" w:date="2018-09-04T09:36:00Z">
            <w:trPr>
              <w:trHeight w:val="631"/>
              <w:jc w:val="center"/>
            </w:trPr>
          </w:trPrChange>
        </w:trPr>
        <w:tc>
          <w:tcPr>
            <w:tcW w:w="649" w:type="dxa"/>
            <w:shd w:val="clear" w:color="auto" w:fill="auto"/>
            <w:vAlign w:val="center"/>
            <w:tcPrChange w:id="3759" w:author="MCC" w:date="2018-09-04T09:36:00Z">
              <w:tcPr>
                <w:tcW w:w="649" w:type="dxa"/>
                <w:shd w:val="clear" w:color="auto" w:fill="auto"/>
                <w:vAlign w:val="center"/>
              </w:tcPr>
            </w:tcPrChange>
          </w:tcPr>
          <w:p w14:paraId="08D804BA" w14:textId="253E5E78" w:rsidR="003278A4" w:rsidRPr="003278A4" w:rsidRDefault="006D1207">
            <w:pPr>
              <w:keepNext/>
              <w:keepLines/>
              <w:spacing w:after="0"/>
              <w:jc w:val="center"/>
              <w:pPrChange w:id="3760" w:author="MCC" w:date="2018-09-04T09:36:00Z">
                <w:pPr>
                  <w:pStyle w:val="TAH"/>
                </w:pPr>
              </w:pPrChange>
            </w:pPr>
            <w:del w:id="3761" w:author="MCC" w:date="2018-09-04T09:36:00Z">
              <w:r>
                <w:rPr>
                  <w:noProof/>
                  <w:lang w:val="en-US" w:eastAsia="zh-CN"/>
                </w:rPr>
                <w:drawing>
                  <wp:inline distT="0" distB="0" distL="0" distR="0" wp14:anchorId="7E242E81" wp14:editId="61DE3905">
                    <wp:extent cx="142875"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del>
            <w:ins w:id="3762" w:author="MCC" w:date="2018-09-04T09:36:00Z">
              <w:r w:rsidR="00CF7BF3">
                <w:rPr>
                  <w:rFonts w:ascii="Arial" w:hAnsi="Arial"/>
                  <w:b/>
                  <w:sz w:val="18"/>
                </w:rPr>
                <w:pict w14:anchorId="5F9EBA83">
                  <v:shape id="_x0000_i1040" type="#_x0000_t75" style="width:11.4pt;height:12.6pt">
                    <v:imagedata r:id="rId22" o:title=""/>
                  </v:shape>
                </w:pict>
              </w:r>
            </w:ins>
          </w:p>
        </w:tc>
        <w:tc>
          <w:tcPr>
            <w:tcW w:w="992" w:type="dxa"/>
            <w:tcPrChange w:id="3763" w:author="MCC" w:date="2018-09-04T09:36:00Z">
              <w:tcPr>
                <w:tcW w:w="992" w:type="dxa"/>
              </w:tcPr>
            </w:tcPrChange>
          </w:tcPr>
          <w:p w14:paraId="623A1BB9" w14:textId="77777777" w:rsidR="003278A4" w:rsidRPr="003278A4" w:rsidRDefault="003278A4">
            <w:pPr>
              <w:keepNext/>
              <w:keepLines/>
              <w:spacing w:after="0"/>
              <w:jc w:val="center"/>
              <w:pPrChange w:id="3764" w:author="MCC" w:date="2018-09-04T09:36:00Z">
                <w:pPr>
                  <w:pStyle w:val="TAH"/>
                </w:pPr>
              </w:pPrChange>
            </w:pPr>
            <w:r w:rsidRPr="003278A4">
              <w:rPr>
                <w:rFonts w:ascii="Arial" w:hAnsi="Arial"/>
                <w:b/>
                <w:sz w:val="18"/>
              </w:rPr>
              <w:t>NR Slot length (ms)</w:t>
            </w:r>
          </w:p>
        </w:tc>
        <w:tc>
          <w:tcPr>
            <w:tcW w:w="1969" w:type="dxa"/>
            <w:tcPrChange w:id="3765" w:author="MCC" w:date="2018-09-04T09:36:00Z">
              <w:tcPr>
                <w:tcW w:w="1969" w:type="dxa"/>
              </w:tcPr>
            </w:tcPrChange>
          </w:tcPr>
          <w:p w14:paraId="6A468556" w14:textId="77777777" w:rsidR="003278A4" w:rsidRPr="003278A4" w:rsidRDefault="003278A4">
            <w:pPr>
              <w:keepNext/>
              <w:keepLines/>
              <w:spacing w:after="0"/>
              <w:jc w:val="center"/>
              <w:pPrChange w:id="3766" w:author="MCC" w:date="2018-09-04T09:36:00Z">
                <w:pPr>
                  <w:pStyle w:val="TAH"/>
                </w:pPr>
              </w:pPrChange>
            </w:pPr>
            <w:r w:rsidRPr="003278A4">
              <w:rPr>
                <w:rFonts w:ascii="Arial" w:hAnsi="Arial"/>
                <w:b/>
                <w:sz w:val="18"/>
              </w:rPr>
              <w:t>Interruption length</w:t>
            </w:r>
          </w:p>
          <w:p w14:paraId="2E761B1F" w14:textId="77777777" w:rsidR="003278A4" w:rsidRPr="003278A4" w:rsidRDefault="003278A4">
            <w:pPr>
              <w:keepNext/>
              <w:keepLines/>
              <w:spacing w:after="0"/>
              <w:jc w:val="center"/>
              <w:pPrChange w:id="3767" w:author="MCC" w:date="2018-09-04T09:36:00Z">
                <w:pPr>
                  <w:pStyle w:val="TAH"/>
                </w:pPr>
              </w:pPrChange>
            </w:pPr>
          </w:p>
        </w:tc>
      </w:tr>
      <w:tr w:rsidR="003278A4" w:rsidRPr="003278A4" w:rsidDel="00FC0501" w14:paraId="2FC5E42B" w14:textId="77777777" w:rsidTr="00813383">
        <w:trPr>
          <w:jc w:val="center"/>
          <w:trPrChange w:id="3768" w:author="MCC" w:date="2018-09-04T09:36:00Z">
            <w:trPr>
              <w:jc w:val="center"/>
            </w:trPr>
          </w:trPrChange>
        </w:trPr>
        <w:tc>
          <w:tcPr>
            <w:tcW w:w="649" w:type="dxa"/>
            <w:shd w:val="clear" w:color="auto" w:fill="auto"/>
            <w:tcPrChange w:id="3769" w:author="MCC" w:date="2018-09-04T09:36:00Z">
              <w:tcPr>
                <w:tcW w:w="649" w:type="dxa"/>
                <w:shd w:val="clear" w:color="auto" w:fill="auto"/>
              </w:tcPr>
            </w:tcPrChange>
          </w:tcPr>
          <w:p w14:paraId="57721556" w14:textId="77777777" w:rsidR="003278A4" w:rsidRPr="003278A4" w:rsidRDefault="003278A4">
            <w:pPr>
              <w:keepNext/>
              <w:keepLines/>
              <w:spacing w:after="0"/>
              <w:jc w:val="center"/>
              <w:pPrChange w:id="3770" w:author="MCC" w:date="2018-09-04T09:36:00Z">
                <w:pPr>
                  <w:pStyle w:val="TAC"/>
                </w:pPr>
              </w:pPrChange>
            </w:pPr>
            <w:r w:rsidRPr="003278A4">
              <w:rPr>
                <w:rFonts w:ascii="Arial" w:hAnsi="Arial"/>
                <w:sz w:val="18"/>
              </w:rPr>
              <w:t>0</w:t>
            </w:r>
          </w:p>
        </w:tc>
        <w:tc>
          <w:tcPr>
            <w:tcW w:w="992" w:type="dxa"/>
            <w:tcPrChange w:id="3771" w:author="MCC" w:date="2018-09-04T09:36:00Z">
              <w:tcPr>
                <w:tcW w:w="992" w:type="dxa"/>
              </w:tcPr>
            </w:tcPrChange>
          </w:tcPr>
          <w:p w14:paraId="4EA96D4B" w14:textId="77777777" w:rsidR="003278A4" w:rsidRPr="003278A4" w:rsidRDefault="003278A4">
            <w:pPr>
              <w:keepNext/>
              <w:keepLines/>
              <w:spacing w:after="0"/>
              <w:jc w:val="center"/>
              <w:pPrChange w:id="3772" w:author="MCC" w:date="2018-09-04T09:36:00Z">
                <w:pPr>
                  <w:pStyle w:val="TAC"/>
                </w:pPr>
              </w:pPrChange>
            </w:pPr>
            <w:r w:rsidRPr="003278A4">
              <w:rPr>
                <w:rFonts w:ascii="Arial" w:hAnsi="Arial"/>
                <w:sz w:val="18"/>
              </w:rPr>
              <w:t>1</w:t>
            </w:r>
          </w:p>
        </w:tc>
        <w:tc>
          <w:tcPr>
            <w:tcW w:w="1969" w:type="dxa"/>
            <w:shd w:val="clear" w:color="auto" w:fill="auto"/>
            <w:tcPrChange w:id="3773" w:author="MCC" w:date="2018-09-04T09:36:00Z">
              <w:tcPr>
                <w:tcW w:w="1969" w:type="dxa"/>
                <w:shd w:val="clear" w:color="auto" w:fill="auto"/>
              </w:tcPr>
            </w:tcPrChange>
          </w:tcPr>
          <w:p w14:paraId="54D2A30C" w14:textId="77777777" w:rsidR="003278A4" w:rsidRPr="003278A4" w:rsidRDefault="003278A4">
            <w:pPr>
              <w:keepNext/>
              <w:keepLines/>
              <w:spacing w:after="0"/>
              <w:jc w:val="center"/>
              <w:pPrChange w:id="3774" w:author="MCC" w:date="2018-09-04T09:36:00Z">
                <w:pPr>
                  <w:pStyle w:val="TAC"/>
                </w:pPr>
              </w:pPrChange>
            </w:pPr>
            <w:r w:rsidRPr="003278A4">
              <w:rPr>
                <w:rFonts w:ascii="Arial" w:hAnsi="Arial"/>
                <w:sz w:val="18"/>
              </w:rPr>
              <w:t>1 + SMTC duration</w:t>
            </w:r>
          </w:p>
        </w:tc>
      </w:tr>
      <w:tr w:rsidR="003278A4" w:rsidRPr="003278A4" w:rsidDel="00FC0501" w14:paraId="2D2BA7A7" w14:textId="77777777" w:rsidTr="00813383">
        <w:trPr>
          <w:jc w:val="center"/>
          <w:trPrChange w:id="3775" w:author="MCC" w:date="2018-09-04T09:36:00Z">
            <w:trPr>
              <w:jc w:val="center"/>
            </w:trPr>
          </w:trPrChange>
        </w:trPr>
        <w:tc>
          <w:tcPr>
            <w:tcW w:w="649" w:type="dxa"/>
            <w:shd w:val="clear" w:color="auto" w:fill="auto"/>
            <w:tcPrChange w:id="3776" w:author="MCC" w:date="2018-09-04T09:36:00Z">
              <w:tcPr>
                <w:tcW w:w="649" w:type="dxa"/>
                <w:shd w:val="clear" w:color="auto" w:fill="auto"/>
              </w:tcPr>
            </w:tcPrChange>
          </w:tcPr>
          <w:p w14:paraId="55CF132C" w14:textId="77777777" w:rsidR="003278A4" w:rsidRPr="003278A4" w:rsidRDefault="003278A4">
            <w:pPr>
              <w:keepNext/>
              <w:keepLines/>
              <w:spacing w:after="0"/>
              <w:jc w:val="center"/>
              <w:pPrChange w:id="3777" w:author="MCC" w:date="2018-09-04T09:36:00Z">
                <w:pPr>
                  <w:pStyle w:val="TAC"/>
                </w:pPr>
              </w:pPrChange>
            </w:pPr>
            <w:r w:rsidRPr="003278A4">
              <w:rPr>
                <w:rFonts w:ascii="Arial" w:hAnsi="Arial"/>
                <w:sz w:val="18"/>
              </w:rPr>
              <w:t>1</w:t>
            </w:r>
          </w:p>
        </w:tc>
        <w:tc>
          <w:tcPr>
            <w:tcW w:w="992" w:type="dxa"/>
            <w:tcPrChange w:id="3778" w:author="MCC" w:date="2018-09-04T09:36:00Z">
              <w:tcPr>
                <w:tcW w:w="992" w:type="dxa"/>
              </w:tcPr>
            </w:tcPrChange>
          </w:tcPr>
          <w:p w14:paraId="041F58C1" w14:textId="77777777" w:rsidR="003278A4" w:rsidRPr="003278A4" w:rsidRDefault="003278A4">
            <w:pPr>
              <w:keepNext/>
              <w:keepLines/>
              <w:spacing w:after="0"/>
              <w:jc w:val="center"/>
              <w:pPrChange w:id="3779" w:author="MCC" w:date="2018-09-04T09:36:00Z">
                <w:pPr>
                  <w:pStyle w:val="TAC"/>
                </w:pPr>
              </w:pPrChange>
            </w:pPr>
            <w:r w:rsidRPr="003278A4">
              <w:rPr>
                <w:rFonts w:ascii="Arial" w:hAnsi="Arial"/>
                <w:sz w:val="18"/>
              </w:rPr>
              <w:t>0.5</w:t>
            </w:r>
          </w:p>
        </w:tc>
        <w:tc>
          <w:tcPr>
            <w:tcW w:w="1969" w:type="dxa"/>
            <w:shd w:val="clear" w:color="auto" w:fill="auto"/>
            <w:tcPrChange w:id="3780" w:author="MCC" w:date="2018-09-04T09:36:00Z">
              <w:tcPr>
                <w:tcW w:w="1969" w:type="dxa"/>
                <w:shd w:val="clear" w:color="auto" w:fill="auto"/>
              </w:tcPr>
            </w:tcPrChange>
          </w:tcPr>
          <w:p w14:paraId="419C8874" w14:textId="77777777" w:rsidR="003278A4" w:rsidRPr="003278A4" w:rsidRDefault="003278A4">
            <w:pPr>
              <w:keepNext/>
              <w:keepLines/>
              <w:spacing w:after="0"/>
              <w:jc w:val="center"/>
              <w:pPrChange w:id="3781" w:author="MCC" w:date="2018-09-04T09:36:00Z">
                <w:pPr>
                  <w:pStyle w:val="TAC"/>
                </w:pPr>
              </w:pPrChange>
            </w:pPr>
            <w:r w:rsidRPr="003278A4">
              <w:rPr>
                <w:rFonts w:ascii="Arial" w:hAnsi="Arial"/>
                <w:sz w:val="18"/>
              </w:rPr>
              <w:t>2 + SMTC duration</w:t>
            </w:r>
          </w:p>
        </w:tc>
      </w:tr>
      <w:tr w:rsidR="003278A4" w:rsidRPr="003278A4" w:rsidDel="00FC0501" w14:paraId="599E2470" w14:textId="77777777" w:rsidTr="00813383">
        <w:trPr>
          <w:jc w:val="center"/>
          <w:trPrChange w:id="3782" w:author="MCC" w:date="2018-09-04T09:36:00Z">
            <w:trPr>
              <w:jc w:val="center"/>
            </w:trPr>
          </w:trPrChange>
        </w:trPr>
        <w:tc>
          <w:tcPr>
            <w:tcW w:w="649" w:type="dxa"/>
            <w:shd w:val="clear" w:color="auto" w:fill="auto"/>
            <w:tcPrChange w:id="3783" w:author="MCC" w:date="2018-09-04T09:36:00Z">
              <w:tcPr>
                <w:tcW w:w="649" w:type="dxa"/>
                <w:shd w:val="clear" w:color="auto" w:fill="auto"/>
              </w:tcPr>
            </w:tcPrChange>
          </w:tcPr>
          <w:p w14:paraId="7ECB7F84" w14:textId="77777777" w:rsidR="003278A4" w:rsidRPr="003278A4" w:rsidRDefault="003278A4">
            <w:pPr>
              <w:keepNext/>
              <w:keepLines/>
              <w:spacing w:after="0"/>
              <w:jc w:val="center"/>
              <w:pPrChange w:id="3784" w:author="MCC" w:date="2018-09-04T09:36:00Z">
                <w:pPr>
                  <w:pStyle w:val="TAC"/>
                </w:pPr>
              </w:pPrChange>
            </w:pPr>
            <w:r w:rsidRPr="003278A4">
              <w:rPr>
                <w:rFonts w:ascii="Arial" w:hAnsi="Arial"/>
                <w:sz w:val="18"/>
              </w:rPr>
              <w:t>2</w:t>
            </w:r>
          </w:p>
        </w:tc>
        <w:tc>
          <w:tcPr>
            <w:tcW w:w="992" w:type="dxa"/>
            <w:tcPrChange w:id="3785" w:author="MCC" w:date="2018-09-04T09:36:00Z">
              <w:tcPr>
                <w:tcW w:w="992" w:type="dxa"/>
              </w:tcPr>
            </w:tcPrChange>
          </w:tcPr>
          <w:p w14:paraId="5FE7E097" w14:textId="77777777" w:rsidR="003278A4" w:rsidRPr="003278A4" w:rsidRDefault="003278A4">
            <w:pPr>
              <w:keepNext/>
              <w:keepLines/>
              <w:spacing w:after="0"/>
              <w:jc w:val="center"/>
              <w:pPrChange w:id="3786" w:author="MCC" w:date="2018-09-04T09:36:00Z">
                <w:pPr>
                  <w:pStyle w:val="TAC"/>
                </w:pPr>
              </w:pPrChange>
            </w:pPr>
            <w:r w:rsidRPr="003278A4">
              <w:rPr>
                <w:rFonts w:ascii="Arial" w:hAnsi="Arial"/>
                <w:sz w:val="18"/>
              </w:rPr>
              <w:t>0.25</w:t>
            </w:r>
          </w:p>
        </w:tc>
        <w:tc>
          <w:tcPr>
            <w:tcW w:w="1969" w:type="dxa"/>
            <w:shd w:val="clear" w:color="auto" w:fill="auto"/>
            <w:tcPrChange w:id="3787" w:author="MCC" w:date="2018-09-04T09:36:00Z">
              <w:tcPr>
                <w:tcW w:w="1969" w:type="dxa"/>
                <w:shd w:val="clear" w:color="auto" w:fill="auto"/>
              </w:tcPr>
            </w:tcPrChange>
          </w:tcPr>
          <w:p w14:paraId="5D9FE196" w14:textId="77777777" w:rsidR="003278A4" w:rsidRPr="003278A4" w:rsidRDefault="003278A4">
            <w:pPr>
              <w:keepNext/>
              <w:keepLines/>
              <w:spacing w:after="0"/>
              <w:jc w:val="center"/>
              <w:pPrChange w:id="3788" w:author="MCC" w:date="2018-09-04T09:36:00Z">
                <w:pPr>
                  <w:pStyle w:val="TAC"/>
                </w:pPr>
              </w:pPrChange>
            </w:pPr>
            <w:r w:rsidRPr="003278A4">
              <w:rPr>
                <w:rFonts w:ascii="Arial" w:hAnsi="Arial"/>
                <w:sz w:val="18"/>
              </w:rPr>
              <w:t>4 + SMTC duration</w:t>
            </w:r>
          </w:p>
        </w:tc>
      </w:tr>
      <w:tr w:rsidR="003278A4" w:rsidRPr="003278A4" w:rsidDel="00FC0501" w14:paraId="4AB02F30" w14:textId="77777777" w:rsidTr="00813383">
        <w:trPr>
          <w:jc w:val="center"/>
          <w:trPrChange w:id="3789" w:author="MCC" w:date="2018-09-04T09:36:00Z">
            <w:trPr>
              <w:jc w:val="center"/>
            </w:trPr>
          </w:trPrChange>
        </w:trPr>
        <w:tc>
          <w:tcPr>
            <w:tcW w:w="649" w:type="dxa"/>
            <w:shd w:val="clear" w:color="auto" w:fill="auto"/>
            <w:tcPrChange w:id="3790" w:author="MCC" w:date="2018-09-04T09:36:00Z">
              <w:tcPr>
                <w:tcW w:w="649" w:type="dxa"/>
                <w:shd w:val="clear" w:color="auto" w:fill="auto"/>
              </w:tcPr>
            </w:tcPrChange>
          </w:tcPr>
          <w:p w14:paraId="22E8BA93" w14:textId="77777777" w:rsidR="003278A4" w:rsidRPr="003278A4" w:rsidRDefault="003278A4">
            <w:pPr>
              <w:keepNext/>
              <w:keepLines/>
              <w:spacing w:after="0"/>
              <w:jc w:val="center"/>
              <w:pPrChange w:id="3791" w:author="MCC" w:date="2018-09-04T09:36:00Z">
                <w:pPr>
                  <w:pStyle w:val="TAC"/>
                </w:pPr>
              </w:pPrChange>
            </w:pPr>
            <w:r w:rsidRPr="003278A4">
              <w:rPr>
                <w:rFonts w:ascii="Arial" w:hAnsi="Arial"/>
                <w:sz w:val="18"/>
              </w:rPr>
              <w:t>3</w:t>
            </w:r>
          </w:p>
        </w:tc>
        <w:tc>
          <w:tcPr>
            <w:tcW w:w="992" w:type="dxa"/>
            <w:tcPrChange w:id="3792" w:author="MCC" w:date="2018-09-04T09:36:00Z">
              <w:tcPr>
                <w:tcW w:w="992" w:type="dxa"/>
              </w:tcPr>
            </w:tcPrChange>
          </w:tcPr>
          <w:p w14:paraId="554A63BB" w14:textId="77777777" w:rsidR="003278A4" w:rsidRPr="003278A4" w:rsidRDefault="003278A4">
            <w:pPr>
              <w:keepNext/>
              <w:keepLines/>
              <w:spacing w:after="0"/>
              <w:jc w:val="center"/>
              <w:pPrChange w:id="3793" w:author="MCC" w:date="2018-09-04T09:36:00Z">
                <w:pPr>
                  <w:pStyle w:val="TAC"/>
                </w:pPr>
              </w:pPrChange>
            </w:pPr>
            <w:r w:rsidRPr="003278A4">
              <w:rPr>
                <w:rFonts w:ascii="Arial" w:hAnsi="Arial"/>
                <w:sz w:val="18"/>
              </w:rPr>
              <w:t>0.125</w:t>
            </w:r>
          </w:p>
        </w:tc>
        <w:tc>
          <w:tcPr>
            <w:tcW w:w="1969" w:type="dxa"/>
            <w:shd w:val="clear" w:color="auto" w:fill="auto"/>
            <w:tcPrChange w:id="3794" w:author="MCC" w:date="2018-09-04T09:36:00Z">
              <w:tcPr>
                <w:tcW w:w="1969" w:type="dxa"/>
                <w:shd w:val="clear" w:color="auto" w:fill="auto"/>
              </w:tcPr>
            </w:tcPrChange>
          </w:tcPr>
          <w:p w14:paraId="21E0DDF8" w14:textId="77777777" w:rsidR="003278A4" w:rsidRPr="003278A4" w:rsidRDefault="003278A4">
            <w:pPr>
              <w:keepNext/>
              <w:keepLines/>
              <w:spacing w:after="0"/>
              <w:jc w:val="center"/>
              <w:pPrChange w:id="3795" w:author="MCC" w:date="2018-09-04T09:36:00Z">
                <w:pPr>
                  <w:pStyle w:val="TAC"/>
                </w:pPr>
              </w:pPrChange>
            </w:pPr>
            <w:r w:rsidRPr="003278A4">
              <w:rPr>
                <w:rFonts w:ascii="Arial" w:hAnsi="Arial"/>
                <w:sz w:val="18"/>
              </w:rPr>
              <w:t>8 + SMTC duration</w:t>
            </w:r>
          </w:p>
        </w:tc>
      </w:tr>
    </w:tbl>
    <w:p w14:paraId="640F11D6" w14:textId="77777777" w:rsidR="003278A4" w:rsidRPr="003278A4" w:rsidRDefault="003278A4" w:rsidP="003278A4"/>
    <w:p w14:paraId="312C30EF" w14:textId="77777777" w:rsidR="003278A4" w:rsidRPr="003278A4" w:rsidRDefault="003278A4">
      <w:pPr>
        <w:keepNext/>
        <w:keepLines/>
        <w:spacing w:before="120"/>
        <w:ind w:left="1701" w:hanging="1701"/>
        <w:outlineLvl w:val="4"/>
        <w:pPrChange w:id="3796" w:author="MCC" w:date="2018-09-04T09:36:00Z">
          <w:pPr>
            <w:pStyle w:val="Heading5"/>
          </w:pPr>
        </w:pPrChange>
      </w:pPr>
      <w:bookmarkStart w:id="3797" w:name="_Toc383690779"/>
      <w:bookmarkStart w:id="3798" w:name="_Toc518764145"/>
      <w:r w:rsidRPr="003278A4">
        <w:rPr>
          <w:rFonts w:ascii="Arial" w:hAnsi="Arial"/>
          <w:sz w:val="22"/>
        </w:rPr>
        <w:t>8.2.2.2.3</w:t>
      </w:r>
      <w:r w:rsidRPr="003278A4">
        <w:rPr>
          <w:rFonts w:ascii="Arial" w:hAnsi="Arial"/>
          <w:sz w:val="22"/>
        </w:rPr>
        <w:tab/>
        <w:t>Interruptions during measurements on SCC for intra-band CA</w:t>
      </w:r>
      <w:bookmarkEnd w:id="3797"/>
      <w:bookmarkEnd w:id="3798"/>
    </w:p>
    <w:p w14:paraId="52B3B4FA" w14:textId="77777777" w:rsidR="00BC5E41" w:rsidRPr="00140D6E" w:rsidRDefault="00BC5E41" w:rsidP="00BC5E41">
      <w:pPr>
        <w:pStyle w:val="B3"/>
        <w:rPr>
          <w:del w:id="3799" w:author="MCC" w:date="2018-09-04T09:36:00Z"/>
          <w:i/>
          <w:lang w:eastAsia="zh-CN"/>
        </w:rPr>
      </w:pPr>
      <w:del w:id="3800" w:author="MCC" w:date="2018-09-04T09:36:00Z">
        <w:r w:rsidRPr="00140D6E">
          <w:rPr>
            <w:i/>
            <w:lang w:eastAsia="zh-CN"/>
          </w:rPr>
          <w:delText>Editors note : Interruption requirements to PCell and active Sells due to measuements on the carrier with deactivated SCell are for futher study</w:delText>
        </w:r>
      </w:del>
    </w:p>
    <w:p w14:paraId="075E13C6" w14:textId="77777777" w:rsidR="003278A4" w:rsidRPr="003278A4" w:rsidRDefault="003278A4" w:rsidP="003278A4">
      <w:pPr>
        <w:rPr>
          <w:ins w:id="3801" w:author="MCC" w:date="2018-09-04T09:36:00Z"/>
          <w:lang w:eastAsia="zh-CN"/>
        </w:rPr>
      </w:pPr>
      <w:ins w:id="3802" w:author="MCC" w:date="2018-09-04T09:36:00Z">
        <w:r w:rsidRPr="003278A4">
          <w:t xml:space="preserve">Interruptions on PCell due to measurements when an SCell is deactivated are allowed with up to 0.5% probability of missed ACK/NACK when the configured </w:t>
        </w:r>
        <w:r w:rsidRPr="003278A4">
          <w:rPr>
            <w:rFonts w:cs="v4.2.0"/>
            <w:i/>
          </w:rPr>
          <w:t xml:space="preserve">measCycleSCell </w:t>
        </w:r>
        <w:r w:rsidRPr="003278A4">
          <w:rPr>
            <w:rFonts w:cs="v4.2.0"/>
            <w:iCs/>
          </w:rPr>
          <w:t xml:space="preserve">[2] is 640 ms or longer. </w:t>
        </w:r>
        <w:r w:rsidRPr="003278A4">
          <w:t xml:space="preserve">The UE is only allowed to cause interruptions immediately before and immediately after an SMTC. </w:t>
        </w:r>
        <w:r w:rsidRPr="003278A4">
          <w:rPr>
            <w:lang w:eastAsia="zh-CN"/>
          </w:rPr>
          <w:t xml:space="preserve">Each interruption shall not exceed requirement in </w:t>
        </w:r>
        <w:r w:rsidRPr="003278A4">
          <w:t xml:space="preserve">Table 8.2.2.2.2-1 if the PCell is not in the same band as the deactivated SCell. </w:t>
        </w:r>
        <w:r w:rsidRPr="003278A4">
          <w:rPr>
            <w:lang w:eastAsia="zh-CN"/>
          </w:rPr>
          <w:t xml:space="preserve">Each interruption shall not exceed requirement in </w:t>
        </w:r>
        <w:r w:rsidRPr="003278A4">
          <w:t>Table 8.2.2.2.2-2 if the PCell is in the same band as the deactivated SCell.</w:t>
        </w:r>
      </w:ins>
    </w:p>
    <w:p w14:paraId="3F294954" w14:textId="77777777" w:rsidR="003278A4" w:rsidRPr="003278A4" w:rsidRDefault="003278A4" w:rsidP="003278A4">
      <w:pPr>
        <w:rPr>
          <w:ins w:id="3803" w:author="MCC" w:date="2018-09-04T09:36:00Z"/>
          <w:lang w:eastAsia="zh-CN"/>
        </w:rPr>
      </w:pPr>
      <w:ins w:id="3804" w:author="MCC" w:date="2018-09-04T09:36:00Z">
        <w:r w:rsidRPr="003278A4">
          <w:t xml:space="preserve">Interruptions on active SCell due to measurements when an SCell is deactivated are allowed with up to 0.5% probability of missed ACK/NACK when the configured </w:t>
        </w:r>
        <w:r w:rsidRPr="003278A4">
          <w:rPr>
            <w:rFonts w:cs="v4.2.0"/>
            <w:i/>
          </w:rPr>
          <w:t xml:space="preserve">measCycleSCell </w:t>
        </w:r>
        <w:r w:rsidRPr="003278A4">
          <w:rPr>
            <w:rFonts w:cs="v4.2.0"/>
            <w:iCs/>
          </w:rPr>
          <w:t xml:space="preserve">[2] is 640 ms or longer. </w:t>
        </w:r>
        <w:r w:rsidRPr="003278A4">
          <w:t xml:space="preserve">The UE is only allowed to cause interruptions immediately before and immediately after an SMTC. </w:t>
        </w:r>
        <w:r w:rsidRPr="003278A4">
          <w:rPr>
            <w:lang w:eastAsia="zh-CN"/>
          </w:rPr>
          <w:t xml:space="preserve">Each interruption shall not exceed requirement in </w:t>
        </w:r>
        <w:r w:rsidRPr="003278A4">
          <w:t xml:space="preserve">Table 8.2.2.2.2-1 if the active SCell is not in the same band as the deactivated SCell. </w:t>
        </w:r>
        <w:r w:rsidRPr="003278A4">
          <w:rPr>
            <w:lang w:eastAsia="zh-CN"/>
          </w:rPr>
          <w:t xml:space="preserve">Each interruption shall not exceed requirement in </w:t>
        </w:r>
        <w:r w:rsidRPr="003278A4">
          <w:t>Table 8.2.2.2.2-2 if the active SCell is in the same band as the deactivated SCell.</w:t>
        </w:r>
      </w:ins>
    </w:p>
    <w:p w14:paraId="2DEEF069" w14:textId="77777777" w:rsidR="003278A4" w:rsidRPr="003278A4" w:rsidRDefault="003278A4">
      <w:pPr>
        <w:keepNext/>
        <w:keepLines/>
        <w:spacing w:before="120"/>
        <w:ind w:left="1701" w:hanging="1701"/>
        <w:outlineLvl w:val="4"/>
        <w:pPrChange w:id="3805" w:author="MCC" w:date="2018-09-04T09:36:00Z">
          <w:pPr>
            <w:pStyle w:val="Heading5"/>
          </w:pPr>
        </w:pPrChange>
      </w:pPr>
      <w:bookmarkStart w:id="3806" w:name="_Toc518764146"/>
      <w:r w:rsidRPr="003278A4">
        <w:rPr>
          <w:rFonts w:ascii="Arial" w:hAnsi="Arial"/>
          <w:sz w:val="22"/>
        </w:rPr>
        <w:t>8.2.2.2.4</w:t>
      </w:r>
      <w:r w:rsidRPr="003278A4">
        <w:rPr>
          <w:rFonts w:ascii="Arial" w:hAnsi="Arial"/>
          <w:sz w:val="22"/>
        </w:rPr>
        <w:tab/>
        <w:t>Interruptions at UL carrier RRC reconfiguration</w:t>
      </w:r>
      <w:bookmarkEnd w:id="3806"/>
    </w:p>
    <w:p w14:paraId="4289BE44" w14:textId="77777777" w:rsidR="003278A4" w:rsidRPr="003278A4" w:rsidRDefault="003278A4" w:rsidP="003278A4">
      <w:pPr>
        <w:rPr>
          <w:lang w:val="en-US" w:eastAsia="zh-CN"/>
        </w:rPr>
      </w:pPr>
      <w:r w:rsidRPr="003278A4">
        <w:rPr>
          <w:rFonts w:eastAsia="MS Mincho"/>
          <w:lang w:eastAsia="zh-CN"/>
        </w:rPr>
        <w:t xml:space="preserve">The requirements in this clause shall apply </w:t>
      </w:r>
      <w:r w:rsidRPr="003278A4">
        <w:rPr>
          <w:rFonts w:eastAsia="MS Mincho"/>
        </w:rPr>
        <w:t xml:space="preserve">when a supplementary UL </w:t>
      </w:r>
      <w:r w:rsidRPr="003278A4">
        <w:rPr>
          <w:rFonts w:hint="eastAsia"/>
          <w:lang w:eastAsia="zh-CN"/>
        </w:rPr>
        <w:t xml:space="preserve">carrier or an UL carrier </w:t>
      </w:r>
      <w:r w:rsidRPr="003278A4">
        <w:rPr>
          <w:rFonts w:eastAsia="MS Mincho"/>
        </w:rPr>
        <w:t>is configured or de-configured in NR standalone carrier aggregation as defined in [2]</w:t>
      </w:r>
      <w:r w:rsidRPr="003278A4">
        <w:t>.</w:t>
      </w:r>
      <w:ins w:id="3807" w:author="MCC" w:date="2018-09-04T09:36:00Z">
        <w:r w:rsidRPr="003278A4">
          <w:rPr>
            <w:lang w:val="en-US" w:eastAsia="zh-CN"/>
          </w:rPr>
          <w:t xml:space="preserve"> </w:t>
        </w:r>
      </w:ins>
    </w:p>
    <w:p w14:paraId="3955138A" w14:textId="77777777" w:rsidR="003278A4" w:rsidRDefault="003278A4" w:rsidP="003278A4">
      <w:pPr>
        <w:rPr>
          <w:rFonts w:eastAsia="MS Mincho"/>
        </w:rPr>
      </w:pPr>
      <w:r w:rsidRPr="003278A4">
        <w:rPr>
          <w:rFonts w:eastAsia="MS Mincho"/>
          <w:lang w:eastAsia="zh-CN"/>
        </w:rPr>
        <w:t>When an UL carrier</w:t>
      </w:r>
      <w:r w:rsidRPr="003278A4">
        <w:rPr>
          <w:rFonts w:hint="eastAsia"/>
          <w:lang w:eastAsia="zh-CN"/>
        </w:rPr>
        <w:t xml:space="preserve"> or supplementary UL carrier</w:t>
      </w:r>
      <w:r w:rsidRPr="003278A4">
        <w:rPr>
          <w:rFonts w:eastAsia="MS Mincho"/>
          <w:lang w:eastAsia="zh-CN"/>
        </w:rPr>
        <w:t xml:space="preserve"> is configured or deconfigured</w:t>
      </w:r>
      <w:r w:rsidRPr="003278A4">
        <w:rPr>
          <w:rFonts w:hint="eastAsia"/>
          <w:lang w:eastAsia="zh-CN"/>
        </w:rPr>
        <w:t xml:space="preserve">, </w:t>
      </w:r>
      <w:r w:rsidRPr="003278A4">
        <w:rPr>
          <w:lang w:eastAsia="zh-CN"/>
        </w:rPr>
        <w:t xml:space="preserve">an interruption on PCell and all activated SCells within the same FR as the reconfigured uplink carrier of up to [1] slot, is allowed immediately after </w:t>
      </w:r>
      <w:r w:rsidRPr="003278A4">
        <w:rPr>
          <w:rFonts w:hint="eastAsia"/>
          <w:lang w:eastAsia="zh-CN"/>
        </w:rPr>
        <w:t>the RRC reconfiguration procedure [</w:t>
      </w:r>
      <w:r w:rsidRPr="003278A4">
        <w:rPr>
          <w:lang w:eastAsia="zh-CN"/>
        </w:rPr>
        <w:t>2</w:t>
      </w:r>
      <w:r w:rsidRPr="003278A4">
        <w:rPr>
          <w:rFonts w:hint="eastAsia"/>
          <w:lang w:eastAsia="zh-CN"/>
        </w:rPr>
        <w:t>].</w:t>
      </w:r>
      <w:r w:rsidRPr="003278A4">
        <w:rPr>
          <w:lang w:eastAsia="zh-CN"/>
        </w:rPr>
        <w:t xml:space="preserve"> </w:t>
      </w:r>
      <w:r w:rsidRPr="003278A4">
        <w:rPr>
          <w:rFonts w:eastAsia="MS Mincho" w:hint="eastAsia"/>
        </w:rPr>
        <w:t>The interruption is for both uplink and downlink</w:t>
      </w:r>
      <w:r w:rsidRPr="003278A4">
        <w:rPr>
          <w:rFonts w:eastAsia="MS Mincho"/>
        </w:rPr>
        <w:t xml:space="preserve"> of PCell and all the activated SCells within the same FR as the configured or de-configured UL.</w:t>
      </w:r>
    </w:p>
    <w:p w14:paraId="2B0FC699" w14:textId="77777777" w:rsidR="009A1E7B" w:rsidRPr="00C747B0" w:rsidRDefault="009A1E7B" w:rsidP="009A1E7B">
      <w:pPr>
        <w:pStyle w:val="Heading5"/>
        <w:rPr>
          <w:ins w:id="3808" w:author="Huawei" w:date="2018-08-03T16:44:00Z"/>
          <w:lang w:val="en-US" w:eastAsia="zh-CN"/>
        </w:rPr>
      </w:pPr>
      <w:ins w:id="3809" w:author="Huawei" w:date="2018-08-03T16:44:00Z">
        <w:r w:rsidRPr="00C747B0">
          <w:rPr>
            <w:lang w:val="en-US" w:eastAsia="zh-CN"/>
          </w:rPr>
          <w:t>8.</w:t>
        </w:r>
        <w:r>
          <w:rPr>
            <w:lang w:val="en-US" w:eastAsia="zh-CN"/>
          </w:rPr>
          <w:t>2.2.2.5</w:t>
        </w:r>
        <w:r w:rsidRPr="00C747B0">
          <w:rPr>
            <w:lang w:val="en-US" w:eastAsia="zh-CN"/>
          </w:rPr>
          <w:tab/>
        </w:r>
        <w:r>
          <w:rPr>
            <w:lang w:val="en-US" w:eastAsia="zh-CN"/>
          </w:rPr>
          <w:t>Interruption due to Active BWP switching</w:t>
        </w:r>
        <w:r w:rsidRPr="00C747B0">
          <w:rPr>
            <w:lang w:val="en-US" w:eastAsia="zh-CN"/>
          </w:rPr>
          <w:t xml:space="preserve"> Requirement</w:t>
        </w:r>
        <w:r>
          <w:rPr>
            <w:lang w:val="en-US" w:eastAsia="zh-CN"/>
          </w:rPr>
          <w:t xml:space="preserve"> </w:t>
        </w:r>
        <w:r w:rsidRPr="00C747B0">
          <w:rPr>
            <w:lang w:val="en-US" w:eastAsia="zh-CN"/>
          </w:rPr>
          <w:t xml:space="preserve"> </w:t>
        </w:r>
      </w:ins>
    </w:p>
    <w:p w14:paraId="17429BCC" w14:textId="77777777" w:rsidR="009A1E7B" w:rsidRDefault="009A1E7B" w:rsidP="009A1E7B">
      <w:pPr>
        <w:rPr>
          <w:ins w:id="3810" w:author="Huawei" w:date="2018-08-03T16:44:00Z"/>
          <w:rFonts w:cs="v4.2.0"/>
        </w:rPr>
      </w:pPr>
      <w:ins w:id="3811" w:author="Huawei" w:date="2018-08-03T16:44:00Z">
        <w:r>
          <w:rPr>
            <w:rFonts w:cs="v4.2.0" w:hint="eastAsia"/>
            <w:lang w:eastAsia="zh-CN"/>
          </w:rPr>
          <w:t xml:space="preserve">When </w:t>
        </w:r>
        <w:r w:rsidRPr="00C747B0">
          <w:rPr>
            <w:rFonts w:cs="v4.2.0"/>
          </w:rPr>
          <w:t>UE receives a</w:t>
        </w:r>
        <w:r>
          <w:rPr>
            <w:rFonts w:cs="v4.2.0"/>
          </w:rPr>
          <w:t xml:space="preserve"> DCI indicating UE to switch its NR active BWP</w:t>
        </w:r>
      </w:ins>
      <w:ins w:id="3812" w:author="Zhangmeng (Meng, WN)" w:date="2018-08-24T13:01:00Z">
        <w:r>
          <w:rPr>
            <w:rFonts w:cs="v4.2.0"/>
          </w:rPr>
          <w:t xml:space="preserve"> which corresponds to either SCS changes or other changes in BWP parameters</w:t>
        </w:r>
      </w:ins>
      <w:ins w:id="3813" w:author="Huawei" w:date="2018-08-03T16:44:00Z">
        <w:r>
          <w:rPr>
            <w:rFonts w:cs="v4.2.0"/>
          </w:rPr>
          <w:t>, the UE is allowed to cause interruption of up to X slot to other active serving cells if the UE is not capable of per-FR gap</w:t>
        </w:r>
      </w:ins>
      <w:ins w:id="3814" w:author="Zhangmeng (Meng, WN)" w:date="2018-08-24T11:24:00Z">
        <w:r>
          <w:rPr>
            <w:rFonts w:cs="v4.2.0"/>
          </w:rPr>
          <w:t>, or if the BWP switching involves SCS changing</w:t>
        </w:r>
      </w:ins>
      <w:ins w:id="3815" w:author="Huawei" w:date="2018-08-03T16:44:00Z">
        <w:r>
          <w:rPr>
            <w:rFonts w:cs="v4.2.0"/>
          </w:rPr>
          <w:t xml:space="preserve">. </w:t>
        </w:r>
      </w:ins>
      <w:ins w:id="3816" w:author="Zhangmeng (Meng, WN)" w:date="2018-08-24T14:41:00Z">
        <w:r>
          <w:rPr>
            <w:rFonts w:cs="v4.2.0"/>
          </w:rPr>
          <w:t>When the BWP switch only imposes BWP parameter changes other than SCS and the UE is capable of per-FR gap</w:t>
        </w:r>
      </w:ins>
      <w:ins w:id="3817" w:author="Huawei" w:date="2018-08-03T16:44:00Z">
        <w:del w:id="3818" w:author="Zhangmeng (Meng, WN)" w:date="2018-08-24T14:41:00Z">
          <w:r w:rsidDel="00B55F4F">
            <w:rPr>
              <w:rFonts w:cs="v4.2.0"/>
            </w:rPr>
            <w:delText>Otherwise</w:delText>
          </w:r>
        </w:del>
        <w:r>
          <w:rPr>
            <w:rFonts w:cs="v4.2.0"/>
          </w:rPr>
          <w:t xml:space="preserve"> the UE is allowed to cause interruption of up to X slot to other active serving cells in the same </w:t>
        </w:r>
        <w:del w:id="3819" w:author="Nurminen, Riikka (Nokia - FI/Espoo)" w:date="2018-08-24T10:50:00Z">
          <w:r w:rsidDel="000C1ABD">
            <w:rPr>
              <w:rFonts w:cs="v4.2.0"/>
            </w:rPr>
            <w:delText>FR</w:delText>
          </w:r>
        </w:del>
      </w:ins>
      <w:ins w:id="3820" w:author="Nurminen, Riikka (Nokia - FI/Espoo)" w:date="2018-08-24T10:50:00Z">
        <w:r>
          <w:rPr>
            <w:rFonts w:cs="v4.2.0"/>
          </w:rPr>
          <w:t>frequency</w:t>
        </w:r>
      </w:ins>
      <w:ins w:id="3821" w:author="Huawei" w:date="2018-08-03T16:44:00Z">
        <w:r>
          <w:rPr>
            <w:rFonts w:cs="v4.2.0"/>
          </w:rPr>
          <w:t xml:space="preserve"> range wherein the UE is performing BWP switching. X is defined in Table 8.2.2.2.5-1. The interruption is only allowed within the BWP switching delay T</w:t>
        </w:r>
        <w:r>
          <w:rPr>
            <w:rFonts w:cs="v4.2.0"/>
            <w:vertAlign w:val="subscript"/>
          </w:rPr>
          <w:t>BWP_switching_delay_DCI</w:t>
        </w:r>
        <w:r>
          <w:rPr>
            <w:rFonts w:cs="v4.2.0"/>
          </w:rPr>
          <w:t xml:space="preserve"> as defined in clause 8.6.2 in TS38.133.</w:t>
        </w:r>
      </w:ins>
      <w:ins w:id="3822" w:author="Nurminen, Riikka (Nokia - FI/Espoo)" w:date="2018-08-24T10:53:00Z">
        <w:r>
          <w:rPr>
            <w:rFonts w:cs="v4.2.0"/>
          </w:rPr>
          <w:t xml:space="preserve"> Interruptions are not allowed during BWP switch involving only baseband parameter change.</w:t>
        </w:r>
      </w:ins>
    </w:p>
    <w:p w14:paraId="715FAE22" w14:textId="77777777" w:rsidR="009A1E7B" w:rsidRDefault="009A1E7B" w:rsidP="009A1E7B">
      <w:pPr>
        <w:rPr>
          <w:ins w:id="3823" w:author="Huawei" w:date="2018-08-03T16:44:00Z"/>
          <w:rFonts w:cs="v4.2.0"/>
        </w:rPr>
      </w:pPr>
      <w:ins w:id="3824" w:author="Huawei" w:date="2018-08-03T16:44:00Z">
        <w:r>
          <w:rPr>
            <w:rFonts w:cs="v4.2.0"/>
            <w:lang w:eastAsia="zh-CN"/>
          </w:rPr>
          <w:t>W</w:t>
        </w:r>
        <w:r>
          <w:rPr>
            <w:rFonts w:cs="v4.2.0" w:hint="eastAsia"/>
            <w:lang w:eastAsia="zh-CN"/>
          </w:rPr>
          <w:t xml:space="preserve">hen </w:t>
        </w:r>
        <w:r>
          <w:rPr>
            <w:rFonts w:cs="v4.2.0"/>
            <w:lang w:eastAsia="zh-CN"/>
          </w:rPr>
          <w:t xml:space="preserve">a BWP timer </w:t>
        </w:r>
        <w:r w:rsidRPr="006148B2">
          <w:rPr>
            <w:i/>
          </w:rPr>
          <w:t>bwp-InactivityTimer</w:t>
        </w:r>
        <w:r>
          <w:rPr>
            <w:i/>
          </w:rPr>
          <w:t xml:space="preserve"> </w:t>
        </w:r>
        <w:r>
          <w:t>defined in [2]</w:t>
        </w:r>
        <w:r>
          <w:rPr>
            <w:rFonts w:cs="v4.2.0"/>
            <w:lang w:eastAsia="zh-CN"/>
          </w:rPr>
          <w:t xml:space="preserve"> expires</w:t>
        </w:r>
        <w:r>
          <w:rPr>
            <w:rFonts w:cs="v4.2.0"/>
          </w:rPr>
          <w:t>, UE is allowed to cause interruption of up to X slot to other active serving cells</w:t>
        </w:r>
        <w:r w:rsidRPr="00C443C6">
          <w:rPr>
            <w:rFonts w:cs="v4.2.0"/>
          </w:rPr>
          <w:t xml:space="preserve"> </w:t>
        </w:r>
        <w:r>
          <w:rPr>
            <w:rFonts w:cs="v4.2.0"/>
          </w:rPr>
          <w:t>if the UE is not capable of per-FR gap</w:t>
        </w:r>
      </w:ins>
      <w:ins w:id="3825" w:author="Zhangmeng (Meng, WN)" w:date="2018-08-24T11:24:00Z">
        <w:r>
          <w:rPr>
            <w:rFonts w:cs="v4.2.0"/>
          </w:rPr>
          <w:t>, or if the BWP switching involves SCS changing</w:t>
        </w:r>
      </w:ins>
      <w:ins w:id="3826" w:author="Huawei" w:date="2018-08-03T16:44:00Z">
        <w:r>
          <w:rPr>
            <w:rFonts w:cs="v4.2.0"/>
          </w:rPr>
          <w:t xml:space="preserve">. </w:t>
        </w:r>
      </w:ins>
      <w:ins w:id="3827" w:author="Zhangmeng (Meng, WN)" w:date="2018-08-24T14:41:00Z">
        <w:r>
          <w:rPr>
            <w:rFonts w:cs="v4.2.0"/>
          </w:rPr>
          <w:t xml:space="preserve">When the BWP switch only imposes BWP parameter changes other than SCS and the UE is capable of per-FR gap </w:t>
        </w:r>
      </w:ins>
      <w:ins w:id="3828" w:author="Huawei" w:date="2018-08-03T16:44:00Z">
        <w:del w:id="3829" w:author="Zhangmeng (Meng, WN)" w:date="2018-08-24T14:41:00Z">
          <w:r w:rsidDel="00B55F4F">
            <w:rPr>
              <w:rFonts w:cs="v4.2.0"/>
            </w:rPr>
            <w:delText xml:space="preserve">Otherwise </w:delText>
          </w:r>
        </w:del>
        <w:r>
          <w:rPr>
            <w:rFonts w:cs="v4.2.0"/>
          </w:rPr>
          <w:t xml:space="preserve">the UE is allowed to cause interruption of up to X slot to other active serving cells in the same </w:t>
        </w:r>
        <w:del w:id="3830" w:author="Nurminen, Riikka (Nokia - FI/Espoo)" w:date="2018-08-24T10:51:00Z">
          <w:r w:rsidDel="000C1ABD">
            <w:rPr>
              <w:rFonts w:cs="v4.2.0"/>
            </w:rPr>
            <w:delText>FR</w:delText>
          </w:r>
        </w:del>
      </w:ins>
      <w:ins w:id="3831" w:author="Nurminen, Riikka (Nokia - FI/Espoo)" w:date="2018-08-24T10:51:00Z">
        <w:r>
          <w:rPr>
            <w:rFonts w:cs="v4.2.0"/>
          </w:rPr>
          <w:t>frequency</w:t>
        </w:r>
      </w:ins>
      <w:ins w:id="3832" w:author="Huawei" w:date="2018-08-03T16:44:00Z">
        <w:r>
          <w:rPr>
            <w:rFonts w:cs="v4.2.0"/>
          </w:rPr>
          <w:t xml:space="preserve"> range wherein the UE is performing BWP switching. X is defined in Table 8.2.2.2.5-1. The interruption is only allowed within the BWP switching delay T</w:t>
        </w:r>
        <w:r>
          <w:rPr>
            <w:rFonts w:cs="v4.2.0"/>
            <w:vertAlign w:val="subscript"/>
          </w:rPr>
          <w:t>BWP_switching_delay_timer</w:t>
        </w:r>
        <w:r>
          <w:rPr>
            <w:rFonts w:cs="v4.2.0"/>
          </w:rPr>
          <w:t xml:space="preserve"> as defined in clause 8.6.2 in TS38.133.</w:t>
        </w:r>
      </w:ins>
      <w:ins w:id="3833" w:author="Nurminen, Riikka (Nokia - FI/Espoo)" w:date="2018-08-24T10:53:00Z">
        <w:r>
          <w:rPr>
            <w:rFonts w:cs="v4.2.0"/>
          </w:rPr>
          <w:t xml:space="preserve"> Interruptions are not allowed during BWP switch involving only baseband parameter change.</w:t>
        </w:r>
      </w:ins>
    </w:p>
    <w:p w14:paraId="7EA8440F" w14:textId="77777777" w:rsidR="009A1E7B" w:rsidRDefault="009A1E7B" w:rsidP="009A1E7B">
      <w:pPr>
        <w:pStyle w:val="TH"/>
        <w:rPr>
          <w:ins w:id="3834" w:author="Huawei" w:date="2018-08-03T16:44:00Z"/>
        </w:rPr>
      </w:pPr>
      <w:ins w:id="3835" w:author="Huawei" w:date="2018-08-03T16:44:00Z">
        <w:r>
          <w:lastRenderedPageBreak/>
          <w:t xml:space="preserve">Table </w:t>
        </w:r>
        <w:r w:rsidRPr="00C747B0">
          <w:rPr>
            <w:lang w:val="en-US" w:eastAsia="zh-CN"/>
          </w:rPr>
          <w:t>8.</w:t>
        </w:r>
        <w:r>
          <w:rPr>
            <w:lang w:val="en-US" w:eastAsia="zh-CN"/>
          </w:rPr>
          <w:t>2.2.2.5</w:t>
        </w:r>
        <w:r>
          <w:t xml:space="preserve">-1: </w:t>
        </w:r>
      </w:ins>
      <w:ins w:id="3836" w:author="Huawei" w:date="2018-08-10T14:42:00Z">
        <w:r>
          <w:t>I</w:t>
        </w:r>
      </w:ins>
      <w:ins w:id="3837" w:author="Huawei" w:date="2018-08-03T16:44:00Z">
        <w:r>
          <w:t>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A1E7B" w:rsidRPr="0049206D" w14:paraId="79B4850F" w14:textId="77777777" w:rsidTr="00CF7BF3">
        <w:trPr>
          <w:trHeight w:val="207"/>
          <w:jc w:val="center"/>
          <w:ins w:id="3838" w:author="Huawei" w:date="2018-08-03T16:44:00Z"/>
        </w:trPr>
        <w:tc>
          <w:tcPr>
            <w:tcW w:w="852" w:type="dxa"/>
            <w:vMerge w:val="restart"/>
            <w:shd w:val="clear" w:color="auto" w:fill="auto"/>
            <w:vAlign w:val="center"/>
          </w:tcPr>
          <w:p w14:paraId="18480171" w14:textId="4A641E4D" w:rsidR="009A1E7B" w:rsidRPr="0049206D" w:rsidRDefault="009A1E7B" w:rsidP="00CF7BF3">
            <w:pPr>
              <w:pStyle w:val="TAH"/>
              <w:rPr>
                <w:ins w:id="3839" w:author="Huawei" w:date="2018-08-03T16:44:00Z"/>
              </w:rPr>
            </w:pPr>
            <w:ins w:id="3840" w:author="Huawei" w:date="2018-08-03T16:44:00Z">
              <w:r w:rsidRPr="00A7208E">
                <w:rPr>
                  <w:noProof/>
                  <w:lang w:val="en-US" w:eastAsia="zh-CN"/>
                </w:rPr>
                <w:drawing>
                  <wp:inline distT="0" distB="0" distL="0" distR="0" wp14:anchorId="5485C628" wp14:editId="1C177159">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14:paraId="1D6C079F" w14:textId="77777777" w:rsidR="009A1E7B" w:rsidRPr="0049206D" w:rsidRDefault="009A1E7B" w:rsidP="00CF7BF3">
            <w:pPr>
              <w:pStyle w:val="TAH"/>
              <w:rPr>
                <w:ins w:id="3841" w:author="Huawei" w:date="2018-08-03T16:44:00Z"/>
              </w:rPr>
            </w:pPr>
            <w:ins w:id="3842" w:author="Huawei" w:date="2018-08-03T16:44:00Z">
              <w:r w:rsidRPr="0049206D">
                <w:t>NR Slot length (ms)</w:t>
              </w:r>
            </w:ins>
          </w:p>
        </w:tc>
        <w:tc>
          <w:tcPr>
            <w:tcW w:w="2552" w:type="dxa"/>
            <w:vMerge w:val="restart"/>
          </w:tcPr>
          <w:p w14:paraId="546D21BF" w14:textId="77777777" w:rsidR="009A1E7B" w:rsidRPr="00F5481C" w:rsidRDefault="009A1E7B" w:rsidP="00CF7BF3">
            <w:pPr>
              <w:pStyle w:val="TAH"/>
              <w:rPr>
                <w:ins w:id="3843" w:author="Huawei" w:date="2018-08-03T16:44:00Z"/>
              </w:rPr>
            </w:pPr>
            <w:ins w:id="3844" w:author="Huawei" w:date="2018-08-03T16:44:00Z">
              <w:r>
                <w:t>Interruption length X</w:t>
              </w:r>
              <w:r w:rsidRPr="0049206D">
                <w:t xml:space="preserve"> </w:t>
              </w:r>
              <w:r>
                <w:t>(</w:t>
              </w:r>
              <w:r w:rsidRPr="0049206D">
                <w:t>slot</w:t>
              </w:r>
              <w:r>
                <w:t>s</w:t>
              </w:r>
              <w:r>
                <w:rPr>
                  <w:vertAlign w:val="superscript"/>
                </w:rPr>
                <w:t>note 1</w:t>
              </w:r>
              <w:r>
                <w:t>)</w:t>
              </w:r>
            </w:ins>
          </w:p>
        </w:tc>
      </w:tr>
      <w:tr w:rsidR="009A1E7B" w:rsidRPr="0049206D" w14:paraId="0CE0BD1D" w14:textId="77777777" w:rsidTr="00CF7BF3">
        <w:trPr>
          <w:trHeight w:val="207"/>
          <w:jc w:val="center"/>
          <w:ins w:id="3845" w:author="Huawei" w:date="2018-08-03T16:44:00Z"/>
        </w:trPr>
        <w:tc>
          <w:tcPr>
            <w:tcW w:w="852" w:type="dxa"/>
            <w:vMerge/>
            <w:shd w:val="clear" w:color="auto" w:fill="auto"/>
            <w:vAlign w:val="center"/>
          </w:tcPr>
          <w:p w14:paraId="1D618723" w14:textId="77777777" w:rsidR="009A1E7B" w:rsidRPr="0049206D" w:rsidRDefault="009A1E7B" w:rsidP="00CF7BF3">
            <w:pPr>
              <w:pStyle w:val="TAH"/>
              <w:rPr>
                <w:ins w:id="3846" w:author="Huawei" w:date="2018-08-03T16:44:00Z"/>
              </w:rPr>
            </w:pPr>
          </w:p>
        </w:tc>
        <w:tc>
          <w:tcPr>
            <w:tcW w:w="1276" w:type="dxa"/>
            <w:vMerge/>
          </w:tcPr>
          <w:p w14:paraId="418A18C4" w14:textId="77777777" w:rsidR="009A1E7B" w:rsidRPr="0049206D" w:rsidRDefault="009A1E7B" w:rsidP="00CF7BF3">
            <w:pPr>
              <w:pStyle w:val="TAH"/>
              <w:rPr>
                <w:ins w:id="3847" w:author="Huawei" w:date="2018-08-03T16:44:00Z"/>
              </w:rPr>
            </w:pPr>
          </w:p>
        </w:tc>
        <w:tc>
          <w:tcPr>
            <w:tcW w:w="2552" w:type="dxa"/>
            <w:vMerge/>
          </w:tcPr>
          <w:p w14:paraId="69E4E2E1" w14:textId="77777777" w:rsidR="009A1E7B" w:rsidRPr="0049206D" w:rsidRDefault="009A1E7B" w:rsidP="00CF7BF3">
            <w:pPr>
              <w:pStyle w:val="TAH"/>
              <w:rPr>
                <w:ins w:id="3848" w:author="Huawei" w:date="2018-08-03T16:44:00Z"/>
              </w:rPr>
            </w:pPr>
          </w:p>
        </w:tc>
      </w:tr>
      <w:tr w:rsidR="009A1E7B" w:rsidRPr="0049206D" w14:paraId="344DCADF" w14:textId="77777777" w:rsidTr="00CF7BF3">
        <w:trPr>
          <w:jc w:val="center"/>
          <w:ins w:id="3849" w:author="Huawei" w:date="2018-08-03T16:44:00Z"/>
        </w:trPr>
        <w:tc>
          <w:tcPr>
            <w:tcW w:w="852" w:type="dxa"/>
            <w:shd w:val="clear" w:color="auto" w:fill="auto"/>
          </w:tcPr>
          <w:p w14:paraId="24C3C02D" w14:textId="77777777" w:rsidR="009A1E7B" w:rsidRPr="0049206D" w:rsidRDefault="009A1E7B" w:rsidP="00CF7BF3">
            <w:pPr>
              <w:pStyle w:val="TAC"/>
              <w:rPr>
                <w:ins w:id="3850" w:author="Huawei" w:date="2018-08-03T16:44:00Z"/>
              </w:rPr>
            </w:pPr>
            <w:ins w:id="3851" w:author="Huawei" w:date="2018-08-03T16:44:00Z">
              <w:r w:rsidRPr="0049206D">
                <w:t>0</w:t>
              </w:r>
            </w:ins>
          </w:p>
        </w:tc>
        <w:tc>
          <w:tcPr>
            <w:tcW w:w="1276" w:type="dxa"/>
          </w:tcPr>
          <w:p w14:paraId="04B0527F" w14:textId="77777777" w:rsidR="009A1E7B" w:rsidRPr="0049206D" w:rsidRDefault="009A1E7B" w:rsidP="00CF7BF3">
            <w:pPr>
              <w:pStyle w:val="TAC"/>
              <w:rPr>
                <w:ins w:id="3852" w:author="Huawei" w:date="2018-08-03T16:44:00Z"/>
              </w:rPr>
            </w:pPr>
            <w:ins w:id="3853" w:author="Huawei" w:date="2018-08-03T16:44:00Z">
              <w:r w:rsidRPr="0049206D">
                <w:t>1</w:t>
              </w:r>
            </w:ins>
          </w:p>
        </w:tc>
        <w:tc>
          <w:tcPr>
            <w:tcW w:w="2552" w:type="dxa"/>
          </w:tcPr>
          <w:p w14:paraId="7B5984EF" w14:textId="77777777" w:rsidR="009A1E7B" w:rsidRPr="0049206D" w:rsidRDefault="009A1E7B" w:rsidP="00CF7BF3">
            <w:pPr>
              <w:pStyle w:val="TAC"/>
              <w:rPr>
                <w:ins w:id="3854" w:author="Huawei" w:date="2018-08-03T16:44:00Z"/>
                <w:lang w:eastAsia="zh-CN"/>
              </w:rPr>
            </w:pPr>
            <w:ins w:id="3855" w:author="Huawei" w:date="2018-08-03T16:44:00Z">
              <w:r>
                <w:rPr>
                  <w:rFonts w:hint="eastAsia"/>
                  <w:lang w:eastAsia="zh-CN"/>
                </w:rPr>
                <w:t>1</w:t>
              </w:r>
            </w:ins>
          </w:p>
        </w:tc>
      </w:tr>
      <w:tr w:rsidR="009A1E7B" w:rsidRPr="0049206D" w14:paraId="72C5E965" w14:textId="77777777" w:rsidTr="00CF7BF3">
        <w:trPr>
          <w:jc w:val="center"/>
          <w:ins w:id="3856" w:author="Huawei" w:date="2018-08-03T16:44:00Z"/>
        </w:trPr>
        <w:tc>
          <w:tcPr>
            <w:tcW w:w="852" w:type="dxa"/>
            <w:shd w:val="clear" w:color="auto" w:fill="auto"/>
          </w:tcPr>
          <w:p w14:paraId="276CA534" w14:textId="77777777" w:rsidR="009A1E7B" w:rsidRPr="0049206D" w:rsidRDefault="009A1E7B" w:rsidP="00CF7BF3">
            <w:pPr>
              <w:pStyle w:val="TAC"/>
              <w:rPr>
                <w:ins w:id="3857" w:author="Huawei" w:date="2018-08-03T16:44:00Z"/>
              </w:rPr>
            </w:pPr>
            <w:ins w:id="3858" w:author="Huawei" w:date="2018-08-03T16:44:00Z">
              <w:r w:rsidRPr="0049206D">
                <w:t>1</w:t>
              </w:r>
            </w:ins>
          </w:p>
        </w:tc>
        <w:tc>
          <w:tcPr>
            <w:tcW w:w="1276" w:type="dxa"/>
          </w:tcPr>
          <w:p w14:paraId="0E0A8DB7" w14:textId="77777777" w:rsidR="009A1E7B" w:rsidRPr="0049206D" w:rsidRDefault="009A1E7B" w:rsidP="00CF7BF3">
            <w:pPr>
              <w:pStyle w:val="TAC"/>
              <w:rPr>
                <w:ins w:id="3859" w:author="Huawei" w:date="2018-08-03T16:44:00Z"/>
              </w:rPr>
            </w:pPr>
            <w:ins w:id="3860" w:author="Huawei" w:date="2018-08-03T16:44:00Z">
              <w:r w:rsidRPr="0049206D">
                <w:t>0.5</w:t>
              </w:r>
            </w:ins>
          </w:p>
        </w:tc>
        <w:tc>
          <w:tcPr>
            <w:tcW w:w="2552" w:type="dxa"/>
          </w:tcPr>
          <w:p w14:paraId="45EB6671" w14:textId="77777777" w:rsidR="009A1E7B" w:rsidRPr="0049206D" w:rsidRDefault="009A1E7B" w:rsidP="00CF7BF3">
            <w:pPr>
              <w:pStyle w:val="TAC"/>
              <w:rPr>
                <w:ins w:id="3861" w:author="Huawei" w:date="2018-08-03T16:44:00Z"/>
                <w:lang w:eastAsia="zh-CN"/>
              </w:rPr>
            </w:pPr>
            <w:ins w:id="3862" w:author="Huawei" w:date="2018-08-03T16:44:00Z">
              <w:r>
                <w:rPr>
                  <w:rFonts w:hint="eastAsia"/>
                  <w:lang w:eastAsia="zh-CN"/>
                </w:rPr>
                <w:t>1</w:t>
              </w:r>
            </w:ins>
          </w:p>
        </w:tc>
      </w:tr>
      <w:tr w:rsidR="009A1E7B" w:rsidRPr="0049206D" w14:paraId="6F44B0DE" w14:textId="77777777" w:rsidTr="00CF7BF3">
        <w:trPr>
          <w:jc w:val="center"/>
          <w:ins w:id="3863" w:author="Huawei" w:date="2018-08-03T16:44:00Z"/>
        </w:trPr>
        <w:tc>
          <w:tcPr>
            <w:tcW w:w="852" w:type="dxa"/>
            <w:shd w:val="clear" w:color="auto" w:fill="auto"/>
          </w:tcPr>
          <w:p w14:paraId="2D97BA8F" w14:textId="77777777" w:rsidR="009A1E7B" w:rsidRPr="0049206D" w:rsidRDefault="009A1E7B" w:rsidP="00CF7BF3">
            <w:pPr>
              <w:pStyle w:val="TAC"/>
              <w:rPr>
                <w:ins w:id="3864" w:author="Huawei" w:date="2018-08-03T16:44:00Z"/>
              </w:rPr>
            </w:pPr>
            <w:ins w:id="3865" w:author="Huawei" w:date="2018-08-03T16:44:00Z">
              <w:r w:rsidRPr="0049206D">
                <w:t>2</w:t>
              </w:r>
            </w:ins>
          </w:p>
        </w:tc>
        <w:tc>
          <w:tcPr>
            <w:tcW w:w="1276" w:type="dxa"/>
          </w:tcPr>
          <w:p w14:paraId="30DCC4F6" w14:textId="77777777" w:rsidR="009A1E7B" w:rsidRPr="0049206D" w:rsidRDefault="009A1E7B" w:rsidP="00CF7BF3">
            <w:pPr>
              <w:pStyle w:val="TAC"/>
              <w:rPr>
                <w:ins w:id="3866" w:author="Huawei" w:date="2018-08-03T16:44:00Z"/>
              </w:rPr>
            </w:pPr>
            <w:ins w:id="3867" w:author="Huawei" w:date="2018-08-03T16:44:00Z">
              <w:r w:rsidRPr="0049206D">
                <w:t>0.25</w:t>
              </w:r>
            </w:ins>
          </w:p>
        </w:tc>
        <w:tc>
          <w:tcPr>
            <w:tcW w:w="2552" w:type="dxa"/>
          </w:tcPr>
          <w:p w14:paraId="207CD002" w14:textId="77777777" w:rsidR="009A1E7B" w:rsidRPr="0049206D" w:rsidRDefault="009A1E7B" w:rsidP="00CF7BF3">
            <w:pPr>
              <w:pStyle w:val="TAC"/>
              <w:rPr>
                <w:ins w:id="3868" w:author="Huawei" w:date="2018-08-03T16:44:00Z"/>
                <w:lang w:eastAsia="zh-CN"/>
              </w:rPr>
            </w:pPr>
            <w:ins w:id="3869" w:author="Huawei" w:date="2018-08-03T16:44:00Z">
              <w:del w:id="3870" w:author="Zhangmeng (Meng, WN)" w:date="2018-08-24T10:44:00Z">
                <w:r w:rsidDel="004119D1">
                  <w:rPr>
                    <w:rFonts w:hint="eastAsia"/>
                    <w:lang w:eastAsia="zh-CN"/>
                  </w:rPr>
                  <w:delText>2</w:delText>
                </w:r>
              </w:del>
            </w:ins>
            <w:ins w:id="3871" w:author="Zhangmeng (Meng, WN)" w:date="2018-08-24T10:44:00Z">
              <w:r>
                <w:rPr>
                  <w:lang w:eastAsia="zh-CN"/>
                </w:rPr>
                <w:t>3</w:t>
              </w:r>
            </w:ins>
          </w:p>
        </w:tc>
      </w:tr>
      <w:tr w:rsidR="009A1E7B" w:rsidRPr="0049206D" w14:paraId="344E95D1" w14:textId="77777777" w:rsidTr="00CF7BF3">
        <w:trPr>
          <w:jc w:val="center"/>
          <w:ins w:id="3872" w:author="Huawei" w:date="2018-08-03T16:44:00Z"/>
        </w:trPr>
        <w:tc>
          <w:tcPr>
            <w:tcW w:w="852" w:type="dxa"/>
            <w:shd w:val="clear" w:color="auto" w:fill="auto"/>
          </w:tcPr>
          <w:p w14:paraId="3942342D" w14:textId="77777777" w:rsidR="009A1E7B" w:rsidRPr="0049206D" w:rsidRDefault="009A1E7B" w:rsidP="00CF7BF3">
            <w:pPr>
              <w:pStyle w:val="TAC"/>
              <w:rPr>
                <w:ins w:id="3873" w:author="Huawei" w:date="2018-08-03T16:44:00Z"/>
              </w:rPr>
            </w:pPr>
            <w:ins w:id="3874" w:author="Huawei" w:date="2018-08-03T16:44:00Z">
              <w:r w:rsidRPr="0049206D">
                <w:t>3</w:t>
              </w:r>
            </w:ins>
          </w:p>
        </w:tc>
        <w:tc>
          <w:tcPr>
            <w:tcW w:w="1276" w:type="dxa"/>
          </w:tcPr>
          <w:p w14:paraId="3BD8822E" w14:textId="77777777" w:rsidR="009A1E7B" w:rsidRPr="0049206D" w:rsidRDefault="009A1E7B" w:rsidP="00CF7BF3">
            <w:pPr>
              <w:pStyle w:val="TAC"/>
              <w:rPr>
                <w:ins w:id="3875" w:author="Huawei" w:date="2018-08-03T16:44:00Z"/>
              </w:rPr>
            </w:pPr>
            <w:ins w:id="3876" w:author="Huawei" w:date="2018-08-03T16:44:00Z">
              <w:r w:rsidRPr="0049206D">
                <w:t>0.125</w:t>
              </w:r>
            </w:ins>
          </w:p>
        </w:tc>
        <w:tc>
          <w:tcPr>
            <w:tcW w:w="2552" w:type="dxa"/>
          </w:tcPr>
          <w:p w14:paraId="7C0704C3" w14:textId="77777777" w:rsidR="009A1E7B" w:rsidRPr="0049206D" w:rsidRDefault="009A1E7B" w:rsidP="00CF7BF3">
            <w:pPr>
              <w:pStyle w:val="TAC"/>
              <w:rPr>
                <w:ins w:id="3877" w:author="Huawei" w:date="2018-08-03T16:44:00Z"/>
                <w:lang w:eastAsia="zh-CN"/>
              </w:rPr>
            </w:pPr>
            <w:ins w:id="3878" w:author="Huawei" w:date="2018-08-03T16:44:00Z">
              <w:del w:id="3879" w:author="Zhangmeng (Meng, WN)" w:date="2018-08-24T10:44:00Z">
                <w:r w:rsidDel="004119D1">
                  <w:rPr>
                    <w:rFonts w:hint="eastAsia"/>
                    <w:lang w:eastAsia="zh-CN"/>
                  </w:rPr>
                  <w:delText>4</w:delText>
                </w:r>
              </w:del>
            </w:ins>
            <w:ins w:id="3880" w:author="Zhangmeng (Meng, WN)" w:date="2018-08-24T10:44:00Z">
              <w:r>
                <w:rPr>
                  <w:lang w:eastAsia="zh-CN"/>
                </w:rPr>
                <w:t>5</w:t>
              </w:r>
            </w:ins>
          </w:p>
        </w:tc>
      </w:tr>
      <w:tr w:rsidR="009A1E7B" w:rsidRPr="0049206D" w14:paraId="464F2F47" w14:textId="77777777" w:rsidTr="00CF7BF3">
        <w:trPr>
          <w:jc w:val="center"/>
          <w:ins w:id="3881" w:author="Huawei" w:date="2018-08-03T16:44:00Z"/>
        </w:trPr>
        <w:tc>
          <w:tcPr>
            <w:tcW w:w="4680" w:type="dxa"/>
            <w:gridSpan w:val="3"/>
            <w:shd w:val="clear" w:color="auto" w:fill="auto"/>
          </w:tcPr>
          <w:p w14:paraId="45D638D5" w14:textId="77777777" w:rsidR="009A1E7B" w:rsidRDefault="009A1E7B" w:rsidP="00CF7BF3">
            <w:pPr>
              <w:pStyle w:val="TAC"/>
              <w:jc w:val="left"/>
              <w:rPr>
                <w:ins w:id="3882" w:author="Huawei" w:date="2018-08-03T16:44:00Z"/>
                <w:lang w:eastAsia="zh-CN"/>
              </w:rPr>
            </w:pPr>
            <w:ins w:id="3883" w:author="Huawei" w:date="2018-08-03T16:44:00Z">
              <w:r>
                <w:rPr>
                  <w:rFonts w:hint="eastAsia"/>
                  <w:lang w:eastAsia="zh-CN"/>
                </w:rPr>
                <w:t xml:space="preserve">Note1: </w:t>
              </w:r>
              <w:r>
                <w:rPr>
                  <w:lang w:eastAsia="zh-CN"/>
                </w:rPr>
                <w:t xml:space="preserve">If the BWP switch involves changing of SCS, the interruption due to BWP switch is determined by the larger one between the SCS before BWP swith and the SCS after the BWP switch. </w:t>
              </w:r>
            </w:ins>
          </w:p>
        </w:tc>
      </w:tr>
    </w:tbl>
    <w:p w14:paraId="3D467F13" w14:textId="77777777" w:rsidR="009A1E7B" w:rsidRPr="003278A4" w:rsidRDefault="009A1E7B" w:rsidP="003278A4"/>
    <w:p w14:paraId="0FDB7100" w14:textId="77777777" w:rsidR="00950E66" w:rsidRPr="00CC167F" w:rsidRDefault="00950E66" w:rsidP="00950E66">
      <w:pPr>
        <w:pStyle w:val="Heading2"/>
      </w:pPr>
      <w:bookmarkStart w:id="3884" w:name="_Toc516034501"/>
      <w:bookmarkStart w:id="3885" w:name="_Toc518764147"/>
      <w:bookmarkStart w:id="3886" w:name="_Toc523909233"/>
      <w:r w:rsidRPr="00CC167F">
        <w:t>8.3</w:t>
      </w:r>
      <w:r w:rsidRPr="00CC167F">
        <w:tab/>
        <w:t>SCell Activation and Deactivation Delay</w:t>
      </w:r>
      <w:bookmarkEnd w:id="3884"/>
      <w:bookmarkEnd w:id="3885"/>
      <w:bookmarkEnd w:id="3886"/>
    </w:p>
    <w:p w14:paraId="708AB4A2" w14:textId="77777777" w:rsidR="00950E66" w:rsidRPr="00CC167F" w:rsidRDefault="00950E66" w:rsidP="00950E66">
      <w:pPr>
        <w:pStyle w:val="Heading3"/>
        <w:rPr>
          <w:lang w:val="en-US"/>
        </w:rPr>
      </w:pPr>
      <w:bookmarkStart w:id="3887" w:name="_Toc516034502"/>
      <w:bookmarkStart w:id="3888" w:name="_Toc518764148"/>
      <w:bookmarkStart w:id="3889" w:name="_Toc523909234"/>
      <w:r w:rsidRPr="00CC167F">
        <w:rPr>
          <w:lang w:val="en-US"/>
        </w:rPr>
        <w:t>8.3.1</w:t>
      </w:r>
      <w:r w:rsidRPr="00CC167F">
        <w:rPr>
          <w:lang w:val="en-US"/>
        </w:rPr>
        <w:tab/>
        <w:t>Introduction</w:t>
      </w:r>
      <w:bookmarkEnd w:id="3887"/>
      <w:bookmarkEnd w:id="3888"/>
      <w:bookmarkEnd w:id="3889"/>
    </w:p>
    <w:p w14:paraId="1440AE6E" w14:textId="5A4A0425" w:rsidR="00950E66" w:rsidRPr="00CC167F" w:rsidRDefault="00950E66" w:rsidP="00950E66">
      <w:r w:rsidRPr="00CC167F">
        <w:t xml:space="preserve">This section defines requirements for the delay within which the UE shall be able to activate a deactivated SCell </w:t>
      </w:r>
      <w:del w:id="3890" w:author="MCC" w:date="2018-09-04T09:36:00Z">
        <w:r w:rsidR="00E5386B" w:rsidRPr="002B507C">
          <w:delText xml:space="preserve">in SCG </w:delText>
        </w:r>
      </w:del>
      <w:r w:rsidRPr="00CC167F">
        <w:t xml:space="preserve">and deactivate an activated SCell in SCG </w:t>
      </w:r>
      <w:ins w:id="3891" w:author="MCC" w:date="2018-09-04T09:36:00Z">
        <w:r w:rsidRPr="00CC167F">
          <w:t>in</w:t>
        </w:r>
        <w:r w:rsidRPr="00950E66">
          <w:rPr>
            <w:rFonts w:hint="eastAsia"/>
            <w:lang w:eastAsia="zh-CN"/>
          </w:rPr>
          <w:t xml:space="preserve">EN-DC, or </w:t>
        </w:r>
      </w:ins>
      <w:r w:rsidRPr="00950E66">
        <w:rPr>
          <w:rFonts w:hint="eastAsia"/>
          <w:lang w:eastAsia="zh-CN"/>
        </w:rPr>
        <w:t xml:space="preserve">in </w:t>
      </w:r>
      <w:del w:id="3892" w:author="MCC" w:date="2018-09-04T09:36:00Z">
        <w:r w:rsidR="00E5386B" w:rsidRPr="002B507C">
          <w:delText>E-UTRA-</w:delText>
        </w:r>
      </w:del>
      <w:ins w:id="3893" w:author="MCC" w:date="2018-09-04T09:36:00Z">
        <w:r w:rsidRPr="00950E66">
          <w:rPr>
            <w:rFonts w:hint="eastAsia"/>
            <w:lang w:eastAsia="zh-CN"/>
          </w:rPr>
          <w:t xml:space="preserve">standalone </w:t>
        </w:r>
      </w:ins>
      <w:r w:rsidRPr="00950E66">
        <w:rPr>
          <w:rFonts w:hint="eastAsia"/>
          <w:lang w:eastAsia="zh-CN"/>
        </w:rPr>
        <w:t xml:space="preserve">NR </w:t>
      </w:r>
      <w:del w:id="3894" w:author="MCC" w:date="2018-09-04T09:36:00Z">
        <w:r w:rsidR="00E5386B" w:rsidRPr="002B507C">
          <w:delText>DC</w:delText>
        </w:r>
      </w:del>
      <w:ins w:id="3895" w:author="MCC" w:date="2018-09-04T09:36:00Z">
        <w:r w:rsidRPr="00950E66">
          <w:rPr>
            <w:rFonts w:hint="eastAsia"/>
            <w:lang w:eastAsia="zh-CN"/>
          </w:rPr>
          <w:t>carrier aggregation</w:t>
        </w:r>
      </w:ins>
      <w:r w:rsidRPr="00CC167F">
        <w:t>.</w:t>
      </w:r>
    </w:p>
    <w:p w14:paraId="107063F1" w14:textId="336A9316" w:rsidR="00950E66" w:rsidRPr="00CC167F" w:rsidRDefault="00950E66" w:rsidP="00950E66">
      <w:r w:rsidRPr="00CC167F">
        <w:t xml:space="preserve">The requirements shall apply for </w:t>
      </w:r>
      <w:del w:id="3896" w:author="MCC" w:date="2018-09-04T09:36:00Z">
        <w:r w:rsidR="00E5386B" w:rsidRPr="002B507C">
          <w:delText>E-UTRA-</w:delText>
        </w:r>
      </w:del>
      <w:ins w:id="3897" w:author="MCC" w:date="2018-09-04T09:36:00Z">
        <w:r w:rsidRPr="00950E66">
          <w:rPr>
            <w:rFonts w:hint="eastAsia"/>
            <w:lang w:eastAsia="zh-CN"/>
          </w:rPr>
          <w:t xml:space="preserve">EN-DC and standalone </w:t>
        </w:r>
      </w:ins>
      <w:r w:rsidRPr="00950E66">
        <w:rPr>
          <w:rFonts w:hint="eastAsia"/>
          <w:lang w:eastAsia="zh-CN"/>
        </w:rPr>
        <w:t xml:space="preserve">NR </w:t>
      </w:r>
      <w:del w:id="3898" w:author="MCC" w:date="2018-09-04T09:36:00Z">
        <w:r w:rsidR="00E5386B" w:rsidRPr="002B507C">
          <w:delText>DC where the E-UTRA is the master (Option 3/3a/3x in TR 38.801</w:delText>
        </w:r>
        <w:r w:rsidR="00E5386B" w:rsidRPr="002B507C">
          <w:rPr>
            <w:rFonts w:hint="eastAsia"/>
            <w:lang w:eastAsia="zh-CN"/>
          </w:rPr>
          <w:delText>[1]</w:delText>
        </w:r>
        <w:r w:rsidR="00E5386B" w:rsidRPr="002B507C">
          <w:delText xml:space="preserve"> section 10.1.2)</w:delText>
        </w:r>
      </w:del>
      <w:ins w:id="3899" w:author="MCC" w:date="2018-09-04T09:36:00Z">
        <w:r w:rsidRPr="00950E66">
          <w:rPr>
            <w:rFonts w:hint="eastAsia"/>
            <w:lang w:eastAsia="zh-CN"/>
          </w:rPr>
          <w:t>carrier aggregation.</w:t>
        </w:r>
      </w:ins>
    </w:p>
    <w:p w14:paraId="42B6CDF2" w14:textId="77777777" w:rsidR="00950E66" w:rsidRPr="00CC167F" w:rsidRDefault="00950E66" w:rsidP="00950E66">
      <w:pPr>
        <w:pStyle w:val="Heading3"/>
        <w:rPr>
          <w:lang w:val="en-US"/>
        </w:rPr>
      </w:pPr>
      <w:bookmarkStart w:id="3900" w:name="_Toc516034503"/>
      <w:bookmarkStart w:id="3901" w:name="_Toc518764149"/>
      <w:bookmarkStart w:id="3902" w:name="_Toc523909235"/>
      <w:r w:rsidRPr="00CC167F">
        <w:rPr>
          <w:lang w:val="en-US"/>
        </w:rPr>
        <w:t>8.3.2</w:t>
      </w:r>
      <w:r w:rsidRPr="00CC167F">
        <w:rPr>
          <w:lang w:val="en-US"/>
        </w:rPr>
        <w:tab/>
        <w:t>SCell Activation Delay Requirement for Deactivated SCell</w:t>
      </w:r>
      <w:bookmarkEnd w:id="3900"/>
      <w:bookmarkEnd w:id="3901"/>
      <w:bookmarkEnd w:id="3902"/>
    </w:p>
    <w:p w14:paraId="7A079BFF" w14:textId="77777777" w:rsidR="00950E66" w:rsidRPr="00CC167F" w:rsidRDefault="00950E66" w:rsidP="00950E66">
      <w:r w:rsidRPr="00CC167F">
        <w:t>The requirements in this section shall apply for the UE configured with one downlink SCell in SCG</w:t>
      </w:r>
      <w:ins w:id="3903" w:author="MCC" w:date="2018-09-04T09:36:00Z">
        <w:r w:rsidRPr="00950E66">
          <w:rPr>
            <w:rFonts w:hint="eastAsia"/>
            <w:lang w:eastAsia="zh-CN"/>
          </w:rPr>
          <w:t xml:space="preserve"> in EN-DC, or in standalone NR carrier aggregation</w:t>
        </w:r>
      </w:ins>
      <w:r w:rsidRPr="00CC167F">
        <w:t>.</w:t>
      </w:r>
    </w:p>
    <w:p w14:paraId="10F872BC" w14:textId="1A997143" w:rsidR="00950E66" w:rsidRPr="00CC167F" w:rsidRDefault="00950E66" w:rsidP="00950E66">
      <w:r w:rsidRPr="00CC167F">
        <w:t xml:space="preserve">The delay within which the UE shall be able to activate the deactivated SCell </w:t>
      </w:r>
      <w:del w:id="3904" w:author="MCC" w:date="2018-09-04T09:36:00Z">
        <w:r w:rsidR="00E5386B" w:rsidRPr="002B507C">
          <w:delText xml:space="preserve">in SCG </w:delText>
        </w:r>
      </w:del>
      <w:r w:rsidRPr="00CC167F">
        <w:t>depends upon the specified conditions.</w:t>
      </w:r>
    </w:p>
    <w:p w14:paraId="26565BC2" w14:textId="0B9AC8A5" w:rsidR="00950E66" w:rsidRPr="00CC167F" w:rsidRDefault="00950E66" w:rsidP="00950E66">
      <w:r w:rsidRPr="00CC167F">
        <w:t>Upon receiving</w:t>
      </w:r>
      <w:del w:id="3905" w:author="MCC" w:date="2018-09-04T09:36:00Z">
        <w:r w:rsidR="00E5386B" w:rsidRPr="002B507C">
          <w:delText xml:space="preserve"> </w:delText>
        </w:r>
        <w:r w:rsidR="00E5386B" w:rsidRPr="002B507C">
          <w:rPr>
            <w:rFonts w:hint="eastAsia"/>
            <w:lang w:eastAsia="zh-CN"/>
          </w:rPr>
          <w:delText>SCG</w:delText>
        </w:r>
      </w:del>
      <w:r w:rsidRPr="00CC167F">
        <w:t xml:space="preserve"> SCell activation command in slot </w:t>
      </w:r>
      <w:r w:rsidRPr="00CC167F">
        <w:rPr>
          <w:i/>
        </w:rPr>
        <w:t>n</w:t>
      </w:r>
      <w:r w:rsidRPr="00CC167F">
        <w:t xml:space="preserve">, the UE shall be capable to transmit valid CSI report and apply actions related to the activation command for the SCell being activated no later than in slot </w:t>
      </w:r>
      <w:r w:rsidRPr="00CC167F">
        <w:rPr>
          <w:i/>
        </w:rPr>
        <w:t>n</w:t>
      </w:r>
      <w:r w:rsidRPr="00CC167F">
        <w:t>+ [T</w:t>
      </w:r>
      <w:r w:rsidRPr="00CC167F">
        <w:rPr>
          <w:vertAlign w:val="subscript"/>
        </w:rPr>
        <w:t>HARQ</w:t>
      </w:r>
      <w:r w:rsidRPr="00CC167F">
        <w:t xml:space="preserve"> + T</w:t>
      </w:r>
      <w:r w:rsidRPr="00CC167F">
        <w:rPr>
          <w:vertAlign w:val="subscript"/>
        </w:rPr>
        <w:t>activation_time</w:t>
      </w:r>
      <w:r w:rsidRPr="00CC167F">
        <w:t xml:space="preserve"> + T</w:t>
      </w:r>
      <w:r w:rsidRPr="00CC167F">
        <w:rPr>
          <w:vertAlign w:val="subscript"/>
        </w:rPr>
        <w:t>CSI_Reporting</w:t>
      </w:r>
      <w:r w:rsidRPr="00CC167F" w:rsidDel="00547E8B">
        <w:t xml:space="preserve"> </w:t>
      </w:r>
      <w:r w:rsidRPr="00CC167F">
        <w:t>]</w:t>
      </w:r>
      <w:ins w:id="3906" w:author="MCC" w:date="2018-09-04T09:36:00Z">
        <w:r w:rsidRPr="00CC167F">
          <w:t xml:space="preserve"> </w:t>
        </w:r>
      </w:ins>
    </w:p>
    <w:p w14:paraId="5A0AE390" w14:textId="77777777" w:rsidR="00950E66" w:rsidRPr="00CC167F" w:rsidRDefault="00950E66" w:rsidP="00950E66">
      <w:r w:rsidRPr="00CC167F">
        <w:t>Where:</w:t>
      </w:r>
    </w:p>
    <w:p w14:paraId="6EC8ED17" w14:textId="77777777" w:rsidR="00950E66" w:rsidRPr="00CC167F" w:rsidRDefault="00950E66" w:rsidP="00950E66">
      <w:pPr>
        <w:ind w:leftChars="300" w:left="600"/>
        <w:rPr>
          <w:u w:val="single"/>
        </w:rPr>
      </w:pPr>
      <w:r w:rsidRPr="00480FC1">
        <w:rPr>
          <w:rPrChange w:id="3907" w:author="MCC" w:date="2018-09-04T09:36:00Z">
            <w:rPr>
              <w:u w:val="single"/>
            </w:rPr>
          </w:rPrChange>
        </w:rPr>
        <w:t>T</w:t>
      </w:r>
      <w:r w:rsidRPr="00480FC1">
        <w:rPr>
          <w:vertAlign w:val="subscript"/>
          <w:rPrChange w:id="3908" w:author="MCC" w:date="2018-09-04T09:36:00Z">
            <w:rPr>
              <w:u w:val="single"/>
              <w:vertAlign w:val="subscript"/>
            </w:rPr>
          </w:rPrChange>
        </w:rPr>
        <w:t>HARQ</w:t>
      </w:r>
      <w:r w:rsidRPr="00CC167F">
        <w:t xml:space="preserve"> is the timing between DL data transmission and acknowledgement as specified in [7].</w:t>
      </w:r>
      <w:ins w:id="3909" w:author="MCC" w:date="2018-09-04T09:36:00Z">
        <w:r w:rsidRPr="00CC167F">
          <w:rPr>
            <w:u w:val="single"/>
          </w:rPr>
          <w:t xml:space="preserve">  </w:t>
        </w:r>
      </w:ins>
    </w:p>
    <w:p w14:paraId="2D3C8D22" w14:textId="4C102959" w:rsidR="00950E66" w:rsidRPr="00E5386B" w:rsidRDefault="00950E66" w:rsidP="00950E66">
      <w:pPr>
        <w:ind w:leftChars="300" w:left="600"/>
        <w:rPr>
          <w:lang w:eastAsia="zh-CN"/>
        </w:rPr>
      </w:pPr>
      <w:r w:rsidRPr="00CC167F">
        <w:t>T</w:t>
      </w:r>
      <w:r w:rsidRPr="00CC167F">
        <w:rPr>
          <w:vertAlign w:val="subscript"/>
        </w:rPr>
        <w:t>activation_time</w:t>
      </w:r>
      <w:r w:rsidRPr="00CC167F">
        <w:t xml:space="preserve"> is the SCell activation delay. If the SCell is known</w:t>
      </w:r>
      <w:r w:rsidRPr="00E5386B">
        <w:rPr>
          <w:rFonts w:hint="eastAsia"/>
          <w:lang w:eastAsia="zh-CN"/>
        </w:rPr>
        <w:t xml:space="preserve"> </w:t>
      </w:r>
      <w:del w:id="3910" w:author="MCC" w:date="2018-09-04T09:36:00Z">
        <w:r w:rsidR="00E5386B" w:rsidRPr="002B507C">
          <w:rPr>
            <w:rFonts w:hint="eastAsia"/>
            <w:lang w:eastAsia="zh-CN"/>
          </w:rPr>
          <w:delText xml:space="preserve"> </w:delText>
        </w:r>
      </w:del>
      <w:r w:rsidRPr="00CC167F">
        <w:t>and belongs to FR1, T</w:t>
      </w:r>
      <w:r w:rsidRPr="00CC167F">
        <w:rPr>
          <w:vertAlign w:val="subscript"/>
        </w:rPr>
        <w:t>activation_time</w:t>
      </w:r>
      <w:r w:rsidRPr="00CC167F">
        <w:t xml:space="preserve"> is</w:t>
      </w:r>
      <w:r w:rsidRPr="00E5386B">
        <w:rPr>
          <w:rFonts w:hint="eastAsia"/>
          <w:lang w:eastAsia="zh-CN"/>
        </w:rPr>
        <w:t>:</w:t>
      </w:r>
    </w:p>
    <w:p w14:paraId="06FF1BE9" w14:textId="230F1925" w:rsidR="00950E66" w:rsidRPr="001F02AD" w:rsidRDefault="00950E66" w:rsidP="00950E66">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r w:rsidRPr="00E5386B">
        <w:rPr>
          <w:rFonts w:eastAsia="Times New Roman" w:hint="eastAsia"/>
          <w:lang w:eastAsia="zh-CN"/>
        </w:rPr>
        <w:t>1</w:t>
      </w:r>
      <w:r w:rsidRPr="00962FA3">
        <w:rPr>
          <w:rFonts w:hint="eastAsia"/>
          <w:lang w:eastAsia="zh-CN"/>
        </w:rPr>
        <w:t>*</w:t>
      </w:r>
      <w:del w:id="3911" w:author="MCC" w:date="2018-09-04T09:36:00Z">
        <w:r w:rsidR="00E5386B" w:rsidRPr="002B507C">
          <w:rPr>
            <w:rFonts w:hint="eastAsia"/>
            <w:lang w:eastAsia="zh-CN"/>
          </w:rPr>
          <w:delText>SMTC periodicity</w:delText>
        </w:r>
        <w:r w:rsidR="00E5386B" w:rsidRPr="002B507C">
          <w:rPr>
            <w:rFonts w:eastAsia="Times New Roman" w:hint="eastAsia"/>
            <w:lang w:eastAsia="zh-CN"/>
          </w:rPr>
          <w:delText xml:space="preserve">+4*OFDM </w:delText>
        </w:r>
        <w:r w:rsidR="00E5386B" w:rsidRPr="002B507C">
          <w:rPr>
            <w:rFonts w:eastAsia="Times New Roman"/>
            <w:lang w:eastAsia="zh-CN"/>
          </w:rPr>
          <w:delText>symbol</w:delText>
        </w:r>
      </w:del>
      <w:ins w:id="3912" w:author="MCC" w:date="2018-09-04T09:36:00Z">
        <w:r w:rsidRPr="00950E66">
          <w:rPr>
            <w:rFonts w:hint="eastAsia"/>
            <w:lang w:eastAsia="zh-CN"/>
          </w:rPr>
          <w:t xml:space="preserve"> T</w:t>
        </w:r>
        <w:r w:rsidRPr="00950E66">
          <w:rPr>
            <w:rFonts w:hint="eastAsia"/>
            <w:vertAlign w:val="subscript"/>
            <w:lang w:eastAsia="zh-CN"/>
          </w:rPr>
          <w:t>SMTC_SCell</w:t>
        </w:r>
        <w:r w:rsidRPr="00962FA3" w:rsidDel="00C32A38">
          <w:rPr>
            <w:rFonts w:hint="eastAsia"/>
            <w:lang w:eastAsia="zh-CN"/>
          </w:rPr>
          <w:t xml:space="preserve"> </w:t>
        </w:r>
        <w:r w:rsidRPr="00E5386B">
          <w:rPr>
            <w:rFonts w:eastAsia="Times New Roman" w:hint="eastAsia"/>
            <w:lang w:eastAsia="zh-CN"/>
          </w:rPr>
          <w:t>+</w:t>
        </w:r>
        <w:r w:rsidRPr="00950E66">
          <w:rPr>
            <w:rFonts w:hint="eastAsia"/>
            <w:lang w:eastAsia="zh-CN"/>
          </w:rPr>
          <w:t>2ms</w:t>
        </w:r>
      </w:ins>
      <w:r w:rsidRPr="00CC167F">
        <w:t>]</w:t>
      </w:r>
      <w:r w:rsidRPr="00E5386B">
        <w:rPr>
          <w:rFonts w:eastAsia="Times New Roman"/>
          <w:lang w:eastAsia="zh-CN"/>
        </w:rPr>
        <w:t>,</w:t>
      </w:r>
      <w:r w:rsidRPr="00CC167F">
        <w:t xml:space="preserve"> </w:t>
      </w:r>
      <w:r w:rsidRPr="00E5386B">
        <w:rPr>
          <w:rFonts w:eastAsia="Times New Roman"/>
          <w:lang w:eastAsia="zh-CN"/>
        </w:rPr>
        <w:t xml:space="preserve">if </w:t>
      </w:r>
      <w:r w:rsidRPr="00CC167F">
        <w:t>the</w:t>
      </w:r>
      <w:r w:rsidRPr="001F02AD">
        <w:rPr>
          <w:lang w:eastAsia="zh-CN"/>
        </w:rPr>
        <w:t xml:space="preserve"> SCell measurement cycle is equal to or smaller than [160ms].</w:t>
      </w:r>
    </w:p>
    <w:p w14:paraId="03DE62DC" w14:textId="154463CE" w:rsidR="00950E66" w:rsidRPr="001F02AD" w:rsidRDefault="00950E66" w:rsidP="00950E66">
      <w:pPr>
        <w:pStyle w:val="B3"/>
        <w:rPr>
          <w:rFonts w:eastAsia="Times New Roman"/>
          <w:lang w:eastAsia="ko-KR"/>
        </w:rPr>
      </w:pPr>
      <w:r>
        <w:t>-</w:t>
      </w:r>
      <w:r>
        <w:tab/>
      </w:r>
      <w:r w:rsidRPr="00E5386B">
        <w:rPr>
          <w:rFonts w:eastAsia="Times New Roman" w:hint="eastAsia"/>
          <w:lang w:eastAsia="zh-CN"/>
        </w:rPr>
        <w:t>[3ms+</w:t>
      </w:r>
      <w:del w:id="3913" w:author="MCC" w:date="2018-09-04T09:36:00Z">
        <w:r w:rsidR="00E5386B" w:rsidRPr="002B507C">
          <w:rPr>
            <w:rFonts w:eastAsia="Times New Roman" w:hint="eastAsia"/>
            <w:lang w:eastAsia="zh-CN"/>
          </w:rPr>
          <w:delText xml:space="preserve">2*SMTC periodicity+4*OFDM </w:delText>
        </w:r>
        <w:r w:rsidR="00E5386B" w:rsidRPr="002B507C">
          <w:rPr>
            <w:rFonts w:eastAsia="Times New Roman"/>
            <w:lang w:eastAsia="zh-CN"/>
          </w:rPr>
          <w:delText>symbol</w:delText>
        </w:r>
      </w:del>
      <w:ins w:id="3914" w:author="MCC" w:date="2018-09-04T09:36:00Z">
        <w:r w:rsidRPr="00950E66">
          <w:rPr>
            <w:rFonts w:hint="eastAsia"/>
            <w:lang w:eastAsia="zh-CN"/>
          </w:rPr>
          <w:t>T</w:t>
        </w:r>
        <w:r w:rsidRPr="00950E66">
          <w:rPr>
            <w:rFonts w:hint="eastAsia"/>
            <w:vertAlign w:val="subscript"/>
            <w:lang w:eastAsia="zh-CN"/>
          </w:rPr>
          <w:t>SMTC_MAX</w:t>
        </w:r>
        <w:r w:rsidRPr="00950E66">
          <w:rPr>
            <w:rFonts w:hint="eastAsia"/>
            <w:lang w:eastAsia="zh-CN"/>
          </w:rPr>
          <w:t>+T</w:t>
        </w:r>
        <w:r w:rsidRPr="00950E66">
          <w:rPr>
            <w:rFonts w:hint="eastAsia"/>
            <w:vertAlign w:val="subscript"/>
            <w:lang w:eastAsia="zh-CN"/>
          </w:rPr>
          <w:t>SMTC_SCell</w:t>
        </w:r>
        <w:r w:rsidRPr="00E5386B" w:rsidDel="000B0D6A">
          <w:rPr>
            <w:rFonts w:eastAsia="Times New Roman" w:hint="eastAsia"/>
            <w:lang w:eastAsia="zh-CN"/>
          </w:rPr>
          <w:t xml:space="preserve"> </w:t>
        </w:r>
        <w:r w:rsidRPr="00E5386B">
          <w:rPr>
            <w:rFonts w:eastAsia="Times New Roman" w:hint="eastAsia"/>
            <w:lang w:eastAsia="zh-CN"/>
          </w:rPr>
          <w:t>+</w:t>
        </w:r>
        <w:r w:rsidRPr="00950E66">
          <w:rPr>
            <w:rFonts w:hint="eastAsia"/>
            <w:lang w:eastAsia="zh-CN"/>
          </w:rPr>
          <w:t>2ms</w:t>
        </w:r>
      </w:ins>
      <w:r w:rsidRPr="00E5386B">
        <w:rPr>
          <w:rFonts w:eastAsia="Times New Roman" w:hint="eastAsia"/>
          <w:lang w:eastAsia="zh-CN"/>
        </w:rPr>
        <w:t xml:space="preserve">], if the </w:t>
      </w:r>
      <w:r w:rsidRPr="00EE670C">
        <w:rPr>
          <w:lang w:eastAsia="zh-CN"/>
        </w:rPr>
        <w:t xml:space="preserve">SCell measurement cycle is </w:t>
      </w:r>
      <w:r w:rsidRPr="00E5386B">
        <w:rPr>
          <w:rFonts w:eastAsia="Times New Roman" w:hint="eastAsia"/>
          <w:lang w:eastAsia="zh-CN"/>
        </w:rPr>
        <w:t>larger</w:t>
      </w:r>
      <w:r w:rsidRPr="00EE670C">
        <w:rPr>
          <w:lang w:eastAsia="zh-CN"/>
        </w:rPr>
        <w:t xml:space="preserve"> than [160ms]</w:t>
      </w:r>
      <w:r w:rsidRPr="00E5386B">
        <w:rPr>
          <w:rFonts w:eastAsia="Times New Roman" w:hint="eastAsia"/>
          <w:lang w:eastAsia="zh-CN"/>
        </w:rPr>
        <w:t>.</w:t>
      </w:r>
    </w:p>
    <w:p w14:paraId="058341A8" w14:textId="77777777" w:rsidR="00950E66" w:rsidRPr="001F02AD" w:rsidRDefault="00950E66" w:rsidP="00950E66">
      <w:pPr>
        <w:ind w:leftChars="300" w:left="600"/>
      </w:pPr>
      <w:r w:rsidRPr="00CC167F">
        <w:t>If the SCell is unknown and belongs to FR1, T</w:t>
      </w:r>
      <w:r w:rsidRPr="00563CD6">
        <w:rPr>
          <w:vertAlign w:val="subscript"/>
        </w:rPr>
        <w:t>activation_time</w:t>
      </w:r>
      <w:r w:rsidRPr="00CC167F">
        <w:t xml:space="preserve"> is</w:t>
      </w:r>
      <w:r w:rsidRPr="001F02AD">
        <w:t>:</w:t>
      </w:r>
    </w:p>
    <w:p w14:paraId="177A7232" w14:textId="7BB5949F" w:rsidR="00950E66" w:rsidRPr="001F02AD" w:rsidRDefault="00950E66" w:rsidP="00950E66">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del w:id="3915" w:author="MCC" w:date="2018-09-04T09:36:00Z">
        <w:r w:rsidR="00E5386B" w:rsidRPr="002B507C">
          <w:rPr>
            <w:rFonts w:eastAsia="Times New Roman" w:hint="eastAsia"/>
            <w:lang w:eastAsia="zh-CN"/>
          </w:rPr>
          <w:delText>4</w:delText>
        </w:r>
        <w:r w:rsidR="00E5386B" w:rsidRPr="002B507C">
          <w:rPr>
            <w:rFonts w:hint="eastAsia"/>
            <w:lang w:eastAsia="zh-CN"/>
          </w:rPr>
          <w:delText>*SMTC periodicity</w:delText>
        </w:r>
        <w:r w:rsidR="00E5386B" w:rsidRPr="002B507C">
          <w:rPr>
            <w:rFonts w:eastAsia="Times New Roman" w:hint="eastAsia"/>
            <w:lang w:eastAsia="zh-CN"/>
          </w:rPr>
          <w:delText xml:space="preserve">+4*OFDM </w:delText>
        </w:r>
        <w:r w:rsidR="00E5386B" w:rsidRPr="002B507C">
          <w:rPr>
            <w:rFonts w:eastAsia="Times New Roman"/>
            <w:lang w:eastAsia="zh-CN"/>
          </w:rPr>
          <w:delText>symbol</w:delText>
        </w:r>
        <w:r w:rsidR="00E5386B" w:rsidRPr="002B507C">
          <w:delText>]</w:delText>
        </w:r>
      </w:del>
      <w:ins w:id="3916" w:author="MCC" w:date="2018-09-04T09:36:00Z">
        <w:r>
          <w:rPr>
            <w:rFonts w:hint="eastAsia"/>
            <w:lang w:eastAsia="zh-CN"/>
          </w:rPr>
          <w:t>2*</w:t>
        </w:r>
        <w:r w:rsidRPr="00950E66">
          <w:rPr>
            <w:rFonts w:hint="eastAsia"/>
            <w:lang w:eastAsia="zh-CN"/>
          </w:rPr>
          <w:t>T</w:t>
        </w:r>
        <w:r w:rsidRPr="00950E66">
          <w:rPr>
            <w:rFonts w:hint="eastAsia"/>
            <w:vertAlign w:val="subscript"/>
            <w:lang w:eastAsia="zh-CN"/>
          </w:rPr>
          <w:t>SMTC_MAX</w:t>
        </w:r>
        <w:r w:rsidRPr="00950E66">
          <w:rPr>
            <w:rFonts w:hint="eastAsia"/>
            <w:lang w:eastAsia="zh-CN"/>
          </w:rPr>
          <w:t>+2*T</w:t>
        </w:r>
        <w:r w:rsidRPr="00950E66">
          <w:rPr>
            <w:rFonts w:hint="eastAsia"/>
            <w:vertAlign w:val="subscript"/>
            <w:lang w:eastAsia="zh-CN"/>
          </w:rPr>
          <w:t>SMTC_SCell</w:t>
        </w:r>
        <w:r w:rsidRPr="00E5386B" w:rsidDel="000B0D6A">
          <w:rPr>
            <w:rFonts w:eastAsia="Times New Roman" w:hint="eastAsia"/>
            <w:lang w:eastAsia="zh-CN"/>
          </w:rPr>
          <w:t xml:space="preserve"> </w:t>
        </w:r>
        <w:r w:rsidRPr="00E5386B">
          <w:rPr>
            <w:rFonts w:eastAsia="Times New Roman" w:hint="eastAsia"/>
            <w:lang w:eastAsia="zh-CN"/>
          </w:rPr>
          <w:t>+</w:t>
        </w:r>
        <w:r w:rsidRPr="00950E66">
          <w:rPr>
            <w:rFonts w:hint="eastAsia"/>
            <w:lang w:eastAsia="zh-CN"/>
          </w:rPr>
          <w:t>2ms</w:t>
        </w:r>
        <w:r w:rsidRPr="00CC167F">
          <w:t>]</w:t>
        </w:r>
        <w:r>
          <w:rPr>
            <w:rFonts w:hint="eastAsia"/>
            <w:lang w:eastAsia="zh-CN"/>
          </w:rPr>
          <w:t xml:space="preserve"> </w:t>
        </w:r>
      </w:ins>
      <w:r w:rsidRPr="00CC167F">
        <w:t xml:space="preserve"> provided the SCell can be successfully detected on the first attempt.</w:t>
      </w:r>
      <w:ins w:id="3917" w:author="MCC" w:date="2018-09-04T09:36:00Z">
        <w:r w:rsidRPr="00CC167F">
          <w:t xml:space="preserve"> </w:t>
        </w:r>
      </w:ins>
    </w:p>
    <w:p w14:paraId="4F7BA96D" w14:textId="72F598A6" w:rsidR="00950E66" w:rsidRPr="00F45FF9" w:rsidRDefault="00950E66" w:rsidP="00F45FF9">
      <w:pPr>
        <w:ind w:leftChars="300" w:left="600"/>
        <w:rPr>
          <w:ins w:id="3918" w:author="MCC" w:date="2018-09-04T09:36:00Z"/>
          <w:lang w:eastAsia="zh-CN"/>
        </w:rPr>
      </w:pPr>
      <w:r w:rsidRPr="00CC167F">
        <w:t>If the SCell</w:t>
      </w:r>
      <w:r w:rsidRPr="00E5386B">
        <w:rPr>
          <w:rFonts w:hint="eastAsia"/>
          <w:lang w:eastAsia="zh-CN"/>
        </w:rPr>
        <w:t xml:space="preserve"> being activated</w:t>
      </w:r>
      <w:r w:rsidRPr="00CC167F">
        <w:t xml:space="preserve"> </w:t>
      </w:r>
      <w:del w:id="3919" w:author="MCC" w:date="2018-09-04T09:36:00Z">
        <w:r w:rsidR="00E5386B" w:rsidRPr="002B507C">
          <w:delText xml:space="preserve">is known and </w:delText>
        </w:r>
      </w:del>
      <w:r w:rsidRPr="00CC167F">
        <w:t>belongs to FR2,</w:t>
      </w:r>
      <w:ins w:id="3920" w:author="MCC" w:date="2018-09-04T09:36:00Z">
        <w:r w:rsidRPr="00480FC1">
          <w:rPr>
            <w:lang w:eastAsia="zh-CN"/>
          </w:rPr>
          <w:t xml:space="preserve"> </w:t>
        </w:r>
        <w:r w:rsidRPr="00950E66">
          <w:rPr>
            <w:rFonts w:hint="eastAsia"/>
            <w:lang w:eastAsia="zh-CN"/>
          </w:rPr>
          <w:t xml:space="preserve">and </w:t>
        </w:r>
        <w:r w:rsidRPr="00480FC1">
          <w:rPr>
            <w:lang w:eastAsia="zh-CN"/>
          </w:rPr>
          <w:t>there is at leas</w:t>
        </w:r>
        <w:r w:rsidRPr="00AF6F6C">
          <w:rPr>
            <w:lang w:eastAsia="zh-CN"/>
          </w:rPr>
          <w:t>t one active serving cell on th</w:t>
        </w:r>
        <w:r w:rsidRPr="00950E66">
          <w:rPr>
            <w:rFonts w:hint="eastAsia"/>
            <w:lang w:eastAsia="zh-CN"/>
          </w:rPr>
          <w:t>at</w:t>
        </w:r>
        <w:r w:rsidRPr="00480FC1">
          <w:rPr>
            <w:lang w:eastAsia="zh-CN"/>
          </w:rPr>
          <w:t xml:space="preserve"> FR2 band</w:t>
        </w:r>
        <w:r w:rsidRPr="00950E66">
          <w:rPr>
            <w:rFonts w:hint="eastAsia"/>
            <w:lang w:eastAsia="zh-CN"/>
          </w:rPr>
          <w:t>, then</w:t>
        </w:r>
        <w:r w:rsidRPr="006A3345">
          <w:t xml:space="preserve"> </w:t>
        </w:r>
      </w:ins>
      <w:r w:rsidRPr="006A3345">
        <w:t>T</w:t>
      </w:r>
      <w:r w:rsidRPr="00563CD6">
        <w:rPr>
          <w:vertAlign w:val="subscript"/>
        </w:rPr>
        <w:t>activation_time</w:t>
      </w:r>
      <w:r w:rsidRPr="00CC167F">
        <w:t xml:space="preserve"> is</w:t>
      </w:r>
      <w:del w:id="3921" w:author="MCC" w:date="2018-09-04T09:36:00Z">
        <w:r w:rsidR="00E5386B" w:rsidRPr="002B507C">
          <w:delText xml:space="preserve"> [</w:delText>
        </w:r>
      </w:del>
      <w:ins w:id="3922" w:author="MCC" w:date="2018-09-04T09:36:00Z">
        <w:r w:rsidRPr="00950E66">
          <w:rPr>
            <w:rFonts w:hint="eastAsia"/>
            <w:lang w:eastAsia="zh-CN"/>
          </w:rPr>
          <w:t>:</w:t>
        </w:r>
        <w:r w:rsidRPr="00CC167F">
          <w:t xml:space="preserve"> </w:t>
        </w:r>
        <w:r w:rsidRPr="005035B5">
          <w:t>[</w:t>
        </w:r>
        <w:r w:rsidRPr="00480FC1">
          <w:t xml:space="preserve">3ms+ </w:t>
        </w:r>
      </w:ins>
      <w:r w:rsidRPr="00DB0063">
        <w:t>TBD</w:t>
      </w:r>
      <w:del w:id="3923" w:author="MCC" w:date="2018-09-04T09:36:00Z">
        <w:r w:rsidR="00E5386B" w:rsidRPr="002B507C">
          <w:delText xml:space="preserve">]. </w:delText>
        </w:r>
      </w:del>
      <w:ins w:id="3924" w:author="MCC" w:date="2018-09-04T09:36:00Z">
        <w:r w:rsidRPr="00DB0063">
          <w:t>]</w:t>
        </w:r>
        <w:r w:rsidRPr="00480FC1">
          <w:t>,</w:t>
        </w:r>
      </w:ins>
    </w:p>
    <w:p w14:paraId="561F9C74" w14:textId="134C7BB5" w:rsidR="00950E66" w:rsidRPr="00950E66" w:rsidRDefault="00950E66" w:rsidP="00950E66">
      <w:pPr>
        <w:ind w:leftChars="300" w:left="600"/>
        <w:rPr>
          <w:lang w:eastAsia="zh-CN"/>
        </w:rPr>
      </w:pPr>
      <w:r w:rsidRPr="00CC167F">
        <w:t>If the SCell</w:t>
      </w:r>
      <w:r w:rsidRPr="00E5386B">
        <w:rPr>
          <w:rFonts w:hint="eastAsia"/>
          <w:lang w:eastAsia="zh-CN"/>
        </w:rPr>
        <w:t xml:space="preserve"> being activated</w:t>
      </w:r>
      <w:r w:rsidRPr="00CC167F">
        <w:t xml:space="preserve"> </w:t>
      </w:r>
      <w:del w:id="3925" w:author="MCC" w:date="2018-09-04T09:36:00Z">
        <w:r w:rsidR="00E5386B" w:rsidRPr="002B507C">
          <w:delText xml:space="preserve">is unknown and </w:delText>
        </w:r>
      </w:del>
      <w:r w:rsidRPr="00CC167F">
        <w:t>belongs to FR2,</w:t>
      </w:r>
      <w:r w:rsidRPr="00717664">
        <w:rPr>
          <w:lang w:eastAsia="zh-CN"/>
        </w:rPr>
        <w:t xml:space="preserve"> </w:t>
      </w:r>
      <w:ins w:id="3926" w:author="MCC" w:date="2018-09-04T09:36:00Z">
        <w:r w:rsidRPr="00950E66">
          <w:rPr>
            <w:rFonts w:hint="eastAsia"/>
            <w:lang w:eastAsia="zh-CN"/>
          </w:rPr>
          <w:t xml:space="preserve">and </w:t>
        </w:r>
        <w:r w:rsidRPr="00717664">
          <w:rPr>
            <w:lang w:eastAsia="zh-CN"/>
          </w:rPr>
          <w:t xml:space="preserve">there is </w:t>
        </w:r>
        <w:r w:rsidRPr="00950E66">
          <w:rPr>
            <w:rFonts w:hint="eastAsia"/>
            <w:lang w:eastAsia="zh-CN"/>
          </w:rPr>
          <w:t>no</w:t>
        </w:r>
        <w:r w:rsidRPr="00AF6F6C">
          <w:rPr>
            <w:lang w:eastAsia="zh-CN"/>
          </w:rPr>
          <w:t xml:space="preserve"> active serving cell on th</w:t>
        </w:r>
        <w:r w:rsidRPr="00950E66">
          <w:rPr>
            <w:rFonts w:hint="eastAsia"/>
            <w:lang w:eastAsia="zh-CN"/>
          </w:rPr>
          <w:t>at</w:t>
        </w:r>
        <w:r w:rsidRPr="00717664">
          <w:rPr>
            <w:lang w:eastAsia="zh-CN"/>
          </w:rPr>
          <w:t xml:space="preserve"> FR2 band</w:t>
        </w:r>
        <w:r w:rsidRPr="00950E66">
          <w:rPr>
            <w:rFonts w:hint="eastAsia"/>
            <w:lang w:eastAsia="zh-CN"/>
          </w:rPr>
          <w:t xml:space="preserve"> provided that PCell or PSCell is FR1, then, </w:t>
        </w:r>
      </w:ins>
      <w:r w:rsidRPr="006A3345">
        <w:t>T</w:t>
      </w:r>
      <w:r w:rsidRPr="00563CD6">
        <w:rPr>
          <w:vertAlign w:val="subscript"/>
        </w:rPr>
        <w:t>activation_time</w:t>
      </w:r>
      <w:r w:rsidRPr="00CC167F">
        <w:t xml:space="preserve"> is [</w:t>
      </w:r>
      <w:del w:id="3927" w:author="MCC" w:date="2018-09-04T09:36:00Z">
        <w:r w:rsidR="00E5386B" w:rsidRPr="002B507C">
          <w:delText>TBD</w:delText>
        </w:r>
      </w:del>
      <w:ins w:id="3928" w:author="MCC" w:date="2018-09-04T09:36:00Z">
        <w:r w:rsidRPr="00717664">
          <w:t xml:space="preserve">3ms+ </w:t>
        </w:r>
        <w:r w:rsidRPr="00950E66">
          <w:rPr>
            <w:rFonts w:hint="eastAsia"/>
            <w:lang w:eastAsia="zh-CN"/>
          </w:rPr>
          <w:t>25*T</w:t>
        </w:r>
        <w:r w:rsidRPr="00950E66">
          <w:rPr>
            <w:rFonts w:hint="eastAsia"/>
            <w:vertAlign w:val="subscript"/>
            <w:lang w:eastAsia="zh-CN"/>
          </w:rPr>
          <w:t>SMTC_SCell</w:t>
        </w:r>
        <w:r w:rsidRPr="00950E66" w:rsidDel="00B1496E">
          <w:rPr>
            <w:rFonts w:hint="eastAsia"/>
            <w:lang w:eastAsia="zh-CN"/>
          </w:rPr>
          <w:t xml:space="preserve"> </w:t>
        </w:r>
        <w:r w:rsidRPr="00717664">
          <w:t>+</w:t>
        </w:r>
        <w:r w:rsidRPr="00950E66">
          <w:rPr>
            <w:rFonts w:hint="eastAsia"/>
            <w:lang w:eastAsia="zh-CN"/>
          </w:rPr>
          <w:t>2ms</w:t>
        </w:r>
      </w:ins>
      <w:r w:rsidRPr="00CC167F">
        <w:t>].</w:t>
      </w:r>
    </w:p>
    <w:p w14:paraId="15C1F086" w14:textId="77777777" w:rsidR="00950E66" w:rsidRPr="00950E66" w:rsidRDefault="00950E66" w:rsidP="00950E66">
      <w:pPr>
        <w:ind w:leftChars="300" w:left="600"/>
        <w:rPr>
          <w:ins w:id="3929" w:author="MCC" w:date="2018-09-04T09:36:00Z"/>
          <w:lang w:eastAsia="zh-CN"/>
        </w:rPr>
      </w:pPr>
      <w:ins w:id="3930" w:author="MCC" w:date="2018-09-04T09:36:00Z">
        <w:r w:rsidRPr="00950E66">
          <w:rPr>
            <w:rFonts w:hint="eastAsia"/>
            <w:lang w:eastAsia="zh-CN"/>
          </w:rPr>
          <w:t xml:space="preserve">Where, </w:t>
        </w:r>
      </w:ins>
    </w:p>
    <w:p w14:paraId="4C350B1D" w14:textId="77777777" w:rsidR="00950E66" w:rsidRPr="00950E66" w:rsidRDefault="00950E66" w:rsidP="00950E66">
      <w:pPr>
        <w:ind w:leftChars="300" w:left="600"/>
        <w:rPr>
          <w:ins w:id="3931" w:author="MCC" w:date="2018-09-04T09:36:00Z"/>
          <w:lang w:eastAsia="zh-CN"/>
        </w:rPr>
      </w:pPr>
      <w:ins w:id="3932" w:author="MCC" w:date="2018-09-04T09:36:00Z">
        <w:r w:rsidRPr="00950E66">
          <w:rPr>
            <w:rFonts w:hint="eastAsia"/>
            <w:lang w:eastAsia="zh-CN"/>
          </w:rPr>
          <w:t>T</w:t>
        </w:r>
        <w:r w:rsidRPr="00950E66">
          <w:rPr>
            <w:rFonts w:hint="eastAsia"/>
            <w:vertAlign w:val="subscript"/>
            <w:lang w:eastAsia="zh-CN"/>
          </w:rPr>
          <w:t>SMTC_MAX</w:t>
        </w:r>
        <w:r w:rsidRPr="00950E66">
          <w:rPr>
            <w:rFonts w:hint="eastAsia"/>
            <w:lang w:eastAsia="zh-CN"/>
          </w:rPr>
          <w:t xml:space="preserve">: </w:t>
        </w:r>
      </w:ins>
    </w:p>
    <w:p w14:paraId="29F8277C" w14:textId="77777777" w:rsidR="00950E66" w:rsidRPr="00157761" w:rsidRDefault="00950E66" w:rsidP="00F45FF9">
      <w:pPr>
        <w:pStyle w:val="ListParagraph"/>
        <w:numPr>
          <w:ilvl w:val="0"/>
          <w:numId w:val="90"/>
        </w:numPr>
        <w:overflowPunct w:val="0"/>
        <w:autoSpaceDE w:val="0"/>
        <w:autoSpaceDN w:val="0"/>
        <w:adjustRightInd w:val="0"/>
        <w:spacing w:after="180"/>
        <w:textAlignment w:val="baseline"/>
        <w:rPr>
          <w:ins w:id="3933" w:author="MCC" w:date="2018-09-04T09:36:00Z"/>
          <w:sz w:val="20"/>
          <w:szCs w:val="20"/>
          <w:lang w:eastAsia="zh-CN"/>
          <w:rPrChange w:id="3934" w:author="Tang, Yang" w:date="2018-09-04T09:09:00Z">
            <w:rPr>
              <w:ins w:id="3935" w:author="MCC" w:date="2018-09-04T09:36:00Z"/>
              <w:lang w:eastAsia="zh-CN"/>
            </w:rPr>
          </w:rPrChange>
        </w:rPr>
      </w:pPr>
      <w:ins w:id="3936" w:author="MCC" w:date="2018-09-04T09:36:00Z">
        <w:r w:rsidRPr="00157761">
          <w:rPr>
            <w:sz w:val="20"/>
            <w:szCs w:val="20"/>
            <w:lang w:eastAsia="zh-CN"/>
            <w:rPrChange w:id="3937" w:author="Tang, Yang" w:date="2018-09-04T09:09:00Z">
              <w:rPr>
                <w:lang w:eastAsia="zh-CN"/>
              </w:rPr>
            </w:rPrChange>
          </w:rPr>
          <w:t>In FR1, in case of intra-band SCell activation, T</w:t>
        </w:r>
        <w:r w:rsidRPr="00157761">
          <w:rPr>
            <w:sz w:val="20"/>
            <w:szCs w:val="20"/>
            <w:vertAlign w:val="subscript"/>
            <w:lang w:eastAsia="zh-CN"/>
            <w:rPrChange w:id="3938" w:author="Tang, Yang" w:date="2018-09-04T09:09:00Z">
              <w:rPr>
                <w:vertAlign w:val="subscript"/>
                <w:lang w:eastAsia="zh-CN"/>
              </w:rPr>
            </w:rPrChange>
          </w:rPr>
          <w:t>SMTC_MAX</w:t>
        </w:r>
        <w:r w:rsidRPr="00157761">
          <w:rPr>
            <w:sz w:val="20"/>
            <w:szCs w:val="20"/>
            <w:lang w:eastAsia="zh-CN"/>
            <w:rPrChange w:id="3939" w:author="Tang, Yang" w:date="2018-09-04T09:09:00Z">
              <w:rPr>
                <w:lang w:eastAsia="zh-CN"/>
              </w:rPr>
            </w:rPrChange>
          </w:rPr>
          <w:t xml:space="preserve"> is the longer SMTC periodicity between active serving cells and SCell being activated </w:t>
        </w:r>
        <w:r w:rsidRPr="00157761">
          <w:rPr>
            <w:rFonts w:ascii="Tms Rmn" w:eastAsia="MS Mincho" w:hAnsi="Tms Rmn"/>
            <w:sz w:val="20"/>
            <w:szCs w:val="20"/>
            <w:rPrChange w:id="3940" w:author="Tang, Yang" w:date="2018-09-04T09:09:00Z">
              <w:rPr>
                <w:rFonts w:ascii="Tms Rmn" w:eastAsia="MS Mincho" w:hAnsi="Tms Rmn"/>
              </w:rPr>
            </w:rPrChange>
          </w:rPr>
          <w:t xml:space="preserve">provided </w:t>
        </w:r>
        <w:r w:rsidRPr="00157761">
          <w:rPr>
            <w:sz w:val="20"/>
            <w:szCs w:val="20"/>
            <w:lang w:eastAsia="zh-CN"/>
            <w:rPrChange w:id="3941" w:author="Tang, Yang" w:date="2018-09-04T09:09:00Z">
              <w:rPr>
                <w:lang w:eastAsia="zh-CN"/>
              </w:rPr>
            </w:rPrChange>
          </w:rPr>
          <w:t>the cell specific reference signals from the active serving cells and the SCells being activated or released are available in the same slot; in case of inter-band SCell activation, T</w:t>
        </w:r>
        <w:r w:rsidRPr="00157761">
          <w:rPr>
            <w:sz w:val="20"/>
            <w:szCs w:val="20"/>
            <w:vertAlign w:val="subscript"/>
            <w:lang w:eastAsia="zh-CN"/>
            <w:rPrChange w:id="3942" w:author="Tang, Yang" w:date="2018-09-04T09:09:00Z">
              <w:rPr>
                <w:vertAlign w:val="subscript"/>
                <w:lang w:eastAsia="zh-CN"/>
              </w:rPr>
            </w:rPrChange>
          </w:rPr>
          <w:t xml:space="preserve">SMTC_MAX </w:t>
        </w:r>
        <w:r w:rsidRPr="00157761">
          <w:rPr>
            <w:sz w:val="20"/>
            <w:szCs w:val="20"/>
            <w:lang w:eastAsia="zh-CN"/>
            <w:rPrChange w:id="3943" w:author="Tang, Yang" w:date="2018-09-04T09:09:00Z">
              <w:rPr>
                <w:lang w:eastAsia="zh-CN"/>
              </w:rPr>
            </w:rPrChange>
          </w:rPr>
          <w:t>is the SMTC periodicity of SCell being activated.</w:t>
        </w:r>
      </w:ins>
    </w:p>
    <w:p w14:paraId="300F929F" w14:textId="77777777" w:rsidR="00950E66" w:rsidRPr="00157761" w:rsidRDefault="00950E66" w:rsidP="00F45FF9">
      <w:pPr>
        <w:pStyle w:val="ListParagraph"/>
        <w:numPr>
          <w:ilvl w:val="0"/>
          <w:numId w:val="90"/>
        </w:numPr>
        <w:overflowPunct w:val="0"/>
        <w:autoSpaceDE w:val="0"/>
        <w:autoSpaceDN w:val="0"/>
        <w:adjustRightInd w:val="0"/>
        <w:spacing w:after="180"/>
        <w:textAlignment w:val="baseline"/>
        <w:rPr>
          <w:ins w:id="3944" w:author="MCC" w:date="2018-09-04T09:36:00Z"/>
          <w:sz w:val="20"/>
          <w:szCs w:val="20"/>
          <w:lang w:eastAsia="zh-CN"/>
          <w:rPrChange w:id="3945" w:author="Tang, Yang" w:date="2018-09-04T09:09:00Z">
            <w:rPr>
              <w:ins w:id="3946" w:author="MCC" w:date="2018-09-04T09:36:00Z"/>
              <w:lang w:eastAsia="zh-CN"/>
            </w:rPr>
          </w:rPrChange>
        </w:rPr>
      </w:pPr>
      <w:ins w:id="3947" w:author="MCC" w:date="2018-09-04T09:36:00Z">
        <w:r w:rsidRPr="00157761">
          <w:rPr>
            <w:sz w:val="20"/>
            <w:szCs w:val="20"/>
            <w:lang w:eastAsia="zh-CN"/>
            <w:rPrChange w:id="3948" w:author="Tang, Yang" w:date="2018-09-04T09:09:00Z">
              <w:rPr>
                <w:lang w:eastAsia="zh-CN"/>
              </w:rPr>
            </w:rPrChange>
          </w:rPr>
          <w:lastRenderedPageBreak/>
          <w:t>In FR2, T</w:t>
        </w:r>
        <w:r w:rsidRPr="00157761">
          <w:rPr>
            <w:sz w:val="20"/>
            <w:szCs w:val="20"/>
            <w:vertAlign w:val="subscript"/>
            <w:lang w:eastAsia="zh-CN"/>
            <w:rPrChange w:id="3949" w:author="Tang, Yang" w:date="2018-09-04T09:09:00Z">
              <w:rPr>
                <w:vertAlign w:val="subscript"/>
                <w:lang w:eastAsia="zh-CN"/>
              </w:rPr>
            </w:rPrChange>
          </w:rPr>
          <w:t>SMTC_MAX</w:t>
        </w:r>
        <w:r w:rsidRPr="00157761">
          <w:rPr>
            <w:sz w:val="20"/>
            <w:szCs w:val="20"/>
            <w:lang w:eastAsia="zh-CN"/>
            <w:rPrChange w:id="3950" w:author="Tang, Yang" w:date="2018-09-04T09:09:00Z">
              <w:rPr>
                <w:lang w:eastAsia="zh-CN"/>
              </w:rPr>
            </w:rPrChange>
          </w:rPr>
          <w:t xml:space="preserve"> is the longer SMTC periodicity between active serving cells and SCell being activated provided that in Rel-15 only support FR2 intra-band CA.</w:t>
        </w:r>
      </w:ins>
    </w:p>
    <w:p w14:paraId="607897AE" w14:textId="77777777" w:rsidR="00950E66" w:rsidRPr="00950E66" w:rsidRDefault="00950E66" w:rsidP="00950E66">
      <w:pPr>
        <w:ind w:leftChars="300" w:left="600"/>
        <w:rPr>
          <w:ins w:id="3951" w:author="MCC" w:date="2018-09-04T09:36:00Z"/>
          <w:lang w:eastAsia="zh-CN"/>
        </w:rPr>
      </w:pPr>
      <w:ins w:id="3952" w:author="MCC" w:date="2018-09-04T09:36:00Z">
        <w:r w:rsidRPr="00950E66">
          <w:rPr>
            <w:rFonts w:hint="eastAsia"/>
            <w:lang w:eastAsia="zh-CN"/>
          </w:rPr>
          <w:t>T</w:t>
        </w:r>
        <w:r w:rsidRPr="00950E66">
          <w:rPr>
            <w:rFonts w:hint="eastAsia"/>
            <w:vertAlign w:val="subscript"/>
            <w:lang w:eastAsia="zh-CN"/>
          </w:rPr>
          <w:t>SMTC_SCell</w:t>
        </w:r>
        <w:r w:rsidRPr="00950E66">
          <w:rPr>
            <w:rFonts w:hint="eastAsia"/>
            <w:lang w:eastAsia="zh-CN"/>
          </w:rPr>
          <w:t>: SMTC periodicity of SCell being activated.</w:t>
        </w:r>
      </w:ins>
    </w:p>
    <w:p w14:paraId="0D5FD7B7" w14:textId="77777777" w:rsidR="00950E66" w:rsidRPr="00CC167F" w:rsidRDefault="00950E66" w:rsidP="00950E66">
      <w:pPr>
        <w:ind w:leftChars="300" w:left="600"/>
      </w:pPr>
      <w:r w:rsidRPr="00480FC1">
        <w:rPr>
          <w:rPrChange w:id="3953" w:author="MCC" w:date="2018-09-04T09:36:00Z">
            <w:rPr>
              <w:u w:val="single"/>
            </w:rPr>
          </w:rPrChange>
        </w:rPr>
        <w:t>T</w:t>
      </w:r>
      <w:r w:rsidRPr="00480FC1">
        <w:rPr>
          <w:vertAlign w:val="subscript"/>
          <w:rPrChange w:id="3954" w:author="MCC" w:date="2018-09-04T09:36:00Z">
            <w:rPr>
              <w:u w:val="single"/>
              <w:vertAlign w:val="subscript"/>
            </w:rPr>
          </w:rPrChange>
        </w:rPr>
        <w:t>CSI_reporting</w:t>
      </w:r>
      <w:r w:rsidRPr="00CC167F">
        <w:t xml:space="preserve"> is the delay uncertainty in acquiring the first available CSI reporting resources as specified in [2].</w:t>
      </w:r>
    </w:p>
    <w:p w14:paraId="30E3315E" w14:textId="77777777" w:rsidR="00950E66" w:rsidRPr="00CC167F" w:rsidRDefault="00950E66" w:rsidP="00950E66">
      <w:r w:rsidRPr="00CC167F">
        <w:rPr>
          <w:rFonts w:cs="v4.2.0"/>
          <w:lang w:eastAsia="zh-CN"/>
        </w:rPr>
        <w:t>SC</w:t>
      </w:r>
      <w:r w:rsidRPr="00CC167F">
        <w:rPr>
          <w:rFonts w:cs="v4.2.0"/>
        </w:rPr>
        <w:t>ell</w:t>
      </w:r>
      <w:r w:rsidRPr="00962FA3">
        <w:rPr>
          <w:rFonts w:cs="v4.2.0" w:hint="eastAsia"/>
          <w:lang w:eastAsia="zh-CN"/>
        </w:rPr>
        <w:t xml:space="preserve"> in FR1</w:t>
      </w:r>
      <w:r w:rsidRPr="00CC167F">
        <w:rPr>
          <w:rFonts w:cs="v4.2.0"/>
        </w:rPr>
        <w:t xml:space="preserve"> is known if it </w:t>
      </w:r>
      <w:r w:rsidRPr="00CC167F">
        <w:t>has been meeting the following conditions:</w:t>
      </w:r>
    </w:p>
    <w:p w14:paraId="16E9AB3B" w14:textId="77777777" w:rsidR="00950E66" w:rsidRPr="00CC167F" w:rsidRDefault="00950E66" w:rsidP="00950E66">
      <w:pPr>
        <w:ind w:left="568" w:hanging="284"/>
        <w:rPr>
          <w:rFonts w:ascii="Tms Rmn" w:hAnsi="Tms Rmn"/>
        </w:rPr>
      </w:pPr>
      <w:r w:rsidRPr="00CC167F">
        <w:rPr>
          <w:rFonts w:ascii="Tms Rmn" w:hAnsi="Tms Rmn"/>
        </w:rPr>
        <w:t>-</w:t>
      </w:r>
      <w:r w:rsidRPr="00CC167F">
        <w:rPr>
          <w:rFonts w:ascii="Tms Rmn" w:hAnsi="Tms Rmn"/>
        </w:rPr>
        <w:tab/>
        <w:t>During the period equal to max([5] measCycleSCell,  [5] DRX cycles) for FR1 before the reception of the SCell activation command:</w:t>
      </w:r>
    </w:p>
    <w:p w14:paraId="1D5AC63C" w14:textId="77777777" w:rsidR="00950E66" w:rsidRPr="00962FA3" w:rsidRDefault="00950E66" w:rsidP="00950E66">
      <w:pPr>
        <w:ind w:left="851" w:hanging="284"/>
        <w:rPr>
          <w:rFonts w:ascii="Tms Rmn" w:hAnsi="Tms Rmn"/>
          <w:lang w:eastAsia="zh-CN"/>
        </w:rPr>
      </w:pPr>
      <w:r w:rsidRPr="00CC167F">
        <w:rPr>
          <w:rFonts w:ascii="Tms Rmn" w:hAnsi="Tms Rmn"/>
        </w:rPr>
        <w:t>-</w:t>
      </w:r>
      <w:r w:rsidRPr="00CC167F">
        <w:rPr>
          <w:rFonts w:ascii="Tms Rmn" w:hAnsi="Tms Rmn"/>
        </w:rPr>
        <w:tab/>
        <w:t>the UE has sent a valid measurement report for the SCell being activated and</w:t>
      </w:r>
    </w:p>
    <w:p w14:paraId="3E73B06E" w14:textId="77777777" w:rsidR="00950E66" w:rsidRPr="001F02AD" w:rsidRDefault="00950E66" w:rsidP="00950E66">
      <w:pPr>
        <w:ind w:left="851" w:hanging="284"/>
        <w:rPr>
          <w:rFonts w:ascii="Tms Rmn" w:hAnsi="Tms Rmn"/>
          <w:lang w:eastAsia="zh-CN"/>
        </w:rPr>
      </w:pPr>
      <w:r w:rsidRPr="00CC167F">
        <w:rPr>
          <w:rFonts w:ascii="Tms Rmn" w:hAnsi="Tms Rmn"/>
        </w:rPr>
        <w:t>-</w:t>
      </w:r>
      <w:r w:rsidRPr="00CC167F">
        <w:rPr>
          <w:rFonts w:ascii="Tms Rmn" w:hAnsi="Tms Rmn"/>
        </w:rPr>
        <w:tab/>
      </w:r>
      <w:r w:rsidRPr="00E5386B">
        <w:rPr>
          <w:rFonts w:ascii="Tms Rmn" w:hAnsi="Tms Rmn" w:hint="eastAsia"/>
          <w:lang w:eastAsia="zh-CN"/>
        </w:rPr>
        <w:t xml:space="preserve">the SSB measured </w:t>
      </w:r>
      <w:r w:rsidRPr="00CC167F">
        <w:rPr>
          <w:rFonts w:ascii="Tms Rmn" w:hAnsi="Tms Rmn"/>
        </w:rPr>
        <w:t>remains detectable according to the cell identification conditions specified in section</w:t>
      </w:r>
      <w:r w:rsidRPr="00E5386B">
        <w:rPr>
          <w:rFonts w:ascii="Tms Rmn" w:hAnsi="Tms Rmn" w:hint="eastAsia"/>
          <w:lang w:eastAsia="zh-CN"/>
        </w:rPr>
        <w:t xml:space="preserve"> 9.2 and 9.3.</w:t>
      </w:r>
    </w:p>
    <w:p w14:paraId="7744547C" w14:textId="77777777" w:rsidR="00950E66" w:rsidRPr="00CC167F" w:rsidRDefault="00950E66" w:rsidP="00950E66">
      <w:pPr>
        <w:ind w:left="568" w:hanging="284"/>
        <w:rPr>
          <w:rFonts w:ascii="Tms Rmn" w:hAnsi="Tms Rmn"/>
        </w:rPr>
      </w:pPr>
      <w:r w:rsidRPr="00CC167F">
        <w:rPr>
          <w:rFonts w:ascii="Tms Rmn" w:hAnsi="Tms Rmn"/>
        </w:rPr>
        <w:t>-</w:t>
      </w:r>
      <w:r w:rsidRPr="00CC167F">
        <w:rPr>
          <w:rFonts w:ascii="Tms Rmn" w:hAnsi="Tms Rmn"/>
        </w:rPr>
        <w:tab/>
      </w:r>
      <w:r w:rsidRPr="00962FA3">
        <w:rPr>
          <w:rFonts w:ascii="Tms Rmn" w:hAnsi="Tms Rmn"/>
          <w:lang w:eastAsia="zh-CN"/>
        </w:rPr>
        <w:t>the SSB measured during the period equal to max([5] measCycleSCell, [5] DRX cycles)</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w:t>
      </w:r>
      <w:r w:rsidRPr="00E5386B">
        <w:rPr>
          <w:rFonts w:ascii="Tms Rmn" w:hAnsi="Tms Rmn" w:hint="eastAsia"/>
          <w:lang w:eastAsia="zh-CN"/>
        </w:rPr>
        <w:t xml:space="preserve"> 9.2 and 9.3</w:t>
      </w:r>
      <w:r w:rsidRPr="00CC167F">
        <w:rPr>
          <w:rFonts w:ascii="Tms Rmn" w:hAnsi="Tms Rmn"/>
        </w:rPr>
        <w:t>.</w:t>
      </w:r>
    </w:p>
    <w:p w14:paraId="136A01CD" w14:textId="77777777" w:rsidR="00950E66" w:rsidRPr="00E5386B" w:rsidRDefault="00950E66" w:rsidP="00950E66">
      <w:pPr>
        <w:rPr>
          <w:lang w:eastAsia="zh-CN"/>
        </w:rPr>
      </w:pPr>
      <w:r w:rsidRPr="00962FA3">
        <w:rPr>
          <w:rFonts w:hint="eastAsia"/>
          <w:lang w:eastAsia="zh-CN"/>
        </w:rPr>
        <w:t>Otherwise SCell in FR1 is unknown.</w:t>
      </w:r>
    </w:p>
    <w:p w14:paraId="78328A18" w14:textId="77777777" w:rsidR="00E5386B" w:rsidRPr="002B507C" w:rsidRDefault="00E5386B" w:rsidP="00E5386B">
      <w:pPr>
        <w:rPr>
          <w:del w:id="3955" w:author="MCC" w:date="2018-09-04T09:36:00Z"/>
          <w:rFonts w:eastAsia="Times New Roman"/>
          <w:lang w:eastAsia="zh-CN"/>
        </w:rPr>
      </w:pPr>
      <w:del w:id="3956" w:author="MCC" w:date="2018-09-04T09:36:00Z">
        <w:r w:rsidRPr="002B507C">
          <w:rPr>
            <w:rFonts w:eastAsia="Times New Roman" w:hint="eastAsia"/>
            <w:lang w:eastAsia="zh-CN"/>
          </w:rPr>
          <w:delText>The condition for SCell in FR2 is FFS</w:delText>
        </w:r>
      </w:del>
    </w:p>
    <w:p w14:paraId="64D3C68C" w14:textId="77777777" w:rsidR="00950E66" w:rsidRPr="00CC167F" w:rsidRDefault="00950E66" w:rsidP="00950E66">
      <w:r w:rsidRPr="00CC167F">
        <w:t xml:space="preserve">In addition to CSI reporting defined above, UE shall also apply other actions related to the activation command specified in [2] for an </w:t>
      </w:r>
      <w:r w:rsidRPr="00CC167F">
        <w:rPr>
          <w:rFonts w:hint="eastAsia"/>
          <w:lang w:eastAsia="zh-CN"/>
        </w:rPr>
        <w:t xml:space="preserve">SCG </w:t>
      </w:r>
      <w:r w:rsidRPr="00CC167F">
        <w:t>SCell at the first opportunities for the corresponding actions once the SCell is activated.</w:t>
      </w:r>
    </w:p>
    <w:p w14:paraId="2B74E817" w14:textId="45E8B587" w:rsidR="00950E66" w:rsidRPr="00950E66" w:rsidRDefault="00950E66" w:rsidP="00950E66">
      <w:pPr>
        <w:rPr>
          <w:ins w:id="3957" w:author="MCC" w:date="2018-09-04T09:36:00Z"/>
          <w:lang w:eastAsia="zh-CN"/>
        </w:rPr>
      </w:pPr>
      <w:r w:rsidRPr="00CC167F">
        <w:t xml:space="preserve">The </w:t>
      </w:r>
      <w:del w:id="3958" w:author="MCC" w:date="2018-09-04T09:36:00Z">
        <w:r w:rsidR="00E5386B" w:rsidRPr="002B507C">
          <w:delText xml:space="preserve">PSCell </w:delText>
        </w:r>
      </w:del>
      <w:r w:rsidRPr="00CC167F">
        <w:t>interruption</w:t>
      </w:r>
      <w:r w:rsidRPr="00950E66">
        <w:rPr>
          <w:rFonts w:hint="eastAsia"/>
          <w:lang w:eastAsia="zh-CN"/>
        </w:rPr>
        <w:t xml:space="preserve"> </w:t>
      </w:r>
      <w:ins w:id="3959" w:author="MCC" w:date="2018-09-04T09:36:00Z">
        <w:r w:rsidRPr="00950E66">
          <w:rPr>
            <w:rFonts w:hint="eastAsia"/>
            <w:lang w:eastAsia="zh-CN"/>
          </w:rPr>
          <w:t xml:space="preserve">on PSCell </w:t>
        </w:r>
        <w:r>
          <w:t>or any activated SCell in SCG</w:t>
        </w:r>
        <w:r w:rsidRPr="00950E66">
          <w:rPr>
            <w:rFonts w:hint="eastAsia"/>
            <w:lang w:eastAsia="zh-CN"/>
          </w:rPr>
          <w:t xml:space="preserve">for EN-DC mode </w:t>
        </w:r>
      </w:ins>
      <w:r w:rsidRPr="00CC167F">
        <w:t xml:space="preserve">specified in </w:t>
      </w:r>
      <w:r w:rsidRPr="00CC167F">
        <w:rPr>
          <w:lang w:val="en-US" w:eastAsia="zh-CN"/>
        </w:rPr>
        <w:t>section 8.2</w:t>
      </w:r>
      <w:r w:rsidRPr="00CC167F">
        <w:rPr>
          <w:lang w:val="en-US"/>
        </w:rPr>
        <w:t xml:space="preserve"> shall not </w:t>
      </w:r>
      <w:r w:rsidRPr="00CC167F">
        <w:t>occur before slot n</w:t>
      </w:r>
      <w:ins w:id="3960" w:author="MCC" w:date="2018-09-04T09:36:00Z">
        <w:r w:rsidRPr="00950E66">
          <w:rPr>
            <w:rFonts w:hint="eastAsia"/>
            <w:lang w:eastAsia="zh-CN"/>
          </w:rPr>
          <w:t>+1</w:t>
        </w:r>
      </w:ins>
      <w:r w:rsidRPr="00CC167F">
        <w:rPr>
          <w:rFonts w:hint="eastAsia"/>
          <w:lang w:eastAsia="zh-CN"/>
        </w:rPr>
        <w:t>+[</w:t>
      </w:r>
      <w:r w:rsidRPr="00480FA7">
        <w:rPr>
          <w:rPrChange w:id="3961" w:author="MCC" w:date="2018-09-04T09:36:00Z">
            <w:rPr>
              <w:u w:val="single"/>
            </w:rPr>
          </w:rPrChange>
        </w:rPr>
        <w:t>T</w:t>
      </w:r>
      <w:r w:rsidRPr="00480FA7">
        <w:rPr>
          <w:vertAlign w:val="subscript"/>
          <w:rPrChange w:id="3962" w:author="MCC" w:date="2018-09-04T09:36:00Z">
            <w:rPr>
              <w:u w:val="single"/>
              <w:vertAlign w:val="subscript"/>
            </w:rPr>
          </w:rPrChange>
        </w:rPr>
        <w:t>HARQ</w:t>
      </w:r>
      <w:r w:rsidRPr="00CC167F">
        <w:rPr>
          <w:rFonts w:hint="eastAsia"/>
          <w:lang w:eastAsia="zh-CN"/>
        </w:rPr>
        <w:t>]</w:t>
      </w:r>
      <w:r w:rsidRPr="00CC167F">
        <w:t xml:space="preserve"> </w:t>
      </w:r>
      <w:bookmarkStart w:id="3963" w:name="OLE_LINK43"/>
      <w:r w:rsidRPr="00CC167F">
        <w:t>and not occur</w:t>
      </w:r>
      <w:bookmarkEnd w:id="3963"/>
      <w:r w:rsidRPr="00CC167F">
        <w:t xml:space="preserve"> after slot </w:t>
      </w:r>
      <w:r w:rsidRPr="00480FA7">
        <w:rPr>
          <w:rPrChange w:id="3964" w:author="MCC" w:date="2018-09-04T09:36:00Z">
            <w:rPr>
              <w:i/>
            </w:rPr>
          </w:rPrChange>
        </w:rPr>
        <w:t>n</w:t>
      </w:r>
      <w:ins w:id="3965" w:author="MCC" w:date="2018-09-04T09:36:00Z">
        <w:r w:rsidRPr="00950E66">
          <w:rPr>
            <w:rFonts w:hint="eastAsia"/>
            <w:lang w:eastAsia="zh-CN"/>
          </w:rPr>
          <w:t>+1</w:t>
        </w:r>
      </w:ins>
      <w:r w:rsidRPr="00CC167F">
        <w:rPr>
          <w:i/>
        </w:rPr>
        <w:t>+</w:t>
      </w:r>
      <w:r w:rsidRPr="00CC167F">
        <w:t>[</w:t>
      </w:r>
      <w:r w:rsidRPr="00CD65D5">
        <w:rPr>
          <w:u w:val="single"/>
        </w:rPr>
        <w:t xml:space="preserve"> </w:t>
      </w:r>
      <w:r w:rsidRPr="00480FA7">
        <w:rPr>
          <w:rPrChange w:id="3966" w:author="MCC" w:date="2018-09-04T09:36:00Z">
            <w:rPr>
              <w:u w:val="single"/>
            </w:rPr>
          </w:rPrChange>
        </w:rPr>
        <w:t>T</w:t>
      </w:r>
      <w:r w:rsidRPr="00480FA7">
        <w:rPr>
          <w:vertAlign w:val="subscript"/>
          <w:rPrChange w:id="3967" w:author="MCC" w:date="2018-09-04T09:36:00Z">
            <w:rPr>
              <w:u w:val="single"/>
              <w:vertAlign w:val="subscript"/>
            </w:rPr>
          </w:rPrChange>
        </w:rPr>
        <w:t>HARQ</w:t>
      </w:r>
      <w:r w:rsidRPr="00E5386B">
        <w:rPr>
          <w:rFonts w:hint="eastAsia"/>
          <w:lang w:eastAsia="zh-CN"/>
        </w:rPr>
        <w:t xml:space="preserve"> +3ms</w:t>
      </w:r>
      <w:r w:rsidRPr="00950E66">
        <w:rPr>
          <w:rFonts w:hint="eastAsia"/>
          <w:lang w:eastAsia="zh-CN"/>
        </w:rPr>
        <w:t xml:space="preserve"> </w:t>
      </w:r>
      <w:ins w:id="3968" w:author="MCC" w:date="2018-09-04T09:36:00Z">
        <w:r w:rsidRPr="00950E66">
          <w:rPr>
            <w:rFonts w:hint="eastAsia"/>
            <w:lang w:eastAsia="zh-CN"/>
          </w:rPr>
          <w:t xml:space="preserve">+ </w:t>
        </w:r>
        <w:r w:rsidRPr="003312EF">
          <w:t>T</w:t>
        </w:r>
        <w:r w:rsidRPr="000C1722">
          <w:rPr>
            <w:vertAlign w:val="subscript"/>
          </w:rPr>
          <w:t>SSB,max</w:t>
        </w:r>
        <w:r w:rsidRPr="00EE4BC6">
          <w:rPr>
            <w:lang w:eastAsia="x-none"/>
          </w:rPr>
          <w:t xml:space="preserve"> + </w:t>
        </w:r>
        <w:r w:rsidRPr="00EE4BC6">
          <w:t>T</w:t>
        </w:r>
        <w:r w:rsidRPr="00EE4BC6">
          <w:rPr>
            <w:vertAlign w:val="subscript"/>
          </w:rPr>
          <w:t>SMTC</w:t>
        </w:r>
        <w:r>
          <w:rPr>
            <w:vertAlign w:val="subscript"/>
          </w:rPr>
          <w:t>_</w:t>
        </w:r>
        <w:r w:rsidRPr="00EE4BC6">
          <w:rPr>
            <w:vertAlign w:val="subscript"/>
          </w:rPr>
          <w:t>duration</w:t>
        </w:r>
        <w:r w:rsidRPr="00CD65D5" w:rsidDel="00CD65D5">
          <w:t xml:space="preserve"> </w:t>
        </w:r>
        <w:r w:rsidRPr="00CC167F">
          <w:t>]</w:t>
        </w:r>
        <w:r w:rsidRPr="00E5386B">
          <w:rPr>
            <w:rFonts w:hint="eastAsia"/>
            <w:lang w:eastAsia="zh-CN"/>
          </w:rPr>
          <w:t>.</w:t>
        </w:r>
      </w:ins>
    </w:p>
    <w:p w14:paraId="3EF87E2A" w14:textId="77777777" w:rsidR="00950E66" w:rsidRPr="00950E66" w:rsidRDefault="00950E66" w:rsidP="00950E66">
      <w:ins w:id="3969" w:author="MCC" w:date="2018-09-04T09:36:00Z">
        <w:r w:rsidRPr="00950E66">
          <w:rPr>
            <w:rFonts w:hint="eastAsia"/>
            <w:lang w:eastAsia="zh-CN"/>
          </w:rPr>
          <w:t xml:space="preserve">The interruption  on PCell or any activated SCell in MCG for NR standalone mode </w:t>
        </w:r>
        <w:r w:rsidRPr="00CC167F">
          <w:t xml:space="preserve">specified in </w:t>
        </w:r>
        <w:r w:rsidRPr="00CC167F">
          <w:rPr>
            <w:lang w:val="en-US" w:eastAsia="zh-CN"/>
          </w:rPr>
          <w:t>section 8.2</w:t>
        </w:r>
        <w:r w:rsidRPr="00CC167F">
          <w:rPr>
            <w:lang w:val="en-US"/>
          </w:rPr>
          <w:t xml:space="preserve"> shall not </w:t>
        </w:r>
        <w:r w:rsidRPr="00CC167F">
          <w:t>occur before slot n</w:t>
        </w:r>
        <w:r w:rsidRPr="00CC167F">
          <w:rPr>
            <w:rFonts w:hint="eastAsia"/>
            <w:lang w:eastAsia="zh-CN"/>
          </w:rPr>
          <w:t>+</w:t>
        </w:r>
        <w:r w:rsidRPr="00950E66">
          <w:rPr>
            <w:rFonts w:hint="eastAsia"/>
            <w:lang w:eastAsia="zh-CN"/>
          </w:rPr>
          <w:t>1+</w:t>
        </w:r>
        <w:r w:rsidRPr="00CC167F">
          <w:rPr>
            <w:rFonts w:hint="eastAsia"/>
            <w:lang w:eastAsia="zh-CN"/>
          </w:rPr>
          <w:t>[</w:t>
        </w:r>
        <w:r w:rsidRPr="004033A8">
          <w:t>T</w:t>
        </w:r>
        <w:r w:rsidRPr="004033A8">
          <w:rPr>
            <w:vertAlign w:val="subscript"/>
          </w:rPr>
          <w:t>HARQ</w:t>
        </w:r>
        <w:r w:rsidRPr="00CC167F">
          <w:rPr>
            <w:rFonts w:hint="eastAsia"/>
            <w:lang w:eastAsia="zh-CN"/>
          </w:rPr>
          <w:t>]</w:t>
        </w:r>
        <w:r w:rsidRPr="00CC167F">
          <w:t xml:space="preserve"> and not occur after slot </w:t>
        </w:r>
        <w:r w:rsidRPr="00480FA7">
          <w:t>n+</w:t>
        </w:r>
        <w:r w:rsidRPr="00950E66">
          <w:rPr>
            <w:rFonts w:hint="eastAsia"/>
            <w:lang w:eastAsia="zh-CN"/>
          </w:rPr>
          <w:t>1+</w:t>
        </w:r>
        <w:r w:rsidRPr="00CC167F">
          <w:t>[</w:t>
        </w:r>
        <w:r w:rsidRPr="00CD65D5">
          <w:rPr>
            <w:u w:val="single"/>
          </w:rPr>
          <w:t xml:space="preserve"> </w:t>
        </w:r>
        <w:r w:rsidRPr="004033A8">
          <w:t>T</w:t>
        </w:r>
        <w:r w:rsidRPr="004033A8">
          <w:rPr>
            <w:vertAlign w:val="subscript"/>
          </w:rPr>
          <w:t>HARQ</w:t>
        </w:r>
        <w:r w:rsidRPr="00E5386B">
          <w:rPr>
            <w:rFonts w:hint="eastAsia"/>
            <w:lang w:eastAsia="zh-CN"/>
          </w:rPr>
          <w:t xml:space="preserve"> +3ms</w:t>
        </w:r>
        <w:r w:rsidRPr="00CD65D5" w:rsidDel="00CD65D5">
          <w:t xml:space="preserve"> </w:t>
        </w:r>
        <w:r w:rsidRPr="00950E66">
          <w:rPr>
            <w:rFonts w:hint="eastAsia"/>
            <w:lang w:eastAsia="zh-CN"/>
          </w:rPr>
          <w:t xml:space="preserve">+ </w:t>
        </w:r>
        <w:r w:rsidRPr="003312EF">
          <w:t>T</w:t>
        </w:r>
        <w:r w:rsidRPr="000C1722">
          <w:rPr>
            <w:vertAlign w:val="subscript"/>
          </w:rPr>
          <w:t>SSB,max</w:t>
        </w:r>
        <w:r w:rsidRPr="00EE4BC6">
          <w:rPr>
            <w:lang w:eastAsia="x-none"/>
          </w:rPr>
          <w:t xml:space="preserve"> + </w:t>
        </w:r>
        <w:r w:rsidRPr="00EE4BC6">
          <w:t>T</w:t>
        </w:r>
        <w:r w:rsidRPr="00EE4BC6">
          <w:rPr>
            <w:vertAlign w:val="subscript"/>
          </w:rPr>
          <w:t>SMTC</w:t>
        </w:r>
        <w:r>
          <w:rPr>
            <w:vertAlign w:val="subscript"/>
          </w:rPr>
          <w:t>_</w:t>
        </w:r>
        <w:r w:rsidRPr="00EE4BC6">
          <w:rPr>
            <w:vertAlign w:val="subscript"/>
          </w:rPr>
          <w:t>duration</w:t>
        </w:r>
      </w:ins>
      <w:r w:rsidRPr="00CC167F">
        <w:t>]</w:t>
      </w:r>
      <w:r w:rsidRPr="00E5386B">
        <w:rPr>
          <w:rFonts w:hint="eastAsia"/>
          <w:lang w:eastAsia="zh-CN"/>
        </w:rPr>
        <w:t>.</w:t>
      </w:r>
    </w:p>
    <w:p w14:paraId="5E0CF9DB" w14:textId="77777777" w:rsidR="00950E66" w:rsidRPr="00CC167F" w:rsidRDefault="00950E66" w:rsidP="00950E66">
      <w:r w:rsidRPr="00CC167F">
        <w:t xml:space="preserve">Starting from the slot specified in section </w:t>
      </w:r>
      <w:r w:rsidRPr="00E5386B">
        <w:rPr>
          <w:rFonts w:hint="eastAsia"/>
          <w:lang w:eastAsia="zh-CN"/>
        </w:rPr>
        <w:t xml:space="preserve">4.3 </w:t>
      </w:r>
      <w:r w:rsidRPr="00CC167F">
        <w:t xml:space="preserve">of [3] </w:t>
      </w:r>
      <w:r w:rsidRPr="00CC167F">
        <w:rPr>
          <w:lang w:eastAsia="zh-CN"/>
        </w:rPr>
        <w:t xml:space="preserve">(timing for secondary Cell activation/deactivation) </w:t>
      </w:r>
      <w:r w:rsidRPr="00CC167F">
        <w:t>and until the UE has completed the SCell activation, the UE shall report out of range if the UE has available uplink resources to report CQI for the SCell.</w:t>
      </w:r>
    </w:p>
    <w:p w14:paraId="32DA3647" w14:textId="77777777" w:rsidR="00950E66" w:rsidRPr="00CC167F" w:rsidRDefault="00950E66" w:rsidP="00950E66">
      <w:pPr>
        <w:pStyle w:val="Heading3"/>
        <w:rPr>
          <w:lang w:val="en-US"/>
        </w:rPr>
      </w:pPr>
      <w:bookmarkStart w:id="3970" w:name="_Toc516034504"/>
      <w:bookmarkStart w:id="3971" w:name="_Toc518764150"/>
      <w:bookmarkStart w:id="3972" w:name="_Toc523909236"/>
      <w:r w:rsidRPr="00CC167F">
        <w:rPr>
          <w:lang w:val="en-US"/>
        </w:rPr>
        <w:t>8.3.3</w:t>
      </w:r>
      <w:r w:rsidRPr="00CC167F">
        <w:rPr>
          <w:lang w:val="en-US"/>
        </w:rPr>
        <w:tab/>
        <w:t>SCell D</w:t>
      </w:r>
      <w:r w:rsidRPr="00CC167F">
        <w:rPr>
          <w:rFonts w:hint="eastAsia"/>
          <w:lang w:val="en-US"/>
        </w:rPr>
        <w:t xml:space="preserve">eactivation </w:t>
      </w:r>
      <w:r w:rsidRPr="00CC167F">
        <w:rPr>
          <w:lang w:val="en-US"/>
        </w:rPr>
        <w:t>Delay R</w:t>
      </w:r>
      <w:r w:rsidRPr="00CC167F">
        <w:rPr>
          <w:rFonts w:hint="eastAsia"/>
          <w:lang w:val="en-US"/>
        </w:rPr>
        <w:t xml:space="preserve">equirement for </w:t>
      </w:r>
      <w:r w:rsidRPr="00CC167F">
        <w:rPr>
          <w:lang w:val="en-US"/>
        </w:rPr>
        <w:t>Activated SCell</w:t>
      </w:r>
      <w:bookmarkEnd w:id="3970"/>
      <w:bookmarkEnd w:id="3971"/>
      <w:bookmarkEnd w:id="3972"/>
    </w:p>
    <w:p w14:paraId="786114F6" w14:textId="77777777" w:rsidR="00950E66" w:rsidRPr="00CC167F" w:rsidRDefault="00950E66" w:rsidP="00950E66">
      <w:r w:rsidRPr="00CC167F">
        <w:t>The requirements in this section shall apply for the UE configured with one downlink SCell in SCG</w:t>
      </w:r>
      <w:ins w:id="3973" w:author="MCC" w:date="2018-09-04T09:36:00Z">
        <w:r w:rsidRPr="00950E66">
          <w:rPr>
            <w:rFonts w:hint="eastAsia"/>
            <w:lang w:eastAsia="zh-CN"/>
          </w:rPr>
          <w:t xml:space="preserve"> in EN-DC, or in standalone NR carrier aggregation.</w:t>
        </w:r>
      </w:ins>
    </w:p>
    <w:p w14:paraId="3F6E1309" w14:textId="0B88CACC" w:rsidR="00950E66" w:rsidRPr="00CC167F" w:rsidRDefault="00950E66" w:rsidP="00950E66">
      <w:r w:rsidRPr="00CC167F">
        <w:t>Upon receiving</w:t>
      </w:r>
      <w:del w:id="3974" w:author="MCC" w:date="2018-09-04T09:36:00Z">
        <w:r w:rsidR="00E5386B" w:rsidRPr="00292C5B">
          <w:delText xml:space="preserve"> </w:delText>
        </w:r>
        <w:r w:rsidR="00E5386B" w:rsidRPr="00292C5B">
          <w:rPr>
            <w:rFonts w:hint="eastAsia"/>
            <w:lang w:eastAsia="zh-CN"/>
          </w:rPr>
          <w:delText>SCG</w:delText>
        </w:r>
      </w:del>
      <w:r w:rsidRPr="00CC167F">
        <w:t xml:space="preserve"> SCell deactivation command or upon expiry of the </w:t>
      </w:r>
      <w:r w:rsidRPr="00CC167F">
        <w:rPr>
          <w:i/>
        </w:rPr>
        <w:t>sCellDeactivationTimer</w:t>
      </w:r>
      <w:r w:rsidRPr="00CC167F">
        <w:t xml:space="preserve"> in </w:t>
      </w:r>
      <w:r w:rsidRPr="00E5386B">
        <w:rPr>
          <w:rFonts w:hint="eastAsia"/>
          <w:lang w:eastAsia="zh-CN"/>
        </w:rPr>
        <w:t xml:space="preserve">slot </w:t>
      </w:r>
      <w:r w:rsidRPr="00CC167F">
        <w:rPr>
          <w:i/>
        </w:rPr>
        <w:t>n</w:t>
      </w:r>
      <w:r w:rsidRPr="00CC167F">
        <w:t xml:space="preserve">, the UE shall accomplish the </w:t>
      </w:r>
      <w:r w:rsidRPr="00CC167F">
        <w:rPr>
          <w:rFonts w:hint="eastAsia"/>
          <w:lang w:eastAsia="zh-CN"/>
        </w:rPr>
        <w:t>deactivation</w:t>
      </w:r>
      <w:r w:rsidRPr="00CC167F">
        <w:t xml:space="preserve"> actions for the SCell being deactivated no later than in slot </w:t>
      </w:r>
      <w:r w:rsidRPr="00CC167F">
        <w:rPr>
          <w:i/>
        </w:rPr>
        <w:t>n+</w:t>
      </w:r>
      <w:r w:rsidRPr="00CC167F">
        <w:t>[</w:t>
      </w:r>
      <w:r w:rsidRPr="00480FC1">
        <w:t xml:space="preserve"> T</w:t>
      </w:r>
      <w:r w:rsidRPr="00480FC1">
        <w:rPr>
          <w:vertAlign w:val="subscript"/>
        </w:rPr>
        <w:t>HARQ</w:t>
      </w:r>
      <w:r w:rsidRPr="00E5386B">
        <w:rPr>
          <w:rFonts w:hint="eastAsia"/>
          <w:lang w:eastAsia="zh-CN"/>
        </w:rPr>
        <w:t xml:space="preserve"> +3ms</w:t>
      </w:r>
      <w:r w:rsidRPr="00CD65D5" w:rsidDel="00CD65D5">
        <w:t xml:space="preserve"> </w:t>
      </w:r>
      <w:r w:rsidRPr="00CC167F">
        <w:t>]</w:t>
      </w:r>
      <w:r w:rsidRPr="00E5386B">
        <w:rPr>
          <w:rFonts w:hint="eastAsia"/>
          <w:lang w:eastAsia="zh-CN"/>
        </w:rPr>
        <w:t>.</w:t>
      </w:r>
      <w:ins w:id="3975" w:author="MCC" w:date="2018-09-04T09:36:00Z">
        <w:r w:rsidRPr="00CC167F">
          <w:t xml:space="preserve"> </w:t>
        </w:r>
      </w:ins>
    </w:p>
    <w:p w14:paraId="7CDD08DF" w14:textId="27151D81" w:rsidR="00950E66" w:rsidRPr="00950E66" w:rsidRDefault="00950E66" w:rsidP="00950E66">
      <w:pPr>
        <w:rPr>
          <w:lang w:eastAsia="zh-CN"/>
        </w:rPr>
      </w:pPr>
      <w:r w:rsidRPr="00CC167F">
        <w:t xml:space="preserve">The </w:t>
      </w:r>
      <w:del w:id="3976" w:author="MCC" w:date="2018-09-04T09:36:00Z">
        <w:r w:rsidR="00E5386B" w:rsidRPr="00292C5B">
          <w:delText xml:space="preserve">PSCell </w:delText>
        </w:r>
      </w:del>
      <w:r w:rsidRPr="00CC167F">
        <w:t xml:space="preserve">interruption </w:t>
      </w:r>
      <w:ins w:id="3977" w:author="MCC" w:date="2018-09-04T09:36:00Z">
        <w:r w:rsidRPr="00950E66">
          <w:rPr>
            <w:rFonts w:hint="eastAsia"/>
            <w:lang w:eastAsia="zh-CN"/>
          </w:rPr>
          <w:t xml:space="preserve">on PSCell </w:t>
        </w:r>
        <w:r>
          <w:t>or any activated SCell in SCG</w:t>
        </w:r>
        <w:r w:rsidRPr="00950E66">
          <w:rPr>
            <w:rFonts w:hint="eastAsia"/>
            <w:lang w:eastAsia="zh-CN"/>
          </w:rPr>
          <w:t xml:space="preserve"> for EN-DC mode</w:t>
        </w:r>
        <w:r w:rsidRPr="00CC167F">
          <w:t xml:space="preserve"> </w:t>
        </w:r>
      </w:ins>
      <w:r w:rsidRPr="00CC167F">
        <w:t xml:space="preserve">specified in </w:t>
      </w:r>
      <w:r w:rsidRPr="00CC167F">
        <w:rPr>
          <w:lang w:val="en-US" w:eastAsia="zh-CN"/>
        </w:rPr>
        <w:t>section 8.2</w:t>
      </w:r>
      <w:r w:rsidRPr="00CC167F">
        <w:rPr>
          <w:lang w:val="en-US"/>
        </w:rPr>
        <w:t xml:space="preserve"> shall not </w:t>
      </w:r>
      <w:r w:rsidRPr="00CC167F">
        <w:t>occur before slot n</w:t>
      </w:r>
      <w:ins w:id="3978" w:author="MCC" w:date="2018-09-04T09:36:00Z">
        <w:r w:rsidRPr="00950E66">
          <w:rPr>
            <w:rFonts w:hint="eastAsia"/>
            <w:lang w:eastAsia="zh-CN"/>
          </w:rPr>
          <w:t>+1</w:t>
        </w:r>
      </w:ins>
      <w:r w:rsidRPr="00CC167F">
        <w:rPr>
          <w:rFonts w:hint="eastAsia"/>
          <w:lang w:eastAsia="zh-CN"/>
        </w:rPr>
        <w:t>+[</w:t>
      </w:r>
      <w:r w:rsidRPr="00480FC1">
        <w:t>T</w:t>
      </w:r>
      <w:r w:rsidRPr="00480FC1">
        <w:rPr>
          <w:vertAlign w:val="subscript"/>
        </w:rPr>
        <w:t>HARQ</w:t>
      </w:r>
      <w:r w:rsidRPr="00CC167F">
        <w:rPr>
          <w:rFonts w:hint="eastAsia"/>
          <w:lang w:eastAsia="zh-CN"/>
        </w:rPr>
        <w:t>]</w:t>
      </w:r>
      <w:r w:rsidRPr="00CC167F">
        <w:t xml:space="preserve"> and not occur after</w:t>
      </w:r>
      <w:r w:rsidRPr="008B5F9A">
        <w:t xml:space="preserve"> </w:t>
      </w:r>
      <w:r w:rsidRPr="00CC167F">
        <w:t xml:space="preserve">slot </w:t>
      </w:r>
      <w:r w:rsidRPr="00480FA7">
        <w:rPr>
          <w:rPrChange w:id="3979" w:author="MCC" w:date="2018-09-04T09:36:00Z">
            <w:rPr>
              <w:i/>
            </w:rPr>
          </w:rPrChange>
        </w:rPr>
        <w:t>n</w:t>
      </w:r>
      <w:ins w:id="3980" w:author="MCC" w:date="2018-09-04T09:36:00Z">
        <w:r w:rsidRPr="00480FA7">
          <w:t>+</w:t>
        </w:r>
        <w:r w:rsidRPr="00950E66">
          <w:rPr>
            <w:rFonts w:hint="eastAsia"/>
            <w:lang w:eastAsia="zh-CN"/>
          </w:rPr>
          <w:t>1</w:t>
        </w:r>
      </w:ins>
      <w:r w:rsidRPr="00950E66">
        <w:rPr>
          <w:rPrChange w:id="3981" w:author="MCC" w:date="2018-09-04T09:36:00Z">
            <w:rPr>
              <w:i/>
            </w:rPr>
          </w:rPrChange>
        </w:rPr>
        <w:t>+</w:t>
      </w:r>
      <w:r w:rsidRPr="00CC167F">
        <w:t>[</w:t>
      </w:r>
      <w:r w:rsidRPr="00480FC1">
        <w:t xml:space="preserve"> T</w:t>
      </w:r>
      <w:r w:rsidRPr="00480FC1">
        <w:rPr>
          <w:vertAlign w:val="subscript"/>
        </w:rPr>
        <w:t>HARQ</w:t>
      </w:r>
      <w:r w:rsidRPr="00E5386B">
        <w:rPr>
          <w:rFonts w:hint="eastAsia"/>
          <w:lang w:eastAsia="zh-CN"/>
        </w:rPr>
        <w:t xml:space="preserve"> +3ms</w:t>
      </w:r>
      <w:del w:id="3982" w:author="MCC" w:date="2018-09-04T09:36:00Z">
        <w:r w:rsidR="00E5386B" w:rsidRPr="00292C5B" w:rsidDel="00CD65D5">
          <w:delText xml:space="preserve"> </w:delText>
        </w:r>
      </w:del>
      <w:r w:rsidRPr="00CC167F">
        <w:t>]</w:t>
      </w:r>
      <w:r w:rsidRPr="00E5386B">
        <w:rPr>
          <w:rFonts w:hint="eastAsia"/>
          <w:lang w:eastAsia="zh-CN"/>
        </w:rPr>
        <w:t>.</w:t>
      </w:r>
    </w:p>
    <w:p w14:paraId="46AA5397" w14:textId="77777777" w:rsidR="00950E66" w:rsidRPr="00950E66" w:rsidRDefault="00950E66" w:rsidP="00950E66">
      <w:pPr>
        <w:rPr>
          <w:ins w:id="3983" w:author="MCC" w:date="2018-09-04T09:36:00Z"/>
          <w:lang w:eastAsia="zh-CN"/>
        </w:rPr>
      </w:pPr>
      <w:ins w:id="3984" w:author="MCC" w:date="2018-09-04T09:36:00Z">
        <w:r w:rsidRPr="00950E66">
          <w:rPr>
            <w:rFonts w:hint="eastAsia"/>
            <w:lang w:eastAsia="zh-CN"/>
          </w:rPr>
          <w:t xml:space="preserve">The interruption  on PCell or any activated SCell in MCG for NR standalone mode </w:t>
        </w:r>
        <w:r w:rsidRPr="00CC167F">
          <w:t xml:space="preserve">specified in </w:t>
        </w:r>
        <w:r w:rsidRPr="00CC167F">
          <w:rPr>
            <w:lang w:val="en-US" w:eastAsia="zh-CN"/>
          </w:rPr>
          <w:t>section 8.2</w:t>
        </w:r>
        <w:r w:rsidRPr="00CC167F">
          <w:rPr>
            <w:lang w:val="en-US"/>
          </w:rPr>
          <w:t xml:space="preserve"> shall not </w:t>
        </w:r>
        <w:r w:rsidRPr="00CC167F">
          <w:t>occur before slot n</w:t>
        </w:r>
        <w:r w:rsidRPr="00CC167F">
          <w:rPr>
            <w:rFonts w:hint="eastAsia"/>
            <w:lang w:eastAsia="zh-CN"/>
          </w:rPr>
          <w:t>+</w:t>
        </w:r>
        <w:r w:rsidRPr="00950E66">
          <w:rPr>
            <w:rFonts w:hint="eastAsia"/>
            <w:lang w:eastAsia="zh-CN"/>
          </w:rPr>
          <w:t>1+</w:t>
        </w:r>
        <w:r w:rsidRPr="00CC167F">
          <w:rPr>
            <w:rFonts w:hint="eastAsia"/>
            <w:lang w:eastAsia="zh-CN"/>
          </w:rPr>
          <w:t>[</w:t>
        </w:r>
        <w:r w:rsidRPr="004033A8">
          <w:t>T</w:t>
        </w:r>
        <w:r w:rsidRPr="004033A8">
          <w:rPr>
            <w:vertAlign w:val="subscript"/>
          </w:rPr>
          <w:t>HARQ</w:t>
        </w:r>
        <w:r w:rsidRPr="00CC167F">
          <w:rPr>
            <w:rFonts w:hint="eastAsia"/>
            <w:lang w:eastAsia="zh-CN"/>
          </w:rPr>
          <w:t>]</w:t>
        </w:r>
        <w:r w:rsidRPr="00CC167F">
          <w:t xml:space="preserve"> and not occur after slot </w:t>
        </w:r>
        <w:r w:rsidRPr="00480FA7">
          <w:t>n+</w:t>
        </w:r>
        <w:r w:rsidRPr="00950E66">
          <w:rPr>
            <w:rFonts w:hint="eastAsia"/>
            <w:lang w:eastAsia="zh-CN"/>
          </w:rPr>
          <w:t>1+</w:t>
        </w:r>
        <w:r w:rsidRPr="00CC167F">
          <w:t>[</w:t>
        </w:r>
        <w:r w:rsidRPr="00CD65D5">
          <w:rPr>
            <w:u w:val="single"/>
          </w:rPr>
          <w:t xml:space="preserve"> </w:t>
        </w:r>
        <w:r w:rsidRPr="004033A8">
          <w:t>T</w:t>
        </w:r>
        <w:r w:rsidRPr="004033A8">
          <w:rPr>
            <w:vertAlign w:val="subscript"/>
          </w:rPr>
          <w:t>HARQ</w:t>
        </w:r>
        <w:r w:rsidRPr="00E5386B">
          <w:rPr>
            <w:rFonts w:hint="eastAsia"/>
            <w:lang w:eastAsia="zh-CN"/>
          </w:rPr>
          <w:t xml:space="preserve"> +3ms</w:t>
        </w:r>
        <w:r w:rsidRPr="00CC167F">
          <w:t>]</w:t>
        </w:r>
        <w:r w:rsidRPr="00E5386B">
          <w:rPr>
            <w:rFonts w:hint="eastAsia"/>
            <w:lang w:eastAsia="zh-CN"/>
          </w:rPr>
          <w:t>.</w:t>
        </w:r>
        <w:r w:rsidRPr="00950E66">
          <w:rPr>
            <w:rFonts w:hint="eastAsia"/>
            <w:lang w:eastAsia="zh-CN"/>
          </w:rPr>
          <w:t xml:space="preserve">Note1: FFS the interruption range on considering AGC </w:t>
        </w:r>
        <w:r w:rsidRPr="00950E66">
          <w:rPr>
            <w:lang w:eastAsia="zh-CN"/>
          </w:rPr>
          <w:t>adjustment</w:t>
        </w:r>
        <w:r w:rsidRPr="00950E66">
          <w:rPr>
            <w:rFonts w:hint="eastAsia"/>
            <w:lang w:eastAsia="zh-CN"/>
          </w:rPr>
          <w:t>.</w:t>
        </w:r>
      </w:ins>
    </w:p>
    <w:p w14:paraId="0F559602" w14:textId="77777777" w:rsidR="00DE0569" w:rsidRPr="00C747B0" w:rsidRDefault="00DE0569" w:rsidP="00472EBC">
      <w:pPr>
        <w:pStyle w:val="Heading2"/>
        <w:rPr>
          <w:lang w:eastAsia="zh-CN"/>
        </w:rPr>
      </w:pPr>
      <w:bookmarkStart w:id="3985" w:name="_Toc518764151"/>
      <w:bookmarkStart w:id="3986" w:name="_Toc523909237"/>
      <w:r w:rsidRPr="00C747B0">
        <w:t>8.</w:t>
      </w:r>
      <w:r>
        <w:t>4</w:t>
      </w:r>
      <w:r w:rsidRPr="00C747B0">
        <w:tab/>
      </w:r>
      <w:r>
        <w:t xml:space="preserve">UE </w:t>
      </w:r>
      <w:r w:rsidRPr="00C747B0">
        <w:t>UL carrier RRC reconfiguration Delay</w:t>
      </w:r>
      <w:bookmarkEnd w:id="3985"/>
      <w:bookmarkEnd w:id="3986"/>
    </w:p>
    <w:p w14:paraId="61688F82" w14:textId="77777777" w:rsidR="00DE0569" w:rsidRPr="00E76038" w:rsidRDefault="00DE0569" w:rsidP="00DE0569">
      <w:pPr>
        <w:pStyle w:val="Heading3"/>
        <w:rPr>
          <w:lang w:val="en-US" w:eastAsia="zh-CN"/>
        </w:rPr>
      </w:pPr>
      <w:bookmarkStart w:id="3987" w:name="_Toc518764152"/>
      <w:bookmarkStart w:id="3988" w:name="_Toc523909238"/>
      <w:r w:rsidRPr="00E76038">
        <w:rPr>
          <w:lang w:val="en-US" w:eastAsia="zh-CN"/>
        </w:rPr>
        <w:t>8.</w:t>
      </w:r>
      <w:r>
        <w:rPr>
          <w:lang w:val="en-US" w:eastAsia="zh-CN"/>
        </w:rPr>
        <w:t>4</w:t>
      </w:r>
      <w:r w:rsidRPr="00E76038">
        <w:rPr>
          <w:lang w:val="en-US" w:eastAsia="zh-CN"/>
        </w:rPr>
        <w:t>.1</w:t>
      </w:r>
      <w:r w:rsidRPr="00E76038">
        <w:rPr>
          <w:lang w:val="en-US" w:eastAsia="zh-CN"/>
        </w:rPr>
        <w:tab/>
        <w:t>Introduction</w:t>
      </w:r>
      <w:bookmarkEnd w:id="3987"/>
      <w:bookmarkEnd w:id="3988"/>
    </w:p>
    <w:p w14:paraId="035664B1" w14:textId="77777777" w:rsidR="00DE0569" w:rsidRPr="00C747B0" w:rsidRDefault="00DE0569" w:rsidP="00DE0569">
      <w:r w:rsidRPr="00C747B0">
        <w:t xml:space="preserve">The requirements in this section apply for </w:t>
      </w:r>
      <w:r>
        <w:t>a</w:t>
      </w:r>
      <w:r w:rsidRPr="00C747B0">
        <w:t xml:space="preserve"> UE being configured or deconfigured with a supplementary UL carrier</w:t>
      </w:r>
      <w:r>
        <w:t xml:space="preserve"> or NR UL carrier</w:t>
      </w:r>
      <w:r w:rsidRPr="00C747B0">
        <w:t>.</w:t>
      </w:r>
      <w:ins w:id="3989" w:author="MCC" w:date="2018-09-04T09:36:00Z">
        <w:r w:rsidRPr="00C747B0">
          <w:rPr>
            <w:lang w:val="en-US" w:eastAsia="zh-CN"/>
          </w:rPr>
          <w:t xml:space="preserve"> </w:t>
        </w:r>
      </w:ins>
    </w:p>
    <w:p w14:paraId="24619472" w14:textId="77777777" w:rsidR="00DE0569" w:rsidRPr="00C747B0" w:rsidRDefault="00DE0569" w:rsidP="00DE0569">
      <w:pPr>
        <w:pStyle w:val="Heading3"/>
        <w:rPr>
          <w:lang w:val="en-US" w:eastAsia="zh-CN"/>
        </w:rPr>
      </w:pPr>
      <w:bookmarkStart w:id="3990" w:name="_Toc518764153"/>
      <w:bookmarkStart w:id="3991" w:name="_Toc523909239"/>
      <w:r w:rsidRPr="00C747B0">
        <w:rPr>
          <w:lang w:val="en-US" w:eastAsia="zh-CN"/>
        </w:rPr>
        <w:t>8.</w:t>
      </w:r>
      <w:r>
        <w:rPr>
          <w:lang w:val="en-US" w:eastAsia="zh-CN"/>
        </w:rPr>
        <w:t>4</w:t>
      </w:r>
      <w:r w:rsidRPr="00C747B0">
        <w:rPr>
          <w:lang w:val="en-US" w:eastAsia="zh-CN"/>
        </w:rPr>
        <w:t>.2</w:t>
      </w:r>
      <w:r w:rsidRPr="00C747B0">
        <w:rPr>
          <w:lang w:val="en-US" w:eastAsia="zh-CN"/>
        </w:rPr>
        <w:tab/>
      </w:r>
      <w:r>
        <w:rPr>
          <w:lang w:val="en-US" w:eastAsia="zh-CN"/>
        </w:rPr>
        <w:t>UE</w:t>
      </w:r>
      <w:r w:rsidRPr="00C747B0">
        <w:rPr>
          <w:lang w:val="en-US" w:eastAsia="zh-CN"/>
        </w:rPr>
        <w:t xml:space="preserve"> UL carrier configuration Delay Requirement</w:t>
      </w:r>
      <w:bookmarkEnd w:id="3990"/>
      <w:bookmarkEnd w:id="3991"/>
      <w:ins w:id="3992" w:author="MCC" w:date="2018-09-04T09:36:00Z">
        <w:r>
          <w:rPr>
            <w:lang w:val="en-US" w:eastAsia="zh-CN"/>
          </w:rPr>
          <w:t xml:space="preserve"> </w:t>
        </w:r>
      </w:ins>
    </w:p>
    <w:p w14:paraId="4E88B174" w14:textId="77777777" w:rsidR="00DE0569" w:rsidRDefault="00DE0569" w:rsidP="00DE0569">
      <w:pPr>
        <w:rPr>
          <w:lang w:val="en-US" w:eastAsia="zh-CN"/>
        </w:rPr>
      </w:pPr>
      <w:r w:rsidRPr="00C747B0">
        <w:rPr>
          <w:rFonts w:cs="v4.2.0"/>
        </w:rPr>
        <w:t>When the UE receives a RRC message implying</w:t>
      </w:r>
      <w:r w:rsidRPr="00C747B0">
        <w:rPr>
          <w:lang w:eastAsia="zh-CN"/>
        </w:rPr>
        <w:t xml:space="preserve"> </w:t>
      </w:r>
      <w:r>
        <w:rPr>
          <w:lang w:eastAsia="zh-CN"/>
        </w:rPr>
        <w:t xml:space="preserve">NR UL or </w:t>
      </w:r>
      <w:r>
        <w:rPr>
          <w:lang w:val="en-US" w:eastAsia="zh-CN"/>
        </w:rPr>
        <w:t>S</w:t>
      </w:r>
      <w:r w:rsidRPr="00C747B0">
        <w:rPr>
          <w:lang w:val="en-US" w:eastAsia="zh-CN"/>
        </w:rPr>
        <w:t xml:space="preserve">upplementary UL </w:t>
      </w:r>
      <w:r w:rsidRPr="00C747B0">
        <w:rPr>
          <w:lang w:eastAsia="zh-CN"/>
        </w:rPr>
        <w:t>carrier configuration</w:t>
      </w:r>
      <w:r w:rsidRPr="00C747B0">
        <w:t xml:space="preserve">, the UE shall be </w:t>
      </w:r>
      <w:r w:rsidRPr="00C747B0">
        <w:rPr>
          <w:lang w:val="en-US"/>
        </w:rPr>
        <w:t>ready</w:t>
      </w:r>
      <w:r w:rsidRPr="00C747B0">
        <w:t xml:space="preserve"> to</w:t>
      </w:r>
      <w:r w:rsidRPr="00C747B0">
        <w:rPr>
          <w:rFonts w:hint="eastAsia"/>
          <w:lang w:eastAsia="zh-CN"/>
        </w:rPr>
        <w:t xml:space="preserve"> </w:t>
      </w:r>
      <w:r w:rsidRPr="00C747B0">
        <w:rPr>
          <w:lang w:val="en-US"/>
        </w:rPr>
        <w:t>start transmission</w:t>
      </w:r>
      <w:r w:rsidRPr="00C747B0">
        <w:t xml:space="preserve"> </w:t>
      </w:r>
      <w:r w:rsidRPr="00C747B0">
        <w:rPr>
          <w:lang w:val="en-US"/>
        </w:rPr>
        <w:t>on the new</w:t>
      </w:r>
      <w:r>
        <w:rPr>
          <w:lang w:val="en-US"/>
        </w:rPr>
        <w:t>ly</w:t>
      </w:r>
      <w:r w:rsidRPr="00C747B0">
        <w:rPr>
          <w:lang w:val="en-US"/>
        </w:rPr>
        <w:t xml:space="preserve"> </w:t>
      </w:r>
      <w:r>
        <w:rPr>
          <w:lang w:val="en-US"/>
        </w:rPr>
        <w:t>configured</w:t>
      </w:r>
      <w:r w:rsidRPr="00C747B0">
        <w:rPr>
          <w:lang w:val="en-US"/>
        </w:rPr>
        <w:t xml:space="preserve"> carrier</w:t>
      </w:r>
      <w:r w:rsidR="008343EE">
        <w:rPr>
          <w:lang w:val="en-US"/>
        </w:rPr>
        <w:t xml:space="preserve"> </w:t>
      </w:r>
      <w:r w:rsidRPr="00C747B0">
        <w:rPr>
          <w:lang w:val="en-US"/>
        </w:rPr>
        <w:t>within</w:t>
      </w:r>
      <w:r w:rsidRPr="00C747B0">
        <w:rPr>
          <w:rFonts w:hint="eastAsia"/>
          <w:lang w:eastAsia="zh-CN"/>
        </w:rPr>
        <w:t xml:space="preserve"> </w:t>
      </w:r>
      <w:r w:rsidRPr="00C747B0">
        <w:t>T</w:t>
      </w:r>
      <w:r w:rsidRPr="00C747B0">
        <w:rPr>
          <w:vertAlign w:val="subscript"/>
        </w:rPr>
        <w:t>UL</w:t>
      </w:r>
      <w:r>
        <w:rPr>
          <w:vertAlign w:val="subscript"/>
        </w:rPr>
        <w:t>_carrier</w:t>
      </w:r>
      <w:r w:rsidRPr="00C747B0">
        <w:rPr>
          <w:vertAlign w:val="subscript"/>
        </w:rPr>
        <w:t>_config</w:t>
      </w:r>
      <w:r w:rsidRPr="00C747B0">
        <w:t xml:space="preserve"> </w:t>
      </w:r>
      <w:r w:rsidRPr="00C747B0">
        <w:rPr>
          <w:rFonts w:cs="v4.2.0"/>
        </w:rPr>
        <w:t xml:space="preserve">from the end of the last </w:t>
      </w:r>
      <w:r w:rsidRPr="00C747B0">
        <w:rPr>
          <w:rFonts w:cs="v4.2.0"/>
          <w:lang w:val="en-US"/>
        </w:rPr>
        <w:t xml:space="preserve">slot </w:t>
      </w:r>
      <w:r w:rsidRPr="00C747B0">
        <w:rPr>
          <w:rFonts w:cs="v4.2.0"/>
        </w:rPr>
        <w:t>containing the RRC command</w:t>
      </w:r>
      <w:r w:rsidRPr="00C747B0">
        <w:rPr>
          <w:lang w:val="en-US" w:eastAsia="zh-CN"/>
        </w:rPr>
        <w:t>.</w:t>
      </w:r>
      <w:ins w:id="3993" w:author="MCC" w:date="2018-09-04T09:36:00Z">
        <w:r w:rsidRPr="00C747B0">
          <w:rPr>
            <w:lang w:val="en-US" w:eastAsia="zh-CN"/>
          </w:rPr>
          <w:t xml:space="preserve"> </w:t>
        </w:r>
      </w:ins>
    </w:p>
    <w:p w14:paraId="6D0C9963" w14:textId="77777777" w:rsidR="00DE0569" w:rsidRPr="00BB125B" w:rsidRDefault="00DE0569" w:rsidP="00DE0569">
      <w:pPr>
        <w:rPr>
          <w:lang w:val="en-US"/>
        </w:rPr>
      </w:pPr>
      <w:r w:rsidRPr="00DE0569">
        <w:lastRenderedPageBreak/>
        <w:t>T</w:t>
      </w:r>
      <w:r w:rsidRPr="00DE0569">
        <w:rPr>
          <w:vertAlign w:val="subscript"/>
        </w:rPr>
        <w:t>UL_</w:t>
      </w:r>
      <w:r w:rsidRPr="00DE0569">
        <w:rPr>
          <w:vertAlign w:val="subscript"/>
          <w:lang w:eastAsia="zh-CN"/>
        </w:rPr>
        <w:t>carrier_</w:t>
      </w:r>
      <w:r w:rsidRPr="00DE0569">
        <w:rPr>
          <w:vertAlign w:val="subscript"/>
        </w:rPr>
        <w:t>config</w:t>
      </w:r>
      <w:r w:rsidRPr="00BB125B">
        <w:rPr>
          <w:lang w:val="en-US"/>
        </w:rPr>
        <w:t xml:space="preserve"> </w:t>
      </w:r>
      <w:r w:rsidRPr="00DE0569">
        <w:t>equals the maximum RRC procedure delay defined in clause </w:t>
      </w:r>
      <w:r w:rsidRPr="00BB125B">
        <w:rPr>
          <w:lang w:val="en-US"/>
        </w:rPr>
        <w:t>x</w:t>
      </w:r>
      <w:r w:rsidRPr="00DE0569">
        <w:t>.y in TS 38.331 [2] plus the interruption time</w:t>
      </w:r>
      <w:r w:rsidRPr="00BB125B">
        <w:t xml:space="preserve"> specified in section 8.2.1.2.6</w:t>
      </w:r>
      <w:r w:rsidRPr="00BB125B">
        <w:rPr>
          <w:lang w:eastAsia="zh-CN"/>
        </w:rPr>
        <w:t>.</w:t>
      </w:r>
      <w:ins w:id="3994" w:author="MCC" w:date="2018-09-04T09:36:00Z">
        <w:r w:rsidRPr="00BB125B">
          <w:rPr>
            <w:lang w:val="en-US"/>
          </w:rPr>
          <w:t xml:space="preserve"> </w:t>
        </w:r>
      </w:ins>
    </w:p>
    <w:p w14:paraId="17655A89" w14:textId="77777777" w:rsidR="00DE0569" w:rsidRPr="006D29EA" w:rsidRDefault="008343EE" w:rsidP="00DE0569">
      <w:pPr>
        <w:pStyle w:val="Heading3"/>
      </w:pPr>
      <w:bookmarkStart w:id="3995" w:name="_Toc518764154"/>
      <w:bookmarkStart w:id="3996" w:name="_Toc523909240"/>
      <w:r>
        <w:t>8.4.3</w:t>
      </w:r>
      <w:r>
        <w:tab/>
      </w:r>
      <w:r w:rsidR="00DE0569">
        <w:t xml:space="preserve">UE </w:t>
      </w:r>
      <w:r w:rsidR="00DE0569" w:rsidRPr="006D29EA">
        <w:t>UL carrier deconfiguration Delay Requirement</w:t>
      </w:r>
      <w:bookmarkEnd w:id="3995"/>
      <w:bookmarkEnd w:id="3996"/>
    </w:p>
    <w:p w14:paraId="264EFF15" w14:textId="77777777" w:rsidR="00DE0569" w:rsidRPr="00C747B0" w:rsidRDefault="00DE0569" w:rsidP="00DE0569">
      <w:pPr>
        <w:rPr>
          <w:lang w:val="en-US"/>
        </w:rPr>
      </w:pPr>
      <w:r w:rsidRPr="00C747B0">
        <w:rPr>
          <w:rFonts w:cs="v4.2.0"/>
        </w:rPr>
        <w:t>When the UE receives a RRC message implying</w:t>
      </w:r>
      <w:r w:rsidRPr="00C747B0">
        <w:rPr>
          <w:lang w:eastAsia="zh-CN"/>
        </w:rPr>
        <w:t xml:space="preserve"> </w:t>
      </w:r>
      <w:r>
        <w:rPr>
          <w:lang w:eastAsia="zh-CN"/>
        </w:rPr>
        <w:t xml:space="preserve">NR UL or </w:t>
      </w:r>
      <w:r>
        <w:rPr>
          <w:lang w:val="en-US" w:eastAsia="zh-CN"/>
        </w:rPr>
        <w:t>S</w:t>
      </w:r>
      <w:r w:rsidRPr="00C747B0">
        <w:rPr>
          <w:lang w:val="en-US" w:eastAsia="zh-CN"/>
        </w:rPr>
        <w:t xml:space="preserve">upplementary UL </w:t>
      </w:r>
      <w:r w:rsidRPr="00C747B0">
        <w:rPr>
          <w:lang w:eastAsia="zh-CN"/>
        </w:rPr>
        <w:t>carrier deconfiguration RRC signalling</w:t>
      </w:r>
      <w:r w:rsidRPr="00C747B0">
        <w:t>, the UE shall stop UL signalling</w:t>
      </w:r>
      <w:r w:rsidRPr="00C747B0">
        <w:rPr>
          <w:rFonts w:hint="eastAsia"/>
          <w:lang w:eastAsia="zh-CN"/>
        </w:rPr>
        <w:t xml:space="preserve"> </w:t>
      </w:r>
      <w:r>
        <w:rPr>
          <w:lang w:eastAsia="zh-CN"/>
        </w:rPr>
        <w:t>on the deconfigured UL carrier</w:t>
      </w:r>
      <w:r w:rsidRPr="00C747B0">
        <w:rPr>
          <w:lang w:val="en-US"/>
        </w:rPr>
        <w:t xml:space="preserve"> within</w:t>
      </w:r>
      <w:r w:rsidRPr="00C747B0">
        <w:rPr>
          <w:rFonts w:hint="eastAsia"/>
          <w:lang w:eastAsia="zh-CN"/>
        </w:rPr>
        <w:t xml:space="preserve"> </w:t>
      </w:r>
      <w:r w:rsidRPr="00C747B0">
        <w:t>T</w:t>
      </w:r>
      <w:r w:rsidRPr="00C747B0">
        <w:rPr>
          <w:vertAlign w:val="subscript"/>
        </w:rPr>
        <w:t>UL</w:t>
      </w:r>
      <w:r>
        <w:rPr>
          <w:vertAlign w:val="subscript"/>
        </w:rPr>
        <w:t>_carrier</w:t>
      </w:r>
      <w:r w:rsidRPr="00C747B0">
        <w:rPr>
          <w:vertAlign w:val="subscript"/>
        </w:rPr>
        <w:t>_deconfig</w:t>
      </w:r>
      <w:r w:rsidRPr="00C747B0">
        <w:t xml:space="preserve"> </w:t>
      </w:r>
      <w:r w:rsidRPr="00C747B0">
        <w:rPr>
          <w:rFonts w:cs="v4.2.0"/>
        </w:rPr>
        <w:t>from the end of the last slot containing the RRC command</w:t>
      </w:r>
      <w:r w:rsidRPr="00C747B0">
        <w:t>.</w:t>
      </w:r>
    </w:p>
    <w:p w14:paraId="3F9C7CC8" w14:textId="77777777" w:rsidR="00DE0569" w:rsidRDefault="00DE0569" w:rsidP="00DE0569">
      <w:r w:rsidRPr="00C747B0">
        <w:t>T</w:t>
      </w:r>
      <w:r w:rsidRPr="00C747B0">
        <w:rPr>
          <w:vertAlign w:val="subscript"/>
        </w:rPr>
        <w:t>UL</w:t>
      </w:r>
      <w:r>
        <w:rPr>
          <w:vertAlign w:val="subscript"/>
        </w:rPr>
        <w:t>_carrier</w:t>
      </w:r>
      <w:r w:rsidRPr="00C747B0">
        <w:rPr>
          <w:vertAlign w:val="subscript"/>
        </w:rPr>
        <w:t>_deconfig</w:t>
      </w:r>
      <w:r w:rsidRPr="00C747B0">
        <w:rPr>
          <w:rFonts w:cs="v4.2.0"/>
          <w:lang w:val="en-US"/>
        </w:rPr>
        <w:t xml:space="preserve"> </w:t>
      </w:r>
      <w:r w:rsidRPr="00C747B0">
        <w:rPr>
          <w:rFonts w:cs="v4.2.0"/>
        </w:rPr>
        <w:t>equals the maximum RRC procedure delay defined in clause </w:t>
      </w:r>
      <w:r w:rsidRPr="00C747B0">
        <w:rPr>
          <w:rFonts w:cs="v4.2.0"/>
          <w:lang w:val="en-US"/>
        </w:rPr>
        <w:t>x</w:t>
      </w:r>
      <w:r w:rsidRPr="00C747B0">
        <w:rPr>
          <w:rFonts w:cs="v4.2.0"/>
        </w:rPr>
        <w:t xml:space="preserve">.y in </w:t>
      </w:r>
      <w:r w:rsidRPr="00C747B0">
        <w:t>TS 38.331 [2].</w:t>
      </w:r>
    </w:p>
    <w:p w14:paraId="716BC850" w14:textId="77777777" w:rsidR="001C63F4" w:rsidRPr="00621431" w:rsidRDefault="001C63F4" w:rsidP="001C63F4">
      <w:pPr>
        <w:pStyle w:val="Heading2"/>
        <w:rPr>
          <w:ins w:id="3997" w:author="MCC" w:date="2018-09-04T09:36:00Z"/>
        </w:rPr>
      </w:pPr>
      <w:bookmarkStart w:id="3998" w:name="_Toc523909241"/>
      <w:ins w:id="3999" w:author="MCC" w:date="2018-09-04T09:36:00Z">
        <w:r>
          <w:t>8.5 Link Recovery Procedures</w:t>
        </w:r>
        <w:bookmarkEnd w:id="3998"/>
      </w:ins>
    </w:p>
    <w:p w14:paraId="4EF0A617" w14:textId="77777777" w:rsidR="00960DBF" w:rsidRPr="00C06DEC" w:rsidRDefault="00960DBF" w:rsidP="00960DBF">
      <w:pPr>
        <w:pStyle w:val="Heading3"/>
        <w:rPr>
          <w:ins w:id="4000" w:author="MCC" w:date="2018-09-04T09:36:00Z"/>
        </w:rPr>
      </w:pPr>
      <w:bookmarkStart w:id="4001" w:name="_Toc520237484"/>
      <w:bookmarkStart w:id="4002" w:name="_Toc523909242"/>
      <w:ins w:id="4003" w:author="MCC" w:date="2018-09-04T09:36:00Z">
        <w:r w:rsidRPr="00C06DEC">
          <w:t>8.5.1</w:t>
        </w:r>
        <w:r w:rsidRPr="00C06DEC">
          <w:tab/>
          <w:t>Introduction</w:t>
        </w:r>
        <w:bookmarkEnd w:id="4001"/>
        <w:bookmarkEnd w:id="4002"/>
      </w:ins>
    </w:p>
    <w:p w14:paraId="0120921B" w14:textId="77777777" w:rsidR="00960DBF" w:rsidRPr="00C06DEC" w:rsidRDefault="00960DBF" w:rsidP="00960DBF">
      <w:pPr>
        <w:rPr>
          <w:ins w:id="4004" w:author="MCC" w:date="2018-09-04T09:36:00Z"/>
          <w:rFonts w:cs="v5.0.0"/>
        </w:rPr>
      </w:pPr>
      <w:ins w:id="4005" w:author="MCC" w:date="2018-09-04T09:36:00Z">
        <w:r w:rsidRPr="00C06DEC">
          <w:rPr>
            <w:rFonts w:cs="v5.0.0"/>
          </w:rPr>
          <w:t xml:space="preserve">The UE shall assess the downlink </w:t>
        </w:r>
        <w:r w:rsidRPr="00C06DEC">
          <w:t xml:space="preserve">link </w:t>
        </w:r>
        <w:r w:rsidRPr="00C06DEC">
          <w:rPr>
            <w:rFonts w:cs="v5.0.0"/>
          </w:rPr>
          <w:t>quality of a serving cell based on the reference signal in</w:t>
        </w:r>
        <w:r w:rsidRPr="00C06DEC">
          <w:t xml:space="preserve"> the set </w:t>
        </w:r>
      </w:ins>
      <w:ins w:id="4006" w:author="MCC" w:date="2018-09-04T09:36:00Z">
        <w:r w:rsidRPr="00C06DEC">
          <w:rPr>
            <w:iCs/>
            <w:position w:val="-10"/>
          </w:rPr>
          <w:object w:dxaOrig="240" w:dyaOrig="315" w14:anchorId="52FBC081">
            <v:shape id="_x0000_i1041" type="#_x0000_t75" style="width:12pt;height:15.6pt" o:ole="">
              <v:imagedata r:id="rId23" o:title=""/>
            </v:shape>
            <o:OLEObject Type="Embed" ProgID="Equation.3" ShapeID="_x0000_i1041" DrawAspect="Content" ObjectID="_1597650661" r:id="rId24"/>
          </w:object>
        </w:r>
      </w:ins>
      <w:ins w:id="4007" w:author="MCC" w:date="2018-09-04T09:36:00Z">
        <w:r w:rsidRPr="00C06DEC">
          <w:rPr>
            <w:rFonts w:cs="v5.0.0"/>
          </w:rPr>
          <w:t xml:space="preserve"> as specificed in TS 38.213 [3] in order to detect beam failure instance. The RS resources in the set </w:t>
        </w:r>
      </w:ins>
      <w:ins w:id="4008" w:author="MCC" w:date="2018-09-04T09:36:00Z">
        <w:r w:rsidRPr="00C06DEC">
          <w:rPr>
            <w:iCs/>
            <w:position w:val="-10"/>
          </w:rPr>
          <w:object w:dxaOrig="240" w:dyaOrig="315" w14:anchorId="1F150628">
            <v:shape id="_x0000_i1042" type="#_x0000_t75" style="width:12pt;height:15.6pt" o:ole="">
              <v:imagedata r:id="rId23" o:title=""/>
            </v:shape>
            <o:OLEObject Type="Embed" ProgID="Equation.3" ShapeID="_x0000_i1042" DrawAspect="Content" ObjectID="_1597650662" r:id="rId25"/>
          </w:object>
        </w:r>
      </w:ins>
      <w:ins w:id="4009" w:author="MCC" w:date="2018-09-04T09:36:00Z">
        <w:r w:rsidRPr="00C06DEC">
          <w:rPr>
            <w:iCs/>
          </w:rPr>
          <w:t xml:space="preserve"> </w:t>
        </w:r>
        <w:r w:rsidRPr="00C06DEC">
          <w:rPr>
            <w:rFonts w:cs="v5.0.0"/>
          </w:rPr>
          <w:t xml:space="preserve">can be periodic </w:t>
        </w:r>
        <w:r w:rsidRPr="00C06DEC">
          <w:t>CSI-RS resources and/or SSBs</w:t>
        </w:r>
        <w:r w:rsidRPr="00C06DEC">
          <w:rPr>
            <w:rFonts w:cs="v5.0.0"/>
          </w:rPr>
          <w:t>. UE is not required to perform beam failure detection outside the active DL BWP.</w:t>
        </w:r>
      </w:ins>
    </w:p>
    <w:p w14:paraId="5991CFCD" w14:textId="77777777" w:rsidR="00960DBF" w:rsidRPr="00C06DEC" w:rsidRDefault="00960DBF" w:rsidP="00960DBF">
      <w:pPr>
        <w:rPr>
          <w:ins w:id="4010" w:author="MCC" w:date="2018-09-04T09:36:00Z"/>
          <w:rFonts w:eastAsia="?? ??" w:cs="v5.0.0"/>
        </w:rPr>
      </w:pPr>
      <w:ins w:id="4011" w:author="MCC" w:date="2018-09-04T09:36:00Z">
        <w:r w:rsidRPr="00C06DEC">
          <w:rPr>
            <w:rFonts w:eastAsia="?? ??" w:cs="v5.0.0"/>
          </w:rPr>
          <w:t xml:space="preserve">On each RS resource </w:t>
        </w:r>
        <w:r w:rsidRPr="00C06DEC">
          <w:rPr>
            <w:rFonts w:cs="v5.0.0"/>
          </w:rPr>
          <w:t>in</w:t>
        </w:r>
        <w:r w:rsidRPr="00C06DEC">
          <w:t xml:space="preserve"> the set </w:t>
        </w:r>
      </w:ins>
      <w:ins w:id="4012" w:author="MCC" w:date="2018-09-04T09:36:00Z">
        <w:r w:rsidRPr="00C06DEC">
          <w:rPr>
            <w:iCs/>
            <w:position w:val="-10"/>
          </w:rPr>
          <w:object w:dxaOrig="240" w:dyaOrig="315" w14:anchorId="0499F896">
            <v:shape id="_x0000_i1043" type="#_x0000_t75" style="width:12pt;height:15.6pt" o:ole="">
              <v:imagedata r:id="rId23" o:title=""/>
            </v:shape>
            <o:OLEObject Type="Embed" ProgID="Equation.3" ShapeID="_x0000_i1043" DrawAspect="Content" ObjectID="_1597650663" r:id="rId26"/>
          </w:object>
        </w:r>
      </w:ins>
      <w:ins w:id="4013" w:author="MCC" w:date="2018-09-04T09:36:00Z">
        <w:r w:rsidRPr="00C06DEC">
          <w:rPr>
            <w:rFonts w:eastAsia="?? ??" w:cs="v5.0.0"/>
          </w:rPr>
          <w:t xml:space="preserve">, the UE shall estimate the radio link quality and compare it to the threshold </w:t>
        </w:r>
        <w:r w:rsidRPr="00C06DEC">
          <w:rPr>
            <w:rFonts w:cs="v5.0.0"/>
          </w:rPr>
          <w:t>Q</w:t>
        </w:r>
        <w:r w:rsidRPr="00C06DEC">
          <w:rPr>
            <w:rFonts w:cs="v5.0.0"/>
            <w:vertAlign w:val="subscript"/>
          </w:rPr>
          <w:t>out_LR</w:t>
        </w:r>
        <w:r w:rsidRPr="00C06DEC">
          <w:rPr>
            <w:rFonts w:eastAsia="?? ??" w:cs="v5.0.0"/>
          </w:rPr>
          <w:t xml:space="preserve"> for the purpose of </w:t>
        </w:r>
        <w:r w:rsidRPr="00C06DEC">
          <w:rPr>
            <w:rFonts w:cs="v5.0.0"/>
          </w:rPr>
          <w:t>access</w:t>
        </w:r>
        <w:r w:rsidRPr="00C06DEC">
          <w:rPr>
            <w:rFonts w:eastAsia="?? ??" w:cs="v5.0.0"/>
          </w:rPr>
          <w:t xml:space="preserve">ing </w:t>
        </w:r>
        <w:r w:rsidRPr="00C06DEC">
          <w:t>downlink radio link quality of the</w:t>
        </w:r>
        <w:r w:rsidRPr="00C06DEC">
          <w:rPr>
            <w:rFonts w:cs="v5.0.0"/>
          </w:rPr>
          <w:t xml:space="preserve"> serving</w:t>
        </w:r>
        <w:r w:rsidRPr="00C06DEC">
          <w:t xml:space="preserve"> cell</w:t>
        </w:r>
        <w:r w:rsidRPr="00C06DEC">
          <w:rPr>
            <w:rFonts w:eastAsia="?? ??" w:cs="v5.0.0"/>
          </w:rPr>
          <w:t>.</w:t>
        </w:r>
      </w:ins>
    </w:p>
    <w:p w14:paraId="49DDDBF1" w14:textId="77777777" w:rsidR="00960DBF" w:rsidRPr="00C06DEC" w:rsidRDefault="00960DBF" w:rsidP="00960DBF">
      <w:pPr>
        <w:rPr>
          <w:ins w:id="4014" w:author="MCC" w:date="2018-09-04T09:36:00Z"/>
          <w:rFonts w:eastAsia="?? ??" w:cs="v5.0.0"/>
        </w:rPr>
      </w:pPr>
      <w:ins w:id="4015" w:author="MCC" w:date="2018-09-04T09:36:00Z">
        <w:r w:rsidRPr="00C06DEC">
          <w:rPr>
            <w:rFonts w:eastAsia="?? ??" w:cs="v5.0.0"/>
          </w:rPr>
          <w:t xml:space="preserve">The threshold </w:t>
        </w:r>
        <w:r w:rsidRPr="00C06DEC">
          <w:rPr>
            <w:rFonts w:cs="v5.0.0"/>
          </w:rPr>
          <w:t>Q</w:t>
        </w:r>
        <w:r w:rsidRPr="00C06DEC">
          <w:rPr>
            <w:rFonts w:cs="v5.0.0"/>
            <w:vertAlign w:val="subscript"/>
          </w:rPr>
          <w:t>out_LR</w:t>
        </w:r>
        <w:r w:rsidRPr="00C06DEC">
          <w:rPr>
            <w:rFonts w:eastAsia="?? ??" w:cs="v5.0.0"/>
          </w:rPr>
          <w:t xml:space="preserve"> is defined as the level at which the downlink radio level link cannot be reliably received and shall correspond to the BLER</w:t>
        </w:r>
        <w:r w:rsidRPr="00C06DEC">
          <w:rPr>
            <w:rFonts w:eastAsia="?? ??" w:cs="v5.0.0"/>
            <w:vertAlign w:val="subscript"/>
          </w:rPr>
          <w:t>out</w:t>
        </w:r>
        <w:r>
          <w:rPr>
            <w:rFonts w:eastAsia="?? ??" w:cs="v5.0.0"/>
          </w:rPr>
          <w:t>[TBD]</w:t>
        </w:r>
        <w:r w:rsidRPr="00C06DEC">
          <w:rPr>
            <w:rFonts w:eastAsia="?? ??" w:cs="v5.0.0"/>
          </w:rPr>
          <w:t xml:space="preserve"> block error rate of a hypothetical PDCCH transmission. For SSB based beam failure detection, </w:t>
        </w:r>
        <w:r w:rsidRPr="00C06DEC">
          <w:rPr>
            <w:rFonts w:cs="v5.0.0"/>
          </w:rPr>
          <w:t>Q</w:t>
        </w:r>
        <w:r w:rsidRPr="00C06DEC">
          <w:rPr>
            <w:rFonts w:cs="v5.0.0"/>
            <w:vertAlign w:val="subscript"/>
          </w:rPr>
          <w:t>out_LR_SSB</w:t>
        </w:r>
        <w:r w:rsidRPr="00C06DEC">
          <w:rPr>
            <w:rFonts w:eastAsia="?? ??" w:cs="v5.0.0"/>
          </w:rPr>
          <w:t xml:space="preserve"> is derived based on the hypothetical PDCCH transmission parameters listed in Table 8.5.2.1-1. For CSI-RS based beam failure detection, </w:t>
        </w:r>
        <w:r w:rsidRPr="00C06DEC">
          <w:rPr>
            <w:rFonts w:cs="v5.0.0"/>
          </w:rPr>
          <w:t>Q</w:t>
        </w:r>
        <w:r w:rsidRPr="00C06DEC">
          <w:rPr>
            <w:rFonts w:cs="v5.0.0"/>
            <w:vertAlign w:val="subscript"/>
          </w:rPr>
          <w:t>out_LR_CSI-RS</w:t>
        </w:r>
        <w:r w:rsidRPr="00C06DEC">
          <w:rPr>
            <w:rFonts w:eastAsia="?? ??" w:cs="v5.0.0"/>
          </w:rPr>
          <w:t xml:space="preserve"> is derived based on the hypothetical PDCCH transmission parameters listed in Table 8.5.3.1-1.</w:t>
        </w:r>
      </w:ins>
    </w:p>
    <w:p w14:paraId="5F4B8424" w14:textId="77777777" w:rsidR="00960DBF" w:rsidRPr="00C06DEC" w:rsidRDefault="00960DBF" w:rsidP="00960DBF">
      <w:pPr>
        <w:rPr>
          <w:ins w:id="4016" w:author="MCC" w:date="2018-09-04T09:36:00Z"/>
          <w:rFonts w:cs="v5.0.0"/>
        </w:rPr>
      </w:pPr>
      <w:ins w:id="4017" w:author="MCC" w:date="2018-09-04T09:36:00Z">
        <w:r w:rsidRPr="00C06DEC">
          <w:rPr>
            <w:rFonts w:cs="v5.0.0"/>
          </w:rPr>
          <w:t xml:space="preserve">The UE shall perform </w:t>
        </w:r>
        <w:r w:rsidRPr="00C06DEC">
          <w:rPr>
            <w:iCs/>
          </w:rPr>
          <w:t>L1-RSRP measurements</w:t>
        </w:r>
        <w:r w:rsidRPr="00C06DEC">
          <w:rPr>
            <w:rFonts w:cs="v5.0.0"/>
          </w:rPr>
          <w:t xml:space="preserve"> based on the reference signal in</w:t>
        </w:r>
        <w:r w:rsidRPr="00C06DEC">
          <w:t xml:space="preserve"> the set </w:t>
        </w:r>
      </w:ins>
      <w:ins w:id="4018" w:author="MCC" w:date="2018-09-04T09:36:00Z">
        <w:r w:rsidRPr="00C06DEC">
          <w:rPr>
            <w:iCs/>
            <w:position w:val="-10"/>
          </w:rPr>
          <w:object w:dxaOrig="210" w:dyaOrig="315" w14:anchorId="21E253FB">
            <v:shape id="_x0000_i1044" type="#_x0000_t75" style="width:10.8pt;height:15.6pt" o:ole="">
              <v:imagedata r:id="rId27" o:title=""/>
            </v:shape>
            <o:OLEObject Type="Embed" ProgID="Equation.3" ShapeID="_x0000_i1044" DrawAspect="Content" ObjectID="_1597650664" r:id="rId28"/>
          </w:object>
        </w:r>
      </w:ins>
      <w:ins w:id="4019" w:author="MCC" w:date="2018-09-04T09:36:00Z">
        <w:r w:rsidRPr="00C06DEC">
          <w:rPr>
            <w:iCs/>
          </w:rPr>
          <w:t xml:space="preserve">as specified in TS 38.213 [3] </w:t>
        </w:r>
        <w:r w:rsidRPr="00C06DEC">
          <w:rPr>
            <w:rFonts w:cs="v5.0.0"/>
          </w:rPr>
          <w:t xml:space="preserve"> in order to detect candidate beam. The RS resources in the set </w:t>
        </w:r>
      </w:ins>
      <w:ins w:id="4020" w:author="MCC" w:date="2018-09-04T09:36:00Z">
        <w:r w:rsidRPr="00C06DEC">
          <w:rPr>
            <w:iCs/>
            <w:position w:val="-10"/>
          </w:rPr>
          <w:object w:dxaOrig="210" w:dyaOrig="315" w14:anchorId="02BC9496">
            <v:shape id="_x0000_i1045" type="#_x0000_t75" style="width:10.8pt;height:15.6pt" o:ole="">
              <v:imagedata r:id="rId27" o:title=""/>
            </v:shape>
            <o:OLEObject Type="Embed" ProgID="Equation.3" ShapeID="_x0000_i1045" DrawAspect="Content" ObjectID="_1597650665" r:id="rId29"/>
          </w:object>
        </w:r>
      </w:ins>
      <w:ins w:id="4021" w:author="MCC" w:date="2018-09-04T09:36:00Z">
        <w:r w:rsidRPr="00C06DEC">
          <w:rPr>
            <w:iCs/>
          </w:rPr>
          <w:t xml:space="preserve"> </w:t>
        </w:r>
        <w:r w:rsidRPr="00C06DEC">
          <w:rPr>
            <w:rFonts w:cs="v5.0.0"/>
          </w:rPr>
          <w:t xml:space="preserve">can be periodic </w:t>
        </w:r>
        <w:r w:rsidRPr="00C06DEC">
          <w:t>CSI-RS resources and/or SSBs</w:t>
        </w:r>
        <w:r w:rsidRPr="00C06DEC">
          <w:rPr>
            <w:rFonts w:cs="v5.0.0"/>
          </w:rPr>
          <w:t>. UE is not required to perform candidate beam detection outside the active DL BWP.</w:t>
        </w:r>
      </w:ins>
    </w:p>
    <w:p w14:paraId="6F193FE1" w14:textId="77777777" w:rsidR="00960DBF" w:rsidRPr="00C06DEC" w:rsidRDefault="00960DBF" w:rsidP="00960DBF">
      <w:pPr>
        <w:rPr>
          <w:ins w:id="4022" w:author="MCC" w:date="2018-09-04T09:36:00Z"/>
          <w:rFonts w:eastAsia="?? ??" w:cs="v5.0.0"/>
        </w:rPr>
      </w:pPr>
      <w:ins w:id="4023" w:author="MCC" w:date="2018-09-04T09:36:00Z">
        <w:r w:rsidRPr="00C06DEC">
          <w:rPr>
            <w:rFonts w:eastAsia="?? ??" w:cs="v5.0.0"/>
          </w:rPr>
          <w:t xml:space="preserve">On each RS resource </w:t>
        </w:r>
        <w:r w:rsidRPr="00C06DEC">
          <w:rPr>
            <w:rFonts w:cs="v5.0.0"/>
          </w:rPr>
          <w:t>in</w:t>
        </w:r>
        <w:r w:rsidRPr="00C06DEC">
          <w:t xml:space="preserve"> the set </w:t>
        </w:r>
      </w:ins>
      <w:ins w:id="4024" w:author="MCC" w:date="2018-09-04T09:36:00Z">
        <w:r w:rsidRPr="00C06DEC">
          <w:rPr>
            <w:iCs/>
            <w:position w:val="-10"/>
          </w:rPr>
          <w:object w:dxaOrig="210" w:dyaOrig="315" w14:anchorId="179CEE26">
            <v:shape id="_x0000_i1046" type="#_x0000_t75" style="width:10.8pt;height:15.6pt" o:ole="">
              <v:imagedata r:id="rId27" o:title=""/>
            </v:shape>
            <o:OLEObject Type="Embed" ProgID="Equation.3" ShapeID="_x0000_i1046" DrawAspect="Content" ObjectID="_1597650666" r:id="rId30"/>
          </w:object>
        </w:r>
      </w:ins>
      <w:ins w:id="4025" w:author="MCC" w:date="2018-09-04T09:36:00Z">
        <w:r w:rsidRPr="00C06DEC">
          <w:rPr>
            <w:rFonts w:eastAsia="?? ??" w:cs="v5.0.0"/>
          </w:rPr>
          <w:t>, the UE shall</w:t>
        </w:r>
        <w:r w:rsidRPr="00C06DEC">
          <w:rPr>
            <w:rFonts w:cs="v5.0.0"/>
          </w:rPr>
          <w:t xml:space="preserve"> perform </w:t>
        </w:r>
        <w:r w:rsidRPr="00C06DEC">
          <w:rPr>
            <w:iCs/>
          </w:rPr>
          <w:t>L1-RSRP measurements</w:t>
        </w:r>
        <w:r w:rsidRPr="00C06DEC">
          <w:rPr>
            <w:rFonts w:eastAsia="?? ??" w:cs="v5.0.0"/>
          </w:rPr>
          <w:t xml:space="preserve"> and compare it to the threshold </w:t>
        </w:r>
        <w:r w:rsidRPr="00C06DEC">
          <w:rPr>
            <w:rFonts w:cs="v5.0.0"/>
          </w:rPr>
          <w:t>Q</w:t>
        </w:r>
        <w:r w:rsidRPr="00C06DEC">
          <w:rPr>
            <w:rFonts w:cs="v5.0.0"/>
            <w:vertAlign w:val="subscript"/>
          </w:rPr>
          <w:t>in_LR</w:t>
        </w:r>
        <w:r w:rsidRPr="00C06DEC">
          <w:rPr>
            <w:rFonts w:eastAsia="?? ??" w:cs="v5.0.0"/>
          </w:rPr>
          <w:t xml:space="preserve"> for the purpose of selecting new beam(s) for beam failure recovery.</w:t>
        </w:r>
      </w:ins>
    </w:p>
    <w:p w14:paraId="36B47CAC" w14:textId="77777777" w:rsidR="00960DBF" w:rsidRPr="00C06DEC" w:rsidRDefault="00960DBF" w:rsidP="00960DBF">
      <w:pPr>
        <w:rPr>
          <w:ins w:id="4026" w:author="MCC" w:date="2018-09-04T09:36:00Z"/>
          <w:rFonts w:eastAsia="?? ??" w:cs="v5.0.0"/>
        </w:rPr>
      </w:pPr>
      <w:ins w:id="4027" w:author="MCC" w:date="2018-09-04T09:36:00Z">
        <w:r w:rsidRPr="00C06DEC">
          <w:rPr>
            <w:rFonts w:eastAsia="?? ??" w:cs="v5.0.0"/>
          </w:rPr>
          <w:t xml:space="preserve">The threshold </w:t>
        </w:r>
        <w:r w:rsidRPr="00C06DEC">
          <w:rPr>
            <w:rFonts w:cs="v5.0.0"/>
          </w:rPr>
          <w:t>Q</w:t>
        </w:r>
        <w:r w:rsidRPr="00C06DEC">
          <w:rPr>
            <w:rFonts w:cs="v5.0.0"/>
            <w:vertAlign w:val="subscript"/>
          </w:rPr>
          <w:t>in_LR</w:t>
        </w:r>
        <w:r w:rsidRPr="00C06DEC">
          <w:rPr>
            <w:rFonts w:eastAsia="?? ??" w:cs="v5.0.0"/>
          </w:rPr>
          <w:t xml:space="preserve"> </w:t>
        </w:r>
        <w:r w:rsidRPr="00C06DEC">
          <w:t xml:space="preserve">corresponds to the value of higher layer parameter </w:t>
        </w:r>
        <w:r w:rsidRPr="00C06DEC">
          <w:rPr>
            <w:i/>
          </w:rPr>
          <w:t>candidateBeamThreshold</w:t>
        </w:r>
        <w:r w:rsidRPr="00C06DEC">
          <w:rPr>
            <w:rFonts w:eastAsia="?? ??" w:cs="v5.0.0"/>
          </w:rPr>
          <w:t>.</w:t>
        </w:r>
      </w:ins>
    </w:p>
    <w:p w14:paraId="451F958C" w14:textId="77777777" w:rsidR="00960DBF" w:rsidRPr="00C06DEC" w:rsidRDefault="00960DBF" w:rsidP="00960DBF">
      <w:pPr>
        <w:keepNext/>
        <w:keepLines/>
        <w:spacing w:before="120"/>
        <w:ind w:left="1134" w:hanging="1134"/>
        <w:outlineLvl w:val="2"/>
        <w:rPr>
          <w:ins w:id="4028" w:author="MCC" w:date="2018-09-04T09:36:00Z"/>
          <w:rFonts w:ascii="Arial" w:hAnsi="Arial"/>
          <w:sz w:val="28"/>
        </w:rPr>
      </w:pPr>
      <w:bookmarkStart w:id="4029" w:name="_Toc520237485"/>
      <w:ins w:id="4030" w:author="MCC" w:date="2018-09-04T09:36:00Z">
        <w:r w:rsidRPr="00C06DEC">
          <w:rPr>
            <w:rFonts w:ascii="Arial" w:hAnsi="Arial"/>
            <w:sz w:val="28"/>
          </w:rPr>
          <w:t>8.5.2</w:t>
        </w:r>
        <w:r w:rsidRPr="00C06DEC">
          <w:rPr>
            <w:rFonts w:ascii="Arial" w:hAnsi="Arial"/>
            <w:sz w:val="28"/>
          </w:rPr>
          <w:tab/>
          <w:t>Requirements for SSB based beam failure detection</w:t>
        </w:r>
        <w:bookmarkEnd w:id="4029"/>
      </w:ins>
    </w:p>
    <w:p w14:paraId="67B8E523" w14:textId="77777777" w:rsidR="00960DBF" w:rsidRPr="00C06DEC" w:rsidRDefault="00960DBF" w:rsidP="00960DBF">
      <w:pPr>
        <w:keepNext/>
        <w:keepLines/>
        <w:spacing w:before="120"/>
        <w:ind w:left="1418" w:hanging="1418"/>
        <w:outlineLvl w:val="3"/>
        <w:rPr>
          <w:ins w:id="4031" w:author="MCC" w:date="2018-09-04T09:36:00Z"/>
          <w:rFonts w:ascii="Arial" w:hAnsi="Arial"/>
          <w:sz w:val="24"/>
        </w:rPr>
      </w:pPr>
      <w:bookmarkStart w:id="4032" w:name="_Toc520237486"/>
      <w:ins w:id="4033" w:author="MCC" w:date="2018-09-04T09:36:00Z">
        <w:r w:rsidRPr="00C06DEC">
          <w:rPr>
            <w:rFonts w:ascii="Arial" w:eastAsia="?? ??" w:hAnsi="Arial"/>
            <w:sz w:val="24"/>
          </w:rPr>
          <w:t>8.5.2.1</w:t>
        </w:r>
        <w:r w:rsidRPr="00C06DEC">
          <w:rPr>
            <w:rFonts w:ascii="Arial" w:eastAsia="?? ??" w:hAnsi="Arial"/>
            <w:sz w:val="24"/>
          </w:rPr>
          <w:tab/>
        </w:r>
        <w:r w:rsidRPr="00C06DEC">
          <w:rPr>
            <w:rFonts w:ascii="Arial" w:hAnsi="Arial"/>
            <w:sz w:val="24"/>
          </w:rPr>
          <w:t>Introduction</w:t>
        </w:r>
        <w:bookmarkEnd w:id="4032"/>
      </w:ins>
    </w:p>
    <w:p w14:paraId="3B3B6248" w14:textId="77777777" w:rsidR="00960DBF" w:rsidRPr="00C06DEC" w:rsidRDefault="00960DBF" w:rsidP="00960DBF">
      <w:pPr>
        <w:rPr>
          <w:ins w:id="4034" w:author="MCC" w:date="2018-09-04T09:36:00Z"/>
        </w:rPr>
      </w:pPr>
      <w:ins w:id="4035" w:author="MCC" w:date="2018-09-04T09:36:00Z">
        <w:r w:rsidRPr="00C06DEC">
          <w:t xml:space="preserve">The requirements in this section apply for each SSB resource in the set </w:t>
        </w:r>
      </w:ins>
      <w:ins w:id="4036" w:author="MCC" w:date="2018-09-04T09:36:00Z">
        <w:r w:rsidRPr="00C06DEC">
          <w:rPr>
            <w:iCs/>
            <w:position w:val="-10"/>
          </w:rPr>
          <w:object w:dxaOrig="240" w:dyaOrig="315" w14:anchorId="7A68EF5C">
            <v:shape id="_x0000_i1047" type="#_x0000_t75" style="width:12pt;height:15.6pt" o:ole="">
              <v:imagedata r:id="rId23" o:title=""/>
            </v:shape>
            <o:OLEObject Type="Embed" ProgID="Equation.3" ShapeID="_x0000_i1047" DrawAspect="Content" ObjectID="_1597650667" r:id="rId31"/>
          </w:object>
        </w:r>
      </w:ins>
      <w:ins w:id="4037" w:author="MCC" w:date="2018-09-04T09:36:00Z">
        <w:r w:rsidRPr="00C06DEC">
          <w:t xml:space="preserve"> configured for a serving cell, provided that the SSB configured for </w:t>
        </w:r>
        <w:r w:rsidRPr="00C06DEC">
          <w:rPr>
            <w:rFonts w:cs="v5.0.0"/>
          </w:rPr>
          <w:t>beam failure detection</w:t>
        </w:r>
        <w:r w:rsidRPr="00C06DEC">
          <w:t xml:space="preserve"> are actually transmitted within the UE active DL BWP during the entire evaluation period specified in section 8.5.2.2.</w:t>
        </w:r>
      </w:ins>
    </w:p>
    <w:p w14:paraId="70363394" w14:textId="77777777" w:rsidR="00960DBF" w:rsidRPr="00C06DEC" w:rsidRDefault="00960DBF" w:rsidP="00960DBF">
      <w:pPr>
        <w:keepNext/>
        <w:keepLines/>
        <w:spacing w:before="60"/>
        <w:jc w:val="center"/>
        <w:rPr>
          <w:ins w:id="4038" w:author="MCC" w:date="2018-09-04T09:36:00Z"/>
          <w:rFonts w:ascii="Arial" w:hAnsi="Arial"/>
          <w:b/>
        </w:rPr>
      </w:pPr>
      <w:ins w:id="4039" w:author="MCC" w:date="2018-09-04T09:36:00Z">
        <w:r w:rsidRPr="00C06DEC">
          <w:rPr>
            <w:rFonts w:ascii="Arial" w:hAnsi="Arial"/>
            <w:b/>
          </w:rPr>
          <w:lastRenderedPageBreak/>
          <w:t>Table 8.5.2.1-1: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0DBF" w:rsidRPr="00C06DEC" w14:paraId="2A6BFD45" w14:textId="77777777" w:rsidTr="00813383">
        <w:trPr>
          <w:jc w:val="center"/>
          <w:ins w:id="4040" w:author="MCC" w:date="2018-09-04T09:36:00Z"/>
        </w:trPr>
        <w:tc>
          <w:tcPr>
            <w:tcW w:w="2649" w:type="dxa"/>
            <w:tcBorders>
              <w:top w:val="single" w:sz="4" w:space="0" w:color="auto"/>
              <w:left w:val="single" w:sz="4" w:space="0" w:color="auto"/>
              <w:bottom w:val="single" w:sz="6" w:space="0" w:color="auto"/>
              <w:right w:val="single" w:sz="6" w:space="0" w:color="auto"/>
            </w:tcBorders>
            <w:vAlign w:val="center"/>
            <w:hideMark/>
          </w:tcPr>
          <w:p w14:paraId="6A65A348" w14:textId="77777777" w:rsidR="00960DBF" w:rsidRPr="00C06DEC" w:rsidRDefault="00960DBF" w:rsidP="00813383">
            <w:pPr>
              <w:keepNext/>
              <w:keepLines/>
              <w:overflowPunct w:val="0"/>
              <w:autoSpaceDE w:val="0"/>
              <w:autoSpaceDN w:val="0"/>
              <w:adjustRightInd w:val="0"/>
              <w:spacing w:after="0"/>
              <w:jc w:val="center"/>
              <w:textAlignment w:val="baseline"/>
              <w:rPr>
                <w:ins w:id="4041" w:author="MCC" w:date="2018-09-04T09:36:00Z"/>
                <w:rFonts w:ascii="Arial" w:hAnsi="Arial" w:cs="Arial"/>
                <w:b/>
                <w:sz w:val="18"/>
                <w:szCs w:val="18"/>
              </w:rPr>
            </w:pPr>
            <w:ins w:id="4042" w:author="MCC" w:date="2018-09-04T09:36:00Z">
              <w:r w:rsidRPr="00C06DEC">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835FE5C" w14:textId="77777777" w:rsidR="00960DBF" w:rsidRPr="00C06DEC" w:rsidRDefault="00960DBF" w:rsidP="00813383">
            <w:pPr>
              <w:overflowPunct w:val="0"/>
              <w:autoSpaceDE w:val="0"/>
              <w:autoSpaceDN w:val="0"/>
              <w:adjustRightInd w:val="0"/>
              <w:spacing w:after="120"/>
              <w:jc w:val="center"/>
              <w:textAlignment w:val="baseline"/>
              <w:rPr>
                <w:ins w:id="4043" w:author="MCC" w:date="2018-09-04T09:36:00Z"/>
                <w:rFonts w:ascii="Arial" w:eastAsia="?? ??" w:hAnsi="Arial" w:cs="Arial"/>
                <w:b/>
                <w:sz w:val="18"/>
                <w:szCs w:val="18"/>
              </w:rPr>
            </w:pPr>
            <w:ins w:id="4044" w:author="MCC" w:date="2018-09-04T09:36:00Z">
              <w:r w:rsidRPr="00C06DEC">
                <w:rPr>
                  <w:rFonts w:ascii="Arial" w:eastAsia="?? ??" w:hAnsi="Arial" w:cs="Arial"/>
                  <w:b/>
                  <w:sz w:val="18"/>
                  <w:szCs w:val="18"/>
                </w:rPr>
                <w:t>Value for BLER</w:t>
              </w:r>
            </w:ins>
          </w:p>
        </w:tc>
      </w:tr>
      <w:tr w:rsidR="00960DBF" w:rsidRPr="00C06DEC" w14:paraId="4F55C80C" w14:textId="77777777" w:rsidTr="00813383">
        <w:trPr>
          <w:trHeight w:val="201"/>
          <w:jc w:val="center"/>
          <w:ins w:id="4045"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0BDFFE7C" w14:textId="77777777" w:rsidR="00960DBF" w:rsidRPr="00C06DEC" w:rsidRDefault="00960DBF" w:rsidP="00813383">
            <w:pPr>
              <w:keepNext/>
              <w:keepLines/>
              <w:overflowPunct w:val="0"/>
              <w:autoSpaceDE w:val="0"/>
              <w:autoSpaceDN w:val="0"/>
              <w:adjustRightInd w:val="0"/>
              <w:spacing w:after="0"/>
              <w:textAlignment w:val="baseline"/>
              <w:rPr>
                <w:ins w:id="4046" w:author="MCC" w:date="2018-09-04T09:36:00Z"/>
                <w:rFonts w:ascii="Arial" w:eastAsia="?? ??" w:hAnsi="Arial" w:cs="Arial"/>
                <w:sz w:val="18"/>
                <w:szCs w:val="18"/>
              </w:rPr>
            </w:pPr>
            <w:ins w:id="4047" w:author="MCC" w:date="2018-09-04T09:36:00Z">
              <w:r w:rsidRPr="00C06DEC">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329A4A" w14:textId="77777777" w:rsidR="00960DBF" w:rsidRPr="00C06DEC" w:rsidRDefault="00960DBF" w:rsidP="00813383">
            <w:pPr>
              <w:keepNext/>
              <w:keepLines/>
              <w:overflowPunct w:val="0"/>
              <w:autoSpaceDE w:val="0"/>
              <w:autoSpaceDN w:val="0"/>
              <w:adjustRightInd w:val="0"/>
              <w:spacing w:after="0"/>
              <w:jc w:val="center"/>
              <w:textAlignment w:val="baseline"/>
              <w:rPr>
                <w:ins w:id="4048" w:author="MCC" w:date="2018-09-04T09:36:00Z"/>
                <w:rFonts w:ascii="Arial" w:eastAsia="?? ??" w:hAnsi="Arial" w:cs="Arial"/>
                <w:sz w:val="18"/>
                <w:szCs w:val="18"/>
              </w:rPr>
            </w:pPr>
            <w:ins w:id="4049" w:author="MCC" w:date="2018-09-04T09:36:00Z">
              <w:r w:rsidRPr="00C06DEC">
                <w:rPr>
                  <w:rFonts w:ascii="Arial" w:eastAsia="?? ??" w:hAnsi="Arial" w:cs="Arial"/>
                  <w:sz w:val="18"/>
                  <w:szCs w:val="18"/>
                </w:rPr>
                <w:t>1-0</w:t>
              </w:r>
            </w:ins>
          </w:p>
        </w:tc>
      </w:tr>
      <w:tr w:rsidR="00960DBF" w:rsidRPr="00C06DEC" w14:paraId="7056A907" w14:textId="77777777" w:rsidTr="00813383">
        <w:trPr>
          <w:jc w:val="center"/>
          <w:ins w:id="4050"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28E852EC" w14:textId="77777777" w:rsidR="00960DBF" w:rsidRPr="00C06DEC" w:rsidRDefault="00960DBF" w:rsidP="00813383">
            <w:pPr>
              <w:keepNext/>
              <w:keepLines/>
              <w:overflowPunct w:val="0"/>
              <w:autoSpaceDE w:val="0"/>
              <w:autoSpaceDN w:val="0"/>
              <w:adjustRightInd w:val="0"/>
              <w:spacing w:after="0"/>
              <w:textAlignment w:val="baseline"/>
              <w:rPr>
                <w:ins w:id="4051" w:author="MCC" w:date="2018-09-04T09:36:00Z"/>
                <w:rFonts w:ascii="Arial" w:eastAsia="?? ??" w:hAnsi="Arial" w:cs="Arial"/>
                <w:sz w:val="18"/>
                <w:szCs w:val="18"/>
                <w:lang w:eastAsia="x-none"/>
              </w:rPr>
            </w:pPr>
            <w:ins w:id="4052" w:author="MCC" w:date="2018-09-04T09:36:00Z">
              <w:r w:rsidRPr="00C06DEC">
                <w:rPr>
                  <w:rFonts w:ascii="Arial" w:eastAsia="?? ??" w:hAnsi="Arial" w:cs="Arial"/>
                  <w:sz w:val="18"/>
                  <w:szCs w:val="18"/>
                  <w:lang w:eastAsia="x-none"/>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C1E40C" w14:textId="77777777" w:rsidR="00960DBF" w:rsidRPr="00C06DEC" w:rsidRDefault="00960DBF" w:rsidP="00813383">
            <w:pPr>
              <w:keepNext/>
              <w:keepLines/>
              <w:overflowPunct w:val="0"/>
              <w:autoSpaceDE w:val="0"/>
              <w:autoSpaceDN w:val="0"/>
              <w:adjustRightInd w:val="0"/>
              <w:spacing w:after="0"/>
              <w:jc w:val="center"/>
              <w:textAlignment w:val="baseline"/>
              <w:rPr>
                <w:ins w:id="4053" w:author="MCC" w:date="2018-09-04T09:36:00Z"/>
                <w:rFonts w:ascii="Arial" w:eastAsia="?? ??" w:hAnsi="Arial" w:cs="Arial"/>
                <w:sz w:val="18"/>
                <w:szCs w:val="18"/>
                <w:lang w:val="de-DE"/>
              </w:rPr>
            </w:pPr>
            <w:ins w:id="4054" w:author="MCC" w:date="2018-09-04T09:36:00Z">
              <w:r w:rsidRPr="00C06DEC">
                <w:rPr>
                  <w:rFonts w:ascii="Arial" w:eastAsia="?? ??" w:hAnsi="Arial" w:cs="Arial"/>
                  <w:sz w:val="18"/>
                  <w:szCs w:val="18"/>
                </w:rPr>
                <w:t>Same as the number of symbols of RMSI CORESET</w:t>
              </w:r>
            </w:ins>
          </w:p>
        </w:tc>
      </w:tr>
      <w:tr w:rsidR="00960DBF" w:rsidRPr="00C06DEC" w14:paraId="40B12532" w14:textId="77777777" w:rsidTr="00813383">
        <w:trPr>
          <w:jc w:val="center"/>
          <w:ins w:id="4055"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479F575F" w14:textId="77777777" w:rsidR="00960DBF" w:rsidRPr="00C06DEC" w:rsidRDefault="00960DBF" w:rsidP="00813383">
            <w:pPr>
              <w:keepNext/>
              <w:keepLines/>
              <w:overflowPunct w:val="0"/>
              <w:autoSpaceDE w:val="0"/>
              <w:autoSpaceDN w:val="0"/>
              <w:adjustRightInd w:val="0"/>
              <w:spacing w:after="0"/>
              <w:textAlignment w:val="baseline"/>
              <w:rPr>
                <w:ins w:id="4056" w:author="MCC" w:date="2018-09-04T09:36:00Z"/>
                <w:rFonts w:ascii="Arial" w:eastAsia="?? ??" w:hAnsi="Arial" w:cs="Arial"/>
                <w:sz w:val="18"/>
                <w:szCs w:val="18"/>
              </w:rPr>
            </w:pPr>
            <w:ins w:id="4057" w:author="MCC" w:date="2018-09-04T09:36:00Z">
              <w:r w:rsidRPr="00C06DEC">
                <w:rPr>
                  <w:rFonts w:ascii="Arial" w:eastAsia="?? ??" w:hAnsi="Arial" w:cs="Arial"/>
                  <w:sz w:val="18"/>
                  <w:szCs w:val="18"/>
                  <w:lang w:eastAsia="x-none"/>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6E7ABA8" w14:textId="77777777" w:rsidR="00960DBF" w:rsidRPr="00C06DEC" w:rsidRDefault="00960DBF" w:rsidP="00813383">
            <w:pPr>
              <w:keepNext/>
              <w:keepLines/>
              <w:overflowPunct w:val="0"/>
              <w:autoSpaceDE w:val="0"/>
              <w:autoSpaceDN w:val="0"/>
              <w:adjustRightInd w:val="0"/>
              <w:spacing w:after="0"/>
              <w:jc w:val="center"/>
              <w:textAlignment w:val="baseline"/>
              <w:rPr>
                <w:ins w:id="4058" w:author="MCC" w:date="2018-09-04T09:36:00Z"/>
                <w:rFonts w:ascii="Arial" w:eastAsia="?? ??" w:hAnsi="Arial" w:cs="Arial"/>
                <w:sz w:val="18"/>
                <w:szCs w:val="18"/>
              </w:rPr>
            </w:pPr>
            <w:ins w:id="4059" w:author="MCC" w:date="2018-09-04T09:36:00Z">
              <w:r w:rsidRPr="00C06DEC">
                <w:rPr>
                  <w:rFonts w:ascii="Arial" w:eastAsia="?? ??" w:hAnsi="Arial" w:cs="Arial"/>
                  <w:sz w:val="18"/>
                  <w:szCs w:val="18"/>
                </w:rPr>
                <w:t>8</w:t>
              </w:r>
            </w:ins>
          </w:p>
        </w:tc>
      </w:tr>
      <w:tr w:rsidR="00960DBF" w:rsidRPr="00C06DEC" w14:paraId="0C575F22" w14:textId="77777777" w:rsidTr="00813383">
        <w:trPr>
          <w:jc w:val="center"/>
          <w:ins w:id="4060"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66ECCED8" w14:textId="77777777" w:rsidR="00960DBF" w:rsidRPr="00C06DEC" w:rsidRDefault="00960DBF" w:rsidP="00813383">
            <w:pPr>
              <w:keepNext/>
              <w:keepLines/>
              <w:overflowPunct w:val="0"/>
              <w:autoSpaceDE w:val="0"/>
              <w:autoSpaceDN w:val="0"/>
              <w:adjustRightInd w:val="0"/>
              <w:spacing w:after="0"/>
              <w:textAlignment w:val="baseline"/>
              <w:rPr>
                <w:ins w:id="4061" w:author="MCC" w:date="2018-09-04T09:36:00Z"/>
                <w:rFonts w:ascii="Arial" w:eastAsia="?? ??" w:hAnsi="Arial" w:cs="Arial"/>
                <w:sz w:val="18"/>
                <w:szCs w:val="18"/>
              </w:rPr>
            </w:pPr>
            <w:ins w:id="4062" w:author="MCC" w:date="2018-09-04T09:36:00Z">
              <w:r w:rsidRPr="00C06DEC">
                <w:rPr>
                  <w:rFonts w:ascii="Arial" w:eastAsia="?? ??" w:hAnsi="Arial" w:cs="Arial"/>
                  <w:sz w:val="18"/>
                  <w:szCs w:val="18"/>
                  <w:lang w:eastAsia="x-none"/>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C832F3" w14:textId="77777777" w:rsidR="00960DBF" w:rsidRPr="00C06DEC" w:rsidRDefault="00960DBF" w:rsidP="00813383">
            <w:pPr>
              <w:keepNext/>
              <w:keepLines/>
              <w:overflowPunct w:val="0"/>
              <w:autoSpaceDE w:val="0"/>
              <w:autoSpaceDN w:val="0"/>
              <w:adjustRightInd w:val="0"/>
              <w:spacing w:after="0"/>
              <w:jc w:val="center"/>
              <w:textAlignment w:val="baseline"/>
              <w:rPr>
                <w:ins w:id="4063" w:author="MCC" w:date="2018-09-04T09:36:00Z"/>
                <w:rFonts w:ascii="Arial" w:eastAsia="?? ??" w:hAnsi="Arial" w:cs="Arial"/>
                <w:sz w:val="18"/>
                <w:szCs w:val="18"/>
              </w:rPr>
            </w:pPr>
            <w:ins w:id="4064" w:author="MCC" w:date="2018-09-04T09:36:00Z">
              <w:r w:rsidRPr="00C06DEC">
                <w:rPr>
                  <w:rFonts w:ascii="Arial" w:eastAsia="?? ??" w:hAnsi="Arial" w:cs="Arial"/>
                  <w:sz w:val="18"/>
                  <w:szCs w:val="18"/>
                </w:rPr>
                <w:t>0dB</w:t>
              </w:r>
            </w:ins>
          </w:p>
        </w:tc>
      </w:tr>
      <w:tr w:rsidR="00960DBF" w:rsidRPr="00C06DEC" w14:paraId="790529A1" w14:textId="77777777" w:rsidTr="00813383">
        <w:trPr>
          <w:jc w:val="center"/>
          <w:ins w:id="4065"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0EE96070" w14:textId="77777777" w:rsidR="00960DBF" w:rsidRPr="00C06DEC" w:rsidRDefault="00960DBF" w:rsidP="00813383">
            <w:pPr>
              <w:keepNext/>
              <w:keepLines/>
              <w:overflowPunct w:val="0"/>
              <w:autoSpaceDE w:val="0"/>
              <w:autoSpaceDN w:val="0"/>
              <w:adjustRightInd w:val="0"/>
              <w:spacing w:after="0"/>
              <w:textAlignment w:val="baseline"/>
              <w:rPr>
                <w:ins w:id="4066" w:author="MCC" w:date="2018-09-04T09:36:00Z"/>
                <w:rFonts w:ascii="Arial" w:eastAsia="?? ??" w:hAnsi="Arial" w:cs="Arial"/>
                <w:sz w:val="18"/>
                <w:szCs w:val="18"/>
                <w:lang w:eastAsia="x-none"/>
              </w:rPr>
            </w:pPr>
            <w:ins w:id="4067" w:author="MCC" w:date="2018-09-04T09:36:00Z">
              <w:r w:rsidRPr="00C06DEC">
                <w:rPr>
                  <w:rFonts w:ascii="Arial" w:eastAsia="?? ??" w:hAnsi="Arial" w:cs="Arial"/>
                  <w:sz w:val="18"/>
                  <w:szCs w:val="18"/>
                  <w:lang w:eastAsia="x-none"/>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A256E4C" w14:textId="77777777" w:rsidR="00960DBF" w:rsidRPr="00C06DEC" w:rsidRDefault="00960DBF" w:rsidP="00813383">
            <w:pPr>
              <w:keepNext/>
              <w:keepLines/>
              <w:overflowPunct w:val="0"/>
              <w:autoSpaceDE w:val="0"/>
              <w:autoSpaceDN w:val="0"/>
              <w:adjustRightInd w:val="0"/>
              <w:spacing w:after="0"/>
              <w:jc w:val="center"/>
              <w:textAlignment w:val="baseline"/>
              <w:rPr>
                <w:ins w:id="4068" w:author="MCC" w:date="2018-09-04T09:36:00Z"/>
                <w:rFonts w:ascii="Arial" w:eastAsia="?? ??" w:hAnsi="Arial" w:cs="Arial"/>
                <w:sz w:val="18"/>
                <w:szCs w:val="18"/>
              </w:rPr>
            </w:pPr>
            <w:ins w:id="4069" w:author="MCC" w:date="2018-09-04T09:36:00Z">
              <w:r w:rsidRPr="00C06DEC">
                <w:rPr>
                  <w:rFonts w:ascii="Arial" w:eastAsia="?? ??" w:hAnsi="Arial" w:cs="Arial"/>
                  <w:sz w:val="18"/>
                  <w:szCs w:val="18"/>
                </w:rPr>
                <w:t>0dB</w:t>
              </w:r>
            </w:ins>
          </w:p>
        </w:tc>
      </w:tr>
      <w:tr w:rsidR="00960DBF" w:rsidRPr="00C06DEC" w14:paraId="5F37EA27" w14:textId="77777777" w:rsidTr="00813383">
        <w:trPr>
          <w:jc w:val="center"/>
          <w:ins w:id="4070"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561B0564" w14:textId="77777777" w:rsidR="00960DBF" w:rsidRPr="00C06DEC" w:rsidRDefault="00960DBF" w:rsidP="00813383">
            <w:pPr>
              <w:keepNext/>
              <w:keepLines/>
              <w:overflowPunct w:val="0"/>
              <w:autoSpaceDE w:val="0"/>
              <w:autoSpaceDN w:val="0"/>
              <w:adjustRightInd w:val="0"/>
              <w:spacing w:after="0"/>
              <w:textAlignment w:val="baseline"/>
              <w:rPr>
                <w:ins w:id="4071" w:author="MCC" w:date="2018-09-04T09:36:00Z"/>
                <w:rFonts w:ascii="Arial" w:eastAsia="?? ??" w:hAnsi="Arial" w:cs="Arial"/>
                <w:sz w:val="18"/>
                <w:szCs w:val="18"/>
              </w:rPr>
            </w:pPr>
            <w:ins w:id="4072" w:author="MCC" w:date="2018-09-04T09:36:00Z">
              <w:r w:rsidRPr="00C06DEC">
                <w:rPr>
                  <w:rFonts w:ascii="Arial" w:eastAsia="?? ??" w:hAnsi="Arial" w:cs="Arial"/>
                  <w:sz w:val="18"/>
                  <w:szCs w:val="18"/>
                </w:rPr>
                <w:t>Bandwidth (MHz)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5AAA990" w14:textId="77777777" w:rsidR="00960DBF" w:rsidRPr="00C06DEC" w:rsidRDefault="00960DBF" w:rsidP="00813383">
            <w:pPr>
              <w:keepNext/>
              <w:keepLines/>
              <w:overflowPunct w:val="0"/>
              <w:autoSpaceDE w:val="0"/>
              <w:autoSpaceDN w:val="0"/>
              <w:adjustRightInd w:val="0"/>
              <w:spacing w:after="0"/>
              <w:jc w:val="center"/>
              <w:textAlignment w:val="baseline"/>
              <w:rPr>
                <w:ins w:id="4073" w:author="MCC" w:date="2018-09-04T09:36:00Z"/>
                <w:rFonts w:ascii="Arial" w:eastAsia="?? ??" w:hAnsi="Arial" w:cs="Arial"/>
                <w:sz w:val="18"/>
                <w:szCs w:val="18"/>
              </w:rPr>
            </w:pPr>
            <w:ins w:id="4074" w:author="MCC" w:date="2018-09-04T09:36:00Z">
              <w:r w:rsidRPr="00C06DEC">
                <w:rPr>
                  <w:rFonts w:ascii="Arial" w:eastAsia="?? ??" w:hAnsi="Arial" w:cs="Arial"/>
                  <w:sz w:val="18"/>
                  <w:szCs w:val="18"/>
                </w:rPr>
                <w:t>Same as the number of PRBs of RMSI CORESET</w:t>
              </w:r>
            </w:ins>
          </w:p>
        </w:tc>
      </w:tr>
      <w:tr w:rsidR="00960DBF" w:rsidRPr="00C06DEC" w14:paraId="20E4019D" w14:textId="77777777" w:rsidTr="00813383">
        <w:trPr>
          <w:jc w:val="center"/>
          <w:ins w:id="4075"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7F1EC922" w14:textId="77777777" w:rsidR="00960DBF" w:rsidRPr="00C06DEC" w:rsidRDefault="00960DBF" w:rsidP="00813383">
            <w:pPr>
              <w:keepNext/>
              <w:keepLines/>
              <w:overflowPunct w:val="0"/>
              <w:autoSpaceDE w:val="0"/>
              <w:autoSpaceDN w:val="0"/>
              <w:adjustRightInd w:val="0"/>
              <w:spacing w:after="0"/>
              <w:textAlignment w:val="baseline"/>
              <w:rPr>
                <w:ins w:id="4076" w:author="MCC" w:date="2018-09-04T09:36:00Z"/>
                <w:rFonts w:ascii="Arial" w:eastAsia="?? ??" w:hAnsi="Arial" w:cs="Arial"/>
                <w:sz w:val="18"/>
                <w:szCs w:val="18"/>
              </w:rPr>
            </w:pPr>
            <w:ins w:id="4077" w:author="MCC" w:date="2018-09-04T09:36:00Z">
              <w:r w:rsidRPr="00C06DEC">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171DED" w14:textId="77777777" w:rsidR="00960DBF" w:rsidRPr="00C06DEC" w:rsidRDefault="00960DBF" w:rsidP="00813383">
            <w:pPr>
              <w:keepNext/>
              <w:keepLines/>
              <w:overflowPunct w:val="0"/>
              <w:autoSpaceDE w:val="0"/>
              <w:autoSpaceDN w:val="0"/>
              <w:adjustRightInd w:val="0"/>
              <w:spacing w:after="0"/>
              <w:jc w:val="center"/>
              <w:textAlignment w:val="baseline"/>
              <w:rPr>
                <w:ins w:id="4078" w:author="MCC" w:date="2018-09-04T09:36:00Z"/>
                <w:rFonts w:ascii="Arial" w:eastAsia="?? ??" w:hAnsi="Arial" w:cs="Arial"/>
                <w:sz w:val="18"/>
                <w:szCs w:val="18"/>
              </w:rPr>
            </w:pPr>
            <w:ins w:id="4079" w:author="MCC" w:date="2018-09-04T09:36:00Z">
              <w:r w:rsidRPr="00C06DEC">
                <w:rPr>
                  <w:rFonts w:ascii="Arial" w:eastAsia="?? ??" w:hAnsi="Arial" w:cs="Arial"/>
                  <w:sz w:val="18"/>
                  <w:szCs w:val="18"/>
                </w:rPr>
                <w:t>Same as the SCS of RMSI CORESET</w:t>
              </w:r>
            </w:ins>
          </w:p>
        </w:tc>
      </w:tr>
      <w:tr w:rsidR="00960DBF" w:rsidRPr="00C06DEC" w14:paraId="34FBC679" w14:textId="77777777" w:rsidTr="00813383">
        <w:trPr>
          <w:jc w:val="center"/>
          <w:ins w:id="4080"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661EA8D1" w14:textId="77777777" w:rsidR="00960DBF" w:rsidRPr="00C06DEC" w:rsidRDefault="00960DBF" w:rsidP="00813383">
            <w:pPr>
              <w:keepNext/>
              <w:keepLines/>
              <w:overflowPunct w:val="0"/>
              <w:autoSpaceDE w:val="0"/>
              <w:autoSpaceDN w:val="0"/>
              <w:adjustRightInd w:val="0"/>
              <w:spacing w:after="0"/>
              <w:textAlignment w:val="baseline"/>
              <w:rPr>
                <w:ins w:id="4081" w:author="MCC" w:date="2018-09-04T09:36:00Z"/>
                <w:rFonts w:ascii="Arial" w:eastAsia="?? ??" w:hAnsi="Arial" w:cs="Arial"/>
                <w:sz w:val="18"/>
                <w:szCs w:val="18"/>
              </w:rPr>
            </w:pPr>
            <w:ins w:id="4082" w:author="MCC" w:date="2018-09-04T09:36:00Z">
              <w:r w:rsidRPr="00C06DEC">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3F5063" w14:textId="77777777" w:rsidR="00960DBF" w:rsidRPr="00C06DEC" w:rsidRDefault="00960DBF" w:rsidP="00813383">
            <w:pPr>
              <w:keepNext/>
              <w:keepLines/>
              <w:overflowPunct w:val="0"/>
              <w:autoSpaceDE w:val="0"/>
              <w:autoSpaceDN w:val="0"/>
              <w:adjustRightInd w:val="0"/>
              <w:spacing w:after="0"/>
              <w:jc w:val="center"/>
              <w:textAlignment w:val="baseline"/>
              <w:rPr>
                <w:ins w:id="4083" w:author="MCC" w:date="2018-09-04T09:36:00Z"/>
                <w:rFonts w:ascii="Arial" w:eastAsia="?? ??" w:hAnsi="Arial" w:cs="Arial"/>
                <w:sz w:val="18"/>
                <w:szCs w:val="18"/>
              </w:rPr>
            </w:pPr>
            <w:ins w:id="4084" w:author="MCC" w:date="2018-09-04T09:36:00Z">
              <w:r w:rsidRPr="00C06DEC">
                <w:rPr>
                  <w:rFonts w:ascii="Arial" w:eastAsia="?? ??" w:hAnsi="Arial" w:cs="Arial"/>
                  <w:sz w:val="18"/>
                  <w:szCs w:val="18"/>
                </w:rPr>
                <w:t>REG bundle size</w:t>
              </w:r>
            </w:ins>
          </w:p>
        </w:tc>
      </w:tr>
      <w:tr w:rsidR="00960DBF" w:rsidRPr="00C06DEC" w14:paraId="7142CCAB" w14:textId="77777777" w:rsidTr="00813383">
        <w:trPr>
          <w:jc w:val="center"/>
          <w:ins w:id="4085"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39F9E800" w14:textId="77777777" w:rsidR="00960DBF" w:rsidRPr="00C06DEC" w:rsidRDefault="00960DBF" w:rsidP="00813383">
            <w:pPr>
              <w:keepNext/>
              <w:keepLines/>
              <w:overflowPunct w:val="0"/>
              <w:autoSpaceDE w:val="0"/>
              <w:autoSpaceDN w:val="0"/>
              <w:adjustRightInd w:val="0"/>
              <w:spacing w:after="0"/>
              <w:textAlignment w:val="baseline"/>
              <w:rPr>
                <w:ins w:id="4086" w:author="MCC" w:date="2018-09-04T09:36:00Z"/>
                <w:rFonts w:ascii="Arial" w:eastAsia="?? ??" w:hAnsi="Arial" w:cs="Arial"/>
                <w:sz w:val="18"/>
                <w:szCs w:val="18"/>
              </w:rPr>
            </w:pPr>
            <w:ins w:id="4087" w:author="MCC" w:date="2018-09-04T09:36:00Z">
              <w:r w:rsidRPr="00C06DEC">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60BE3" w14:textId="77777777" w:rsidR="00960DBF" w:rsidRPr="00C06DEC" w:rsidRDefault="00960DBF" w:rsidP="00813383">
            <w:pPr>
              <w:keepNext/>
              <w:keepLines/>
              <w:overflowPunct w:val="0"/>
              <w:autoSpaceDE w:val="0"/>
              <w:autoSpaceDN w:val="0"/>
              <w:adjustRightInd w:val="0"/>
              <w:spacing w:after="0"/>
              <w:jc w:val="center"/>
              <w:textAlignment w:val="baseline"/>
              <w:rPr>
                <w:ins w:id="4088" w:author="MCC" w:date="2018-09-04T09:36:00Z"/>
                <w:rFonts w:ascii="Arial" w:eastAsia="?? ??" w:hAnsi="Arial" w:cs="Arial"/>
                <w:sz w:val="18"/>
                <w:szCs w:val="18"/>
              </w:rPr>
            </w:pPr>
            <w:ins w:id="4089" w:author="MCC" w:date="2018-09-04T09:36:00Z">
              <w:r w:rsidRPr="00C06DEC">
                <w:rPr>
                  <w:rFonts w:ascii="Arial" w:eastAsia="?? ??" w:hAnsi="Arial" w:cs="Arial"/>
                  <w:sz w:val="18"/>
                  <w:szCs w:val="18"/>
                </w:rPr>
                <w:t>6</w:t>
              </w:r>
            </w:ins>
          </w:p>
        </w:tc>
      </w:tr>
      <w:tr w:rsidR="00960DBF" w:rsidRPr="00C06DEC" w14:paraId="7C7CF11B" w14:textId="77777777" w:rsidTr="00813383">
        <w:trPr>
          <w:jc w:val="center"/>
          <w:ins w:id="4090"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2AB2A7B8" w14:textId="77777777" w:rsidR="00960DBF" w:rsidRPr="00C06DEC" w:rsidRDefault="00960DBF" w:rsidP="00813383">
            <w:pPr>
              <w:keepNext/>
              <w:keepLines/>
              <w:overflowPunct w:val="0"/>
              <w:autoSpaceDE w:val="0"/>
              <w:autoSpaceDN w:val="0"/>
              <w:adjustRightInd w:val="0"/>
              <w:spacing w:after="0"/>
              <w:textAlignment w:val="baseline"/>
              <w:rPr>
                <w:ins w:id="4091" w:author="MCC" w:date="2018-09-04T09:36:00Z"/>
                <w:rFonts w:ascii="Arial" w:eastAsia="?? ??" w:hAnsi="Arial" w:cs="Arial"/>
                <w:sz w:val="18"/>
                <w:szCs w:val="18"/>
              </w:rPr>
            </w:pPr>
            <w:ins w:id="4092" w:author="MCC" w:date="2018-09-04T09:36:00Z">
              <w:r w:rsidRPr="00C06DEC">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D91164" w14:textId="77777777" w:rsidR="00960DBF" w:rsidRPr="00C06DEC" w:rsidRDefault="00960DBF" w:rsidP="00813383">
            <w:pPr>
              <w:keepNext/>
              <w:keepLines/>
              <w:overflowPunct w:val="0"/>
              <w:autoSpaceDE w:val="0"/>
              <w:autoSpaceDN w:val="0"/>
              <w:adjustRightInd w:val="0"/>
              <w:spacing w:after="0"/>
              <w:jc w:val="center"/>
              <w:textAlignment w:val="baseline"/>
              <w:rPr>
                <w:ins w:id="4093" w:author="MCC" w:date="2018-09-04T09:36:00Z"/>
                <w:rFonts w:ascii="Arial" w:eastAsia="?? ??" w:hAnsi="Arial" w:cs="Arial"/>
                <w:sz w:val="18"/>
                <w:szCs w:val="18"/>
              </w:rPr>
            </w:pPr>
            <w:ins w:id="4094" w:author="MCC" w:date="2018-09-04T09:36:00Z">
              <w:r w:rsidRPr="00C06DEC">
                <w:rPr>
                  <w:rFonts w:ascii="Arial" w:eastAsia="?? ??" w:hAnsi="Arial" w:cs="Arial"/>
                  <w:sz w:val="18"/>
                  <w:szCs w:val="18"/>
                </w:rPr>
                <w:t>Same as the CP length of RMSI CORESET</w:t>
              </w:r>
            </w:ins>
          </w:p>
        </w:tc>
      </w:tr>
      <w:tr w:rsidR="00960DBF" w:rsidRPr="00C06DEC" w14:paraId="74B44271" w14:textId="77777777" w:rsidTr="00813383">
        <w:trPr>
          <w:jc w:val="center"/>
          <w:ins w:id="4095" w:author="MCC" w:date="2018-09-04T09:36:00Z"/>
        </w:trPr>
        <w:tc>
          <w:tcPr>
            <w:tcW w:w="2649" w:type="dxa"/>
            <w:tcBorders>
              <w:top w:val="single" w:sz="6" w:space="0" w:color="auto"/>
              <w:left w:val="single" w:sz="4" w:space="0" w:color="auto"/>
              <w:bottom w:val="single" w:sz="4" w:space="0" w:color="auto"/>
              <w:right w:val="single" w:sz="6" w:space="0" w:color="auto"/>
            </w:tcBorders>
            <w:vAlign w:val="center"/>
            <w:hideMark/>
          </w:tcPr>
          <w:p w14:paraId="603A9975" w14:textId="77777777" w:rsidR="00960DBF" w:rsidRPr="00C06DEC" w:rsidRDefault="00960DBF" w:rsidP="00813383">
            <w:pPr>
              <w:keepNext/>
              <w:keepLines/>
              <w:overflowPunct w:val="0"/>
              <w:autoSpaceDE w:val="0"/>
              <w:autoSpaceDN w:val="0"/>
              <w:adjustRightInd w:val="0"/>
              <w:spacing w:after="0"/>
              <w:textAlignment w:val="baseline"/>
              <w:rPr>
                <w:ins w:id="4096" w:author="MCC" w:date="2018-09-04T09:36:00Z"/>
                <w:rFonts w:ascii="Arial" w:eastAsia="?? ??" w:hAnsi="Arial" w:cs="Arial"/>
                <w:sz w:val="18"/>
                <w:szCs w:val="18"/>
              </w:rPr>
            </w:pPr>
            <w:ins w:id="4097" w:author="MCC" w:date="2018-09-04T09:36:00Z">
              <w:r w:rsidRPr="00C06DEC">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31E1910" w14:textId="77777777" w:rsidR="00960DBF" w:rsidRPr="00C06DEC" w:rsidRDefault="00960DBF" w:rsidP="00813383">
            <w:pPr>
              <w:keepNext/>
              <w:keepLines/>
              <w:overflowPunct w:val="0"/>
              <w:autoSpaceDE w:val="0"/>
              <w:autoSpaceDN w:val="0"/>
              <w:adjustRightInd w:val="0"/>
              <w:spacing w:after="0"/>
              <w:jc w:val="center"/>
              <w:textAlignment w:val="baseline"/>
              <w:rPr>
                <w:ins w:id="4098" w:author="MCC" w:date="2018-09-04T09:36:00Z"/>
                <w:rFonts w:ascii="Arial" w:eastAsia="?? ??" w:hAnsi="Arial" w:cs="Arial"/>
                <w:sz w:val="18"/>
                <w:szCs w:val="18"/>
              </w:rPr>
            </w:pPr>
            <w:ins w:id="4099" w:author="MCC" w:date="2018-09-04T09:36:00Z">
              <w:r w:rsidRPr="00C06DEC">
                <w:rPr>
                  <w:rFonts w:ascii="Arial" w:eastAsia="?? ??" w:hAnsi="Arial" w:cs="Arial"/>
                  <w:sz w:val="18"/>
                  <w:szCs w:val="18"/>
                </w:rPr>
                <w:t>Distributed</w:t>
              </w:r>
            </w:ins>
          </w:p>
        </w:tc>
      </w:tr>
    </w:tbl>
    <w:p w14:paraId="4265DBC4" w14:textId="77777777" w:rsidR="00960DBF" w:rsidRPr="00C06DEC" w:rsidRDefault="00960DBF" w:rsidP="00960DBF">
      <w:pPr>
        <w:rPr>
          <w:ins w:id="4100" w:author="MCC" w:date="2018-09-04T09:36:00Z"/>
        </w:rPr>
      </w:pPr>
    </w:p>
    <w:p w14:paraId="58ACCBA3" w14:textId="77777777" w:rsidR="00960DBF" w:rsidRPr="00C06DEC" w:rsidRDefault="00960DBF" w:rsidP="00960DBF">
      <w:pPr>
        <w:keepNext/>
        <w:keepLines/>
        <w:spacing w:before="120"/>
        <w:ind w:left="1418" w:hanging="1418"/>
        <w:outlineLvl w:val="3"/>
        <w:rPr>
          <w:ins w:id="4101" w:author="MCC" w:date="2018-09-04T09:36:00Z"/>
          <w:rFonts w:ascii="Arial" w:hAnsi="Arial"/>
          <w:sz w:val="24"/>
        </w:rPr>
      </w:pPr>
      <w:bookmarkStart w:id="4102" w:name="_Toc520237487"/>
      <w:ins w:id="4103" w:author="MCC" w:date="2018-09-04T09:36:00Z">
        <w:r w:rsidRPr="00C06DEC">
          <w:rPr>
            <w:rFonts w:ascii="Arial" w:eastAsia="?? ??" w:hAnsi="Arial"/>
            <w:sz w:val="24"/>
          </w:rPr>
          <w:t>8.5.2.2</w:t>
        </w:r>
        <w:r w:rsidRPr="00C06DEC">
          <w:rPr>
            <w:rFonts w:ascii="Arial" w:eastAsia="?? ??" w:hAnsi="Arial"/>
            <w:sz w:val="24"/>
          </w:rPr>
          <w:tab/>
        </w:r>
        <w:r w:rsidRPr="00C06DEC">
          <w:rPr>
            <w:rFonts w:ascii="Arial" w:hAnsi="Arial"/>
            <w:sz w:val="24"/>
          </w:rPr>
          <w:t>Minimum requirement</w:t>
        </w:r>
        <w:bookmarkEnd w:id="4102"/>
        <w:r w:rsidRPr="00C06DEC">
          <w:rPr>
            <w:rFonts w:ascii="Arial" w:hAnsi="Arial"/>
            <w:sz w:val="24"/>
          </w:rPr>
          <w:t xml:space="preserve"> </w:t>
        </w:r>
      </w:ins>
    </w:p>
    <w:p w14:paraId="780D1975" w14:textId="77777777" w:rsidR="00960DBF" w:rsidRPr="00C06DEC" w:rsidRDefault="00960DBF" w:rsidP="00960DBF">
      <w:pPr>
        <w:rPr>
          <w:ins w:id="4104" w:author="MCC" w:date="2018-09-04T09:36:00Z"/>
          <w:rFonts w:eastAsia="?? ??"/>
        </w:rPr>
      </w:pPr>
      <w:ins w:id="4105" w:author="MCC" w:date="2018-09-04T09:36:00Z">
        <w:r w:rsidRPr="00C06DEC">
          <w:rPr>
            <w:rFonts w:eastAsia="?? ??"/>
          </w:rPr>
          <w:t xml:space="preserve">UE shall be able to evaluate whether the downlink radio link quality on the configured SSB </w:t>
        </w:r>
        <w:r w:rsidRPr="00C06DEC">
          <w:rPr>
            <w:rFonts w:cs="Arial"/>
          </w:rPr>
          <w:t xml:space="preserve">resource in set </w:t>
        </w:r>
      </w:ins>
      <w:ins w:id="4106" w:author="MCC" w:date="2018-09-04T09:36:00Z">
        <w:r w:rsidRPr="00C06DEC">
          <w:rPr>
            <w:iCs/>
            <w:position w:val="-10"/>
          </w:rPr>
          <w:object w:dxaOrig="240" w:dyaOrig="315" w14:anchorId="26B39F2C">
            <v:shape id="_x0000_i1048" type="#_x0000_t75" style="width:12pt;height:15.6pt" o:ole="">
              <v:imagedata r:id="rId23" o:title=""/>
            </v:shape>
            <o:OLEObject Type="Embed" ProgID="Equation.3" ShapeID="_x0000_i1048" DrawAspect="Content" ObjectID="_1597650668" r:id="rId32"/>
          </w:object>
        </w:r>
      </w:ins>
      <w:ins w:id="4107" w:author="MCC" w:date="2018-09-04T09:36:00Z">
        <w:r w:rsidRPr="00C06DEC">
          <w:t xml:space="preserve"> estimated </w:t>
        </w:r>
        <w:r w:rsidRPr="00C06DEC">
          <w:rPr>
            <w:rFonts w:eastAsia="?? ??"/>
          </w:rPr>
          <w:t xml:space="preserve">over the last </w:t>
        </w:r>
        <w:r w:rsidRPr="00C06DEC">
          <w:t>T</w:t>
        </w:r>
        <w:r w:rsidRPr="00C06DEC">
          <w:rPr>
            <w:vertAlign w:val="subscript"/>
          </w:rPr>
          <w:t>Evaluate_BFD_SSB</w:t>
        </w:r>
        <w:r w:rsidRPr="00C06DEC">
          <w:rPr>
            <w:rFonts w:eastAsia="?? ??"/>
          </w:rPr>
          <w:t xml:space="preserve"> [ms] period</w:t>
        </w:r>
        <w:r w:rsidRPr="00C06DEC">
          <w:t xml:space="preserve"> </w:t>
        </w:r>
        <w:r w:rsidRPr="00C06DEC">
          <w:rPr>
            <w:rFonts w:eastAsia="?? ??"/>
          </w:rPr>
          <w:t>becomes worse than the threshold Q</w:t>
        </w:r>
        <w:r w:rsidRPr="00C06DEC">
          <w:rPr>
            <w:rFonts w:eastAsia="?? ??"/>
            <w:vertAlign w:val="subscript"/>
          </w:rPr>
          <w:t>out_LR_SSB</w:t>
        </w:r>
        <w:r w:rsidRPr="00C06DEC">
          <w:rPr>
            <w:rFonts w:eastAsia="?? ??"/>
          </w:rPr>
          <w:t xml:space="preserve"> within </w:t>
        </w:r>
        <w:r w:rsidRPr="00C06DEC">
          <w:t>T</w:t>
        </w:r>
        <w:r w:rsidRPr="00C06DEC">
          <w:rPr>
            <w:vertAlign w:val="subscript"/>
          </w:rPr>
          <w:t>Evaluate_BFD_SSB</w:t>
        </w:r>
        <w:r w:rsidRPr="00C06DEC">
          <w:rPr>
            <w:rFonts w:eastAsia="?? ??"/>
          </w:rPr>
          <w:t xml:space="preserve"> [ms] period.</w:t>
        </w:r>
      </w:ins>
    </w:p>
    <w:p w14:paraId="29969744" w14:textId="77777777" w:rsidR="00960DBF" w:rsidRPr="00C06DEC" w:rsidRDefault="00960DBF" w:rsidP="00960DBF">
      <w:pPr>
        <w:rPr>
          <w:ins w:id="4108" w:author="MCC" w:date="2018-09-04T09:36:00Z"/>
          <w:rFonts w:eastAsia="?? ??"/>
        </w:rPr>
      </w:pPr>
      <w:ins w:id="4109" w:author="MCC" w:date="2018-09-04T09:36:00Z">
        <w:r w:rsidRPr="00C06DEC">
          <w:rPr>
            <w:rFonts w:eastAsia="?? ??"/>
          </w:rPr>
          <w:t xml:space="preserve">The value of </w:t>
        </w:r>
        <w:r w:rsidRPr="00C06DEC">
          <w:t>T</w:t>
        </w:r>
        <w:r w:rsidRPr="00C06DEC">
          <w:rPr>
            <w:vertAlign w:val="subscript"/>
          </w:rPr>
          <w:t>Evaluate_BFD_SSB</w:t>
        </w:r>
        <w:r w:rsidRPr="00C06DEC">
          <w:rPr>
            <w:rFonts w:eastAsia="?? ??"/>
          </w:rPr>
          <w:t xml:space="preserve"> is defined in Table 8.5.2.2-1 for FR1.</w:t>
        </w:r>
      </w:ins>
    </w:p>
    <w:p w14:paraId="1135C5A0" w14:textId="77777777" w:rsidR="00960DBF" w:rsidRPr="00C06DEC" w:rsidRDefault="00960DBF" w:rsidP="00960DBF">
      <w:pPr>
        <w:rPr>
          <w:ins w:id="4110" w:author="MCC" w:date="2018-09-04T09:36:00Z"/>
          <w:rFonts w:eastAsia="?? ??"/>
        </w:rPr>
      </w:pPr>
      <w:ins w:id="4111" w:author="MCC" w:date="2018-09-04T09:36:00Z">
        <w:r w:rsidRPr="00C06DEC">
          <w:rPr>
            <w:rFonts w:eastAsia="?? ??"/>
          </w:rPr>
          <w:t xml:space="preserve">The value of </w:t>
        </w:r>
        <w:r w:rsidRPr="00C06DEC">
          <w:t>T</w:t>
        </w:r>
        <w:r w:rsidRPr="00C06DEC">
          <w:rPr>
            <w:vertAlign w:val="subscript"/>
          </w:rPr>
          <w:t>Evaluate_BFD_SSB</w:t>
        </w:r>
        <w:r w:rsidRPr="00C06DEC">
          <w:rPr>
            <w:rFonts w:eastAsia="?? ??"/>
          </w:rPr>
          <w:t xml:space="preserve"> is defined in Table 8.5.2.2-2 for FR2 with</w:t>
        </w:r>
      </w:ins>
    </w:p>
    <w:p w14:paraId="56EB4E42" w14:textId="77777777" w:rsidR="00960DBF" w:rsidRPr="00C06DEC" w:rsidRDefault="00960DBF" w:rsidP="00960DBF">
      <w:pPr>
        <w:ind w:left="568" w:hanging="284"/>
        <w:rPr>
          <w:ins w:id="4112" w:author="MCC" w:date="2018-09-04T09:36:00Z"/>
        </w:rPr>
      </w:pPr>
      <w:ins w:id="4113" w:author="MCC" w:date="2018-09-04T09:36:00Z">
        <w:r w:rsidRPr="00C06DEC">
          <w:t>-</w:t>
        </w:r>
        <w:r w:rsidRPr="00C06DEC">
          <w:tab/>
          <w:t xml:space="preserve">N=1, </w:t>
        </w:r>
      </w:ins>
    </w:p>
    <w:p w14:paraId="1C263097" w14:textId="77777777" w:rsidR="00960DBF" w:rsidRPr="00C06DEC" w:rsidRDefault="00960DBF" w:rsidP="00960DBF">
      <w:pPr>
        <w:ind w:left="568" w:hanging="28"/>
        <w:rPr>
          <w:ins w:id="4114" w:author="MCC" w:date="2018-09-04T09:36:00Z"/>
        </w:rPr>
      </w:pPr>
      <w:ins w:id="4115" w:author="MCC" w:date="2018-09-04T09:36:00Z">
        <w:r w:rsidRPr="00C06DEC">
          <w:t xml:space="preserve">if UE is not provided higher layer parameter </w:t>
        </w:r>
        <w:r w:rsidRPr="00C06DEC">
          <w:rPr>
            <w:rFonts w:eastAsia="MS Mincho"/>
            <w:i/>
          </w:rPr>
          <w:t>failureDetectionResource</w:t>
        </w:r>
        <w:r w:rsidRPr="00C06DEC">
          <w:t xml:space="preserve"> and UE is provided by higher layer parameter </w:t>
        </w:r>
        <w:r w:rsidRPr="00C06DEC">
          <w:rPr>
            <w:i/>
          </w:rPr>
          <w:t>TCI-state</w:t>
        </w:r>
        <w:r w:rsidRPr="00C06DEC">
          <w:t xml:space="preserve"> for PDCCH SSB that has QCL-TypeD, or </w:t>
        </w:r>
      </w:ins>
    </w:p>
    <w:p w14:paraId="0022D8F1" w14:textId="77777777" w:rsidR="00960DBF" w:rsidRPr="00C06DEC" w:rsidRDefault="00960DBF" w:rsidP="00960DBF">
      <w:pPr>
        <w:ind w:left="568" w:hanging="28"/>
        <w:rPr>
          <w:ins w:id="4116" w:author="MCC" w:date="2018-09-04T09:36:00Z"/>
        </w:rPr>
      </w:pPr>
      <w:ins w:id="4117" w:author="MCC" w:date="2018-09-04T09:36:00Z">
        <w:r w:rsidRPr="00C06DEC">
          <w:t xml:space="preserve">if the SSB configured for BFD is QCL-Type D with DM-RS for PDCCH and the QCL association is known to UE, or </w:t>
        </w:r>
      </w:ins>
    </w:p>
    <w:p w14:paraId="53E93EFC" w14:textId="77777777" w:rsidR="00960DBF" w:rsidRPr="00C06DEC" w:rsidRDefault="00960DBF" w:rsidP="00960DBF">
      <w:pPr>
        <w:ind w:left="568" w:hanging="28"/>
        <w:rPr>
          <w:ins w:id="4118" w:author="MCC" w:date="2018-09-04T09:36:00Z"/>
        </w:rPr>
      </w:pPr>
      <w:ins w:id="4119" w:author="MCC" w:date="2018-09-04T09:36:00Z">
        <w:r w:rsidRPr="00C06DEC">
          <w:t>if the SSB configured for BFD is QCL-Type D and TDMed to CSI-RS resources configured for L1-RSRP reporting and the QCL association is known to UE</w:t>
        </w:r>
        <w:r w:rsidRPr="00C06DEC">
          <w:rPr>
            <w:rFonts w:eastAsia="MS Mincho"/>
          </w:rPr>
          <w:t>, and a CSI report with L1-RSRP measurement for the SSB configured for BFD has been made within [TBD]ms;</w:t>
        </w:r>
      </w:ins>
    </w:p>
    <w:p w14:paraId="3622348C" w14:textId="77777777" w:rsidR="00960DBF" w:rsidRPr="00C06DEC" w:rsidRDefault="00960DBF" w:rsidP="00960DBF">
      <w:pPr>
        <w:ind w:left="568" w:hanging="284"/>
        <w:rPr>
          <w:ins w:id="4120" w:author="MCC" w:date="2018-09-04T09:36:00Z"/>
        </w:rPr>
      </w:pPr>
      <w:ins w:id="4121" w:author="MCC" w:date="2018-09-04T09:36:00Z">
        <w:r w:rsidRPr="00C06DEC">
          <w:t>-</w:t>
        </w:r>
        <w:r w:rsidRPr="00C06DEC">
          <w:tab/>
          <w:t>N=FFS, otherwise.</w:t>
        </w:r>
      </w:ins>
    </w:p>
    <w:p w14:paraId="5946AF68" w14:textId="77777777" w:rsidR="00960DBF" w:rsidRPr="00C06DEC" w:rsidRDefault="00960DBF" w:rsidP="00960DBF">
      <w:pPr>
        <w:rPr>
          <w:ins w:id="4122" w:author="MCC" w:date="2018-09-04T09:36:00Z"/>
          <w:rFonts w:eastAsia="?? ??"/>
        </w:rPr>
      </w:pPr>
      <w:ins w:id="4123" w:author="MCC" w:date="2018-09-04T09:36:00Z">
        <w:r w:rsidRPr="00C06DEC">
          <w:rPr>
            <w:rFonts w:eastAsia="?? ??"/>
          </w:rPr>
          <w:t>For FR1,</w:t>
        </w:r>
      </w:ins>
    </w:p>
    <w:p w14:paraId="07C40CBD" w14:textId="77777777" w:rsidR="00960DBF" w:rsidRPr="00C06DEC" w:rsidRDefault="00960DBF" w:rsidP="00960DBF">
      <w:pPr>
        <w:ind w:left="568" w:hanging="284"/>
        <w:rPr>
          <w:ins w:id="4124" w:author="MCC" w:date="2018-09-04T09:36:00Z"/>
        </w:rPr>
      </w:pPr>
      <w:ins w:id="4125" w:author="MCC" w:date="2018-09-04T09:36:00Z">
        <w:r w:rsidRPr="00C06DEC">
          <w:t>-</w:t>
        </w:r>
        <w:r w:rsidRPr="00C06DEC">
          <w:tab/>
          <w:t>P=1/(1 – T</w:t>
        </w:r>
        <w:r w:rsidRPr="00C06DEC">
          <w:rPr>
            <w:vertAlign w:val="subscript"/>
          </w:rPr>
          <w:t>SSB</w:t>
        </w:r>
        <w:r w:rsidRPr="00C06DEC">
          <w:t>/MGRP), when in the monitored cell there are measurement gaps configured for intra-frequency, inter-frequency or inter-RAT measurements, which are overlapping with some but not all occasions of the SSB; and</w:t>
        </w:r>
      </w:ins>
    </w:p>
    <w:p w14:paraId="07296DFA" w14:textId="77777777" w:rsidR="00960DBF" w:rsidRPr="00C06DEC" w:rsidRDefault="00960DBF" w:rsidP="00960DBF">
      <w:pPr>
        <w:ind w:left="568" w:hanging="284"/>
        <w:rPr>
          <w:ins w:id="4126" w:author="MCC" w:date="2018-09-04T09:36:00Z"/>
        </w:rPr>
      </w:pPr>
      <w:ins w:id="4127" w:author="MCC" w:date="2018-09-04T09:36:00Z">
        <w:r w:rsidRPr="00C06DEC">
          <w:t>-</w:t>
        </w:r>
        <w:r w:rsidRPr="00C06DEC">
          <w:tab/>
          <w:t>P=1 when in the monitored cell there are no measurement gaps overlapping with any occasion of the SSB.</w:t>
        </w:r>
      </w:ins>
    </w:p>
    <w:p w14:paraId="5B6CD5F4" w14:textId="77777777" w:rsidR="00960DBF" w:rsidRPr="00C06DEC" w:rsidRDefault="00960DBF" w:rsidP="00960DBF">
      <w:pPr>
        <w:rPr>
          <w:ins w:id="4128" w:author="MCC" w:date="2018-09-04T09:36:00Z"/>
          <w:rFonts w:eastAsia="?? ??"/>
        </w:rPr>
      </w:pPr>
      <w:ins w:id="4129" w:author="MCC" w:date="2018-09-04T09:36:00Z">
        <w:r w:rsidRPr="00C06DEC">
          <w:rPr>
            <w:rFonts w:eastAsia="?? ??"/>
          </w:rPr>
          <w:t xml:space="preserve">For FR2, </w:t>
        </w:r>
      </w:ins>
    </w:p>
    <w:p w14:paraId="7958CC13" w14:textId="77777777" w:rsidR="00960DBF" w:rsidRPr="00C06DEC" w:rsidRDefault="00960DBF" w:rsidP="00960DBF">
      <w:pPr>
        <w:ind w:left="568" w:hanging="284"/>
        <w:rPr>
          <w:ins w:id="4130" w:author="MCC" w:date="2018-09-04T09:36:00Z"/>
        </w:rPr>
      </w:pPr>
      <w:ins w:id="4131" w:author="MCC" w:date="2018-09-04T09:36:00Z">
        <w:r w:rsidRPr="00C06DEC">
          <w:t>-</w:t>
        </w:r>
        <w:r w:rsidRPr="00C06DEC">
          <w:tab/>
          <w:t>P=1/(1 – T</w:t>
        </w:r>
        <w:r w:rsidRPr="00C06DEC">
          <w:rPr>
            <w:vertAlign w:val="subscript"/>
          </w:rPr>
          <w:t>SSB</w:t>
        </w:r>
        <w:r w:rsidRPr="00C06DEC">
          <w:t>/T</w:t>
        </w:r>
        <w:r w:rsidRPr="00C06DEC">
          <w:rPr>
            <w:vertAlign w:val="subscript"/>
          </w:rPr>
          <w:t>SMTCperiod</w:t>
        </w:r>
        <w:r w:rsidRPr="00C06DEC">
          <w:t>), when BFD-RS is not overlapped with measurement gap and BFD-RS is partially overlapped with SMTC occasion (T</w:t>
        </w:r>
        <w:r w:rsidRPr="00C06DEC">
          <w:rPr>
            <w:vertAlign w:val="subscript"/>
          </w:rPr>
          <w:t>SSB</w:t>
        </w:r>
        <w:r w:rsidRPr="00C06DEC">
          <w:t xml:space="preserve"> &lt; T</w:t>
        </w:r>
        <w:r w:rsidRPr="00C06DEC">
          <w:rPr>
            <w:vertAlign w:val="subscript"/>
          </w:rPr>
          <w:t>SMTCperiod</w:t>
        </w:r>
        <w:r w:rsidRPr="00C06DEC">
          <w:t>).</w:t>
        </w:r>
      </w:ins>
    </w:p>
    <w:p w14:paraId="5E99FE52" w14:textId="77777777" w:rsidR="00960DBF" w:rsidRPr="00C06DEC" w:rsidRDefault="00960DBF" w:rsidP="00960DBF">
      <w:pPr>
        <w:ind w:left="568" w:hanging="284"/>
        <w:rPr>
          <w:ins w:id="4132" w:author="MCC" w:date="2018-09-04T09:36:00Z"/>
        </w:rPr>
      </w:pPr>
      <w:ins w:id="4133" w:author="MCC" w:date="2018-09-04T09:36:00Z">
        <w:r w:rsidRPr="00C06DEC">
          <w:t>-</w:t>
        </w:r>
        <w:r w:rsidRPr="00C06DEC">
          <w:tab/>
          <w:t>P is P</w:t>
        </w:r>
        <w:r w:rsidRPr="00C06DEC">
          <w:rPr>
            <w:vertAlign w:val="subscript"/>
          </w:rPr>
          <w:t>sharing factor</w:t>
        </w:r>
        <w:r w:rsidRPr="00C06DEC">
          <w:t>, when BFD-RS is not overlapped with measurement gap and BFD-RS is fully overlapped with SMTC period (T</w:t>
        </w:r>
        <w:r w:rsidRPr="00C06DEC">
          <w:rPr>
            <w:vertAlign w:val="subscript"/>
          </w:rPr>
          <w:t>SSB</w:t>
        </w:r>
        <w:r w:rsidRPr="00C06DEC">
          <w:t xml:space="preserve"> = T</w:t>
        </w:r>
        <w:r w:rsidRPr="00C06DEC">
          <w:rPr>
            <w:vertAlign w:val="subscript"/>
          </w:rPr>
          <w:t>SMTCperiod</w:t>
        </w:r>
        <w:r w:rsidRPr="00C06DEC">
          <w:t>).</w:t>
        </w:r>
      </w:ins>
    </w:p>
    <w:p w14:paraId="54BE6EB9" w14:textId="77777777" w:rsidR="00960DBF" w:rsidRPr="00C06DEC" w:rsidRDefault="00960DBF" w:rsidP="00960DBF">
      <w:pPr>
        <w:ind w:left="568" w:hanging="284"/>
        <w:rPr>
          <w:ins w:id="4134" w:author="MCC" w:date="2018-09-04T09:36:00Z"/>
        </w:rPr>
      </w:pPr>
      <w:ins w:id="4135" w:author="MCC" w:date="2018-09-04T09:36:00Z">
        <w:r w:rsidRPr="00C06DEC">
          <w:lastRenderedPageBreak/>
          <w:t>-</w:t>
        </w:r>
        <w:r w:rsidRPr="00C06DEC">
          <w:tab/>
          <w:t>P is 1/(1- T</w:t>
        </w:r>
        <w:r w:rsidRPr="00C06DEC">
          <w:rPr>
            <w:vertAlign w:val="subscript"/>
          </w:rPr>
          <w:t>SSB</w:t>
        </w:r>
        <w:r w:rsidRPr="00C06DEC">
          <w:t>/MGRP - T</w:t>
        </w:r>
        <w:r w:rsidRPr="00C06DEC">
          <w:rPr>
            <w:vertAlign w:val="subscript"/>
          </w:rPr>
          <w:t>SSB</w:t>
        </w:r>
        <w:r w:rsidRPr="00C06DEC">
          <w:t>/T</w:t>
        </w:r>
        <w:r w:rsidRPr="00C06DEC">
          <w:rPr>
            <w:vertAlign w:val="subscript"/>
          </w:rPr>
          <w:t>SMTCperiod</w:t>
        </w:r>
        <w:r w:rsidRPr="00C06DEC">
          <w:t>), when BFD-RS is partially overlapped with measurement gap and BFD-RS is partially overlapped with SMTC occasion (T</w:t>
        </w:r>
        <w:r w:rsidRPr="00C06DEC">
          <w:rPr>
            <w:vertAlign w:val="subscript"/>
          </w:rPr>
          <w:t>SSB</w:t>
        </w:r>
        <w:r w:rsidRPr="00C06DEC">
          <w:t xml:space="preserve"> &lt; T</w:t>
        </w:r>
        <w:r w:rsidRPr="00C06DEC">
          <w:rPr>
            <w:vertAlign w:val="subscript"/>
          </w:rPr>
          <w:t>SMTCperiod</w:t>
        </w:r>
        <w:r w:rsidRPr="00C06DEC">
          <w:t xml:space="preserve">) and SMTC occasion is not overlapped with measurement gap and </w:t>
        </w:r>
      </w:ins>
    </w:p>
    <w:p w14:paraId="28AA8E5E" w14:textId="77777777" w:rsidR="00960DBF" w:rsidRPr="00C06DEC" w:rsidRDefault="00960DBF" w:rsidP="00960DBF">
      <w:pPr>
        <w:ind w:left="851" w:hanging="284"/>
        <w:rPr>
          <w:ins w:id="4136" w:author="MCC" w:date="2018-09-04T09:36:00Z"/>
        </w:rPr>
      </w:pPr>
      <w:ins w:id="4137" w:author="MCC" w:date="2018-09-04T09:36:00Z">
        <w:r w:rsidRPr="00C06DEC">
          <w:t>-</w:t>
        </w:r>
        <w:r w:rsidRPr="00C06DEC">
          <w:tab/>
          <w:t>T</w:t>
        </w:r>
        <w:r w:rsidRPr="00C06DEC">
          <w:rPr>
            <w:vertAlign w:val="subscript"/>
          </w:rPr>
          <w:t>SMTCperiod</w:t>
        </w:r>
        <w:r w:rsidRPr="00C06DEC">
          <w:t xml:space="preserve"> ≠ MGRP or</w:t>
        </w:r>
      </w:ins>
    </w:p>
    <w:p w14:paraId="322479DA" w14:textId="77777777" w:rsidR="00960DBF" w:rsidRPr="00C06DEC" w:rsidRDefault="00960DBF" w:rsidP="00960DBF">
      <w:pPr>
        <w:ind w:left="851" w:hanging="284"/>
        <w:rPr>
          <w:ins w:id="4138" w:author="MCC" w:date="2018-09-04T09:36:00Z"/>
        </w:rPr>
      </w:pPr>
      <w:ins w:id="4139" w:author="MCC" w:date="2018-09-04T09:36:00Z">
        <w:r w:rsidRPr="00C06DEC">
          <w:t>-</w:t>
        </w:r>
        <w:r w:rsidRPr="00C06DEC">
          <w:tab/>
          <w:t>T</w:t>
        </w:r>
        <w:r w:rsidRPr="00C06DEC">
          <w:rPr>
            <w:vertAlign w:val="subscript"/>
          </w:rPr>
          <w:t>SMTCperiod</w:t>
        </w:r>
        <w:r w:rsidRPr="00C06DEC">
          <w:t xml:space="preserve"> = MGRP and T</w:t>
        </w:r>
        <w:r w:rsidRPr="00C06DEC">
          <w:rPr>
            <w:vertAlign w:val="subscript"/>
          </w:rPr>
          <w:t>SSB</w:t>
        </w:r>
        <w:r w:rsidRPr="00C06DEC">
          <w:t xml:space="preserve"> &lt; 0.5*T</w:t>
        </w:r>
        <w:r w:rsidRPr="00C06DEC">
          <w:rPr>
            <w:vertAlign w:val="subscript"/>
          </w:rPr>
          <w:t>SMTCperiod</w:t>
        </w:r>
      </w:ins>
    </w:p>
    <w:p w14:paraId="3C636189" w14:textId="77777777" w:rsidR="00960DBF" w:rsidRPr="00C06DEC" w:rsidRDefault="00960DBF" w:rsidP="00960DBF">
      <w:pPr>
        <w:ind w:left="568" w:hanging="284"/>
        <w:rPr>
          <w:ins w:id="4140" w:author="MCC" w:date="2018-09-04T09:36:00Z"/>
        </w:rPr>
      </w:pPr>
      <w:ins w:id="4141" w:author="MCC" w:date="2018-09-04T09:36:00Z">
        <w:r w:rsidRPr="00C06DEC">
          <w:t>-</w:t>
        </w:r>
        <w:r w:rsidRPr="00C06DEC">
          <w:tab/>
          <w:t>P is 1/(1- T</w:t>
        </w:r>
        <w:r w:rsidRPr="00C06DEC">
          <w:rPr>
            <w:vertAlign w:val="subscript"/>
          </w:rPr>
          <w:t>SSB</w:t>
        </w:r>
        <w:r w:rsidRPr="00C06DEC">
          <w:t xml:space="preserve"> /MGRP)* P</w:t>
        </w:r>
        <w:r w:rsidRPr="00C06DEC">
          <w:rPr>
            <w:vertAlign w:val="subscript"/>
          </w:rPr>
          <w:t>sharing factor</w:t>
        </w:r>
        <w:r w:rsidRPr="00C06DEC">
          <w:t>, when BFD-RS is partially overlapped with measurement gap and BFD-RS is partially overlapped with SMTC occasion (T</w:t>
        </w:r>
        <w:r w:rsidRPr="00C06DEC">
          <w:rPr>
            <w:vertAlign w:val="subscript"/>
          </w:rPr>
          <w:t>SSB</w:t>
        </w:r>
        <w:r w:rsidRPr="00C06DEC">
          <w:t xml:space="preserve"> &lt; T</w:t>
        </w:r>
        <w:r w:rsidRPr="00C06DEC">
          <w:rPr>
            <w:vertAlign w:val="subscript"/>
          </w:rPr>
          <w:t>SMTCperiod</w:t>
        </w:r>
        <w:r w:rsidRPr="00C06DEC">
          <w:t>) and SMTC occasion is not overlapped with measurement gap and T</w:t>
        </w:r>
        <w:r w:rsidRPr="00C06DEC">
          <w:rPr>
            <w:vertAlign w:val="subscript"/>
          </w:rPr>
          <w:t>SMTCperiod</w:t>
        </w:r>
        <w:r w:rsidRPr="00C06DEC">
          <w:t xml:space="preserve"> = MGRP  and T</w:t>
        </w:r>
        <w:r w:rsidRPr="00C06DEC">
          <w:rPr>
            <w:vertAlign w:val="subscript"/>
          </w:rPr>
          <w:t>SSB</w:t>
        </w:r>
        <w:r w:rsidRPr="00C06DEC">
          <w:t xml:space="preserve"> = 0.5*T</w:t>
        </w:r>
        <w:r w:rsidRPr="00C06DEC">
          <w:rPr>
            <w:vertAlign w:val="subscript"/>
          </w:rPr>
          <w:t>SMTCperiod</w:t>
        </w:r>
      </w:ins>
    </w:p>
    <w:p w14:paraId="4BA1873B" w14:textId="77777777" w:rsidR="00960DBF" w:rsidRPr="00C06DEC" w:rsidRDefault="00960DBF" w:rsidP="00960DBF">
      <w:pPr>
        <w:ind w:left="568" w:hanging="284"/>
        <w:rPr>
          <w:ins w:id="4142" w:author="MCC" w:date="2018-09-04T09:36:00Z"/>
        </w:rPr>
      </w:pPr>
      <w:ins w:id="4143" w:author="MCC" w:date="2018-09-04T09:36:00Z">
        <w:r w:rsidRPr="00C06DEC">
          <w:t>-</w:t>
        </w:r>
        <w:r w:rsidRPr="00C06DEC">
          <w:tab/>
          <w:t>P is 1/{1- T</w:t>
        </w:r>
        <w:r w:rsidRPr="00C06DEC">
          <w:rPr>
            <w:vertAlign w:val="subscript"/>
          </w:rPr>
          <w:t>SSB</w:t>
        </w:r>
        <w:r w:rsidRPr="00C06DEC">
          <w:t xml:space="preserve"> /min (T</w:t>
        </w:r>
        <w:r w:rsidRPr="00C06DEC">
          <w:rPr>
            <w:vertAlign w:val="subscript"/>
          </w:rPr>
          <w:t>SMTCperiod</w:t>
        </w:r>
        <w:r w:rsidRPr="00C06DEC">
          <w:t xml:space="preserve"> ,MGRP)</w:t>
        </w:r>
        <w:r w:rsidRPr="00C06DEC">
          <w:rPr>
            <w:rFonts w:eastAsia="PMingLiU"/>
            <w:lang w:eastAsia="zh-TW"/>
          </w:rPr>
          <w:t>}</w:t>
        </w:r>
        <w:r w:rsidRPr="00C06DEC">
          <w:t>, when BFD-RS is partially overlapped with measurement gap (T</w:t>
        </w:r>
        <w:r w:rsidRPr="00C06DEC">
          <w:rPr>
            <w:vertAlign w:val="subscript"/>
          </w:rPr>
          <w:t>SSB</w:t>
        </w:r>
        <w:r w:rsidRPr="00C06DEC">
          <w:t xml:space="preserve"> &lt;MGRP) and BFD-RS is partially overlapped with SMTC occasion (T</w:t>
        </w:r>
        <w:r w:rsidRPr="00C06DEC">
          <w:rPr>
            <w:vertAlign w:val="subscript"/>
          </w:rPr>
          <w:t>SSB</w:t>
        </w:r>
        <w:r w:rsidRPr="00C06DEC">
          <w:t xml:space="preserve"> &lt; T</w:t>
        </w:r>
        <w:r w:rsidRPr="00C06DEC">
          <w:rPr>
            <w:vertAlign w:val="subscript"/>
          </w:rPr>
          <w:t>SMTCperiod</w:t>
        </w:r>
        <w:r w:rsidRPr="00C06DEC">
          <w:t>) and SMTC occasion is partially or fully overlapped with measurement gap.</w:t>
        </w:r>
      </w:ins>
    </w:p>
    <w:p w14:paraId="0ECDC0B2" w14:textId="77777777" w:rsidR="00960DBF" w:rsidRPr="00C06DEC" w:rsidRDefault="00960DBF" w:rsidP="00960DBF">
      <w:pPr>
        <w:ind w:left="568" w:hanging="284"/>
        <w:rPr>
          <w:ins w:id="4144" w:author="MCC" w:date="2018-09-04T09:36:00Z"/>
        </w:rPr>
      </w:pPr>
      <w:ins w:id="4145" w:author="MCC" w:date="2018-09-04T09:36:00Z">
        <w:r w:rsidRPr="00C06DEC">
          <w:t>-</w:t>
        </w:r>
        <w:r w:rsidRPr="00C06DEC">
          <w:tab/>
          <w:t>P is 1/(1- T</w:t>
        </w:r>
        <w:r w:rsidRPr="00C06DEC">
          <w:rPr>
            <w:vertAlign w:val="subscript"/>
          </w:rPr>
          <w:t>SSB</w:t>
        </w:r>
        <w:r w:rsidRPr="00C06DEC">
          <w:t xml:space="preserve"> /MGRP)* P</w:t>
        </w:r>
        <w:r w:rsidRPr="00C06DEC">
          <w:rPr>
            <w:vertAlign w:val="subscript"/>
          </w:rPr>
          <w:t>sharing factor</w:t>
        </w:r>
        <w:r w:rsidRPr="00C06DEC">
          <w:t>, when BFD-RS is partially overlapped with measurement gap and BFD-RS is fully overlapped with SMTC occasion (T</w:t>
        </w:r>
        <w:r w:rsidRPr="00C06DEC">
          <w:rPr>
            <w:vertAlign w:val="subscript"/>
          </w:rPr>
          <w:t>SSB</w:t>
        </w:r>
        <w:r w:rsidRPr="00C06DEC">
          <w:t xml:space="preserve"> = T</w:t>
        </w:r>
        <w:r w:rsidRPr="00C06DEC">
          <w:rPr>
            <w:vertAlign w:val="subscript"/>
          </w:rPr>
          <w:t>SMTCperiod</w:t>
        </w:r>
        <w:r w:rsidRPr="00C06DEC">
          <w:t>) and SMTC occasion is partially overlapped with measurement gap (T</w:t>
        </w:r>
        <w:r w:rsidRPr="00C06DEC">
          <w:rPr>
            <w:vertAlign w:val="subscript"/>
          </w:rPr>
          <w:t>SMTCperiod</w:t>
        </w:r>
        <w:r w:rsidRPr="00C06DEC">
          <w:t xml:space="preserve"> &lt; MGRP)</w:t>
        </w:r>
      </w:ins>
    </w:p>
    <w:p w14:paraId="0666337A" w14:textId="77777777" w:rsidR="00960DBF" w:rsidRPr="00C06DEC" w:rsidRDefault="00960DBF" w:rsidP="00960DBF">
      <w:pPr>
        <w:ind w:left="568" w:hanging="284"/>
        <w:rPr>
          <w:ins w:id="4146" w:author="MCC" w:date="2018-09-04T09:36:00Z"/>
        </w:rPr>
      </w:pPr>
      <w:ins w:id="4147" w:author="MCC" w:date="2018-09-04T09:36:00Z">
        <w:r w:rsidRPr="00C06DEC">
          <w:t>-</w:t>
        </w:r>
        <w:r w:rsidRPr="00C06DEC">
          <w:tab/>
          <w:t>P</w:t>
        </w:r>
        <w:r w:rsidRPr="00C06DEC">
          <w:rPr>
            <w:vertAlign w:val="subscript"/>
          </w:rPr>
          <w:t>sharing factor</w:t>
        </w:r>
        <w:r w:rsidRPr="00C06DEC">
          <w:t xml:space="preserve"> = 3.</w:t>
        </w:r>
      </w:ins>
    </w:p>
    <w:p w14:paraId="19D17563" w14:textId="77777777" w:rsidR="00960DBF" w:rsidRPr="00C06DEC" w:rsidRDefault="00960DBF" w:rsidP="00960DBF">
      <w:pPr>
        <w:rPr>
          <w:ins w:id="4148" w:author="MCC" w:date="2018-09-04T09:36:00Z"/>
        </w:rPr>
      </w:pPr>
      <w:ins w:id="4149" w:author="MCC" w:date="2018-09-04T09:36:00Z">
        <w:r w:rsidRPr="00C06DEC">
          <w:t xml:space="preserve">If the high layer in TS 38.331 [2] signaling of </w:t>
        </w:r>
        <w:r w:rsidRPr="00C06DEC">
          <w:rPr>
            <w:i/>
          </w:rPr>
          <w:t>smtc2</w:t>
        </w:r>
        <w:r w:rsidRPr="00C06DEC">
          <w:t xml:space="preserve"> is configured, T</w:t>
        </w:r>
        <w:r w:rsidRPr="00C06DEC">
          <w:rPr>
            <w:vertAlign w:val="subscript"/>
          </w:rPr>
          <w:t>SMTCperiod</w:t>
        </w:r>
        <w:r w:rsidRPr="00C06DEC">
          <w:t xml:space="preserve"> corresponds to the value of higher layer parameter </w:t>
        </w:r>
        <w:r w:rsidRPr="00C06DEC">
          <w:rPr>
            <w:i/>
          </w:rPr>
          <w:t>smtc2</w:t>
        </w:r>
        <w:r w:rsidRPr="00C06DEC">
          <w:t>; Otherwise T</w:t>
        </w:r>
        <w:r w:rsidRPr="00C06DEC">
          <w:rPr>
            <w:vertAlign w:val="subscript"/>
          </w:rPr>
          <w:t>SMTCperiod</w:t>
        </w:r>
        <w:r w:rsidRPr="00C06DEC">
          <w:t xml:space="preserve"> corresponds to the value of higher layer parameter </w:t>
        </w:r>
        <w:r w:rsidRPr="00C06DEC">
          <w:rPr>
            <w:i/>
          </w:rPr>
          <w:t>smtc1</w:t>
        </w:r>
        <w:r w:rsidRPr="00C06DEC">
          <w:t>.</w:t>
        </w:r>
      </w:ins>
    </w:p>
    <w:p w14:paraId="139114EF" w14:textId="77777777" w:rsidR="00960DBF" w:rsidRPr="00C06DEC" w:rsidRDefault="00960DBF" w:rsidP="00960DBF">
      <w:pPr>
        <w:rPr>
          <w:ins w:id="4150" w:author="MCC" w:date="2018-09-04T09:36:00Z"/>
          <w:rFonts w:eastAsia="?? ??"/>
        </w:rPr>
      </w:pPr>
      <w:ins w:id="4151" w:author="MCC" w:date="2018-09-04T09:36:00Z">
        <w:r w:rsidRPr="00C06DEC">
          <w:t>Longer evaluation period would be expected if the combination of BFD-RS, SMTC occasion and measurement gap configurations does not meet pervious conditions.</w:t>
        </w:r>
      </w:ins>
    </w:p>
    <w:p w14:paraId="3FDCD09E" w14:textId="77777777" w:rsidR="00960DBF" w:rsidRPr="00C06DEC" w:rsidRDefault="00960DBF" w:rsidP="00960DBF">
      <w:pPr>
        <w:rPr>
          <w:ins w:id="4152" w:author="MCC" w:date="2018-09-04T09:36:00Z"/>
          <w:rFonts w:eastAsia="?? ??"/>
        </w:rPr>
      </w:pPr>
    </w:p>
    <w:p w14:paraId="153C154B" w14:textId="77777777" w:rsidR="00960DBF" w:rsidRPr="00C06DEC" w:rsidRDefault="00960DBF" w:rsidP="00960DBF">
      <w:pPr>
        <w:keepNext/>
        <w:keepLines/>
        <w:spacing w:before="60"/>
        <w:jc w:val="center"/>
        <w:rPr>
          <w:ins w:id="4153" w:author="MCC" w:date="2018-09-04T09:36:00Z"/>
          <w:rFonts w:ascii="Arial" w:hAnsi="Arial"/>
          <w:b/>
        </w:rPr>
      </w:pPr>
      <w:ins w:id="4154" w:author="MCC" w:date="2018-09-04T09:36:00Z">
        <w:r w:rsidRPr="00C06DEC">
          <w:rPr>
            <w:rFonts w:ascii="Arial" w:hAnsi="Arial"/>
            <w:b/>
          </w:rPr>
          <w:t>Table 8.5.2.2-1: Evaluation period T</w:t>
        </w:r>
        <w:r w:rsidRPr="00C06DEC">
          <w:rPr>
            <w:rFonts w:ascii="Arial" w:hAnsi="Arial"/>
            <w:b/>
            <w:vertAlign w:val="subscript"/>
          </w:rPr>
          <w:t>Evaluate_BFD_SSB</w:t>
        </w:r>
        <w:r w:rsidRPr="00C06DEC">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60083285" w14:textId="77777777" w:rsidTr="00813383">
        <w:trPr>
          <w:jc w:val="center"/>
          <w:ins w:id="4155"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3D099432" w14:textId="77777777" w:rsidR="00960DBF" w:rsidRPr="00C06DEC" w:rsidRDefault="00960DBF" w:rsidP="00813383">
            <w:pPr>
              <w:keepNext/>
              <w:keepLines/>
              <w:spacing w:after="0"/>
              <w:jc w:val="center"/>
              <w:rPr>
                <w:ins w:id="4156" w:author="MCC" w:date="2018-09-04T09:36:00Z"/>
                <w:rFonts w:ascii="Arial" w:hAnsi="Arial"/>
                <w:b/>
                <w:sz w:val="18"/>
              </w:rPr>
            </w:pPr>
            <w:ins w:id="4157" w:author="MCC" w:date="2018-09-04T09:36:00Z">
              <w:r w:rsidRPr="00C06DEC">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387139D" w14:textId="77777777" w:rsidR="00960DBF" w:rsidRPr="00C06DEC" w:rsidRDefault="00960DBF" w:rsidP="00813383">
            <w:pPr>
              <w:keepNext/>
              <w:keepLines/>
              <w:spacing w:after="0"/>
              <w:jc w:val="center"/>
              <w:rPr>
                <w:ins w:id="4158" w:author="MCC" w:date="2018-09-04T09:36:00Z"/>
                <w:rFonts w:ascii="Arial" w:hAnsi="Arial"/>
                <w:b/>
                <w:sz w:val="18"/>
              </w:rPr>
            </w:pPr>
            <w:ins w:id="4159" w:author="MCC" w:date="2018-09-04T09:36:00Z">
              <w:r w:rsidRPr="00C06DEC">
                <w:rPr>
                  <w:rFonts w:ascii="Arial" w:hAnsi="Arial"/>
                  <w:b/>
                  <w:sz w:val="18"/>
                </w:rPr>
                <w:t>T</w:t>
              </w:r>
              <w:r w:rsidRPr="00C06DEC">
                <w:rPr>
                  <w:rFonts w:ascii="Arial" w:hAnsi="Arial"/>
                  <w:b/>
                  <w:sz w:val="18"/>
                  <w:vertAlign w:val="subscript"/>
                </w:rPr>
                <w:t>Evaluate_BFD_SSB</w:t>
              </w:r>
              <w:r w:rsidRPr="00C06DEC">
                <w:rPr>
                  <w:rFonts w:ascii="Arial" w:hAnsi="Arial"/>
                  <w:b/>
                  <w:sz w:val="18"/>
                </w:rPr>
                <w:t xml:space="preserve"> (ms) </w:t>
              </w:r>
            </w:ins>
          </w:p>
        </w:tc>
      </w:tr>
      <w:tr w:rsidR="00960DBF" w:rsidRPr="00C06DEC" w14:paraId="40285930" w14:textId="77777777" w:rsidTr="00813383">
        <w:trPr>
          <w:jc w:val="center"/>
          <w:ins w:id="4160"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3586F2E8" w14:textId="77777777" w:rsidR="00960DBF" w:rsidRPr="00C06DEC" w:rsidRDefault="00960DBF" w:rsidP="00813383">
            <w:pPr>
              <w:keepNext/>
              <w:keepLines/>
              <w:spacing w:after="0"/>
              <w:jc w:val="center"/>
              <w:rPr>
                <w:ins w:id="4161" w:author="MCC" w:date="2018-09-04T09:36:00Z"/>
                <w:rFonts w:ascii="Arial" w:hAnsi="Arial"/>
                <w:sz w:val="18"/>
              </w:rPr>
            </w:pPr>
            <w:ins w:id="4162" w:author="MCC" w:date="2018-09-04T09:36:00Z">
              <w:r w:rsidRPr="00C06DEC">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52178EA" w14:textId="77777777" w:rsidR="00960DBF" w:rsidRPr="00C06DEC" w:rsidRDefault="00960DBF" w:rsidP="00813383">
            <w:pPr>
              <w:keepNext/>
              <w:keepLines/>
              <w:spacing w:after="0"/>
              <w:jc w:val="center"/>
              <w:rPr>
                <w:ins w:id="4163" w:author="MCC" w:date="2018-09-04T09:36:00Z"/>
                <w:rFonts w:ascii="Arial" w:hAnsi="Arial"/>
                <w:sz w:val="18"/>
              </w:rPr>
            </w:pPr>
            <w:ins w:id="4164" w:author="MCC" w:date="2018-09-04T09:36:00Z">
              <w:r w:rsidRPr="00C06DEC">
                <w:rPr>
                  <w:rFonts w:ascii="Arial" w:hAnsi="Arial" w:cs="v4.2.0"/>
                  <w:sz w:val="18"/>
                </w:rPr>
                <w:t>max([50], ceil(5*P)*T</w:t>
              </w:r>
              <w:r w:rsidRPr="00C06DEC">
                <w:rPr>
                  <w:rFonts w:ascii="Arial" w:hAnsi="Arial" w:cs="v4.2.0"/>
                  <w:sz w:val="18"/>
                  <w:vertAlign w:val="subscript"/>
                </w:rPr>
                <w:t>SSB</w:t>
              </w:r>
              <w:r w:rsidRPr="00C06DEC">
                <w:rPr>
                  <w:rFonts w:ascii="Arial" w:hAnsi="Arial" w:cs="v4.2.0"/>
                  <w:sz w:val="18"/>
                </w:rPr>
                <w:t>)</w:t>
              </w:r>
            </w:ins>
          </w:p>
        </w:tc>
      </w:tr>
      <w:tr w:rsidR="00960DBF" w:rsidRPr="00C06DEC" w14:paraId="184E211A" w14:textId="77777777" w:rsidTr="00813383">
        <w:trPr>
          <w:jc w:val="center"/>
          <w:ins w:id="4165"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66F25868" w14:textId="77777777" w:rsidR="00960DBF" w:rsidRPr="00C06DEC" w:rsidRDefault="00960DBF" w:rsidP="00813383">
            <w:pPr>
              <w:keepNext/>
              <w:keepLines/>
              <w:spacing w:after="0"/>
              <w:jc w:val="center"/>
              <w:rPr>
                <w:ins w:id="4166" w:author="MCC" w:date="2018-09-04T09:36:00Z"/>
                <w:rFonts w:ascii="Arial" w:hAnsi="Arial"/>
                <w:sz w:val="18"/>
              </w:rPr>
            </w:pPr>
            <w:ins w:id="4167"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7A36830A" w14:textId="77777777" w:rsidR="00960DBF" w:rsidRPr="00C06DEC" w:rsidRDefault="00960DBF" w:rsidP="00813383">
            <w:pPr>
              <w:keepNext/>
              <w:keepLines/>
              <w:spacing w:after="0"/>
              <w:jc w:val="center"/>
              <w:rPr>
                <w:ins w:id="4168" w:author="MCC" w:date="2018-09-04T09:36:00Z"/>
                <w:rFonts w:ascii="Arial" w:hAnsi="Arial"/>
                <w:sz w:val="18"/>
              </w:rPr>
            </w:pPr>
            <w:ins w:id="4169" w:author="MCC" w:date="2018-09-04T09:36:00Z">
              <w:r w:rsidRPr="00C06DEC">
                <w:rPr>
                  <w:rFonts w:ascii="Arial" w:hAnsi="Arial" w:cs="v4.2.0"/>
                  <w:sz w:val="18"/>
                </w:rPr>
                <w:t>max([50], ceil(7.5*P)*max(T</w:t>
              </w:r>
              <w:r w:rsidRPr="00C06DEC">
                <w:rPr>
                  <w:rFonts w:ascii="Arial" w:hAnsi="Arial" w:cs="v4.2.0"/>
                  <w:sz w:val="18"/>
                  <w:vertAlign w:val="subscript"/>
                </w:rPr>
                <w:t>DRX</w:t>
              </w:r>
              <w:r w:rsidRPr="00C06DEC">
                <w:rPr>
                  <w:rFonts w:ascii="Arial" w:hAnsi="Arial" w:cs="v4.2.0"/>
                  <w:sz w:val="18"/>
                </w:rPr>
                <w:t>,T</w:t>
              </w:r>
              <w:r w:rsidRPr="00C06DEC">
                <w:rPr>
                  <w:rFonts w:ascii="Arial" w:hAnsi="Arial" w:cs="v4.2.0"/>
                  <w:sz w:val="18"/>
                  <w:vertAlign w:val="subscript"/>
                </w:rPr>
                <w:t>SSB</w:t>
              </w:r>
              <w:r w:rsidRPr="00C06DEC">
                <w:rPr>
                  <w:rFonts w:ascii="Arial" w:hAnsi="Arial" w:cs="v4.2.0"/>
                  <w:sz w:val="18"/>
                </w:rPr>
                <w:t>))</w:t>
              </w:r>
            </w:ins>
          </w:p>
        </w:tc>
      </w:tr>
      <w:tr w:rsidR="00960DBF" w:rsidRPr="00C06DEC" w14:paraId="6FC3C98E" w14:textId="77777777" w:rsidTr="00813383">
        <w:trPr>
          <w:jc w:val="center"/>
          <w:ins w:id="4170"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0858AFB3" w14:textId="77777777" w:rsidR="00960DBF" w:rsidRPr="00C06DEC" w:rsidRDefault="00960DBF" w:rsidP="00813383">
            <w:pPr>
              <w:keepNext/>
              <w:keepLines/>
              <w:spacing w:after="0"/>
              <w:jc w:val="center"/>
              <w:rPr>
                <w:ins w:id="4171" w:author="MCC" w:date="2018-09-04T09:36:00Z"/>
                <w:rFonts w:ascii="Arial" w:hAnsi="Arial"/>
                <w:sz w:val="18"/>
              </w:rPr>
            </w:pPr>
            <w:ins w:id="4172" w:author="MCC" w:date="2018-09-04T09:36:00Z">
              <w:r w:rsidRPr="00C06DEC">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D5923EB" w14:textId="77777777" w:rsidR="00960DBF" w:rsidRPr="00C06DEC" w:rsidRDefault="00960DBF" w:rsidP="00813383">
            <w:pPr>
              <w:keepNext/>
              <w:keepLines/>
              <w:spacing w:after="0"/>
              <w:jc w:val="center"/>
              <w:rPr>
                <w:ins w:id="4173" w:author="MCC" w:date="2018-09-04T09:36:00Z"/>
                <w:rFonts w:ascii="Arial" w:hAnsi="Arial"/>
                <w:sz w:val="18"/>
              </w:rPr>
            </w:pPr>
            <w:ins w:id="4174" w:author="MCC" w:date="2018-09-04T09:36:00Z">
              <w:r w:rsidRPr="00C06DEC">
                <w:rPr>
                  <w:rFonts w:ascii="Arial" w:hAnsi="Arial" w:cs="v4.2.0"/>
                  <w:sz w:val="18"/>
                </w:rPr>
                <w:t>ceil(5*P)*T</w:t>
              </w:r>
              <w:r w:rsidRPr="00C06DEC">
                <w:rPr>
                  <w:rFonts w:ascii="Arial" w:hAnsi="Arial" w:cs="v4.2.0"/>
                  <w:sz w:val="18"/>
                  <w:vertAlign w:val="subscript"/>
                </w:rPr>
                <w:t>DRX</w:t>
              </w:r>
            </w:ins>
          </w:p>
        </w:tc>
      </w:tr>
      <w:tr w:rsidR="00960DBF" w:rsidRPr="00C06DEC" w14:paraId="509A0F4E" w14:textId="77777777" w:rsidTr="00813383">
        <w:trPr>
          <w:jc w:val="center"/>
          <w:ins w:id="4175" w:author="MCC" w:date="2018-09-04T09:36:00Z"/>
        </w:trPr>
        <w:tc>
          <w:tcPr>
            <w:tcW w:w="6617" w:type="dxa"/>
            <w:gridSpan w:val="2"/>
            <w:tcBorders>
              <w:top w:val="single" w:sz="4" w:space="0" w:color="auto"/>
              <w:left w:val="single" w:sz="4" w:space="0" w:color="auto"/>
              <w:bottom w:val="single" w:sz="4" w:space="0" w:color="auto"/>
              <w:right w:val="single" w:sz="4" w:space="0" w:color="auto"/>
            </w:tcBorders>
            <w:hideMark/>
          </w:tcPr>
          <w:p w14:paraId="45184EF6" w14:textId="77777777" w:rsidR="00960DBF" w:rsidRPr="00C06DEC" w:rsidRDefault="00960DBF" w:rsidP="00813383">
            <w:pPr>
              <w:keepNext/>
              <w:keepLines/>
              <w:spacing w:after="0"/>
              <w:rPr>
                <w:ins w:id="4176" w:author="MCC" w:date="2018-09-04T09:36:00Z"/>
                <w:rFonts w:ascii="Arial" w:hAnsi="Arial" w:cs="v4.2.0"/>
                <w:sz w:val="18"/>
              </w:rPr>
            </w:pPr>
            <w:ins w:id="4177"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SSB</w:t>
              </w:r>
              <w:r w:rsidRPr="00C06DEC">
                <w:rPr>
                  <w:rFonts w:ascii="Arial" w:hAnsi="Arial"/>
                  <w:sz w:val="18"/>
                </w:rPr>
                <w:t xml:space="preserve"> is the periodicity of SSB in the set </w:t>
              </w:r>
            </w:ins>
            <w:ins w:id="4178" w:author="MCC" w:date="2018-09-04T09:36:00Z">
              <w:r w:rsidRPr="00C06DEC">
                <w:rPr>
                  <w:iCs/>
                  <w:position w:val="-10"/>
                </w:rPr>
                <w:object w:dxaOrig="240" w:dyaOrig="315" w14:anchorId="53EE3379">
                  <v:shape id="_x0000_i1049" type="#_x0000_t75" style="width:12pt;height:15.6pt" o:ole="">
                    <v:imagedata r:id="rId23" o:title=""/>
                  </v:shape>
                  <o:OLEObject Type="Embed" ProgID="Equation.3" ShapeID="_x0000_i1049" DrawAspect="Content" ObjectID="_1597650669" r:id="rId33"/>
                </w:object>
              </w:r>
            </w:ins>
            <w:ins w:id="4179" w:author="MCC" w:date="2018-09-04T09:36:00Z">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4149F84E" w14:textId="77777777" w:rsidR="00960DBF" w:rsidRPr="00C06DEC" w:rsidRDefault="00960DBF" w:rsidP="00960DBF">
      <w:pPr>
        <w:rPr>
          <w:ins w:id="4180" w:author="MCC" w:date="2018-09-04T09:36:00Z"/>
          <w:rFonts w:eastAsia="?? ??"/>
        </w:rPr>
      </w:pPr>
    </w:p>
    <w:p w14:paraId="4DC7A16D" w14:textId="77777777" w:rsidR="00960DBF" w:rsidRPr="00C06DEC" w:rsidRDefault="00960DBF" w:rsidP="00960DBF">
      <w:pPr>
        <w:keepNext/>
        <w:keepLines/>
        <w:spacing w:before="60"/>
        <w:jc w:val="center"/>
        <w:rPr>
          <w:ins w:id="4181" w:author="MCC" w:date="2018-09-04T09:36:00Z"/>
          <w:rFonts w:ascii="Arial" w:hAnsi="Arial"/>
          <w:b/>
        </w:rPr>
      </w:pPr>
      <w:ins w:id="4182" w:author="MCC" w:date="2018-09-04T09:36:00Z">
        <w:r w:rsidRPr="00C06DEC">
          <w:rPr>
            <w:rFonts w:ascii="Arial" w:hAnsi="Arial"/>
            <w:b/>
          </w:rPr>
          <w:t>Table 8.5.2.2-2: Evaluation period T</w:t>
        </w:r>
        <w:r w:rsidRPr="00C06DEC">
          <w:rPr>
            <w:rFonts w:ascii="Arial" w:hAnsi="Arial"/>
            <w:b/>
            <w:vertAlign w:val="subscript"/>
          </w:rPr>
          <w:t>Evaluate_BFD_out</w:t>
        </w:r>
        <w:r w:rsidRPr="00C06DEC">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77E26C86" w14:textId="77777777" w:rsidTr="00813383">
        <w:trPr>
          <w:jc w:val="center"/>
          <w:ins w:id="4183"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7E88AB4F" w14:textId="77777777" w:rsidR="00960DBF" w:rsidRPr="00C06DEC" w:rsidRDefault="00960DBF" w:rsidP="00813383">
            <w:pPr>
              <w:keepNext/>
              <w:keepLines/>
              <w:spacing w:after="0"/>
              <w:jc w:val="center"/>
              <w:rPr>
                <w:ins w:id="4184" w:author="MCC" w:date="2018-09-04T09:36:00Z"/>
                <w:rFonts w:ascii="Arial" w:hAnsi="Arial"/>
                <w:b/>
                <w:sz w:val="18"/>
              </w:rPr>
            </w:pPr>
            <w:ins w:id="4185" w:author="MCC" w:date="2018-09-04T09:36:00Z">
              <w:r w:rsidRPr="00C06DEC">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C20F84C" w14:textId="77777777" w:rsidR="00960DBF" w:rsidRPr="00C06DEC" w:rsidRDefault="00960DBF" w:rsidP="00813383">
            <w:pPr>
              <w:keepNext/>
              <w:keepLines/>
              <w:spacing w:after="0"/>
              <w:jc w:val="center"/>
              <w:rPr>
                <w:ins w:id="4186" w:author="MCC" w:date="2018-09-04T09:36:00Z"/>
                <w:rFonts w:ascii="Arial" w:hAnsi="Arial"/>
                <w:b/>
                <w:sz w:val="18"/>
              </w:rPr>
            </w:pPr>
            <w:ins w:id="4187" w:author="MCC" w:date="2018-09-04T09:36:00Z">
              <w:r w:rsidRPr="00C06DEC">
                <w:rPr>
                  <w:rFonts w:ascii="Arial" w:hAnsi="Arial"/>
                  <w:b/>
                  <w:sz w:val="18"/>
                </w:rPr>
                <w:t>T</w:t>
              </w:r>
              <w:r w:rsidRPr="00C06DEC">
                <w:rPr>
                  <w:rFonts w:ascii="Arial" w:hAnsi="Arial"/>
                  <w:b/>
                  <w:sz w:val="18"/>
                  <w:vertAlign w:val="subscript"/>
                </w:rPr>
                <w:t>Evaluate_BFD_SSB</w:t>
              </w:r>
              <w:r w:rsidRPr="00C06DEC">
                <w:rPr>
                  <w:rFonts w:ascii="Arial" w:hAnsi="Arial"/>
                  <w:b/>
                  <w:sz w:val="18"/>
                </w:rPr>
                <w:t xml:space="preserve"> (ms) </w:t>
              </w:r>
            </w:ins>
          </w:p>
        </w:tc>
      </w:tr>
      <w:tr w:rsidR="00960DBF" w:rsidRPr="00C06DEC" w14:paraId="49F9FD0A" w14:textId="77777777" w:rsidTr="00813383">
        <w:trPr>
          <w:jc w:val="center"/>
          <w:ins w:id="4188"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446A469E" w14:textId="77777777" w:rsidR="00960DBF" w:rsidRPr="00C06DEC" w:rsidRDefault="00960DBF" w:rsidP="00813383">
            <w:pPr>
              <w:keepNext/>
              <w:keepLines/>
              <w:spacing w:after="0"/>
              <w:jc w:val="center"/>
              <w:rPr>
                <w:ins w:id="4189" w:author="MCC" w:date="2018-09-04T09:36:00Z"/>
                <w:rFonts w:ascii="Arial" w:hAnsi="Arial"/>
                <w:sz w:val="18"/>
              </w:rPr>
            </w:pPr>
            <w:ins w:id="4190" w:author="MCC" w:date="2018-09-04T09:36:00Z">
              <w:r w:rsidRPr="00C06DEC">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3C23F1A4" w14:textId="77777777" w:rsidR="00960DBF" w:rsidRPr="00C06DEC" w:rsidRDefault="00960DBF" w:rsidP="00813383">
            <w:pPr>
              <w:keepNext/>
              <w:keepLines/>
              <w:spacing w:after="0"/>
              <w:jc w:val="center"/>
              <w:rPr>
                <w:ins w:id="4191" w:author="MCC" w:date="2018-09-04T09:36:00Z"/>
                <w:rFonts w:ascii="Arial" w:hAnsi="Arial"/>
                <w:sz w:val="18"/>
              </w:rPr>
            </w:pPr>
            <w:ins w:id="4192" w:author="MCC" w:date="2018-09-04T09:36:00Z">
              <w:r w:rsidRPr="00C06DEC">
                <w:rPr>
                  <w:rFonts w:ascii="Arial" w:hAnsi="Arial" w:cs="v4.2.0"/>
                  <w:sz w:val="18"/>
                </w:rPr>
                <w:t>max([50], ceil(5*P*N)*T</w:t>
              </w:r>
              <w:r w:rsidRPr="00C06DEC">
                <w:rPr>
                  <w:rFonts w:ascii="Arial" w:hAnsi="Arial" w:cs="v4.2.0"/>
                  <w:sz w:val="18"/>
                  <w:vertAlign w:val="subscript"/>
                </w:rPr>
                <w:t>SSB</w:t>
              </w:r>
              <w:r w:rsidRPr="00C06DEC">
                <w:rPr>
                  <w:rFonts w:ascii="Arial" w:hAnsi="Arial" w:cs="v4.2.0"/>
                  <w:sz w:val="18"/>
                </w:rPr>
                <w:t>)</w:t>
              </w:r>
            </w:ins>
          </w:p>
        </w:tc>
      </w:tr>
      <w:tr w:rsidR="00960DBF" w:rsidRPr="00C06DEC" w14:paraId="7152AEC9" w14:textId="77777777" w:rsidTr="00813383">
        <w:trPr>
          <w:jc w:val="center"/>
          <w:ins w:id="4193"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166D4805" w14:textId="77777777" w:rsidR="00960DBF" w:rsidRPr="00C06DEC" w:rsidRDefault="00960DBF" w:rsidP="00813383">
            <w:pPr>
              <w:keepNext/>
              <w:keepLines/>
              <w:spacing w:after="0"/>
              <w:jc w:val="center"/>
              <w:rPr>
                <w:ins w:id="4194" w:author="MCC" w:date="2018-09-04T09:36:00Z"/>
                <w:rFonts w:ascii="Arial" w:hAnsi="Arial"/>
                <w:sz w:val="18"/>
              </w:rPr>
            </w:pPr>
            <w:ins w:id="4195"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7970A40E" w14:textId="77777777" w:rsidR="00960DBF" w:rsidRPr="00C06DEC" w:rsidRDefault="00960DBF" w:rsidP="00813383">
            <w:pPr>
              <w:keepNext/>
              <w:keepLines/>
              <w:spacing w:after="0"/>
              <w:jc w:val="center"/>
              <w:rPr>
                <w:ins w:id="4196" w:author="MCC" w:date="2018-09-04T09:36:00Z"/>
                <w:rFonts w:ascii="Arial" w:hAnsi="Arial"/>
                <w:sz w:val="18"/>
              </w:rPr>
            </w:pPr>
            <w:ins w:id="4197" w:author="MCC" w:date="2018-09-04T09:36:00Z">
              <w:r w:rsidRPr="00C06DEC">
                <w:rPr>
                  <w:rFonts w:ascii="Arial" w:hAnsi="Arial" w:cs="v4.2.0"/>
                  <w:sz w:val="18"/>
                </w:rPr>
                <w:t>max([50], ceil(7.5*P*N)*max(T</w:t>
              </w:r>
              <w:r w:rsidRPr="00C06DEC">
                <w:rPr>
                  <w:rFonts w:ascii="Arial" w:hAnsi="Arial" w:cs="v4.2.0"/>
                  <w:sz w:val="18"/>
                  <w:vertAlign w:val="subscript"/>
                </w:rPr>
                <w:t>DRX</w:t>
              </w:r>
              <w:r w:rsidRPr="00C06DEC">
                <w:rPr>
                  <w:rFonts w:ascii="Arial" w:hAnsi="Arial" w:cs="v4.2.0"/>
                  <w:sz w:val="18"/>
                </w:rPr>
                <w:t>,T</w:t>
              </w:r>
              <w:r w:rsidRPr="00C06DEC">
                <w:rPr>
                  <w:rFonts w:ascii="Arial" w:hAnsi="Arial" w:cs="v4.2.0"/>
                  <w:sz w:val="18"/>
                  <w:vertAlign w:val="subscript"/>
                </w:rPr>
                <w:t>SSB</w:t>
              </w:r>
              <w:r w:rsidRPr="00C06DEC">
                <w:rPr>
                  <w:rFonts w:ascii="Arial" w:hAnsi="Arial" w:cs="v4.2.0"/>
                  <w:sz w:val="18"/>
                </w:rPr>
                <w:t>))</w:t>
              </w:r>
            </w:ins>
          </w:p>
        </w:tc>
      </w:tr>
      <w:tr w:rsidR="00960DBF" w:rsidRPr="00C06DEC" w14:paraId="2069FBDD" w14:textId="77777777" w:rsidTr="00813383">
        <w:trPr>
          <w:jc w:val="center"/>
          <w:ins w:id="4198"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0C083F0C" w14:textId="77777777" w:rsidR="00960DBF" w:rsidRPr="00C06DEC" w:rsidRDefault="00960DBF" w:rsidP="00813383">
            <w:pPr>
              <w:keepNext/>
              <w:keepLines/>
              <w:spacing w:after="0"/>
              <w:jc w:val="center"/>
              <w:rPr>
                <w:ins w:id="4199" w:author="MCC" w:date="2018-09-04T09:36:00Z"/>
                <w:rFonts w:ascii="Arial" w:hAnsi="Arial"/>
                <w:sz w:val="18"/>
              </w:rPr>
            </w:pPr>
            <w:ins w:id="4200" w:author="MCC" w:date="2018-09-04T09:36:00Z">
              <w:r w:rsidRPr="00C06DEC">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36763BC" w14:textId="77777777" w:rsidR="00960DBF" w:rsidRPr="00C06DEC" w:rsidRDefault="00960DBF" w:rsidP="00813383">
            <w:pPr>
              <w:keepNext/>
              <w:keepLines/>
              <w:spacing w:after="0"/>
              <w:jc w:val="center"/>
              <w:rPr>
                <w:ins w:id="4201" w:author="MCC" w:date="2018-09-04T09:36:00Z"/>
                <w:rFonts w:ascii="Arial" w:hAnsi="Arial"/>
                <w:sz w:val="18"/>
              </w:rPr>
            </w:pPr>
            <w:ins w:id="4202" w:author="MCC" w:date="2018-09-04T09:36:00Z">
              <w:r w:rsidRPr="00C06DEC">
                <w:rPr>
                  <w:rFonts w:ascii="Arial" w:hAnsi="Arial" w:cs="v4.2.0"/>
                  <w:sz w:val="18"/>
                </w:rPr>
                <w:t>ceil(5*P*N)*T</w:t>
              </w:r>
              <w:r w:rsidRPr="00C06DEC">
                <w:rPr>
                  <w:rFonts w:ascii="Arial" w:hAnsi="Arial" w:cs="v4.2.0"/>
                  <w:sz w:val="18"/>
                  <w:vertAlign w:val="subscript"/>
                </w:rPr>
                <w:t>DRX</w:t>
              </w:r>
            </w:ins>
          </w:p>
        </w:tc>
      </w:tr>
      <w:tr w:rsidR="00960DBF" w:rsidRPr="00C06DEC" w14:paraId="425F1C37" w14:textId="77777777" w:rsidTr="00813383">
        <w:trPr>
          <w:jc w:val="center"/>
          <w:ins w:id="4203" w:author="MCC" w:date="2018-09-04T09:36:00Z"/>
        </w:trPr>
        <w:tc>
          <w:tcPr>
            <w:tcW w:w="6617" w:type="dxa"/>
            <w:gridSpan w:val="2"/>
            <w:tcBorders>
              <w:top w:val="single" w:sz="4" w:space="0" w:color="auto"/>
              <w:left w:val="single" w:sz="4" w:space="0" w:color="auto"/>
              <w:bottom w:val="single" w:sz="4" w:space="0" w:color="auto"/>
              <w:right w:val="single" w:sz="4" w:space="0" w:color="auto"/>
            </w:tcBorders>
            <w:hideMark/>
          </w:tcPr>
          <w:p w14:paraId="1CF01B96" w14:textId="77777777" w:rsidR="00960DBF" w:rsidRPr="00C06DEC" w:rsidRDefault="00960DBF" w:rsidP="00813383">
            <w:pPr>
              <w:keepNext/>
              <w:keepLines/>
              <w:spacing w:after="0"/>
              <w:rPr>
                <w:ins w:id="4204" w:author="MCC" w:date="2018-09-04T09:36:00Z"/>
                <w:rFonts w:ascii="Arial" w:hAnsi="Arial" w:cs="v4.2.0"/>
                <w:sz w:val="18"/>
              </w:rPr>
            </w:pPr>
            <w:ins w:id="4205"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SSB</w:t>
              </w:r>
              <w:r w:rsidRPr="00C06DEC">
                <w:rPr>
                  <w:rFonts w:ascii="Arial" w:hAnsi="Arial"/>
                  <w:sz w:val="18"/>
                </w:rPr>
                <w:t xml:space="preserve"> is the periodicity of SSB in the set </w:t>
              </w:r>
            </w:ins>
            <w:ins w:id="4206" w:author="MCC" w:date="2018-09-04T09:36:00Z">
              <w:r w:rsidRPr="00C06DEC">
                <w:rPr>
                  <w:iCs/>
                  <w:position w:val="-10"/>
                </w:rPr>
                <w:object w:dxaOrig="240" w:dyaOrig="315" w14:anchorId="743996A6">
                  <v:shape id="_x0000_i1050" type="#_x0000_t75" style="width:12pt;height:15.6pt" o:ole="">
                    <v:imagedata r:id="rId23" o:title=""/>
                  </v:shape>
                  <o:OLEObject Type="Embed" ProgID="Equation.3" ShapeID="_x0000_i1050" DrawAspect="Content" ObjectID="_1597650670" r:id="rId34"/>
                </w:object>
              </w:r>
            </w:ins>
            <w:ins w:id="4207" w:author="MCC" w:date="2018-09-04T09:36:00Z">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55CA31D6" w14:textId="77777777" w:rsidR="00960DBF" w:rsidRPr="00C06DEC" w:rsidRDefault="00960DBF" w:rsidP="00960DBF">
      <w:pPr>
        <w:rPr>
          <w:ins w:id="4208" w:author="MCC" w:date="2018-09-04T09:36:00Z"/>
          <w:rFonts w:eastAsia="?? ??"/>
        </w:rPr>
      </w:pPr>
    </w:p>
    <w:p w14:paraId="48E6C000" w14:textId="77777777" w:rsidR="00960DBF" w:rsidRPr="00C06DEC" w:rsidRDefault="00960DBF" w:rsidP="00960DBF">
      <w:pPr>
        <w:keepNext/>
        <w:keepLines/>
        <w:spacing w:before="120"/>
        <w:ind w:left="1134" w:hanging="1134"/>
        <w:outlineLvl w:val="2"/>
        <w:rPr>
          <w:ins w:id="4209" w:author="MCC" w:date="2018-09-04T09:36:00Z"/>
          <w:rFonts w:ascii="Arial" w:hAnsi="Arial"/>
          <w:sz w:val="28"/>
        </w:rPr>
      </w:pPr>
      <w:bookmarkStart w:id="4210" w:name="_Toc520237488"/>
      <w:ins w:id="4211" w:author="MCC" w:date="2018-09-04T09:36:00Z">
        <w:r w:rsidRPr="00C06DEC">
          <w:rPr>
            <w:rFonts w:ascii="Arial" w:hAnsi="Arial"/>
            <w:sz w:val="28"/>
          </w:rPr>
          <w:t>8.5.3</w:t>
        </w:r>
        <w:r w:rsidRPr="00C06DEC">
          <w:rPr>
            <w:rFonts w:ascii="Arial" w:hAnsi="Arial"/>
            <w:sz w:val="28"/>
          </w:rPr>
          <w:tab/>
          <w:t>Requirements for CSI-RS based beam failure detection</w:t>
        </w:r>
        <w:bookmarkEnd w:id="4210"/>
      </w:ins>
    </w:p>
    <w:p w14:paraId="576090FF" w14:textId="77777777" w:rsidR="00960DBF" w:rsidRPr="00C06DEC" w:rsidRDefault="00960DBF" w:rsidP="00960DBF">
      <w:pPr>
        <w:keepNext/>
        <w:keepLines/>
        <w:spacing w:before="120"/>
        <w:ind w:left="1418" w:hanging="1418"/>
        <w:outlineLvl w:val="3"/>
        <w:rPr>
          <w:ins w:id="4212" w:author="MCC" w:date="2018-09-04T09:36:00Z"/>
          <w:rFonts w:ascii="Arial" w:hAnsi="Arial"/>
          <w:sz w:val="24"/>
        </w:rPr>
      </w:pPr>
      <w:bookmarkStart w:id="4213" w:name="_Toc520237489"/>
      <w:ins w:id="4214" w:author="MCC" w:date="2018-09-04T09:36:00Z">
        <w:r w:rsidRPr="00C06DEC">
          <w:rPr>
            <w:rFonts w:ascii="Arial" w:eastAsia="?? ??" w:hAnsi="Arial"/>
            <w:sz w:val="24"/>
          </w:rPr>
          <w:t>8.5.3.1</w:t>
        </w:r>
        <w:r w:rsidRPr="00C06DEC">
          <w:rPr>
            <w:rFonts w:ascii="Arial" w:eastAsia="?? ??" w:hAnsi="Arial"/>
            <w:sz w:val="24"/>
          </w:rPr>
          <w:tab/>
        </w:r>
        <w:r w:rsidRPr="00C06DEC">
          <w:rPr>
            <w:rFonts w:ascii="Arial" w:hAnsi="Arial"/>
            <w:sz w:val="24"/>
          </w:rPr>
          <w:t>Introduction</w:t>
        </w:r>
        <w:bookmarkEnd w:id="4213"/>
      </w:ins>
    </w:p>
    <w:p w14:paraId="2EA76E0A" w14:textId="77777777" w:rsidR="00960DBF" w:rsidRPr="00C06DEC" w:rsidRDefault="00960DBF" w:rsidP="00960DBF">
      <w:pPr>
        <w:rPr>
          <w:ins w:id="4215" w:author="MCC" w:date="2018-09-04T09:36:00Z"/>
        </w:rPr>
      </w:pPr>
      <w:ins w:id="4216" w:author="MCC" w:date="2018-09-04T09:36:00Z">
        <w:r w:rsidRPr="00C06DEC">
          <w:t xml:space="preserve">The requirements in this section apply for each CSI-RS resource in the set </w:t>
        </w:r>
      </w:ins>
      <w:ins w:id="4217" w:author="MCC" w:date="2018-09-04T09:36:00Z">
        <w:r w:rsidRPr="00C06DEC">
          <w:rPr>
            <w:iCs/>
            <w:position w:val="-10"/>
          </w:rPr>
          <w:object w:dxaOrig="240" w:dyaOrig="315" w14:anchorId="60555B82">
            <v:shape id="_x0000_i1051" type="#_x0000_t75" style="width:12pt;height:15.6pt" o:ole="">
              <v:imagedata r:id="rId23" o:title=""/>
            </v:shape>
            <o:OLEObject Type="Embed" ProgID="Equation.3" ShapeID="_x0000_i1051" DrawAspect="Content" ObjectID="_1597650671" r:id="rId35"/>
          </w:object>
        </w:r>
      </w:ins>
      <w:ins w:id="4218" w:author="MCC" w:date="2018-09-04T09:36:00Z">
        <w:r w:rsidRPr="00C06DEC">
          <w:t xml:space="preserve"> configured for a serving cell, provided that the CSI-RS resource configured for </w:t>
        </w:r>
        <w:r w:rsidRPr="00C06DEC">
          <w:rPr>
            <w:rFonts w:cs="v5.0.0"/>
          </w:rPr>
          <w:t>beam failure detection</w:t>
        </w:r>
        <w:r w:rsidRPr="00C06DEC">
          <w:t xml:space="preserve"> are actually transmitted within the UE active DL BWP during the entire evaluation period specified in section 8.5.3.2.</w:t>
        </w:r>
      </w:ins>
    </w:p>
    <w:p w14:paraId="68354295" w14:textId="77777777" w:rsidR="00960DBF" w:rsidRPr="00C06DEC" w:rsidRDefault="00960DBF" w:rsidP="00960DBF">
      <w:pPr>
        <w:keepNext/>
        <w:keepLines/>
        <w:spacing w:before="60"/>
        <w:jc w:val="center"/>
        <w:rPr>
          <w:ins w:id="4219" w:author="MCC" w:date="2018-09-04T09:36:00Z"/>
          <w:rFonts w:ascii="Arial" w:hAnsi="Arial"/>
          <w:b/>
        </w:rPr>
      </w:pPr>
      <w:ins w:id="4220" w:author="MCC" w:date="2018-09-04T09:36:00Z">
        <w:r w:rsidRPr="00C06DEC">
          <w:rPr>
            <w:rFonts w:ascii="Arial" w:hAnsi="Arial"/>
            <w:b/>
          </w:rPr>
          <w:lastRenderedPageBreak/>
          <w:t>Table 8.5.3.1-1: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0DBF" w:rsidRPr="00C06DEC" w14:paraId="7AC36E16" w14:textId="77777777" w:rsidTr="00813383">
        <w:trPr>
          <w:jc w:val="center"/>
          <w:ins w:id="4221" w:author="MCC" w:date="2018-09-04T09:36:00Z"/>
        </w:trPr>
        <w:tc>
          <w:tcPr>
            <w:tcW w:w="2649" w:type="dxa"/>
            <w:tcBorders>
              <w:top w:val="single" w:sz="4" w:space="0" w:color="auto"/>
              <w:left w:val="single" w:sz="4" w:space="0" w:color="auto"/>
              <w:bottom w:val="single" w:sz="6" w:space="0" w:color="auto"/>
              <w:right w:val="single" w:sz="6" w:space="0" w:color="auto"/>
            </w:tcBorders>
            <w:vAlign w:val="center"/>
            <w:hideMark/>
          </w:tcPr>
          <w:p w14:paraId="5E483CDF" w14:textId="77777777" w:rsidR="00960DBF" w:rsidRPr="00C06DEC" w:rsidRDefault="00960DBF" w:rsidP="00813383">
            <w:pPr>
              <w:keepNext/>
              <w:keepLines/>
              <w:overflowPunct w:val="0"/>
              <w:autoSpaceDE w:val="0"/>
              <w:autoSpaceDN w:val="0"/>
              <w:adjustRightInd w:val="0"/>
              <w:spacing w:after="0"/>
              <w:jc w:val="center"/>
              <w:textAlignment w:val="baseline"/>
              <w:rPr>
                <w:ins w:id="4222" w:author="MCC" w:date="2018-09-04T09:36:00Z"/>
                <w:rFonts w:ascii="Arial" w:hAnsi="Arial" w:cs="Arial"/>
                <w:b/>
                <w:sz w:val="18"/>
                <w:szCs w:val="18"/>
              </w:rPr>
            </w:pPr>
            <w:ins w:id="4223" w:author="MCC" w:date="2018-09-04T09:36:00Z">
              <w:r w:rsidRPr="00C06DEC">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45422B0" w14:textId="77777777" w:rsidR="00960DBF" w:rsidRPr="00C06DEC" w:rsidRDefault="00960DBF" w:rsidP="00813383">
            <w:pPr>
              <w:overflowPunct w:val="0"/>
              <w:autoSpaceDE w:val="0"/>
              <w:autoSpaceDN w:val="0"/>
              <w:adjustRightInd w:val="0"/>
              <w:spacing w:after="120"/>
              <w:jc w:val="center"/>
              <w:textAlignment w:val="baseline"/>
              <w:rPr>
                <w:ins w:id="4224" w:author="MCC" w:date="2018-09-04T09:36:00Z"/>
                <w:rFonts w:ascii="Arial" w:eastAsia="?? ??" w:hAnsi="Arial" w:cs="Arial"/>
                <w:b/>
                <w:sz w:val="18"/>
                <w:szCs w:val="18"/>
              </w:rPr>
            </w:pPr>
            <w:ins w:id="4225" w:author="MCC" w:date="2018-09-04T09:36:00Z">
              <w:r w:rsidRPr="00C06DEC">
                <w:rPr>
                  <w:rFonts w:ascii="Arial" w:eastAsia="?? ??" w:hAnsi="Arial" w:cs="Arial"/>
                  <w:b/>
                  <w:sz w:val="18"/>
                  <w:szCs w:val="18"/>
                </w:rPr>
                <w:t>Value for BLER</w:t>
              </w:r>
            </w:ins>
          </w:p>
        </w:tc>
      </w:tr>
      <w:tr w:rsidR="00960DBF" w:rsidRPr="00C06DEC" w14:paraId="2D88E05E" w14:textId="77777777" w:rsidTr="00813383">
        <w:trPr>
          <w:trHeight w:val="201"/>
          <w:jc w:val="center"/>
          <w:ins w:id="4226"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36632C04" w14:textId="77777777" w:rsidR="00960DBF" w:rsidRPr="00C06DEC" w:rsidRDefault="00960DBF" w:rsidP="00813383">
            <w:pPr>
              <w:keepNext/>
              <w:keepLines/>
              <w:overflowPunct w:val="0"/>
              <w:autoSpaceDE w:val="0"/>
              <w:autoSpaceDN w:val="0"/>
              <w:adjustRightInd w:val="0"/>
              <w:spacing w:after="0"/>
              <w:textAlignment w:val="baseline"/>
              <w:rPr>
                <w:ins w:id="4227" w:author="MCC" w:date="2018-09-04T09:36:00Z"/>
                <w:rFonts w:ascii="Arial" w:eastAsia="?? ??" w:hAnsi="Arial" w:cs="Arial"/>
                <w:sz w:val="18"/>
                <w:szCs w:val="18"/>
              </w:rPr>
            </w:pPr>
            <w:ins w:id="4228" w:author="MCC" w:date="2018-09-04T09:36:00Z">
              <w:r w:rsidRPr="00C06DEC">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9C7032" w14:textId="77777777" w:rsidR="00960DBF" w:rsidRPr="00C06DEC" w:rsidRDefault="00960DBF" w:rsidP="00813383">
            <w:pPr>
              <w:keepNext/>
              <w:keepLines/>
              <w:overflowPunct w:val="0"/>
              <w:autoSpaceDE w:val="0"/>
              <w:autoSpaceDN w:val="0"/>
              <w:adjustRightInd w:val="0"/>
              <w:spacing w:after="0"/>
              <w:jc w:val="center"/>
              <w:textAlignment w:val="baseline"/>
              <w:rPr>
                <w:ins w:id="4229" w:author="MCC" w:date="2018-09-04T09:36:00Z"/>
                <w:rFonts w:ascii="Arial" w:eastAsia="?? ??" w:hAnsi="Arial" w:cs="Arial"/>
                <w:sz w:val="18"/>
                <w:szCs w:val="18"/>
              </w:rPr>
            </w:pPr>
            <w:ins w:id="4230" w:author="MCC" w:date="2018-09-04T09:36:00Z">
              <w:r w:rsidRPr="00C06DEC">
                <w:rPr>
                  <w:rFonts w:ascii="Arial" w:eastAsia="?? ??" w:hAnsi="Arial" w:cs="Arial"/>
                  <w:sz w:val="18"/>
                  <w:szCs w:val="18"/>
                </w:rPr>
                <w:t>1-0</w:t>
              </w:r>
            </w:ins>
          </w:p>
        </w:tc>
      </w:tr>
      <w:tr w:rsidR="00960DBF" w:rsidRPr="00C06DEC" w14:paraId="1C3C705C" w14:textId="77777777" w:rsidTr="00813383">
        <w:trPr>
          <w:jc w:val="center"/>
          <w:ins w:id="4231"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77144472" w14:textId="77777777" w:rsidR="00960DBF" w:rsidRPr="00C06DEC" w:rsidRDefault="00960DBF" w:rsidP="00813383">
            <w:pPr>
              <w:keepNext/>
              <w:keepLines/>
              <w:overflowPunct w:val="0"/>
              <w:autoSpaceDE w:val="0"/>
              <w:autoSpaceDN w:val="0"/>
              <w:adjustRightInd w:val="0"/>
              <w:spacing w:after="0"/>
              <w:textAlignment w:val="baseline"/>
              <w:rPr>
                <w:ins w:id="4232" w:author="MCC" w:date="2018-09-04T09:36:00Z"/>
                <w:rFonts w:ascii="Arial" w:eastAsia="?? ??" w:hAnsi="Arial" w:cs="Arial"/>
                <w:sz w:val="18"/>
                <w:szCs w:val="18"/>
                <w:lang w:eastAsia="x-none"/>
              </w:rPr>
            </w:pPr>
            <w:ins w:id="4233" w:author="MCC" w:date="2018-09-04T09:36:00Z">
              <w:r w:rsidRPr="00C06DEC">
                <w:rPr>
                  <w:rFonts w:ascii="Arial" w:eastAsia="?? ??" w:hAnsi="Arial" w:cs="Arial"/>
                  <w:sz w:val="18"/>
                  <w:szCs w:val="18"/>
                  <w:lang w:eastAsia="x-none"/>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F92C27F" w14:textId="77777777" w:rsidR="00960DBF" w:rsidRPr="00C06DEC" w:rsidRDefault="00960DBF" w:rsidP="00813383">
            <w:pPr>
              <w:keepNext/>
              <w:keepLines/>
              <w:overflowPunct w:val="0"/>
              <w:autoSpaceDE w:val="0"/>
              <w:autoSpaceDN w:val="0"/>
              <w:adjustRightInd w:val="0"/>
              <w:spacing w:after="0"/>
              <w:jc w:val="center"/>
              <w:textAlignment w:val="baseline"/>
              <w:rPr>
                <w:ins w:id="4234" w:author="MCC" w:date="2018-09-04T09:36:00Z"/>
                <w:rFonts w:ascii="Arial" w:eastAsia="?? ??" w:hAnsi="Arial" w:cs="Arial"/>
                <w:sz w:val="18"/>
                <w:szCs w:val="18"/>
                <w:lang w:val="de-DE"/>
              </w:rPr>
            </w:pPr>
            <w:ins w:id="4235" w:author="MCC" w:date="2018-09-04T09:36:00Z">
              <w:r w:rsidRPr="00C06DEC">
                <w:rPr>
                  <w:rFonts w:ascii="Arial" w:eastAsia="?? ??" w:hAnsi="Arial" w:cs="Arial"/>
                  <w:sz w:val="18"/>
                  <w:szCs w:val="18"/>
                </w:rPr>
                <w:t>Same as the number of symbols of CORESET</w:t>
              </w:r>
              <w:r w:rsidRPr="00C06DEC">
                <w:rPr>
                  <w:rFonts w:ascii="Arial" w:eastAsia="?? ??" w:hAnsi="Arial" w:cs="Arial"/>
                  <w:sz w:val="18"/>
                  <w:szCs w:val="18"/>
                  <w:lang w:val="de-DE"/>
                </w:rPr>
                <w:t xml:space="preserve"> </w:t>
              </w:r>
              <w:r w:rsidRPr="00C06DEC">
                <w:rPr>
                  <w:rFonts w:ascii="Arial" w:eastAsia="?? ??" w:hAnsi="Arial" w:cs="Arial"/>
                  <w:sz w:val="18"/>
                  <w:szCs w:val="18"/>
                </w:rPr>
                <w:t>QCLed with respective CSI-RS for</w:t>
              </w:r>
              <w:r w:rsidRPr="00C06DEC">
                <w:rPr>
                  <w:rFonts w:ascii="Arial" w:eastAsia="?? ??" w:hAnsi="Arial" w:cs="Arial"/>
                  <w:sz w:val="18"/>
                  <w:szCs w:val="18"/>
                  <w:lang w:val="de-DE"/>
                </w:rPr>
                <w:t xml:space="preserve"> BFD</w:t>
              </w:r>
            </w:ins>
          </w:p>
        </w:tc>
      </w:tr>
      <w:tr w:rsidR="00960DBF" w:rsidRPr="00C06DEC" w14:paraId="13598EA3" w14:textId="77777777" w:rsidTr="00813383">
        <w:trPr>
          <w:jc w:val="center"/>
          <w:ins w:id="4236"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55AF3451" w14:textId="77777777" w:rsidR="00960DBF" w:rsidRPr="00C06DEC" w:rsidRDefault="00960DBF" w:rsidP="00813383">
            <w:pPr>
              <w:keepNext/>
              <w:keepLines/>
              <w:overflowPunct w:val="0"/>
              <w:autoSpaceDE w:val="0"/>
              <w:autoSpaceDN w:val="0"/>
              <w:adjustRightInd w:val="0"/>
              <w:spacing w:after="0"/>
              <w:textAlignment w:val="baseline"/>
              <w:rPr>
                <w:ins w:id="4237" w:author="MCC" w:date="2018-09-04T09:36:00Z"/>
                <w:rFonts w:ascii="Arial" w:eastAsia="?? ??" w:hAnsi="Arial" w:cs="Arial"/>
                <w:sz w:val="18"/>
                <w:szCs w:val="18"/>
              </w:rPr>
            </w:pPr>
            <w:ins w:id="4238" w:author="MCC" w:date="2018-09-04T09:36:00Z">
              <w:r w:rsidRPr="00C06DEC">
                <w:rPr>
                  <w:rFonts w:ascii="Arial" w:eastAsia="?? ??" w:hAnsi="Arial" w:cs="Arial"/>
                  <w:sz w:val="18"/>
                  <w:szCs w:val="18"/>
                  <w:lang w:eastAsia="x-none"/>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D76D86C" w14:textId="77777777" w:rsidR="00960DBF" w:rsidRPr="00C06DEC" w:rsidRDefault="00960DBF" w:rsidP="00813383">
            <w:pPr>
              <w:keepNext/>
              <w:keepLines/>
              <w:overflowPunct w:val="0"/>
              <w:autoSpaceDE w:val="0"/>
              <w:autoSpaceDN w:val="0"/>
              <w:adjustRightInd w:val="0"/>
              <w:spacing w:after="0"/>
              <w:jc w:val="center"/>
              <w:textAlignment w:val="baseline"/>
              <w:rPr>
                <w:ins w:id="4239" w:author="MCC" w:date="2018-09-04T09:36:00Z"/>
                <w:rFonts w:ascii="Arial" w:eastAsia="?? ??" w:hAnsi="Arial" w:cs="Arial"/>
                <w:sz w:val="18"/>
                <w:szCs w:val="18"/>
              </w:rPr>
            </w:pPr>
            <w:ins w:id="4240" w:author="MCC" w:date="2018-09-04T09:36:00Z">
              <w:r w:rsidRPr="00C06DEC">
                <w:rPr>
                  <w:rFonts w:ascii="Arial" w:eastAsia="?? ??" w:hAnsi="Arial" w:cs="Arial"/>
                  <w:sz w:val="18"/>
                  <w:szCs w:val="18"/>
                </w:rPr>
                <w:t>8</w:t>
              </w:r>
            </w:ins>
          </w:p>
        </w:tc>
      </w:tr>
      <w:tr w:rsidR="00960DBF" w:rsidRPr="00C06DEC" w14:paraId="3F614DD2" w14:textId="77777777" w:rsidTr="00813383">
        <w:trPr>
          <w:jc w:val="center"/>
          <w:ins w:id="4241"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6DC1D02A" w14:textId="77777777" w:rsidR="00960DBF" w:rsidRPr="00C06DEC" w:rsidRDefault="00960DBF" w:rsidP="00813383">
            <w:pPr>
              <w:keepNext/>
              <w:keepLines/>
              <w:overflowPunct w:val="0"/>
              <w:autoSpaceDE w:val="0"/>
              <w:autoSpaceDN w:val="0"/>
              <w:adjustRightInd w:val="0"/>
              <w:spacing w:after="0"/>
              <w:textAlignment w:val="baseline"/>
              <w:rPr>
                <w:ins w:id="4242" w:author="MCC" w:date="2018-09-04T09:36:00Z"/>
                <w:rFonts w:ascii="Arial" w:eastAsia="?? ??" w:hAnsi="Arial" w:cs="Arial"/>
                <w:sz w:val="18"/>
                <w:szCs w:val="18"/>
              </w:rPr>
            </w:pPr>
            <w:ins w:id="4243" w:author="MCC" w:date="2018-09-04T09:36:00Z">
              <w:r w:rsidRPr="00C06DEC">
                <w:rPr>
                  <w:rFonts w:ascii="Arial" w:eastAsia="?? ??" w:hAnsi="Arial" w:cs="Arial"/>
                  <w:sz w:val="18"/>
                  <w:szCs w:val="18"/>
                  <w:lang w:eastAsia="x-none"/>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F5BCA01" w14:textId="77777777" w:rsidR="00960DBF" w:rsidRPr="00C06DEC" w:rsidRDefault="00960DBF" w:rsidP="00813383">
            <w:pPr>
              <w:keepNext/>
              <w:keepLines/>
              <w:overflowPunct w:val="0"/>
              <w:autoSpaceDE w:val="0"/>
              <w:autoSpaceDN w:val="0"/>
              <w:adjustRightInd w:val="0"/>
              <w:spacing w:after="0"/>
              <w:jc w:val="center"/>
              <w:textAlignment w:val="baseline"/>
              <w:rPr>
                <w:ins w:id="4244" w:author="MCC" w:date="2018-09-04T09:36:00Z"/>
                <w:rFonts w:ascii="Arial" w:eastAsia="?? ??" w:hAnsi="Arial" w:cs="Arial"/>
                <w:sz w:val="18"/>
                <w:szCs w:val="18"/>
              </w:rPr>
            </w:pPr>
            <w:ins w:id="4245" w:author="MCC" w:date="2018-09-04T09:36:00Z">
              <w:r w:rsidRPr="00C06DEC">
                <w:rPr>
                  <w:rFonts w:ascii="Arial" w:eastAsia="?? ??" w:hAnsi="Arial" w:cs="Arial"/>
                  <w:sz w:val="18"/>
                  <w:szCs w:val="18"/>
                </w:rPr>
                <w:t>0dB</w:t>
              </w:r>
            </w:ins>
          </w:p>
        </w:tc>
      </w:tr>
      <w:tr w:rsidR="00960DBF" w:rsidRPr="00C06DEC" w14:paraId="07938F78" w14:textId="77777777" w:rsidTr="00813383">
        <w:trPr>
          <w:jc w:val="center"/>
          <w:ins w:id="4246"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12F359BE" w14:textId="77777777" w:rsidR="00960DBF" w:rsidRPr="00C06DEC" w:rsidRDefault="00960DBF" w:rsidP="00813383">
            <w:pPr>
              <w:keepNext/>
              <w:keepLines/>
              <w:overflowPunct w:val="0"/>
              <w:autoSpaceDE w:val="0"/>
              <w:autoSpaceDN w:val="0"/>
              <w:adjustRightInd w:val="0"/>
              <w:spacing w:after="0"/>
              <w:textAlignment w:val="baseline"/>
              <w:rPr>
                <w:ins w:id="4247" w:author="MCC" w:date="2018-09-04T09:36:00Z"/>
                <w:rFonts w:ascii="Arial" w:eastAsia="?? ??" w:hAnsi="Arial" w:cs="Arial"/>
                <w:sz w:val="18"/>
                <w:szCs w:val="18"/>
                <w:lang w:eastAsia="x-none"/>
              </w:rPr>
            </w:pPr>
            <w:ins w:id="4248" w:author="MCC" w:date="2018-09-04T09:36:00Z">
              <w:r w:rsidRPr="00C06DEC">
                <w:rPr>
                  <w:rFonts w:ascii="Arial" w:eastAsia="?? ??" w:hAnsi="Arial" w:cs="Arial"/>
                  <w:sz w:val="18"/>
                  <w:szCs w:val="18"/>
                  <w:lang w:eastAsia="x-none"/>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CC68972" w14:textId="77777777" w:rsidR="00960DBF" w:rsidRPr="00C06DEC" w:rsidRDefault="00960DBF" w:rsidP="00813383">
            <w:pPr>
              <w:keepNext/>
              <w:keepLines/>
              <w:overflowPunct w:val="0"/>
              <w:autoSpaceDE w:val="0"/>
              <w:autoSpaceDN w:val="0"/>
              <w:adjustRightInd w:val="0"/>
              <w:spacing w:after="0"/>
              <w:jc w:val="center"/>
              <w:textAlignment w:val="baseline"/>
              <w:rPr>
                <w:ins w:id="4249" w:author="MCC" w:date="2018-09-04T09:36:00Z"/>
                <w:rFonts w:ascii="Arial" w:eastAsia="?? ??" w:hAnsi="Arial" w:cs="Arial"/>
                <w:sz w:val="18"/>
                <w:szCs w:val="18"/>
              </w:rPr>
            </w:pPr>
            <w:ins w:id="4250" w:author="MCC" w:date="2018-09-04T09:36:00Z">
              <w:r w:rsidRPr="00C06DEC">
                <w:rPr>
                  <w:rFonts w:ascii="Arial" w:eastAsia="?? ??" w:hAnsi="Arial" w:cs="Arial"/>
                  <w:sz w:val="18"/>
                  <w:szCs w:val="18"/>
                </w:rPr>
                <w:t>0dB</w:t>
              </w:r>
            </w:ins>
          </w:p>
        </w:tc>
      </w:tr>
      <w:tr w:rsidR="00960DBF" w:rsidRPr="00C06DEC" w14:paraId="2B17B550" w14:textId="77777777" w:rsidTr="00813383">
        <w:trPr>
          <w:jc w:val="center"/>
          <w:ins w:id="4251"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42F392C9" w14:textId="77777777" w:rsidR="00960DBF" w:rsidRPr="00C06DEC" w:rsidRDefault="00960DBF" w:rsidP="00813383">
            <w:pPr>
              <w:keepNext/>
              <w:keepLines/>
              <w:overflowPunct w:val="0"/>
              <w:autoSpaceDE w:val="0"/>
              <w:autoSpaceDN w:val="0"/>
              <w:adjustRightInd w:val="0"/>
              <w:spacing w:after="0"/>
              <w:textAlignment w:val="baseline"/>
              <w:rPr>
                <w:ins w:id="4252" w:author="MCC" w:date="2018-09-04T09:36:00Z"/>
                <w:rFonts w:ascii="Arial" w:eastAsia="?? ??" w:hAnsi="Arial" w:cs="Arial"/>
                <w:sz w:val="18"/>
                <w:szCs w:val="18"/>
              </w:rPr>
            </w:pPr>
            <w:ins w:id="4253" w:author="MCC" w:date="2018-09-04T09:36:00Z">
              <w:r w:rsidRPr="00C06DEC">
                <w:rPr>
                  <w:rFonts w:ascii="Arial" w:eastAsia="?? ??" w:hAnsi="Arial" w:cs="Arial"/>
                  <w:sz w:val="18"/>
                  <w:szCs w:val="18"/>
                </w:rPr>
                <w:t>Bandwidth (MHz)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52F899" w14:textId="77777777" w:rsidR="00960DBF" w:rsidRPr="00C06DEC" w:rsidRDefault="00960DBF" w:rsidP="00813383">
            <w:pPr>
              <w:keepNext/>
              <w:keepLines/>
              <w:overflowPunct w:val="0"/>
              <w:autoSpaceDE w:val="0"/>
              <w:autoSpaceDN w:val="0"/>
              <w:adjustRightInd w:val="0"/>
              <w:spacing w:after="0"/>
              <w:jc w:val="center"/>
              <w:textAlignment w:val="baseline"/>
              <w:rPr>
                <w:ins w:id="4254" w:author="MCC" w:date="2018-09-04T09:36:00Z"/>
                <w:rFonts w:ascii="Arial" w:eastAsia="?? ??" w:hAnsi="Arial" w:cs="Arial"/>
                <w:sz w:val="18"/>
                <w:szCs w:val="18"/>
              </w:rPr>
            </w:pPr>
            <w:ins w:id="4255" w:author="MCC" w:date="2018-09-04T09:36:00Z">
              <w:r w:rsidRPr="00C06DEC">
                <w:rPr>
                  <w:rFonts w:ascii="Arial" w:eastAsia="?? ??" w:hAnsi="Arial" w:cs="Arial"/>
                  <w:sz w:val="18"/>
                  <w:szCs w:val="18"/>
                </w:rPr>
                <w:t>Same as the number of PRBs of CORESET</w:t>
              </w:r>
              <w:r w:rsidRPr="00C06DEC">
                <w:rPr>
                  <w:rFonts w:ascii="Arial" w:eastAsia="?? ??" w:hAnsi="Arial" w:cs="Arial"/>
                  <w:sz w:val="18"/>
                  <w:szCs w:val="18"/>
                  <w:lang w:val="de-DE"/>
                </w:rPr>
                <w:t xml:space="preserve"> </w:t>
              </w:r>
              <w:r w:rsidRPr="00C06DEC">
                <w:rPr>
                  <w:rFonts w:ascii="Arial" w:eastAsia="?? ??" w:hAnsi="Arial" w:cs="Arial"/>
                  <w:sz w:val="18"/>
                  <w:szCs w:val="18"/>
                </w:rPr>
                <w:t>QCLed with respective CSI-RS for</w:t>
              </w:r>
              <w:r w:rsidRPr="00C06DEC">
                <w:rPr>
                  <w:rFonts w:ascii="Arial" w:eastAsia="?? ??" w:hAnsi="Arial" w:cs="Arial"/>
                  <w:sz w:val="18"/>
                  <w:szCs w:val="18"/>
                  <w:lang w:val="de-DE"/>
                </w:rPr>
                <w:t xml:space="preserve"> BFD</w:t>
              </w:r>
            </w:ins>
          </w:p>
        </w:tc>
      </w:tr>
      <w:tr w:rsidR="00960DBF" w:rsidRPr="00C06DEC" w14:paraId="4CACE6C1" w14:textId="77777777" w:rsidTr="00813383">
        <w:trPr>
          <w:jc w:val="center"/>
          <w:ins w:id="4256"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47938C96" w14:textId="77777777" w:rsidR="00960DBF" w:rsidRPr="00C06DEC" w:rsidRDefault="00960DBF" w:rsidP="00813383">
            <w:pPr>
              <w:keepNext/>
              <w:keepLines/>
              <w:overflowPunct w:val="0"/>
              <w:autoSpaceDE w:val="0"/>
              <w:autoSpaceDN w:val="0"/>
              <w:adjustRightInd w:val="0"/>
              <w:spacing w:after="0"/>
              <w:textAlignment w:val="baseline"/>
              <w:rPr>
                <w:ins w:id="4257" w:author="MCC" w:date="2018-09-04T09:36:00Z"/>
                <w:rFonts w:ascii="Arial" w:eastAsia="?? ??" w:hAnsi="Arial" w:cs="Arial"/>
                <w:sz w:val="18"/>
                <w:szCs w:val="18"/>
              </w:rPr>
            </w:pPr>
            <w:ins w:id="4258" w:author="MCC" w:date="2018-09-04T09:36:00Z">
              <w:r w:rsidRPr="00C06DEC">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853E1F" w14:textId="77777777" w:rsidR="00960DBF" w:rsidRPr="00C06DEC" w:rsidRDefault="00960DBF" w:rsidP="00813383">
            <w:pPr>
              <w:keepNext/>
              <w:keepLines/>
              <w:overflowPunct w:val="0"/>
              <w:autoSpaceDE w:val="0"/>
              <w:autoSpaceDN w:val="0"/>
              <w:adjustRightInd w:val="0"/>
              <w:spacing w:after="0"/>
              <w:jc w:val="center"/>
              <w:textAlignment w:val="baseline"/>
              <w:rPr>
                <w:ins w:id="4259" w:author="MCC" w:date="2018-09-04T09:36:00Z"/>
                <w:rFonts w:ascii="Arial" w:eastAsia="?? ??" w:hAnsi="Arial" w:cs="Arial"/>
                <w:sz w:val="18"/>
                <w:szCs w:val="18"/>
              </w:rPr>
            </w:pPr>
            <w:ins w:id="4260" w:author="MCC" w:date="2018-09-04T09:36:00Z">
              <w:r w:rsidRPr="00C06DEC">
                <w:rPr>
                  <w:rFonts w:ascii="Arial" w:eastAsia="?? ??" w:hAnsi="Arial" w:cs="Arial"/>
                  <w:sz w:val="18"/>
                  <w:szCs w:val="18"/>
                </w:rPr>
                <w:t>Same as the SCS of CORESET</w:t>
              </w:r>
              <w:r w:rsidRPr="00C06DEC">
                <w:rPr>
                  <w:rFonts w:ascii="Arial" w:eastAsia="?? ??" w:hAnsi="Arial" w:cs="Arial"/>
                  <w:sz w:val="18"/>
                  <w:szCs w:val="18"/>
                  <w:lang w:val="de-DE"/>
                </w:rPr>
                <w:t xml:space="preserve"> </w:t>
              </w:r>
              <w:r w:rsidRPr="00C06DEC">
                <w:rPr>
                  <w:rFonts w:ascii="Arial" w:eastAsia="?? ??" w:hAnsi="Arial" w:cs="Arial"/>
                  <w:sz w:val="18"/>
                  <w:szCs w:val="18"/>
                </w:rPr>
                <w:t>QCLed with respective CSI-RS for</w:t>
              </w:r>
              <w:r w:rsidRPr="00C06DEC">
                <w:rPr>
                  <w:rFonts w:ascii="Arial" w:eastAsia="?? ??" w:hAnsi="Arial" w:cs="Arial"/>
                  <w:sz w:val="18"/>
                  <w:szCs w:val="18"/>
                  <w:lang w:val="de-DE"/>
                </w:rPr>
                <w:t xml:space="preserve"> BFD</w:t>
              </w:r>
            </w:ins>
          </w:p>
        </w:tc>
      </w:tr>
      <w:tr w:rsidR="00960DBF" w:rsidRPr="00C06DEC" w14:paraId="39B03B49" w14:textId="77777777" w:rsidTr="00813383">
        <w:trPr>
          <w:jc w:val="center"/>
          <w:ins w:id="4261"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201D5C80" w14:textId="77777777" w:rsidR="00960DBF" w:rsidRPr="00C06DEC" w:rsidRDefault="00960DBF" w:rsidP="00813383">
            <w:pPr>
              <w:keepNext/>
              <w:keepLines/>
              <w:overflowPunct w:val="0"/>
              <w:autoSpaceDE w:val="0"/>
              <w:autoSpaceDN w:val="0"/>
              <w:adjustRightInd w:val="0"/>
              <w:spacing w:after="0"/>
              <w:textAlignment w:val="baseline"/>
              <w:rPr>
                <w:ins w:id="4262" w:author="MCC" w:date="2018-09-04T09:36:00Z"/>
                <w:rFonts w:ascii="Arial" w:eastAsia="?? ??" w:hAnsi="Arial" w:cs="Arial"/>
                <w:sz w:val="18"/>
                <w:szCs w:val="18"/>
              </w:rPr>
            </w:pPr>
            <w:ins w:id="4263" w:author="MCC" w:date="2018-09-04T09:36:00Z">
              <w:r w:rsidRPr="00C06DEC">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1725193" w14:textId="77777777" w:rsidR="00960DBF" w:rsidRPr="00C06DEC" w:rsidRDefault="00960DBF" w:rsidP="00813383">
            <w:pPr>
              <w:keepNext/>
              <w:keepLines/>
              <w:overflowPunct w:val="0"/>
              <w:autoSpaceDE w:val="0"/>
              <w:autoSpaceDN w:val="0"/>
              <w:adjustRightInd w:val="0"/>
              <w:spacing w:after="0"/>
              <w:jc w:val="center"/>
              <w:textAlignment w:val="baseline"/>
              <w:rPr>
                <w:ins w:id="4264" w:author="MCC" w:date="2018-09-04T09:36:00Z"/>
                <w:rFonts w:ascii="Arial" w:eastAsia="?? ??" w:hAnsi="Arial" w:cs="Arial"/>
                <w:sz w:val="18"/>
                <w:szCs w:val="18"/>
              </w:rPr>
            </w:pPr>
            <w:ins w:id="4265" w:author="MCC" w:date="2018-09-04T09:36:00Z">
              <w:r w:rsidRPr="00C06DEC">
                <w:rPr>
                  <w:rFonts w:ascii="Arial" w:eastAsia="?? ??" w:hAnsi="Arial" w:cs="Arial"/>
                  <w:sz w:val="18"/>
                  <w:szCs w:val="18"/>
                </w:rPr>
                <w:t>REG bundle size</w:t>
              </w:r>
            </w:ins>
          </w:p>
        </w:tc>
      </w:tr>
      <w:tr w:rsidR="00960DBF" w:rsidRPr="00C06DEC" w14:paraId="566DEF83" w14:textId="77777777" w:rsidTr="00813383">
        <w:trPr>
          <w:jc w:val="center"/>
          <w:ins w:id="4266"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38DF32EA" w14:textId="77777777" w:rsidR="00960DBF" w:rsidRPr="00C06DEC" w:rsidRDefault="00960DBF" w:rsidP="00813383">
            <w:pPr>
              <w:keepNext/>
              <w:keepLines/>
              <w:overflowPunct w:val="0"/>
              <w:autoSpaceDE w:val="0"/>
              <w:autoSpaceDN w:val="0"/>
              <w:adjustRightInd w:val="0"/>
              <w:spacing w:after="0"/>
              <w:textAlignment w:val="baseline"/>
              <w:rPr>
                <w:ins w:id="4267" w:author="MCC" w:date="2018-09-04T09:36:00Z"/>
                <w:rFonts w:ascii="Arial" w:eastAsia="?? ??" w:hAnsi="Arial" w:cs="Arial"/>
                <w:sz w:val="18"/>
                <w:szCs w:val="18"/>
              </w:rPr>
            </w:pPr>
            <w:ins w:id="4268" w:author="MCC" w:date="2018-09-04T09:36:00Z">
              <w:r w:rsidRPr="00C06DEC">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5B11B37" w14:textId="77777777" w:rsidR="00960DBF" w:rsidRPr="00C06DEC" w:rsidRDefault="00960DBF" w:rsidP="00813383">
            <w:pPr>
              <w:keepNext/>
              <w:keepLines/>
              <w:overflowPunct w:val="0"/>
              <w:autoSpaceDE w:val="0"/>
              <w:autoSpaceDN w:val="0"/>
              <w:adjustRightInd w:val="0"/>
              <w:spacing w:after="0"/>
              <w:jc w:val="center"/>
              <w:textAlignment w:val="baseline"/>
              <w:rPr>
                <w:ins w:id="4269" w:author="MCC" w:date="2018-09-04T09:36:00Z"/>
                <w:rFonts w:ascii="Arial" w:eastAsia="?? ??" w:hAnsi="Arial" w:cs="Arial"/>
                <w:sz w:val="18"/>
                <w:szCs w:val="18"/>
              </w:rPr>
            </w:pPr>
            <w:ins w:id="4270" w:author="MCC" w:date="2018-09-04T09:36:00Z">
              <w:r w:rsidRPr="00C06DEC">
                <w:rPr>
                  <w:rFonts w:ascii="Arial" w:eastAsia="?? ??" w:hAnsi="Arial" w:cs="Arial"/>
                  <w:sz w:val="18"/>
                  <w:szCs w:val="18"/>
                </w:rPr>
                <w:t>6</w:t>
              </w:r>
            </w:ins>
          </w:p>
        </w:tc>
      </w:tr>
      <w:tr w:rsidR="00960DBF" w:rsidRPr="00C06DEC" w14:paraId="78512538" w14:textId="77777777" w:rsidTr="00813383">
        <w:trPr>
          <w:jc w:val="center"/>
          <w:ins w:id="4271" w:author="MCC" w:date="2018-09-04T09:36:00Z"/>
        </w:trPr>
        <w:tc>
          <w:tcPr>
            <w:tcW w:w="2649" w:type="dxa"/>
            <w:tcBorders>
              <w:top w:val="single" w:sz="6" w:space="0" w:color="auto"/>
              <w:left w:val="single" w:sz="4" w:space="0" w:color="auto"/>
              <w:bottom w:val="single" w:sz="6" w:space="0" w:color="auto"/>
              <w:right w:val="single" w:sz="6" w:space="0" w:color="auto"/>
            </w:tcBorders>
            <w:vAlign w:val="center"/>
            <w:hideMark/>
          </w:tcPr>
          <w:p w14:paraId="528A48F5" w14:textId="77777777" w:rsidR="00960DBF" w:rsidRPr="00C06DEC" w:rsidRDefault="00960DBF" w:rsidP="00813383">
            <w:pPr>
              <w:keepNext/>
              <w:keepLines/>
              <w:overflowPunct w:val="0"/>
              <w:autoSpaceDE w:val="0"/>
              <w:autoSpaceDN w:val="0"/>
              <w:adjustRightInd w:val="0"/>
              <w:spacing w:after="0"/>
              <w:textAlignment w:val="baseline"/>
              <w:rPr>
                <w:ins w:id="4272" w:author="MCC" w:date="2018-09-04T09:36:00Z"/>
                <w:rFonts w:ascii="Arial" w:eastAsia="?? ??" w:hAnsi="Arial" w:cs="Arial"/>
                <w:sz w:val="18"/>
                <w:szCs w:val="18"/>
              </w:rPr>
            </w:pPr>
            <w:ins w:id="4273" w:author="MCC" w:date="2018-09-04T09:36:00Z">
              <w:r w:rsidRPr="00C06DEC">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E1DCD13" w14:textId="77777777" w:rsidR="00960DBF" w:rsidRPr="00C06DEC" w:rsidRDefault="00960DBF" w:rsidP="00813383">
            <w:pPr>
              <w:keepNext/>
              <w:keepLines/>
              <w:overflowPunct w:val="0"/>
              <w:autoSpaceDE w:val="0"/>
              <w:autoSpaceDN w:val="0"/>
              <w:adjustRightInd w:val="0"/>
              <w:spacing w:after="0"/>
              <w:jc w:val="center"/>
              <w:textAlignment w:val="baseline"/>
              <w:rPr>
                <w:ins w:id="4274" w:author="MCC" w:date="2018-09-04T09:36:00Z"/>
                <w:rFonts w:ascii="Arial" w:eastAsia="?? ??" w:hAnsi="Arial" w:cs="Arial"/>
                <w:sz w:val="18"/>
                <w:szCs w:val="18"/>
              </w:rPr>
            </w:pPr>
            <w:ins w:id="4275" w:author="MCC" w:date="2018-09-04T09:36:00Z">
              <w:r w:rsidRPr="00C06DEC">
                <w:rPr>
                  <w:rFonts w:ascii="Arial" w:eastAsia="?? ??" w:hAnsi="Arial" w:cs="Arial"/>
                  <w:sz w:val="18"/>
                  <w:szCs w:val="18"/>
                </w:rPr>
                <w:t>Same as the CP length of CORESET</w:t>
              </w:r>
              <w:r w:rsidRPr="00C06DEC">
                <w:rPr>
                  <w:rFonts w:ascii="Arial" w:eastAsia="?? ??" w:hAnsi="Arial" w:cs="Arial"/>
                  <w:sz w:val="18"/>
                  <w:szCs w:val="18"/>
                  <w:lang w:val="de-DE"/>
                </w:rPr>
                <w:t xml:space="preserve"> </w:t>
              </w:r>
              <w:r w:rsidRPr="00C06DEC">
                <w:rPr>
                  <w:rFonts w:ascii="Arial" w:eastAsia="?? ??" w:hAnsi="Arial" w:cs="Arial"/>
                  <w:sz w:val="18"/>
                  <w:szCs w:val="18"/>
                </w:rPr>
                <w:t>QCLed with respective CSI-RS for</w:t>
              </w:r>
              <w:r w:rsidRPr="00C06DEC">
                <w:rPr>
                  <w:rFonts w:ascii="Arial" w:eastAsia="?? ??" w:hAnsi="Arial" w:cs="Arial"/>
                  <w:sz w:val="18"/>
                  <w:szCs w:val="18"/>
                  <w:lang w:val="de-DE"/>
                </w:rPr>
                <w:t xml:space="preserve"> BFD</w:t>
              </w:r>
            </w:ins>
          </w:p>
        </w:tc>
      </w:tr>
      <w:tr w:rsidR="00960DBF" w:rsidRPr="00C06DEC" w14:paraId="709D248A" w14:textId="77777777" w:rsidTr="00813383">
        <w:trPr>
          <w:jc w:val="center"/>
          <w:ins w:id="4276" w:author="MCC" w:date="2018-09-04T09:36:00Z"/>
        </w:trPr>
        <w:tc>
          <w:tcPr>
            <w:tcW w:w="2649" w:type="dxa"/>
            <w:tcBorders>
              <w:top w:val="single" w:sz="6" w:space="0" w:color="auto"/>
              <w:left w:val="single" w:sz="4" w:space="0" w:color="auto"/>
              <w:bottom w:val="single" w:sz="4" w:space="0" w:color="auto"/>
              <w:right w:val="single" w:sz="6" w:space="0" w:color="auto"/>
            </w:tcBorders>
            <w:vAlign w:val="center"/>
            <w:hideMark/>
          </w:tcPr>
          <w:p w14:paraId="5C0DD4F2" w14:textId="77777777" w:rsidR="00960DBF" w:rsidRPr="00C06DEC" w:rsidRDefault="00960DBF" w:rsidP="00813383">
            <w:pPr>
              <w:keepNext/>
              <w:keepLines/>
              <w:overflowPunct w:val="0"/>
              <w:autoSpaceDE w:val="0"/>
              <w:autoSpaceDN w:val="0"/>
              <w:adjustRightInd w:val="0"/>
              <w:spacing w:after="0"/>
              <w:textAlignment w:val="baseline"/>
              <w:rPr>
                <w:ins w:id="4277" w:author="MCC" w:date="2018-09-04T09:36:00Z"/>
                <w:rFonts w:ascii="Arial" w:eastAsia="?? ??" w:hAnsi="Arial" w:cs="Arial"/>
                <w:sz w:val="18"/>
                <w:szCs w:val="18"/>
              </w:rPr>
            </w:pPr>
            <w:ins w:id="4278" w:author="MCC" w:date="2018-09-04T09:36:00Z">
              <w:r w:rsidRPr="00C06DEC">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9AF2EA5" w14:textId="77777777" w:rsidR="00960DBF" w:rsidRPr="00C06DEC" w:rsidRDefault="00960DBF" w:rsidP="00813383">
            <w:pPr>
              <w:keepNext/>
              <w:keepLines/>
              <w:overflowPunct w:val="0"/>
              <w:autoSpaceDE w:val="0"/>
              <w:autoSpaceDN w:val="0"/>
              <w:adjustRightInd w:val="0"/>
              <w:spacing w:after="0"/>
              <w:jc w:val="center"/>
              <w:textAlignment w:val="baseline"/>
              <w:rPr>
                <w:ins w:id="4279" w:author="MCC" w:date="2018-09-04T09:36:00Z"/>
                <w:rFonts w:ascii="Arial" w:eastAsia="?? ??" w:hAnsi="Arial" w:cs="Arial"/>
                <w:sz w:val="18"/>
                <w:szCs w:val="18"/>
              </w:rPr>
            </w:pPr>
            <w:ins w:id="4280" w:author="MCC" w:date="2018-09-04T09:36:00Z">
              <w:r w:rsidRPr="00C06DEC">
                <w:rPr>
                  <w:rFonts w:ascii="Arial" w:eastAsia="?? ??" w:hAnsi="Arial" w:cs="Arial"/>
                  <w:sz w:val="18"/>
                  <w:szCs w:val="18"/>
                </w:rPr>
                <w:t>Distributed</w:t>
              </w:r>
            </w:ins>
          </w:p>
        </w:tc>
      </w:tr>
    </w:tbl>
    <w:p w14:paraId="578FAF9A" w14:textId="77777777" w:rsidR="00960DBF" w:rsidRPr="00C06DEC" w:rsidRDefault="00960DBF" w:rsidP="00960DBF">
      <w:pPr>
        <w:rPr>
          <w:ins w:id="4281" w:author="MCC" w:date="2018-09-04T09:36:00Z"/>
        </w:rPr>
      </w:pPr>
    </w:p>
    <w:p w14:paraId="3E508F52" w14:textId="77777777" w:rsidR="00960DBF" w:rsidRPr="00C06DEC" w:rsidRDefault="00960DBF" w:rsidP="00960DBF">
      <w:pPr>
        <w:keepNext/>
        <w:keepLines/>
        <w:spacing w:before="120"/>
        <w:ind w:left="1418" w:hanging="1418"/>
        <w:outlineLvl w:val="3"/>
        <w:rPr>
          <w:ins w:id="4282" w:author="MCC" w:date="2018-09-04T09:36:00Z"/>
          <w:rFonts w:ascii="Arial" w:hAnsi="Arial"/>
          <w:sz w:val="24"/>
        </w:rPr>
      </w:pPr>
      <w:bookmarkStart w:id="4283" w:name="_Toc520237490"/>
      <w:ins w:id="4284" w:author="MCC" w:date="2018-09-04T09:36:00Z">
        <w:r w:rsidRPr="00C06DEC">
          <w:rPr>
            <w:rFonts w:ascii="Arial" w:eastAsia="?? ??" w:hAnsi="Arial"/>
            <w:sz w:val="24"/>
          </w:rPr>
          <w:t>8.5.3.2</w:t>
        </w:r>
        <w:r w:rsidRPr="00C06DEC">
          <w:rPr>
            <w:rFonts w:ascii="Arial" w:eastAsia="?? ??" w:hAnsi="Arial"/>
            <w:sz w:val="24"/>
          </w:rPr>
          <w:tab/>
        </w:r>
        <w:r w:rsidRPr="00C06DEC">
          <w:rPr>
            <w:rFonts w:ascii="Arial" w:hAnsi="Arial"/>
            <w:sz w:val="24"/>
          </w:rPr>
          <w:t>Minimum requirement</w:t>
        </w:r>
        <w:bookmarkEnd w:id="4283"/>
        <w:r w:rsidRPr="00C06DEC">
          <w:rPr>
            <w:rFonts w:ascii="Arial" w:hAnsi="Arial"/>
            <w:sz w:val="24"/>
          </w:rPr>
          <w:t xml:space="preserve"> </w:t>
        </w:r>
      </w:ins>
    </w:p>
    <w:p w14:paraId="3397179A" w14:textId="77777777" w:rsidR="00960DBF" w:rsidRPr="00C06DEC" w:rsidRDefault="00960DBF" w:rsidP="00960DBF">
      <w:pPr>
        <w:rPr>
          <w:ins w:id="4285" w:author="MCC" w:date="2018-09-04T09:36:00Z"/>
          <w:rFonts w:eastAsia="?? ??"/>
        </w:rPr>
      </w:pPr>
      <w:ins w:id="4286" w:author="MCC" w:date="2018-09-04T09:36:00Z">
        <w:r w:rsidRPr="00C06DEC">
          <w:rPr>
            <w:rFonts w:eastAsia="?? ??"/>
            <w:i/>
          </w:rPr>
          <w:t>Editor’s note: The requirements below have been derived without considering gap sharing when CSI-RS resource for BFD are partially overlapping with measurement gaps.</w:t>
        </w:r>
      </w:ins>
    </w:p>
    <w:p w14:paraId="46714E7B" w14:textId="77777777" w:rsidR="00960DBF" w:rsidRPr="00C06DEC" w:rsidRDefault="00960DBF" w:rsidP="00960DBF">
      <w:pPr>
        <w:rPr>
          <w:ins w:id="4287" w:author="MCC" w:date="2018-09-04T09:36:00Z"/>
          <w:rFonts w:eastAsia="?? ??"/>
        </w:rPr>
      </w:pPr>
      <w:ins w:id="4288" w:author="MCC" w:date="2018-09-04T09:36:00Z">
        <w:r w:rsidRPr="00C06DEC">
          <w:rPr>
            <w:rFonts w:eastAsia="?? ??"/>
          </w:rPr>
          <w:t xml:space="preserve">UE shall be able to evaluate whether the downlink radio link quality on the configured CSI-RS </w:t>
        </w:r>
        <w:r w:rsidRPr="00C06DEC">
          <w:rPr>
            <w:rFonts w:cs="Arial"/>
          </w:rPr>
          <w:t xml:space="preserve">resource in set </w:t>
        </w:r>
      </w:ins>
      <w:ins w:id="4289" w:author="MCC" w:date="2018-09-04T09:36:00Z">
        <w:r w:rsidRPr="00C06DEC">
          <w:rPr>
            <w:iCs/>
            <w:position w:val="-10"/>
          </w:rPr>
          <w:object w:dxaOrig="240" w:dyaOrig="315" w14:anchorId="45A47825">
            <v:shape id="_x0000_i1052" type="#_x0000_t75" style="width:12pt;height:15.6pt" o:ole="">
              <v:imagedata r:id="rId23" o:title=""/>
            </v:shape>
            <o:OLEObject Type="Embed" ProgID="Equation.3" ShapeID="_x0000_i1052" DrawAspect="Content" ObjectID="_1597650672" r:id="rId36"/>
          </w:object>
        </w:r>
      </w:ins>
      <w:ins w:id="4290" w:author="MCC" w:date="2018-09-04T09:36:00Z">
        <w:r w:rsidRPr="00C06DEC">
          <w:t xml:space="preserve"> estimated </w:t>
        </w:r>
        <w:r w:rsidRPr="00C06DEC">
          <w:rPr>
            <w:rFonts w:eastAsia="?? ??"/>
          </w:rPr>
          <w:t xml:space="preserve">over the last </w:t>
        </w:r>
        <w:r w:rsidRPr="00C06DEC">
          <w:t>T</w:t>
        </w:r>
        <w:r w:rsidRPr="00C06DEC">
          <w:rPr>
            <w:vertAlign w:val="subscript"/>
          </w:rPr>
          <w:t>Evaluate_BFD_CSI-RS</w:t>
        </w:r>
        <w:r w:rsidRPr="00C06DEC">
          <w:rPr>
            <w:rFonts w:eastAsia="?? ??"/>
          </w:rPr>
          <w:t xml:space="preserve"> [ms] period</w:t>
        </w:r>
        <w:r w:rsidRPr="00C06DEC">
          <w:t xml:space="preserve"> </w:t>
        </w:r>
        <w:r w:rsidRPr="00C06DEC">
          <w:rPr>
            <w:rFonts w:eastAsia="?? ??"/>
          </w:rPr>
          <w:t>becomes worse than the threshold Q</w:t>
        </w:r>
        <w:r w:rsidRPr="00C06DEC">
          <w:rPr>
            <w:rFonts w:eastAsia="?? ??"/>
            <w:vertAlign w:val="subscript"/>
          </w:rPr>
          <w:t>out_LR_CSI-RS</w:t>
        </w:r>
        <w:r w:rsidRPr="00C06DEC">
          <w:rPr>
            <w:rFonts w:eastAsia="?? ??"/>
          </w:rPr>
          <w:t xml:space="preserve"> within </w:t>
        </w:r>
        <w:r w:rsidRPr="00C06DEC">
          <w:t>T</w:t>
        </w:r>
        <w:r w:rsidRPr="00C06DEC">
          <w:rPr>
            <w:vertAlign w:val="subscript"/>
          </w:rPr>
          <w:t>Evaluate_BFD_CSI-RS</w:t>
        </w:r>
        <w:r w:rsidRPr="00C06DEC">
          <w:rPr>
            <w:rFonts w:eastAsia="?? ??"/>
          </w:rPr>
          <w:t xml:space="preserve"> [ms] period.</w:t>
        </w:r>
      </w:ins>
    </w:p>
    <w:p w14:paraId="03DC8EDE" w14:textId="77777777" w:rsidR="00960DBF" w:rsidRPr="00C06DEC" w:rsidRDefault="00960DBF" w:rsidP="00960DBF">
      <w:pPr>
        <w:rPr>
          <w:ins w:id="4291" w:author="MCC" w:date="2018-09-04T09:36:00Z"/>
          <w:rFonts w:eastAsia="?? ??"/>
        </w:rPr>
      </w:pPr>
      <w:ins w:id="4292" w:author="MCC" w:date="2018-09-04T09:36:00Z">
        <w:r w:rsidRPr="00C06DEC">
          <w:rPr>
            <w:rFonts w:eastAsia="?? ??"/>
          </w:rPr>
          <w:t xml:space="preserve">The value of </w:t>
        </w:r>
        <w:r w:rsidRPr="00C06DEC">
          <w:t>T</w:t>
        </w:r>
        <w:r w:rsidRPr="00C06DEC">
          <w:rPr>
            <w:vertAlign w:val="subscript"/>
          </w:rPr>
          <w:t>Evaluate_BFD_CSI-RS</w:t>
        </w:r>
        <w:r w:rsidRPr="00C06DEC">
          <w:rPr>
            <w:rFonts w:eastAsia="?? ??"/>
          </w:rPr>
          <w:t xml:space="preserve"> is defined in Table 8.5.3.2-1 for FR1.</w:t>
        </w:r>
      </w:ins>
    </w:p>
    <w:p w14:paraId="3F618762" w14:textId="77777777" w:rsidR="00960DBF" w:rsidRPr="00C06DEC" w:rsidRDefault="00960DBF" w:rsidP="00960DBF">
      <w:pPr>
        <w:rPr>
          <w:ins w:id="4293" w:author="MCC" w:date="2018-09-04T09:36:00Z"/>
          <w:rFonts w:eastAsia="?? ??"/>
        </w:rPr>
      </w:pPr>
      <w:ins w:id="4294" w:author="MCC" w:date="2018-09-04T09:36:00Z">
        <w:r w:rsidRPr="00C06DEC">
          <w:rPr>
            <w:rFonts w:eastAsia="?? ??"/>
          </w:rPr>
          <w:t xml:space="preserve">The value of </w:t>
        </w:r>
        <w:r w:rsidRPr="00C06DEC">
          <w:t>T</w:t>
        </w:r>
        <w:r w:rsidRPr="00C06DEC">
          <w:rPr>
            <w:vertAlign w:val="subscript"/>
          </w:rPr>
          <w:t>Evaluate_BFD_CSI-RS</w:t>
        </w:r>
        <w:r w:rsidRPr="00C06DEC">
          <w:rPr>
            <w:rFonts w:eastAsia="?? ??"/>
          </w:rPr>
          <w:t xml:space="preserve"> is defined in Table 8.5.3.2-2 for FR2 with</w:t>
        </w:r>
      </w:ins>
    </w:p>
    <w:p w14:paraId="1B937EF0" w14:textId="77777777" w:rsidR="00960DBF" w:rsidRPr="00C06DEC" w:rsidRDefault="00960DBF" w:rsidP="00960DBF">
      <w:pPr>
        <w:ind w:left="851" w:hanging="284"/>
        <w:rPr>
          <w:ins w:id="4295" w:author="MCC" w:date="2018-09-04T09:36:00Z"/>
        </w:rPr>
      </w:pPr>
      <w:ins w:id="4296" w:author="MCC" w:date="2018-09-04T09:36:00Z">
        <w:r w:rsidRPr="00C06DEC">
          <w:t>-</w:t>
        </w:r>
        <w:r w:rsidRPr="00C06DEC">
          <w:tab/>
          <w:t xml:space="preserve">N=1, </w:t>
        </w:r>
      </w:ins>
    </w:p>
    <w:p w14:paraId="047989D8" w14:textId="77777777" w:rsidR="00960DBF" w:rsidRPr="00C06DEC" w:rsidRDefault="00960DBF" w:rsidP="00960DBF">
      <w:pPr>
        <w:ind w:left="851" w:firstLine="1"/>
        <w:rPr>
          <w:ins w:id="4297" w:author="MCC" w:date="2018-09-04T09:36:00Z"/>
        </w:rPr>
      </w:pPr>
      <w:ins w:id="4298" w:author="MCC" w:date="2018-09-04T09:36:00Z">
        <w:r w:rsidRPr="00C06DEC">
          <w:t xml:space="preserve">if UE is not provided higher layer parameter </w:t>
        </w:r>
        <w:r w:rsidRPr="00C06DEC">
          <w:rPr>
            <w:i/>
          </w:rPr>
          <w:t>RadioLinkMonitoringRS</w:t>
        </w:r>
        <w:r w:rsidRPr="00C06DEC">
          <w:t xml:space="preserve"> and UE is provided by higher layer parameter </w:t>
        </w:r>
        <w:r w:rsidRPr="00C06DEC">
          <w:rPr>
            <w:i/>
          </w:rPr>
          <w:t>TCI-state</w:t>
        </w:r>
        <w:r w:rsidRPr="00C06DEC">
          <w:t xml:space="preserve"> for PDCCH CSI-RS that has QCL-TypeD, or</w:t>
        </w:r>
      </w:ins>
    </w:p>
    <w:p w14:paraId="45A9CFFA" w14:textId="77777777" w:rsidR="00960DBF" w:rsidRPr="00C06DEC" w:rsidRDefault="00960DBF" w:rsidP="00960DBF">
      <w:pPr>
        <w:ind w:left="851"/>
        <w:rPr>
          <w:ins w:id="4299" w:author="MCC" w:date="2018-09-04T09:36:00Z"/>
        </w:rPr>
      </w:pPr>
      <w:ins w:id="4300" w:author="MCC" w:date="2018-09-04T09:36:00Z">
        <w:r w:rsidRPr="00C06DEC">
          <w:t>if the CSI-RS configured for BFD is QCL-Type D with DM-RS for PDCCH and the QCL association is known to UE, or</w:t>
        </w:r>
      </w:ins>
    </w:p>
    <w:p w14:paraId="1E9C7F9E" w14:textId="77777777" w:rsidR="00960DBF" w:rsidRPr="00C06DEC" w:rsidRDefault="00960DBF" w:rsidP="00960DBF">
      <w:pPr>
        <w:ind w:left="851"/>
        <w:rPr>
          <w:ins w:id="4301" w:author="MCC" w:date="2018-09-04T09:36:00Z"/>
        </w:rPr>
      </w:pPr>
      <w:ins w:id="4302" w:author="MCC" w:date="2018-09-04T09:36:00Z">
        <w:r w:rsidRPr="00C06DEC">
          <w:t>if the CSI-RS resource configured for BFD is QCL-Type D and TDMed to CSI-RS resources configured for L1-RSRP reporting or SSBs configured for L1-RSRP reporting, all CSI-RS resources configured for BFD are mutually TDMed, and the QCL association is known to UE</w:t>
        </w:r>
        <w:r w:rsidRPr="00C06DEC">
          <w:rPr>
            <w:rFonts w:eastAsia="MS Mincho"/>
          </w:rPr>
          <w:t xml:space="preserve"> and a CSI report with L1-RSRP measurement for the CSI-RS configured for BFD has been made within [TBD]ms;</w:t>
        </w:r>
      </w:ins>
    </w:p>
    <w:p w14:paraId="74D8830C" w14:textId="77777777" w:rsidR="00960DBF" w:rsidRPr="00C06DEC" w:rsidRDefault="00960DBF" w:rsidP="00960DBF">
      <w:pPr>
        <w:ind w:left="851" w:hanging="284"/>
        <w:rPr>
          <w:ins w:id="4303" w:author="MCC" w:date="2018-09-04T09:36:00Z"/>
        </w:rPr>
      </w:pPr>
      <w:ins w:id="4304" w:author="MCC" w:date="2018-09-04T09:36:00Z">
        <w:r w:rsidRPr="00C06DEC">
          <w:t>-</w:t>
        </w:r>
        <w:r w:rsidRPr="00C06DEC">
          <w:tab/>
          <w:t>N=FFS, otherwise.</w:t>
        </w:r>
      </w:ins>
    </w:p>
    <w:p w14:paraId="31285B78" w14:textId="77777777" w:rsidR="00960DBF" w:rsidRPr="00C06DEC" w:rsidRDefault="00960DBF" w:rsidP="00960DBF">
      <w:pPr>
        <w:rPr>
          <w:ins w:id="4305" w:author="MCC" w:date="2018-09-04T09:36:00Z"/>
          <w:rFonts w:eastAsia="?? ??"/>
        </w:rPr>
      </w:pPr>
      <w:ins w:id="4306" w:author="MCC" w:date="2018-09-04T09:36:00Z">
        <w:r w:rsidRPr="00C06DEC">
          <w:rPr>
            <w:rFonts w:eastAsia="?? ??"/>
          </w:rPr>
          <w:t>For FR1,</w:t>
        </w:r>
      </w:ins>
    </w:p>
    <w:p w14:paraId="7449EB06" w14:textId="77777777" w:rsidR="00960DBF" w:rsidRPr="00C06DEC" w:rsidRDefault="00960DBF" w:rsidP="00960DBF">
      <w:pPr>
        <w:ind w:left="568" w:hanging="284"/>
        <w:rPr>
          <w:ins w:id="4307" w:author="MCC" w:date="2018-09-04T09:36:00Z"/>
        </w:rPr>
      </w:pPr>
      <w:ins w:id="4308" w:author="MCC" w:date="2018-09-04T09:36:00Z">
        <w:r w:rsidRPr="00C06DEC">
          <w:t>-</w:t>
        </w:r>
        <w:r w:rsidRPr="00C06DEC">
          <w:tab/>
          <w:t>P=1/(1 – T</w:t>
        </w:r>
        <w:r w:rsidRPr="00C06DEC">
          <w:rPr>
            <w:vertAlign w:val="subscript"/>
          </w:rPr>
          <w:t>CSI-RS</w:t>
        </w:r>
        <w:r w:rsidRPr="00C06DEC">
          <w:t>/MGRP), when in the monitored cell there are measurement gaps configured for intra-frequency, inter-frequency or inter-RAT measurements, which are overlapping with some but not all occasions of the CSI-RS; and</w:t>
        </w:r>
      </w:ins>
    </w:p>
    <w:p w14:paraId="52CA3C9D" w14:textId="77777777" w:rsidR="00960DBF" w:rsidRPr="00C06DEC" w:rsidRDefault="00960DBF" w:rsidP="00960DBF">
      <w:pPr>
        <w:ind w:left="568" w:hanging="284"/>
        <w:rPr>
          <w:ins w:id="4309" w:author="MCC" w:date="2018-09-04T09:36:00Z"/>
        </w:rPr>
      </w:pPr>
      <w:ins w:id="4310" w:author="MCC" w:date="2018-09-04T09:36:00Z">
        <w:r w:rsidRPr="00C06DEC">
          <w:t>-</w:t>
        </w:r>
        <w:r w:rsidRPr="00C06DEC">
          <w:tab/>
          <w:t>P=1 when in the monitored cell there are no measurement gaps overlapping with any occasion of the CSI-RS.</w:t>
        </w:r>
      </w:ins>
    </w:p>
    <w:p w14:paraId="3384418E" w14:textId="77777777" w:rsidR="00960DBF" w:rsidRPr="00C06DEC" w:rsidRDefault="00960DBF" w:rsidP="00960DBF">
      <w:pPr>
        <w:rPr>
          <w:ins w:id="4311" w:author="MCC" w:date="2018-09-04T09:36:00Z"/>
          <w:rFonts w:eastAsia="?? ??"/>
        </w:rPr>
      </w:pPr>
      <w:ins w:id="4312" w:author="MCC" w:date="2018-09-04T09:36:00Z">
        <w:r w:rsidRPr="00C06DEC">
          <w:rPr>
            <w:rFonts w:eastAsia="?? ??"/>
          </w:rPr>
          <w:t xml:space="preserve">For FR2, </w:t>
        </w:r>
      </w:ins>
    </w:p>
    <w:p w14:paraId="73D3BB5A" w14:textId="77777777" w:rsidR="00960DBF" w:rsidRPr="00C06DEC" w:rsidRDefault="00960DBF" w:rsidP="00960DBF">
      <w:pPr>
        <w:ind w:left="568" w:hanging="284"/>
        <w:rPr>
          <w:ins w:id="4313" w:author="MCC" w:date="2018-09-04T09:36:00Z"/>
        </w:rPr>
      </w:pPr>
      <w:ins w:id="4314" w:author="MCC" w:date="2018-09-04T09:36:00Z">
        <w:r w:rsidRPr="00C06DEC">
          <w:t>-</w:t>
        </w:r>
        <w:r w:rsidRPr="00C06DEC">
          <w:tab/>
          <w:t>P=1, when BFD-RS is not overlapped with measurement gap and also not overlapped with SMTC occasion.</w:t>
        </w:r>
      </w:ins>
    </w:p>
    <w:p w14:paraId="1CC75293" w14:textId="77777777" w:rsidR="00960DBF" w:rsidRPr="00C06DEC" w:rsidRDefault="00960DBF" w:rsidP="00960DBF">
      <w:pPr>
        <w:ind w:left="568" w:hanging="284"/>
        <w:rPr>
          <w:ins w:id="4315" w:author="MCC" w:date="2018-09-04T09:36:00Z"/>
        </w:rPr>
      </w:pPr>
      <w:ins w:id="4316" w:author="MCC" w:date="2018-09-04T09:36:00Z">
        <w:r w:rsidRPr="00C06DEC">
          <w:lastRenderedPageBreak/>
          <w:t>-</w:t>
        </w:r>
        <w:r w:rsidRPr="00C06DEC">
          <w:tab/>
        </w:r>
        <w:r w:rsidRPr="00C06DEC">
          <w:rPr>
            <w:rFonts w:eastAsia="?? ??"/>
          </w:rPr>
          <w:t>P=1/(1 – T</w:t>
        </w:r>
        <w:r w:rsidRPr="00C06DEC">
          <w:rPr>
            <w:rFonts w:eastAsia="?? ??"/>
            <w:vertAlign w:val="subscript"/>
          </w:rPr>
          <w:t>CSI-RS</w:t>
        </w:r>
        <w:r w:rsidRPr="00C06DEC">
          <w:rPr>
            <w:rFonts w:eastAsia="?? ??"/>
          </w:rPr>
          <w:t>/MGRP)</w:t>
        </w:r>
        <w:r w:rsidRPr="00C06DEC">
          <w:t xml:space="preserve"> , when BFD-RS is partially overlapped with measurement gap and BFD-RS is not overlapped with SMTC occasion (T</w:t>
        </w:r>
        <w:r w:rsidRPr="00C06DEC">
          <w:rPr>
            <w:vertAlign w:val="subscript"/>
          </w:rPr>
          <w:t>CSI-RS</w:t>
        </w:r>
        <w:r w:rsidRPr="00C06DEC">
          <w:t xml:space="preserve"> &lt; MGRP)</w:t>
        </w:r>
      </w:ins>
    </w:p>
    <w:p w14:paraId="25B79404" w14:textId="77777777" w:rsidR="00960DBF" w:rsidRPr="00C06DEC" w:rsidRDefault="00960DBF" w:rsidP="00960DBF">
      <w:pPr>
        <w:ind w:left="568" w:hanging="284"/>
        <w:rPr>
          <w:ins w:id="4317" w:author="MCC" w:date="2018-09-04T09:36:00Z"/>
        </w:rPr>
      </w:pPr>
      <w:ins w:id="4318" w:author="MCC" w:date="2018-09-04T09:36:00Z">
        <w:r w:rsidRPr="00C06DEC">
          <w:t>-</w:t>
        </w:r>
        <w:r w:rsidRPr="00C06DEC">
          <w:tab/>
          <w:t xml:space="preserve">P=1/(1 – </w:t>
        </w:r>
        <w:r w:rsidRPr="00C06DEC">
          <w:rPr>
            <w:rFonts w:eastAsia="?? ??"/>
          </w:rPr>
          <w:t>T</w:t>
        </w:r>
        <w:r w:rsidRPr="00C06DEC">
          <w:rPr>
            <w:rFonts w:eastAsia="?? ??"/>
            <w:vertAlign w:val="subscript"/>
          </w:rPr>
          <w:t>CSI-RS</w:t>
        </w:r>
        <w:r w:rsidRPr="00C06DEC">
          <w:t xml:space="preserve"> /T</w:t>
        </w:r>
        <w:r w:rsidRPr="00C06DEC">
          <w:rPr>
            <w:vertAlign w:val="subscript"/>
          </w:rPr>
          <w:t>SMTCperiod</w:t>
        </w:r>
        <w:r w:rsidRPr="00C06DEC">
          <w:t>), when BFD-RS is not overlapped with measurement gap and BFD-RS is partially overlapped with SMTC occasion (T</w:t>
        </w:r>
        <w:r w:rsidRPr="00C06DEC">
          <w:rPr>
            <w:vertAlign w:val="subscript"/>
          </w:rPr>
          <w:t>CSI-RS</w:t>
        </w:r>
        <w:r w:rsidRPr="00C06DEC">
          <w:t xml:space="preserve"> &lt; T</w:t>
        </w:r>
        <w:r w:rsidRPr="00C06DEC">
          <w:rPr>
            <w:vertAlign w:val="subscript"/>
          </w:rPr>
          <w:t>SMTCperiod</w:t>
        </w:r>
        <w:r w:rsidRPr="00C06DEC">
          <w:t>).</w:t>
        </w:r>
      </w:ins>
    </w:p>
    <w:p w14:paraId="0EB6234A" w14:textId="77777777" w:rsidR="00960DBF" w:rsidRPr="00C06DEC" w:rsidRDefault="00960DBF" w:rsidP="00960DBF">
      <w:pPr>
        <w:ind w:left="568" w:hanging="284"/>
        <w:rPr>
          <w:ins w:id="4319" w:author="MCC" w:date="2018-09-04T09:36:00Z"/>
        </w:rPr>
      </w:pPr>
      <w:ins w:id="4320" w:author="MCC" w:date="2018-09-04T09:36:00Z">
        <w:r w:rsidRPr="00C06DEC">
          <w:t>-</w:t>
        </w:r>
        <w:r w:rsidRPr="00C06DEC">
          <w:tab/>
          <w:t>P is P</w:t>
        </w:r>
        <w:r w:rsidRPr="00C06DEC">
          <w:rPr>
            <w:vertAlign w:val="subscript"/>
          </w:rPr>
          <w:t>sharing factor</w:t>
        </w:r>
        <w:r w:rsidRPr="00C06DEC">
          <w:t>, when BFD-RS is not overlapped with measurement gap and BFD-RS is fully overlapped with SMTC occasion (</w:t>
        </w:r>
        <w:r w:rsidRPr="00C06DEC">
          <w:rPr>
            <w:rFonts w:eastAsia="?? ??"/>
          </w:rPr>
          <w:t>T</w:t>
        </w:r>
        <w:r w:rsidRPr="00C06DEC">
          <w:rPr>
            <w:rFonts w:eastAsia="?? ??"/>
            <w:vertAlign w:val="subscript"/>
          </w:rPr>
          <w:t>CSI-RS</w:t>
        </w:r>
        <w:r w:rsidRPr="00C06DEC">
          <w:t xml:space="preserve"> = T</w:t>
        </w:r>
        <w:r w:rsidRPr="00C06DEC">
          <w:rPr>
            <w:vertAlign w:val="subscript"/>
          </w:rPr>
          <w:t>SMTCperiod</w:t>
        </w:r>
        <w:r w:rsidRPr="00C06DEC">
          <w:t>).</w:t>
        </w:r>
      </w:ins>
    </w:p>
    <w:p w14:paraId="7C748C72" w14:textId="77777777" w:rsidR="00960DBF" w:rsidRPr="00C06DEC" w:rsidRDefault="00960DBF" w:rsidP="00960DBF">
      <w:pPr>
        <w:ind w:left="568" w:hanging="284"/>
        <w:rPr>
          <w:ins w:id="4321" w:author="MCC" w:date="2018-09-04T09:36:00Z"/>
        </w:rPr>
      </w:pPr>
      <w:ins w:id="4322" w:author="MCC" w:date="2018-09-04T09:36:00Z">
        <w:r w:rsidRPr="00C06DEC">
          <w:t>-</w:t>
        </w:r>
        <w:r w:rsidRPr="00C06DEC">
          <w:tab/>
          <w:t xml:space="preserve">P is 1/(1- </w:t>
        </w:r>
        <w:r w:rsidRPr="00C06DEC">
          <w:rPr>
            <w:rFonts w:eastAsia="?? ??"/>
          </w:rPr>
          <w:t>T</w:t>
        </w:r>
        <w:r w:rsidRPr="00C06DEC">
          <w:rPr>
            <w:rFonts w:eastAsia="?? ??"/>
            <w:vertAlign w:val="subscript"/>
          </w:rPr>
          <w:t>CSI-RS</w:t>
        </w:r>
        <w:r w:rsidRPr="00C06DEC">
          <w:t xml:space="preserve"> /MGRP - </w:t>
        </w:r>
        <w:r w:rsidRPr="00C06DEC">
          <w:rPr>
            <w:rFonts w:eastAsia="?? ??"/>
          </w:rPr>
          <w:t>T</w:t>
        </w:r>
        <w:r w:rsidRPr="00C06DEC">
          <w:rPr>
            <w:rFonts w:eastAsia="?? ??"/>
            <w:vertAlign w:val="subscript"/>
          </w:rPr>
          <w:t>CSI-RS</w:t>
        </w:r>
        <w:r w:rsidRPr="00C06DEC">
          <w:t xml:space="preserve"> /T</w:t>
        </w:r>
        <w:r w:rsidRPr="00C06DEC">
          <w:rPr>
            <w:vertAlign w:val="subscript"/>
          </w:rPr>
          <w:t>SMTCperiod</w:t>
        </w:r>
        <w:r w:rsidRPr="00C06DEC">
          <w:t>), when BFD-RS is partially overlapped with measurement gap and BFD-RS is partially overlapped with SMTC occasion (TCSI-RS &lt; T</w:t>
        </w:r>
        <w:r w:rsidRPr="00C06DEC">
          <w:rPr>
            <w:vertAlign w:val="subscript"/>
          </w:rPr>
          <w:t>SMTCperiod</w:t>
        </w:r>
        <w:r w:rsidRPr="00C06DEC">
          <w:t xml:space="preserve">) and SMTC occasion is not overlapped with measurement gap and </w:t>
        </w:r>
      </w:ins>
    </w:p>
    <w:p w14:paraId="1E3CE4F5" w14:textId="77777777" w:rsidR="00960DBF" w:rsidRPr="00C06DEC" w:rsidRDefault="00960DBF" w:rsidP="00960DBF">
      <w:pPr>
        <w:ind w:left="851" w:hanging="284"/>
        <w:rPr>
          <w:ins w:id="4323" w:author="MCC" w:date="2018-09-04T09:36:00Z"/>
        </w:rPr>
      </w:pPr>
      <w:ins w:id="4324" w:author="MCC" w:date="2018-09-04T09:36:00Z">
        <w:r w:rsidRPr="00C06DEC">
          <w:t>-</w:t>
        </w:r>
        <w:r w:rsidRPr="00C06DEC">
          <w:tab/>
          <w:t>T</w:t>
        </w:r>
        <w:r w:rsidRPr="00C06DEC">
          <w:rPr>
            <w:vertAlign w:val="subscript"/>
          </w:rPr>
          <w:t>SMTCperiod</w:t>
        </w:r>
        <w:r w:rsidRPr="00C06DEC">
          <w:t xml:space="preserve"> ≠ MGRP or</w:t>
        </w:r>
      </w:ins>
    </w:p>
    <w:p w14:paraId="21284214" w14:textId="77777777" w:rsidR="00960DBF" w:rsidRPr="00C06DEC" w:rsidRDefault="00960DBF" w:rsidP="00960DBF">
      <w:pPr>
        <w:ind w:left="851" w:hanging="284"/>
        <w:rPr>
          <w:ins w:id="4325" w:author="MCC" w:date="2018-09-04T09:36:00Z"/>
        </w:rPr>
      </w:pPr>
      <w:ins w:id="4326" w:author="MCC" w:date="2018-09-04T09:36:00Z">
        <w:r w:rsidRPr="00C06DEC">
          <w:t>-</w:t>
        </w:r>
        <w:r w:rsidRPr="00C06DEC">
          <w:tab/>
          <w:t>T</w:t>
        </w:r>
        <w:r w:rsidRPr="00C06DEC">
          <w:rPr>
            <w:vertAlign w:val="subscript"/>
          </w:rPr>
          <w:t>SMTCperiod</w:t>
        </w:r>
        <w:r w:rsidRPr="00C06DEC">
          <w:t xml:space="preserve"> = MGRP and </w:t>
        </w:r>
        <w:r w:rsidRPr="00C06DEC">
          <w:rPr>
            <w:rFonts w:eastAsia="?? ??"/>
          </w:rPr>
          <w:t>T</w:t>
        </w:r>
        <w:r w:rsidRPr="00C06DEC">
          <w:rPr>
            <w:rFonts w:eastAsia="?? ??"/>
            <w:vertAlign w:val="subscript"/>
          </w:rPr>
          <w:t>CSI-RS</w:t>
        </w:r>
        <w:r w:rsidRPr="00C06DEC">
          <w:t xml:space="preserve"> &lt; 0.5*T</w:t>
        </w:r>
        <w:r w:rsidRPr="00C06DEC">
          <w:rPr>
            <w:vertAlign w:val="subscript"/>
          </w:rPr>
          <w:t>SMTCperiod</w:t>
        </w:r>
      </w:ins>
    </w:p>
    <w:p w14:paraId="207BC026" w14:textId="77777777" w:rsidR="00960DBF" w:rsidRPr="00C06DEC" w:rsidRDefault="00960DBF" w:rsidP="00960DBF">
      <w:pPr>
        <w:ind w:left="568" w:hanging="284"/>
        <w:rPr>
          <w:ins w:id="4327" w:author="MCC" w:date="2018-09-04T09:36:00Z"/>
        </w:rPr>
      </w:pPr>
      <w:ins w:id="4328" w:author="MCC" w:date="2018-09-04T09:36:00Z">
        <w:r w:rsidRPr="00C06DEC">
          <w:t>-</w:t>
        </w:r>
        <w:r w:rsidRPr="00C06DEC">
          <w:tab/>
          <w:t xml:space="preserve">P is 1/(1- </w:t>
        </w:r>
        <w:r w:rsidRPr="00C06DEC">
          <w:rPr>
            <w:rFonts w:eastAsia="?? ??"/>
          </w:rPr>
          <w:t>T</w:t>
        </w:r>
        <w:r w:rsidRPr="00C06DEC">
          <w:rPr>
            <w:rFonts w:eastAsia="?? ??"/>
            <w:vertAlign w:val="subscript"/>
          </w:rPr>
          <w:t>CSI-RS</w:t>
        </w:r>
        <w:r w:rsidRPr="00C06DEC">
          <w:t xml:space="preserve"> /MGRP)* P</w:t>
        </w:r>
        <w:r w:rsidRPr="00C06DEC">
          <w:rPr>
            <w:vertAlign w:val="subscript"/>
          </w:rPr>
          <w:t>sharing factor</w:t>
        </w:r>
        <w:r w:rsidRPr="00C06DEC">
          <w:t>, when BFD-RS is partially overlapped with measurement gap and BFD-RS is partially overlapped with SMTC occasion (</w:t>
        </w:r>
        <w:r w:rsidRPr="00C06DEC">
          <w:rPr>
            <w:rFonts w:eastAsia="?? ??"/>
          </w:rPr>
          <w:t>T</w:t>
        </w:r>
        <w:r w:rsidRPr="00C06DEC">
          <w:rPr>
            <w:rFonts w:eastAsia="?? ??"/>
            <w:vertAlign w:val="subscript"/>
          </w:rPr>
          <w:t>CSI-RS</w:t>
        </w:r>
        <w:r w:rsidRPr="00C06DEC">
          <w:t xml:space="preserve"> &lt; T</w:t>
        </w:r>
        <w:r w:rsidRPr="00C06DEC">
          <w:rPr>
            <w:vertAlign w:val="subscript"/>
          </w:rPr>
          <w:t>SMTCperiod</w:t>
        </w:r>
        <w:r w:rsidRPr="00C06DEC">
          <w:t>) and SMTC occasion is not overlapped with measurement gap and T</w:t>
        </w:r>
        <w:r w:rsidRPr="00C06DEC">
          <w:rPr>
            <w:vertAlign w:val="subscript"/>
          </w:rPr>
          <w:t>SMTCperiod</w:t>
        </w:r>
        <w:r w:rsidRPr="00C06DEC">
          <w:t xml:space="preserve"> = MGRP  and </w:t>
        </w:r>
        <w:r w:rsidRPr="00C06DEC">
          <w:rPr>
            <w:rFonts w:eastAsia="?? ??"/>
          </w:rPr>
          <w:t>T</w:t>
        </w:r>
        <w:r w:rsidRPr="00C06DEC">
          <w:rPr>
            <w:rFonts w:eastAsia="?? ??"/>
            <w:vertAlign w:val="subscript"/>
          </w:rPr>
          <w:t>CSI-RS</w:t>
        </w:r>
        <w:r w:rsidRPr="00C06DEC">
          <w:t xml:space="preserve"> = 0.5*T</w:t>
        </w:r>
        <w:r w:rsidRPr="00C06DEC">
          <w:rPr>
            <w:vertAlign w:val="subscript"/>
          </w:rPr>
          <w:t>SMTCperiod</w:t>
        </w:r>
      </w:ins>
    </w:p>
    <w:p w14:paraId="46874533" w14:textId="77777777" w:rsidR="00960DBF" w:rsidRPr="00C06DEC" w:rsidRDefault="00960DBF" w:rsidP="00960DBF">
      <w:pPr>
        <w:ind w:left="568" w:hanging="284"/>
        <w:rPr>
          <w:ins w:id="4329" w:author="MCC" w:date="2018-09-04T09:36:00Z"/>
        </w:rPr>
      </w:pPr>
      <w:ins w:id="4330" w:author="MCC" w:date="2018-09-04T09:36:00Z">
        <w:r w:rsidRPr="00C06DEC">
          <w:t>-</w:t>
        </w:r>
        <w:r w:rsidRPr="00C06DEC">
          <w:tab/>
          <w:t xml:space="preserve">P is 1/{1- </w:t>
        </w:r>
        <w:r w:rsidRPr="00C06DEC">
          <w:rPr>
            <w:rFonts w:eastAsia="?? ??"/>
          </w:rPr>
          <w:t>T</w:t>
        </w:r>
        <w:r w:rsidRPr="00C06DEC">
          <w:rPr>
            <w:rFonts w:eastAsia="?? ??"/>
            <w:vertAlign w:val="subscript"/>
          </w:rPr>
          <w:t>CSI-RS</w:t>
        </w:r>
        <w:r w:rsidRPr="00C06DEC">
          <w:t xml:space="preserve"> /min (T</w:t>
        </w:r>
        <w:r w:rsidRPr="00C06DEC">
          <w:rPr>
            <w:vertAlign w:val="subscript"/>
          </w:rPr>
          <w:t>SMTCperiod</w:t>
        </w:r>
        <w:r w:rsidRPr="00C06DEC">
          <w:t xml:space="preserve"> ,MGRP)</w:t>
        </w:r>
        <w:r w:rsidRPr="00C06DEC">
          <w:rPr>
            <w:rFonts w:eastAsia="PMingLiU"/>
            <w:lang w:eastAsia="zh-TW"/>
          </w:rPr>
          <w:t>}</w:t>
        </w:r>
        <w:r w:rsidRPr="00C06DEC">
          <w:t>, when BFD-RS is partially overlapped with measurement gap (</w:t>
        </w:r>
        <w:r w:rsidRPr="00C06DEC">
          <w:rPr>
            <w:rFonts w:eastAsia="?? ??"/>
          </w:rPr>
          <w:t>T</w:t>
        </w:r>
        <w:r w:rsidRPr="00C06DEC">
          <w:rPr>
            <w:rFonts w:eastAsia="?? ??"/>
            <w:vertAlign w:val="subscript"/>
          </w:rPr>
          <w:t>CSI-RS</w:t>
        </w:r>
        <w:r w:rsidRPr="00C06DEC">
          <w:t xml:space="preserve"> &lt; MGRP) and BFD-RS is partially overlapped with SMTC occasion (</w:t>
        </w:r>
        <w:r w:rsidRPr="00C06DEC">
          <w:rPr>
            <w:rFonts w:eastAsia="?? ??"/>
          </w:rPr>
          <w:t>T</w:t>
        </w:r>
        <w:r w:rsidRPr="00C06DEC">
          <w:rPr>
            <w:rFonts w:eastAsia="?? ??"/>
            <w:vertAlign w:val="subscript"/>
          </w:rPr>
          <w:t>CSI-RS</w:t>
        </w:r>
        <w:r w:rsidRPr="00C06DEC">
          <w:t xml:space="preserve"> &lt; T</w:t>
        </w:r>
        <w:r w:rsidRPr="00C06DEC">
          <w:rPr>
            <w:vertAlign w:val="subscript"/>
          </w:rPr>
          <w:t>SMTCperiod</w:t>
        </w:r>
        <w:r w:rsidRPr="00C06DEC">
          <w:t>) and SMTC occasion is partially or fully overlapped with measurement gap.</w:t>
        </w:r>
      </w:ins>
    </w:p>
    <w:p w14:paraId="4E7695BC" w14:textId="77777777" w:rsidR="00960DBF" w:rsidRPr="00C06DEC" w:rsidRDefault="00960DBF" w:rsidP="00960DBF">
      <w:pPr>
        <w:ind w:left="568" w:hanging="284"/>
        <w:rPr>
          <w:ins w:id="4331" w:author="MCC" w:date="2018-09-04T09:36:00Z"/>
        </w:rPr>
      </w:pPr>
      <w:ins w:id="4332" w:author="MCC" w:date="2018-09-04T09:36:00Z">
        <w:r w:rsidRPr="00C06DEC">
          <w:t>-</w:t>
        </w:r>
        <w:r w:rsidRPr="00C06DEC">
          <w:tab/>
          <w:t xml:space="preserve">P is 1/(1- </w:t>
        </w:r>
        <w:r w:rsidRPr="00C06DEC">
          <w:rPr>
            <w:rFonts w:eastAsia="?? ??"/>
          </w:rPr>
          <w:t>T</w:t>
        </w:r>
        <w:r w:rsidRPr="00C06DEC">
          <w:rPr>
            <w:rFonts w:eastAsia="?? ??"/>
            <w:vertAlign w:val="subscript"/>
          </w:rPr>
          <w:t>CSI-RS</w:t>
        </w:r>
        <w:r w:rsidRPr="00C06DEC">
          <w:t xml:space="preserve"> /MGRP)* P</w:t>
        </w:r>
        <w:r w:rsidRPr="00C06DEC">
          <w:rPr>
            <w:vertAlign w:val="subscript"/>
          </w:rPr>
          <w:t>sharing factor</w:t>
        </w:r>
        <w:r w:rsidRPr="00C06DEC">
          <w:t>, when BFD-RS is partially overlapped with measurement gap and BFD-RS is fully overlapped with SMTC occasion (</w:t>
        </w:r>
        <w:r w:rsidRPr="00C06DEC">
          <w:rPr>
            <w:rFonts w:eastAsia="?? ??"/>
          </w:rPr>
          <w:t>T</w:t>
        </w:r>
        <w:r w:rsidRPr="00C06DEC">
          <w:rPr>
            <w:rFonts w:eastAsia="?? ??"/>
            <w:vertAlign w:val="subscript"/>
          </w:rPr>
          <w:t>CSI-RS</w:t>
        </w:r>
        <w:r w:rsidRPr="00C06DEC">
          <w:t xml:space="preserve"> = T</w:t>
        </w:r>
        <w:r w:rsidRPr="00C06DEC">
          <w:rPr>
            <w:vertAlign w:val="subscript"/>
          </w:rPr>
          <w:t>SMTCperiod</w:t>
        </w:r>
        <w:r w:rsidRPr="00C06DEC">
          <w:t>) and SMTC occasion is partially overlapped with measurement gap (T</w:t>
        </w:r>
        <w:r w:rsidRPr="00C06DEC">
          <w:rPr>
            <w:vertAlign w:val="subscript"/>
          </w:rPr>
          <w:t>SMTCperiod</w:t>
        </w:r>
        <w:r w:rsidRPr="00C06DEC">
          <w:t xml:space="preserve"> &lt; MGRP)</w:t>
        </w:r>
      </w:ins>
    </w:p>
    <w:p w14:paraId="365B2FD4" w14:textId="77777777" w:rsidR="00960DBF" w:rsidRPr="00C06DEC" w:rsidRDefault="00960DBF" w:rsidP="00960DBF">
      <w:pPr>
        <w:ind w:left="568" w:hanging="284"/>
        <w:rPr>
          <w:ins w:id="4333" w:author="MCC" w:date="2018-09-04T09:36:00Z"/>
          <w:b/>
        </w:rPr>
      </w:pPr>
      <w:ins w:id="4334" w:author="MCC" w:date="2018-09-04T09:36:00Z">
        <w:r w:rsidRPr="00C06DEC">
          <w:t>-</w:t>
        </w:r>
        <w:r w:rsidRPr="00C06DEC">
          <w:tab/>
          <w:t>P</w:t>
        </w:r>
        <w:r w:rsidRPr="00C06DEC">
          <w:rPr>
            <w:vertAlign w:val="subscript"/>
          </w:rPr>
          <w:t>sharing factor</w:t>
        </w:r>
        <w:r w:rsidRPr="00C06DEC">
          <w:t xml:space="preserve"> is 3</w:t>
        </w:r>
        <w:r w:rsidRPr="00C06DEC">
          <w:rPr>
            <w:b/>
          </w:rPr>
          <w:t>.</w:t>
        </w:r>
      </w:ins>
    </w:p>
    <w:p w14:paraId="6346AC62" w14:textId="77777777" w:rsidR="00960DBF" w:rsidRPr="00C06DEC" w:rsidRDefault="00960DBF" w:rsidP="00960DBF">
      <w:pPr>
        <w:rPr>
          <w:ins w:id="4335" w:author="MCC" w:date="2018-09-04T09:36:00Z"/>
        </w:rPr>
      </w:pPr>
      <w:ins w:id="4336" w:author="MCC" w:date="2018-09-04T09:36:00Z">
        <w:r w:rsidRPr="00C06DEC">
          <w:t xml:space="preserve">If the high layer in TS 38.331 [2] signaling of </w:t>
        </w:r>
        <w:r w:rsidRPr="00C06DEC">
          <w:rPr>
            <w:i/>
          </w:rPr>
          <w:t>smtc2</w:t>
        </w:r>
        <w:r w:rsidRPr="00C06DEC">
          <w:t xml:space="preserve"> is configured, T</w:t>
        </w:r>
        <w:r w:rsidRPr="00C06DEC">
          <w:rPr>
            <w:vertAlign w:val="subscript"/>
          </w:rPr>
          <w:t>SMTCperiod</w:t>
        </w:r>
        <w:r w:rsidRPr="00C06DEC">
          <w:t xml:space="preserve"> corresponds to the value of higher layer parameter </w:t>
        </w:r>
        <w:r w:rsidRPr="00C06DEC">
          <w:rPr>
            <w:i/>
          </w:rPr>
          <w:t>smtc2</w:t>
        </w:r>
        <w:r w:rsidRPr="00C06DEC">
          <w:t>; Otherwise T</w:t>
        </w:r>
        <w:r w:rsidRPr="00C06DEC">
          <w:rPr>
            <w:vertAlign w:val="subscript"/>
          </w:rPr>
          <w:t>SMTCperiod</w:t>
        </w:r>
        <w:r w:rsidRPr="00C06DEC">
          <w:t xml:space="preserve"> corresponds to the value of higher layer parameter </w:t>
        </w:r>
        <w:r w:rsidRPr="00C06DEC">
          <w:rPr>
            <w:i/>
          </w:rPr>
          <w:t>smtc1</w:t>
        </w:r>
        <w:r w:rsidRPr="00C06DEC">
          <w:t>.</w:t>
        </w:r>
      </w:ins>
    </w:p>
    <w:p w14:paraId="295019AC" w14:textId="77777777" w:rsidR="00960DBF" w:rsidRPr="00F45FF9" w:rsidRDefault="00960DBF" w:rsidP="00960DBF">
      <w:pPr>
        <w:rPr>
          <w:ins w:id="4337" w:author="MCC" w:date="2018-09-04T09:36:00Z"/>
          <w:i/>
        </w:rPr>
      </w:pPr>
      <w:ins w:id="4338" w:author="MCC" w:date="2018-09-04T09:36:00Z">
        <w:r w:rsidRPr="00F45FF9">
          <w:rPr>
            <w:rFonts w:eastAsia="Times New Roman"/>
            <w:i/>
          </w:rPr>
          <w:t>Editor’s Note: FFS definition of overlap between CSI-RS for BFD-RS and SMTC</w:t>
        </w:r>
      </w:ins>
    </w:p>
    <w:p w14:paraId="00F5AECF" w14:textId="77777777" w:rsidR="00960DBF" w:rsidRPr="00C06DEC" w:rsidRDefault="00960DBF" w:rsidP="00960DBF">
      <w:pPr>
        <w:rPr>
          <w:ins w:id="4339" w:author="MCC" w:date="2018-09-04T09:36:00Z"/>
          <w:rFonts w:eastAsia="?? ??"/>
        </w:rPr>
      </w:pPr>
      <w:ins w:id="4340" w:author="MCC" w:date="2018-09-04T09:36:00Z">
        <w:r w:rsidRPr="00C06DEC">
          <w:t>Longer evaluation period would be expected if the combination of BFD-RS, SMTC occasion and measurement gap configurations does not meet pervious conditions.</w:t>
        </w:r>
      </w:ins>
    </w:p>
    <w:p w14:paraId="6C3FEE13" w14:textId="77777777" w:rsidR="00960DBF" w:rsidRPr="00C06DEC" w:rsidRDefault="00960DBF" w:rsidP="00960DBF">
      <w:pPr>
        <w:rPr>
          <w:ins w:id="4341" w:author="MCC" w:date="2018-09-04T09:36:00Z"/>
          <w:rFonts w:eastAsia="?? ??"/>
        </w:rPr>
      </w:pPr>
      <w:ins w:id="4342" w:author="MCC" w:date="2018-09-04T09:36:00Z">
        <w:r w:rsidRPr="00C06DEC">
          <w:rPr>
            <w:rFonts w:eastAsia="?? ??"/>
          </w:rPr>
          <w:t>The values of M</w:t>
        </w:r>
        <w:r w:rsidRPr="00C06DEC">
          <w:rPr>
            <w:rFonts w:eastAsia="?? ??"/>
            <w:vertAlign w:val="subscript"/>
          </w:rPr>
          <w:t>BFD</w:t>
        </w:r>
        <w:r w:rsidRPr="00C06DEC">
          <w:rPr>
            <w:rFonts w:eastAsia="?? ??"/>
          </w:rPr>
          <w:t xml:space="preserve"> used in Table 8.5.3.2-1 and Table 8.5.3.2-2 are defined as </w:t>
        </w:r>
      </w:ins>
    </w:p>
    <w:p w14:paraId="6B9D358E" w14:textId="77777777" w:rsidR="00960DBF" w:rsidRPr="00C06DEC" w:rsidRDefault="00960DBF" w:rsidP="00960DBF">
      <w:pPr>
        <w:numPr>
          <w:ilvl w:val="0"/>
          <w:numId w:val="75"/>
        </w:numPr>
        <w:rPr>
          <w:ins w:id="4343" w:author="MCC" w:date="2018-09-04T09:36:00Z"/>
          <w:rFonts w:eastAsia="?? ??"/>
        </w:rPr>
      </w:pPr>
      <w:ins w:id="4344" w:author="MCC" w:date="2018-09-04T09:36:00Z">
        <w:r w:rsidRPr="00C06DEC">
          <w:rPr>
            <w:rFonts w:eastAsia="?? ??"/>
          </w:rPr>
          <w:t>M</w:t>
        </w:r>
        <w:r w:rsidRPr="00C06DEC">
          <w:rPr>
            <w:rFonts w:eastAsia="?? ??"/>
            <w:vertAlign w:val="subscript"/>
          </w:rPr>
          <w:t>BFD</w:t>
        </w:r>
        <w:r w:rsidRPr="00C06DEC">
          <w:rPr>
            <w:rFonts w:eastAsia="?? ??"/>
          </w:rPr>
          <w:t xml:space="preserve"> = 10, if the CSI-RS resource configured for BFD is transmitted with </w:t>
        </w:r>
        <w:r>
          <w:rPr>
            <w:rFonts w:eastAsia="?? ??"/>
          </w:rPr>
          <w:t>Density</w:t>
        </w:r>
        <w:r w:rsidRPr="00C06DEC">
          <w:rPr>
            <w:rFonts w:eastAsia="?? ??"/>
          </w:rPr>
          <w:t xml:space="preserve"> = 3. </w:t>
        </w:r>
      </w:ins>
    </w:p>
    <w:p w14:paraId="091C6820" w14:textId="77777777" w:rsidR="00960DBF" w:rsidRPr="00C06DEC" w:rsidRDefault="00960DBF" w:rsidP="00960DBF">
      <w:pPr>
        <w:keepNext/>
        <w:keepLines/>
        <w:spacing w:before="60"/>
        <w:jc w:val="center"/>
        <w:rPr>
          <w:ins w:id="4345" w:author="MCC" w:date="2018-09-04T09:36:00Z"/>
          <w:rFonts w:ascii="Arial" w:hAnsi="Arial"/>
          <w:b/>
        </w:rPr>
      </w:pPr>
      <w:ins w:id="4346" w:author="MCC" w:date="2018-09-04T09:36:00Z">
        <w:r w:rsidRPr="00C06DEC">
          <w:rPr>
            <w:rFonts w:ascii="Arial" w:hAnsi="Arial"/>
            <w:b/>
          </w:rPr>
          <w:t>Table 8.5.3.2-1: Evaluation period T</w:t>
        </w:r>
        <w:r w:rsidRPr="00C06DEC">
          <w:rPr>
            <w:rFonts w:ascii="Arial" w:hAnsi="Arial"/>
            <w:b/>
            <w:vertAlign w:val="subscript"/>
          </w:rPr>
          <w:t>Evaluate_BFD_CSI-RS</w:t>
        </w:r>
        <w:r w:rsidRPr="00C06DEC">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55658907" w14:textId="77777777" w:rsidTr="00813383">
        <w:trPr>
          <w:jc w:val="center"/>
          <w:ins w:id="4347"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21D33785" w14:textId="77777777" w:rsidR="00960DBF" w:rsidRPr="00C06DEC" w:rsidRDefault="00960DBF" w:rsidP="00813383">
            <w:pPr>
              <w:keepNext/>
              <w:keepLines/>
              <w:spacing w:after="0"/>
              <w:jc w:val="center"/>
              <w:rPr>
                <w:ins w:id="4348" w:author="MCC" w:date="2018-09-04T09:36:00Z"/>
                <w:rFonts w:ascii="Arial" w:hAnsi="Arial"/>
                <w:b/>
                <w:sz w:val="18"/>
              </w:rPr>
            </w:pPr>
            <w:ins w:id="4349" w:author="MCC" w:date="2018-09-04T09:36:00Z">
              <w:r w:rsidRPr="00C06DEC">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F059D04" w14:textId="77777777" w:rsidR="00960DBF" w:rsidRPr="00C06DEC" w:rsidRDefault="00960DBF" w:rsidP="00813383">
            <w:pPr>
              <w:keepNext/>
              <w:keepLines/>
              <w:spacing w:after="0"/>
              <w:jc w:val="center"/>
              <w:rPr>
                <w:ins w:id="4350" w:author="MCC" w:date="2018-09-04T09:36:00Z"/>
                <w:rFonts w:ascii="Arial" w:hAnsi="Arial"/>
                <w:b/>
                <w:sz w:val="18"/>
              </w:rPr>
            </w:pPr>
            <w:ins w:id="4351" w:author="MCC" w:date="2018-09-04T09:36:00Z">
              <w:r w:rsidRPr="00C06DEC">
                <w:rPr>
                  <w:rFonts w:ascii="Arial" w:hAnsi="Arial"/>
                  <w:b/>
                  <w:sz w:val="18"/>
                </w:rPr>
                <w:t>T</w:t>
              </w:r>
              <w:r w:rsidRPr="00C06DEC">
                <w:rPr>
                  <w:rFonts w:ascii="Arial" w:hAnsi="Arial"/>
                  <w:b/>
                  <w:sz w:val="18"/>
                  <w:vertAlign w:val="subscript"/>
                </w:rPr>
                <w:t>Evaluate_BFD_CSI-RS</w:t>
              </w:r>
              <w:r w:rsidRPr="00C06DEC">
                <w:rPr>
                  <w:rFonts w:ascii="Arial" w:hAnsi="Arial"/>
                  <w:b/>
                  <w:sz w:val="18"/>
                </w:rPr>
                <w:t xml:space="preserve"> (ms) </w:t>
              </w:r>
            </w:ins>
          </w:p>
        </w:tc>
      </w:tr>
      <w:tr w:rsidR="00960DBF" w:rsidRPr="00C06DEC" w14:paraId="70C18388" w14:textId="77777777" w:rsidTr="00813383">
        <w:trPr>
          <w:jc w:val="center"/>
          <w:ins w:id="4352"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3346C4EF" w14:textId="77777777" w:rsidR="00960DBF" w:rsidRPr="00C06DEC" w:rsidRDefault="00960DBF" w:rsidP="00813383">
            <w:pPr>
              <w:keepNext/>
              <w:keepLines/>
              <w:spacing w:after="0"/>
              <w:jc w:val="center"/>
              <w:rPr>
                <w:ins w:id="4353" w:author="MCC" w:date="2018-09-04T09:36:00Z"/>
                <w:rFonts w:ascii="Arial" w:hAnsi="Arial"/>
                <w:sz w:val="18"/>
              </w:rPr>
            </w:pPr>
            <w:ins w:id="4354" w:author="MCC" w:date="2018-09-04T09:36:00Z">
              <w:r w:rsidRPr="00C06DEC">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3CFDD42C" w14:textId="77777777" w:rsidR="00960DBF" w:rsidRPr="00C06DEC" w:rsidRDefault="00960DBF" w:rsidP="00813383">
            <w:pPr>
              <w:keepNext/>
              <w:keepLines/>
              <w:spacing w:after="0"/>
              <w:jc w:val="center"/>
              <w:rPr>
                <w:ins w:id="4355" w:author="MCC" w:date="2018-09-04T09:36:00Z"/>
                <w:rFonts w:ascii="Arial" w:hAnsi="Arial"/>
                <w:sz w:val="18"/>
              </w:rPr>
            </w:pPr>
            <w:ins w:id="4356" w:author="MCC" w:date="2018-09-04T09:36:00Z">
              <w:r w:rsidRPr="00C06DEC">
                <w:rPr>
                  <w:rFonts w:ascii="Arial" w:hAnsi="Arial" w:cs="v4.2.0"/>
                  <w:sz w:val="18"/>
                </w:rPr>
                <w:t>max([50], [M</w:t>
              </w:r>
              <w:r w:rsidRPr="00C06DEC">
                <w:rPr>
                  <w:rFonts w:ascii="Arial" w:hAnsi="Arial" w:cs="v4.2.0"/>
                  <w:sz w:val="18"/>
                  <w:vertAlign w:val="subscript"/>
                </w:rPr>
                <w:t>BFD</w:t>
              </w:r>
              <w:r w:rsidRPr="00C06DEC">
                <w:rPr>
                  <w:rFonts w:ascii="Arial" w:hAnsi="Arial" w:cs="v4.2.0"/>
                  <w:sz w:val="18"/>
                </w:rPr>
                <w:t xml:space="preserve"> *P] * T</w:t>
              </w:r>
              <w:r w:rsidRPr="00C06DEC">
                <w:rPr>
                  <w:rFonts w:ascii="Arial" w:hAnsi="Arial" w:cs="v4.2.0"/>
                  <w:sz w:val="18"/>
                  <w:vertAlign w:val="subscript"/>
                </w:rPr>
                <w:t>CSI-RS</w:t>
              </w:r>
              <w:r w:rsidRPr="00C06DEC">
                <w:rPr>
                  <w:rFonts w:ascii="Arial" w:hAnsi="Arial" w:cs="v4.2.0"/>
                  <w:sz w:val="18"/>
                </w:rPr>
                <w:t>)</w:t>
              </w:r>
            </w:ins>
          </w:p>
        </w:tc>
      </w:tr>
      <w:tr w:rsidR="00960DBF" w:rsidRPr="00C06DEC" w14:paraId="0A7A95B4" w14:textId="77777777" w:rsidTr="00813383">
        <w:trPr>
          <w:jc w:val="center"/>
          <w:ins w:id="4357"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4ADFF9A8" w14:textId="77777777" w:rsidR="00960DBF" w:rsidRPr="00C06DEC" w:rsidRDefault="00960DBF" w:rsidP="00813383">
            <w:pPr>
              <w:keepNext/>
              <w:keepLines/>
              <w:spacing w:after="0"/>
              <w:jc w:val="center"/>
              <w:rPr>
                <w:ins w:id="4358" w:author="MCC" w:date="2018-09-04T09:36:00Z"/>
                <w:rFonts w:ascii="Arial" w:hAnsi="Arial"/>
                <w:sz w:val="18"/>
              </w:rPr>
            </w:pPr>
            <w:ins w:id="4359"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0D79889D" w14:textId="77777777" w:rsidR="00960DBF" w:rsidRPr="00C06DEC" w:rsidRDefault="00960DBF" w:rsidP="00813383">
            <w:pPr>
              <w:keepNext/>
              <w:keepLines/>
              <w:spacing w:after="0"/>
              <w:jc w:val="center"/>
              <w:rPr>
                <w:ins w:id="4360" w:author="MCC" w:date="2018-09-04T09:36:00Z"/>
                <w:rFonts w:ascii="Arial" w:hAnsi="Arial"/>
                <w:sz w:val="18"/>
              </w:rPr>
            </w:pPr>
            <w:ins w:id="4361" w:author="MCC" w:date="2018-09-04T09:36:00Z">
              <w:r w:rsidRPr="00C06DEC">
                <w:rPr>
                  <w:rFonts w:ascii="Arial" w:hAnsi="Arial" w:cs="v4.2.0"/>
                  <w:sz w:val="18"/>
                </w:rPr>
                <w:t>max([50], [1.5</w:t>
              </w:r>
              <w:r w:rsidRPr="00C06DEC">
                <w:rPr>
                  <w:rFonts w:ascii="Arial" w:hAnsi="Arial" w:cs="Arial"/>
                  <w:sz w:val="18"/>
                </w:rPr>
                <w:t>×</w:t>
              </w:r>
              <w:r w:rsidRPr="00C06DEC">
                <w:rPr>
                  <w:rFonts w:ascii="Arial" w:hAnsi="Arial" w:cs="v4.2.0"/>
                  <w:sz w:val="18"/>
                </w:rPr>
                <w:t>M</w:t>
              </w:r>
              <w:r w:rsidRPr="00C06DEC">
                <w:rPr>
                  <w:rFonts w:ascii="Arial" w:hAnsi="Arial" w:cs="v4.2.0"/>
                  <w:sz w:val="18"/>
                  <w:vertAlign w:val="subscript"/>
                </w:rPr>
                <w:t>BFD</w:t>
              </w:r>
              <w:r w:rsidRPr="00C06DEC">
                <w:rPr>
                  <w:rFonts w:ascii="Arial" w:hAnsi="Arial" w:cs="v4.2.0"/>
                  <w:sz w:val="18"/>
                </w:rPr>
                <w:t xml:space="preserve"> *P]*max(T</w:t>
              </w:r>
              <w:r w:rsidRPr="00C06DEC">
                <w:rPr>
                  <w:rFonts w:ascii="Arial" w:hAnsi="Arial" w:cs="v4.2.0"/>
                  <w:sz w:val="18"/>
                  <w:vertAlign w:val="subscript"/>
                </w:rPr>
                <w:t>DRX</w:t>
              </w:r>
              <w:r w:rsidRPr="00C06DEC">
                <w:rPr>
                  <w:rFonts w:ascii="Arial" w:hAnsi="Arial" w:cs="v4.2.0"/>
                  <w:sz w:val="18"/>
                </w:rPr>
                <w:t>, T</w:t>
              </w:r>
              <w:r w:rsidRPr="00C06DEC">
                <w:rPr>
                  <w:rFonts w:ascii="Arial" w:hAnsi="Arial" w:cs="v4.2.0"/>
                  <w:sz w:val="18"/>
                  <w:vertAlign w:val="subscript"/>
                </w:rPr>
                <w:t>CSI-RS</w:t>
              </w:r>
              <w:r w:rsidRPr="00C06DEC">
                <w:rPr>
                  <w:rFonts w:ascii="Arial" w:hAnsi="Arial" w:cs="v4.2.0"/>
                  <w:sz w:val="18"/>
                </w:rPr>
                <w:t>))</w:t>
              </w:r>
            </w:ins>
          </w:p>
        </w:tc>
      </w:tr>
      <w:tr w:rsidR="00960DBF" w:rsidRPr="00C06DEC" w14:paraId="3B882D7C" w14:textId="77777777" w:rsidTr="00813383">
        <w:trPr>
          <w:jc w:val="center"/>
          <w:ins w:id="4362"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1BCDC361" w14:textId="77777777" w:rsidR="00960DBF" w:rsidRPr="00C06DEC" w:rsidRDefault="00960DBF" w:rsidP="00813383">
            <w:pPr>
              <w:keepNext/>
              <w:keepLines/>
              <w:spacing w:after="0"/>
              <w:jc w:val="center"/>
              <w:rPr>
                <w:ins w:id="4363" w:author="MCC" w:date="2018-09-04T09:36:00Z"/>
                <w:rFonts w:ascii="Arial" w:hAnsi="Arial"/>
                <w:sz w:val="18"/>
              </w:rPr>
            </w:pPr>
            <w:ins w:id="4364" w:author="MCC" w:date="2018-09-04T09:36:00Z">
              <w:r w:rsidRPr="00C06DEC">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CD216D" w14:textId="77777777" w:rsidR="00960DBF" w:rsidRPr="00C06DEC" w:rsidRDefault="00960DBF" w:rsidP="00813383">
            <w:pPr>
              <w:keepNext/>
              <w:keepLines/>
              <w:spacing w:after="0"/>
              <w:jc w:val="center"/>
              <w:rPr>
                <w:ins w:id="4365" w:author="MCC" w:date="2018-09-04T09:36:00Z"/>
                <w:rFonts w:ascii="Arial" w:hAnsi="Arial"/>
                <w:sz w:val="18"/>
              </w:rPr>
            </w:pPr>
            <w:ins w:id="4366" w:author="MCC" w:date="2018-09-04T09:36:00Z">
              <w:r w:rsidRPr="00C06DEC">
                <w:rPr>
                  <w:rFonts w:ascii="Arial" w:hAnsi="Arial" w:cs="v4.2.0"/>
                  <w:sz w:val="18"/>
                </w:rPr>
                <w:t>[M</w:t>
              </w:r>
              <w:r w:rsidRPr="00C06DEC">
                <w:rPr>
                  <w:rFonts w:ascii="Arial" w:hAnsi="Arial" w:cs="v4.2.0"/>
                  <w:sz w:val="18"/>
                  <w:vertAlign w:val="subscript"/>
                </w:rPr>
                <w:t>BFD</w:t>
              </w:r>
              <w:r w:rsidRPr="00C06DEC">
                <w:rPr>
                  <w:rFonts w:ascii="Arial" w:hAnsi="Arial" w:cs="v4.2.0"/>
                  <w:sz w:val="18"/>
                </w:rPr>
                <w:t>*P] * T</w:t>
              </w:r>
              <w:r w:rsidRPr="00C06DEC">
                <w:rPr>
                  <w:rFonts w:ascii="Arial" w:hAnsi="Arial" w:cs="v4.2.0"/>
                  <w:sz w:val="18"/>
                  <w:vertAlign w:val="subscript"/>
                </w:rPr>
                <w:t>DRX</w:t>
              </w:r>
            </w:ins>
          </w:p>
        </w:tc>
      </w:tr>
      <w:tr w:rsidR="00960DBF" w:rsidRPr="00C06DEC" w14:paraId="7BF7EB47" w14:textId="77777777" w:rsidTr="00813383">
        <w:trPr>
          <w:jc w:val="center"/>
          <w:ins w:id="4367" w:author="MCC" w:date="2018-09-04T09:36:00Z"/>
        </w:trPr>
        <w:tc>
          <w:tcPr>
            <w:tcW w:w="6617" w:type="dxa"/>
            <w:gridSpan w:val="2"/>
            <w:tcBorders>
              <w:top w:val="single" w:sz="4" w:space="0" w:color="auto"/>
              <w:left w:val="single" w:sz="4" w:space="0" w:color="auto"/>
              <w:bottom w:val="single" w:sz="4" w:space="0" w:color="auto"/>
              <w:right w:val="single" w:sz="4" w:space="0" w:color="auto"/>
            </w:tcBorders>
            <w:hideMark/>
          </w:tcPr>
          <w:p w14:paraId="7245D48C" w14:textId="77777777" w:rsidR="00960DBF" w:rsidRPr="00C06DEC" w:rsidRDefault="00960DBF" w:rsidP="00813383">
            <w:pPr>
              <w:keepNext/>
              <w:keepLines/>
              <w:spacing w:after="0"/>
              <w:rPr>
                <w:ins w:id="4368" w:author="MCC" w:date="2018-09-04T09:36:00Z"/>
                <w:rFonts w:ascii="Arial" w:hAnsi="Arial" w:cs="v4.2.0"/>
                <w:sz w:val="18"/>
              </w:rPr>
            </w:pPr>
            <w:ins w:id="4369"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CSI-RS</w:t>
              </w:r>
              <w:r w:rsidRPr="00C06DEC">
                <w:rPr>
                  <w:rFonts w:ascii="Arial" w:hAnsi="Arial"/>
                  <w:sz w:val="18"/>
                </w:rPr>
                <w:t xml:space="preserve"> is the periodicity of CSI-RS resource in the set </w:t>
              </w:r>
            </w:ins>
            <w:ins w:id="4370" w:author="MCC" w:date="2018-09-04T09:36:00Z">
              <w:r w:rsidRPr="00C06DEC">
                <w:rPr>
                  <w:iCs/>
                  <w:position w:val="-10"/>
                </w:rPr>
                <w:object w:dxaOrig="240" w:dyaOrig="315" w14:anchorId="6766275A">
                  <v:shape id="_x0000_i1053" type="#_x0000_t75" style="width:12pt;height:15.6pt" o:ole="">
                    <v:imagedata r:id="rId23" o:title=""/>
                  </v:shape>
                  <o:OLEObject Type="Embed" ProgID="Equation.3" ShapeID="_x0000_i1053" DrawAspect="Content" ObjectID="_1597650673" r:id="rId37"/>
                </w:object>
              </w:r>
            </w:ins>
            <w:ins w:id="4371" w:author="MCC" w:date="2018-09-04T09:36:00Z">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7109FCB3" w14:textId="77777777" w:rsidR="00960DBF" w:rsidRPr="00C06DEC" w:rsidRDefault="00960DBF" w:rsidP="00960DBF">
      <w:pPr>
        <w:rPr>
          <w:ins w:id="4372" w:author="MCC" w:date="2018-09-04T09:36:00Z"/>
          <w:rFonts w:eastAsia="?? ??"/>
        </w:rPr>
      </w:pPr>
    </w:p>
    <w:p w14:paraId="27304D40" w14:textId="77777777" w:rsidR="00960DBF" w:rsidRPr="00C06DEC" w:rsidRDefault="00960DBF" w:rsidP="00960DBF">
      <w:pPr>
        <w:keepNext/>
        <w:keepLines/>
        <w:spacing w:before="60"/>
        <w:jc w:val="center"/>
        <w:rPr>
          <w:ins w:id="4373" w:author="MCC" w:date="2018-09-04T09:36:00Z"/>
          <w:rFonts w:ascii="Arial" w:hAnsi="Arial"/>
          <w:b/>
        </w:rPr>
      </w:pPr>
      <w:ins w:id="4374" w:author="MCC" w:date="2018-09-04T09:36:00Z">
        <w:r w:rsidRPr="00C06DEC">
          <w:rPr>
            <w:rFonts w:ascii="Arial" w:hAnsi="Arial"/>
            <w:b/>
          </w:rPr>
          <w:t>Table 8.5.3.2-2: Evaluation period T</w:t>
        </w:r>
        <w:r w:rsidRPr="00C06DEC">
          <w:rPr>
            <w:rFonts w:ascii="Arial" w:hAnsi="Arial"/>
            <w:b/>
            <w:vertAlign w:val="subscript"/>
          </w:rPr>
          <w:t>Evaluate_BFD_CSI-RS</w:t>
        </w:r>
        <w:r w:rsidRPr="00C06DEC">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7CE168FA" w14:textId="77777777" w:rsidTr="00813383">
        <w:trPr>
          <w:jc w:val="center"/>
          <w:ins w:id="4375"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03104B39" w14:textId="77777777" w:rsidR="00960DBF" w:rsidRPr="00C06DEC" w:rsidRDefault="00960DBF" w:rsidP="00813383">
            <w:pPr>
              <w:keepNext/>
              <w:keepLines/>
              <w:spacing w:after="0"/>
              <w:jc w:val="center"/>
              <w:rPr>
                <w:ins w:id="4376" w:author="MCC" w:date="2018-09-04T09:36:00Z"/>
                <w:rFonts w:ascii="Arial" w:hAnsi="Arial"/>
                <w:b/>
                <w:sz w:val="18"/>
              </w:rPr>
            </w:pPr>
            <w:ins w:id="4377" w:author="MCC" w:date="2018-09-04T09:36:00Z">
              <w:r w:rsidRPr="00C06DEC">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3227B50" w14:textId="77777777" w:rsidR="00960DBF" w:rsidRPr="00C06DEC" w:rsidRDefault="00960DBF" w:rsidP="00813383">
            <w:pPr>
              <w:keepNext/>
              <w:keepLines/>
              <w:spacing w:after="0"/>
              <w:jc w:val="center"/>
              <w:rPr>
                <w:ins w:id="4378" w:author="MCC" w:date="2018-09-04T09:36:00Z"/>
                <w:rFonts w:ascii="Arial" w:hAnsi="Arial"/>
                <w:b/>
                <w:sz w:val="18"/>
              </w:rPr>
            </w:pPr>
            <w:ins w:id="4379" w:author="MCC" w:date="2018-09-04T09:36:00Z">
              <w:r w:rsidRPr="00C06DEC">
                <w:rPr>
                  <w:rFonts w:ascii="Arial" w:hAnsi="Arial"/>
                  <w:b/>
                  <w:sz w:val="18"/>
                </w:rPr>
                <w:t>T</w:t>
              </w:r>
              <w:r w:rsidRPr="00C06DEC">
                <w:rPr>
                  <w:rFonts w:ascii="Arial" w:hAnsi="Arial"/>
                  <w:b/>
                  <w:sz w:val="18"/>
                  <w:vertAlign w:val="subscript"/>
                </w:rPr>
                <w:t>Evaluate_BFD_CSI-RS</w:t>
              </w:r>
              <w:r w:rsidRPr="00C06DEC">
                <w:rPr>
                  <w:rFonts w:ascii="Arial" w:hAnsi="Arial"/>
                  <w:b/>
                  <w:sz w:val="18"/>
                </w:rPr>
                <w:t xml:space="preserve"> (ms) </w:t>
              </w:r>
            </w:ins>
          </w:p>
        </w:tc>
      </w:tr>
      <w:tr w:rsidR="00960DBF" w:rsidRPr="00C06DEC" w14:paraId="6DF93F39" w14:textId="77777777" w:rsidTr="00813383">
        <w:trPr>
          <w:jc w:val="center"/>
          <w:ins w:id="4380"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6E854983" w14:textId="77777777" w:rsidR="00960DBF" w:rsidRPr="00C06DEC" w:rsidRDefault="00960DBF" w:rsidP="00813383">
            <w:pPr>
              <w:keepNext/>
              <w:keepLines/>
              <w:spacing w:after="0"/>
              <w:jc w:val="center"/>
              <w:rPr>
                <w:ins w:id="4381" w:author="MCC" w:date="2018-09-04T09:36:00Z"/>
                <w:rFonts w:ascii="Arial" w:hAnsi="Arial"/>
                <w:sz w:val="18"/>
              </w:rPr>
            </w:pPr>
            <w:ins w:id="4382" w:author="MCC" w:date="2018-09-04T09:36:00Z">
              <w:r w:rsidRPr="00C06DEC">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0A6208D3" w14:textId="77777777" w:rsidR="00960DBF" w:rsidRPr="00C06DEC" w:rsidRDefault="00960DBF" w:rsidP="00813383">
            <w:pPr>
              <w:keepNext/>
              <w:keepLines/>
              <w:spacing w:after="0"/>
              <w:jc w:val="center"/>
              <w:rPr>
                <w:ins w:id="4383" w:author="MCC" w:date="2018-09-04T09:36:00Z"/>
                <w:rFonts w:ascii="Arial" w:hAnsi="Arial"/>
                <w:sz w:val="18"/>
              </w:rPr>
            </w:pPr>
            <w:ins w:id="4384" w:author="MCC" w:date="2018-09-04T09:36:00Z">
              <w:r w:rsidRPr="00C06DEC">
                <w:rPr>
                  <w:rFonts w:ascii="Arial" w:hAnsi="Arial" w:cs="v4.2.0"/>
                  <w:sz w:val="18"/>
                </w:rPr>
                <w:t>max([50], [</w:t>
              </w:r>
              <w:r w:rsidRPr="00C06DEC">
                <w:rPr>
                  <w:rFonts w:ascii="Arial" w:hAnsi="Arial" w:cs="Arial"/>
                  <w:sz w:val="18"/>
                </w:rPr>
                <w:t>M</w:t>
              </w:r>
              <w:r w:rsidRPr="00C06DEC">
                <w:rPr>
                  <w:rFonts w:ascii="Arial" w:hAnsi="Arial" w:cs="Arial"/>
                  <w:sz w:val="18"/>
                  <w:vertAlign w:val="subscript"/>
                </w:rPr>
                <w:t>BFD</w:t>
              </w:r>
              <w:r w:rsidRPr="00C06DEC">
                <w:rPr>
                  <w:rFonts w:ascii="Arial" w:hAnsi="Arial" w:cs="v4.2.0"/>
                  <w:sz w:val="18"/>
                </w:rPr>
                <w:t xml:space="preserve"> *P*N] * T</w:t>
              </w:r>
              <w:r w:rsidRPr="00C06DEC">
                <w:rPr>
                  <w:rFonts w:ascii="Arial" w:hAnsi="Arial" w:cs="v4.2.0"/>
                  <w:sz w:val="18"/>
                  <w:vertAlign w:val="subscript"/>
                </w:rPr>
                <w:t>CSI-RS</w:t>
              </w:r>
              <w:r w:rsidRPr="00C06DEC">
                <w:rPr>
                  <w:rFonts w:ascii="Arial" w:hAnsi="Arial" w:cs="v4.2.0"/>
                  <w:sz w:val="18"/>
                </w:rPr>
                <w:t>)</w:t>
              </w:r>
            </w:ins>
          </w:p>
        </w:tc>
      </w:tr>
      <w:tr w:rsidR="00960DBF" w:rsidRPr="00C06DEC" w14:paraId="06F333C7" w14:textId="77777777" w:rsidTr="00813383">
        <w:trPr>
          <w:jc w:val="center"/>
          <w:ins w:id="4385"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0DFB4CDF" w14:textId="77777777" w:rsidR="00960DBF" w:rsidRPr="00C06DEC" w:rsidRDefault="00960DBF" w:rsidP="00813383">
            <w:pPr>
              <w:keepNext/>
              <w:keepLines/>
              <w:spacing w:after="0"/>
              <w:jc w:val="center"/>
              <w:rPr>
                <w:ins w:id="4386" w:author="MCC" w:date="2018-09-04T09:36:00Z"/>
                <w:rFonts w:ascii="Arial" w:hAnsi="Arial"/>
                <w:sz w:val="18"/>
              </w:rPr>
            </w:pPr>
            <w:ins w:id="4387"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7CC0AE7F" w14:textId="77777777" w:rsidR="00960DBF" w:rsidRPr="00C06DEC" w:rsidRDefault="00960DBF" w:rsidP="00813383">
            <w:pPr>
              <w:keepNext/>
              <w:keepLines/>
              <w:spacing w:after="0"/>
              <w:jc w:val="center"/>
              <w:rPr>
                <w:ins w:id="4388" w:author="MCC" w:date="2018-09-04T09:36:00Z"/>
                <w:rFonts w:ascii="Arial" w:hAnsi="Arial"/>
                <w:sz w:val="18"/>
              </w:rPr>
            </w:pPr>
            <w:ins w:id="4389" w:author="MCC" w:date="2018-09-04T09:36:00Z">
              <w:r w:rsidRPr="00C06DEC">
                <w:rPr>
                  <w:rFonts w:ascii="Arial" w:hAnsi="Arial" w:cs="v4.2.0"/>
                  <w:sz w:val="18"/>
                </w:rPr>
                <w:t>max([50], [1.5</w:t>
              </w:r>
              <w:r w:rsidRPr="00C06DEC">
                <w:rPr>
                  <w:rFonts w:ascii="Arial" w:hAnsi="Arial" w:cs="Arial"/>
                  <w:sz w:val="18"/>
                </w:rPr>
                <w:t>×M</w:t>
              </w:r>
              <w:r w:rsidRPr="00C06DEC">
                <w:rPr>
                  <w:rFonts w:ascii="Arial" w:hAnsi="Arial" w:cs="Arial"/>
                  <w:sz w:val="18"/>
                  <w:vertAlign w:val="subscript"/>
                </w:rPr>
                <w:t>BFD</w:t>
              </w:r>
              <w:r w:rsidRPr="00C06DEC">
                <w:rPr>
                  <w:rFonts w:ascii="Arial" w:hAnsi="Arial" w:cs="v4.2.0"/>
                  <w:sz w:val="18"/>
                </w:rPr>
                <w:t>*P*N]*max(T</w:t>
              </w:r>
              <w:r w:rsidRPr="00C06DEC">
                <w:rPr>
                  <w:rFonts w:ascii="Arial" w:hAnsi="Arial" w:cs="v4.2.0"/>
                  <w:sz w:val="18"/>
                  <w:vertAlign w:val="subscript"/>
                </w:rPr>
                <w:t>DRX</w:t>
              </w:r>
              <w:r w:rsidRPr="00C06DEC">
                <w:rPr>
                  <w:rFonts w:ascii="Arial" w:hAnsi="Arial" w:cs="v4.2.0"/>
                  <w:sz w:val="18"/>
                </w:rPr>
                <w:t>, T</w:t>
              </w:r>
              <w:r w:rsidRPr="00C06DEC">
                <w:rPr>
                  <w:rFonts w:ascii="Arial" w:hAnsi="Arial" w:cs="v4.2.0"/>
                  <w:sz w:val="18"/>
                  <w:vertAlign w:val="subscript"/>
                </w:rPr>
                <w:t>CSI-RS</w:t>
              </w:r>
              <w:r w:rsidRPr="00C06DEC">
                <w:rPr>
                  <w:rFonts w:ascii="Arial" w:hAnsi="Arial" w:cs="v4.2.0"/>
                  <w:sz w:val="18"/>
                </w:rPr>
                <w:t>))</w:t>
              </w:r>
            </w:ins>
          </w:p>
        </w:tc>
      </w:tr>
      <w:tr w:rsidR="00960DBF" w:rsidRPr="00C06DEC" w14:paraId="02DB127F" w14:textId="77777777" w:rsidTr="00813383">
        <w:trPr>
          <w:jc w:val="center"/>
          <w:ins w:id="4390" w:author="MCC" w:date="2018-09-04T09:36:00Z"/>
        </w:trPr>
        <w:tc>
          <w:tcPr>
            <w:tcW w:w="2035" w:type="dxa"/>
            <w:tcBorders>
              <w:top w:val="single" w:sz="4" w:space="0" w:color="auto"/>
              <w:left w:val="single" w:sz="4" w:space="0" w:color="auto"/>
              <w:bottom w:val="single" w:sz="4" w:space="0" w:color="auto"/>
              <w:right w:val="single" w:sz="4" w:space="0" w:color="auto"/>
            </w:tcBorders>
            <w:hideMark/>
          </w:tcPr>
          <w:p w14:paraId="3B1613AA" w14:textId="77777777" w:rsidR="00960DBF" w:rsidRPr="00C06DEC" w:rsidRDefault="00960DBF" w:rsidP="00813383">
            <w:pPr>
              <w:keepNext/>
              <w:keepLines/>
              <w:spacing w:after="0"/>
              <w:jc w:val="center"/>
              <w:rPr>
                <w:ins w:id="4391" w:author="MCC" w:date="2018-09-04T09:36:00Z"/>
                <w:rFonts w:ascii="Arial" w:hAnsi="Arial"/>
                <w:sz w:val="18"/>
              </w:rPr>
            </w:pPr>
            <w:ins w:id="4392" w:author="MCC" w:date="2018-09-04T09:36:00Z">
              <w:r w:rsidRPr="00C06DEC">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8FD2757" w14:textId="77777777" w:rsidR="00960DBF" w:rsidRPr="00C06DEC" w:rsidRDefault="00960DBF" w:rsidP="00813383">
            <w:pPr>
              <w:keepNext/>
              <w:keepLines/>
              <w:spacing w:after="0"/>
              <w:jc w:val="center"/>
              <w:rPr>
                <w:ins w:id="4393" w:author="MCC" w:date="2018-09-04T09:36:00Z"/>
                <w:rFonts w:ascii="Arial" w:hAnsi="Arial"/>
                <w:sz w:val="18"/>
              </w:rPr>
            </w:pPr>
            <w:ins w:id="4394" w:author="MCC" w:date="2018-09-04T09:36:00Z">
              <w:r w:rsidRPr="00C06DEC">
                <w:rPr>
                  <w:rFonts w:ascii="Arial" w:hAnsi="Arial" w:cs="v4.2.0"/>
                  <w:sz w:val="18"/>
                </w:rPr>
                <w:t>[</w:t>
              </w:r>
              <w:r w:rsidRPr="00C06DEC">
                <w:rPr>
                  <w:rFonts w:ascii="Arial" w:hAnsi="Arial" w:cs="Arial"/>
                  <w:sz w:val="18"/>
                </w:rPr>
                <w:t>M</w:t>
              </w:r>
              <w:r w:rsidRPr="00C06DEC">
                <w:rPr>
                  <w:rFonts w:ascii="Arial" w:hAnsi="Arial" w:cs="Arial"/>
                  <w:sz w:val="18"/>
                  <w:vertAlign w:val="subscript"/>
                </w:rPr>
                <w:t>BFD</w:t>
              </w:r>
              <w:r w:rsidRPr="00C06DEC">
                <w:rPr>
                  <w:rFonts w:ascii="Arial" w:hAnsi="Arial" w:cs="v4.2.0"/>
                  <w:sz w:val="18"/>
                </w:rPr>
                <w:t xml:space="preserve"> *P*N] * T</w:t>
              </w:r>
              <w:r w:rsidRPr="00C06DEC">
                <w:rPr>
                  <w:rFonts w:ascii="Arial" w:hAnsi="Arial" w:cs="v4.2.0"/>
                  <w:sz w:val="18"/>
                  <w:vertAlign w:val="subscript"/>
                </w:rPr>
                <w:t>DRX</w:t>
              </w:r>
            </w:ins>
          </w:p>
        </w:tc>
      </w:tr>
      <w:tr w:rsidR="00960DBF" w:rsidRPr="00C06DEC" w14:paraId="1165647C" w14:textId="77777777" w:rsidTr="00813383">
        <w:trPr>
          <w:jc w:val="center"/>
          <w:ins w:id="4395" w:author="MCC" w:date="2018-09-04T09:36:00Z"/>
        </w:trPr>
        <w:tc>
          <w:tcPr>
            <w:tcW w:w="6617" w:type="dxa"/>
            <w:gridSpan w:val="2"/>
            <w:tcBorders>
              <w:top w:val="single" w:sz="4" w:space="0" w:color="auto"/>
              <w:left w:val="single" w:sz="4" w:space="0" w:color="auto"/>
              <w:bottom w:val="single" w:sz="4" w:space="0" w:color="auto"/>
              <w:right w:val="single" w:sz="4" w:space="0" w:color="auto"/>
            </w:tcBorders>
            <w:hideMark/>
          </w:tcPr>
          <w:p w14:paraId="2961361B" w14:textId="77777777" w:rsidR="00960DBF" w:rsidRPr="00C06DEC" w:rsidRDefault="00960DBF" w:rsidP="00813383">
            <w:pPr>
              <w:keepNext/>
              <w:keepLines/>
              <w:spacing w:after="0"/>
              <w:rPr>
                <w:ins w:id="4396" w:author="MCC" w:date="2018-09-04T09:36:00Z"/>
                <w:rFonts w:ascii="Arial" w:hAnsi="Arial" w:cs="v4.2.0"/>
                <w:sz w:val="18"/>
              </w:rPr>
            </w:pPr>
            <w:ins w:id="4397"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CSI-RS</w:t>
              </w:r>
              <w:r w:rsidRPr="00C06DEC">
                <w:rPr>
                  <w:rFonts w:ascii="Arial" w:hAnsi="Arial"/>
                  <w:sz w:val="18"/>
                </w:rPr>
                <w:t xml:space="preserve"> is the periodicity of CSI-RS resource in the set </w:t>
              </w:r>
            </w:ins>
            <w:ins w:id="4398" w:author="MCC" w:date="2018-09-04T09:36:00Z">
              <w:r w:rsidRPr="00C06DEC">
                <w:rPr>
                  <w:iCs/>
                  <w:position w:val="-10"/>
                </w:rPr>
                <w:object w:dxaOrig="240" w:dyaOrig="315" w14:anchorId="550099E3">
                  <v:shape id="_x0000_i1054" type="#_x0000_t75" style="width:12pt;height:15.6pt" o:ole="">
                    <v:imagedata r:id="rId23" o:title=""/>
                  </v:shape>
                  <o:OLEObject Type="Embed" ProgID="Equation.3" ShapeID="_x0000_i1054" DrawAspect="Content" ObjectID="_1597650674" r:id="rId38"/>
                </w:object>
              </w:r>
            </w:ins>
            <w:ins w:id="4399" w:author="MCC" w:date="2018-09-04T09:36:00Z">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79CC95C7" w14:textId="77777777" w:rsidR="00960DBF" w:rsidRPr="00C06DEC" w:rsidRDefault="00960DBF" w:rsidP="00960DBF">
      <w:pPr>
        <w:rPr>
          <w:ins w:id="4400" w:author="MCC" w:date="2018-09-04T09:36:00Z"/>
          <w:rFonts w:eastAsia="?? ??"/>
        </w:rPr>
      </w:pPr>
    </w:p>
    <w:p w14:paraId="389ADDFE" w14:textId="77777777" w:rsidR="00960DBF" w:rsidRPr="00C06DEC" w:rsidRDefault="00960DBF" w:rsidP="00960DBF">
      <w:pPr>
        <w:keepNext/>
        <w:keepLines/>
        <w:spacing w:before="120"/>
        <w:ind w:left="1134" w:hanging="1134"/>
        <w:outlineLvl w:val="2"/>
        <w:rPr>
          <w:ins w:id="4401" w:author="MCC" w:date="2018-09-04T09:36:00Z"/>
          <w:rFonts w:ascii="Arial" w:hAnsi="Arial"/>
          <w:sz w:val="28"/>
        </w:rPr>
      </w:pPr>
      <w:bookmarkStart w:id="4402" w:name="_Toc520237491"/>
      <w:ins w:id="4403" w:author="MCC" w:date="2018-09-04T09:36:00Z">
        <w:r w:rsidRPr="00C06DEC">
          <w:rPr>
            <w:rFonts w:ascii="Arial" w:hAnsi="Arial"/>
            <w:sz w:val="28"/>
          </w:rPr>
          <w:lastRenderedPageBreak/>
          <w:t>8.5.4</w:t>
        </w:r>
        <w:r w:rsidRPr="00C06DEC">
          <w:rPr>
            <w:rFonts w:ascii="Arial" w:hAnsi="Arial"/>
            <w:sz w:val="28"/>
          </w:rPr>
          <w:tab/>
          <w:t>Minimum requirement for L1 indication</w:t>
        </w:r>
        <w:bookmarkEnd w:id="4402"/>
        <w:r w:rsidRPr="00C06DEC">
          <w:rPr>
            <w:rFonts w:ascii="Arial" w:hAnsi="Arial"/>
            <w:sz w:val="28"/>
          </w:rPr>
          <w:t xml:space="preserve"> </w:t>
        </w:r>
      </w:ins>
    </w:p>
    <w:p w14:paraId="284325ED" w14:textId="77777777" w:rsidR="00960DBF" w:rsidRPr="00C06DEC" w:rsidRDefault="00960DBF" w:rsidP="00960DBF">
      <w:pPr>
        <w:rPr>
          <w:ins w:id="4404" w:author="MCC" w:date="2018-09-04T09:36:00Z"/>
          <w:rFonts w:cs="v4.2.0"/>
        </w:rPr>
      </w:pPr>
      <w:ins w:id="4405" w:author="MCC" w:date="2018-09-04T09:36:00Z">
        <w:r w:rsidRPr="00C06DEC">
          <w:rPr>
            <w:rFonts w:cs="v4.2.0"/>
          </w:rPr>
          <w:t xml:space="preserve">When the radio link quality on all the configured RS resources </w:t>
        </w:r>
        <w:r w:rsidRPr="00C06DEC">
          <w:t xml:space="preserve">in set </w:t>
        </w:r>
      </w:ins>
      <w:ins w:id="4406" w:author="MCC" w:date="2018-09-04T09:36:00Z">
        <w:r w:rsidRPr="00C06DEC">
          <w:rPr>
            <w:iCs/>
            <w:position w:val="-10"/>
          </w:rPr>
          <w:object w:dxaOrig="240" w:dyaOrig="315" w14:anchorId="51A20F30">
            <v:shape id="_x0000_i1055" type="#_x0000_t75" style="width:12pt;height:15.6pt" o:ole="">
              <v:imagedata r:id="rId23" o:title=""/>
            </v:shape>
            <o:OLEObject Type="Embed" ProgID="Equation.3" ShapeID="_x0000_i1055" DrawAspect="Content" ObjectID="_1597650675" r:id="rId39"/>
          </w:object>
        </w:r>
      </w:ins>
      <w:ins w:id="4407" w:author="MCC" w:date="2018-09-04T09:36:00Z">
        <w:r w:rsidRPr="00C06DEC">
          <w:rPr>
            <w:iCs/>
          </w:rPr>
          <w:t xml:space="preserve"> </w:t>
        </w:r>
        <w:r w:rsidRPr="00C06DEC">
          <w:rPr>
            <w:rFonts w:cs="v4.2.0"/>
          </w:rPr>
          <w:t>is worse than Q</w:t>
        </w:r>
        <w:r w:rsidRPr="00C06DEC">
          <w:rPr>
            <w:rFonts w:cs="v4.2.0"/>
            <w:vertAlign w:val="subscript"/>
          </w:rPr>
          <w:t>out_LR</w:t>
        </w:r>
        <w:r w:rsidRPr="00C06DEC">
          <w:rPr>
            <w:rFonts w:cs="v4.2.0"/>
          </w:rPr>
          <w:t>, Layer 1 of the UE shall send a beam failure instance indication for the cell to the higher layers. A Layer 3 filter shall be applied to the beam failure instance indications as specified in [2].</w:t>
        </w:r>
      </w:ins>
    </w:p>
    <w:p w14:paraId="3312C7F8" w14:textId="77777777" w:rsidR="00960DBF" w:rsidRPr="00C06DEC" w:rsidRDefault="00960DBF" w:rsidP="00960DBF">
      <w:pPr>
        <w:rPr>
          <w:ins w:id="4408" w:author="MCC" w:date="2018-09-04T09:36:00Z"/>
          <w:rFonts w:cs="v4.2.0"/>
        </w:rPr>
      </w:pPr>
      <w:ins w:id="4409" w:author="MCC" w:date="2018-09-04T09:36:00Z">
        <w:r w:rsidRPr="00C06DEC">
          <w:rPr>
            <w:rFonts w:cs="v4.2.0"/>
          </w:rPr>
          <w:t xml:space="preserve">The </w:t>
        </w:r>
        <w:r w:rsidRPr="00C06DEC">
          <w:t>beam failure instance</w:t>
        </w:r>
        <w:r w:rsidRPr="00C06DEC">
          <w:rPr>
            <w:rFonts w:cs="v4.2.0"/>
          </w:rPr>
          <w:t xml:space="preserve"> evaluation for the configured RS resources </w:t>
        </w:r>
        <w:r w:rsidRPr="00C06DEC">
          <w:t xml:space="preserve">in set </w:t>
        </w:r>
      </w:ins>
      <w:ins w:id="4410" w:author="MCC" w:date="2018-09-04T09:36:00Z">
        <w:r w:rsidRPr="00C06DEC">
          <w:rPr>
            <w:iCs/>
            <w:position w:val="-10"/>
          </w:rPr>
          <w:object w:dxaOrig="240" w:dyaOrig="315" w14:anchorId="512D85EB">
            <v:shape id="_x0000_i1056" type="#_x0000_t75" style="width:12pt;height:15.6pt" o:ole="">
              <v:imagedata r:id="rId23" o:title=""/>
            </v:shape>
            <o:OLEObject Type="Embed" ProgID="Equation.3" ShapeID="_x0000_i1056" DrawAspect="Content" ObjectID="_1597650676" r:id="rId40"/>
          </w:object>
        </w:r>
      </w:ins>
      <w:ins w:id="4411" w:author="MCC" w:date="2018-09-04T09:36:00Z">
        <w:r w:rsidRPr="00C06DEC">
          <w:rPr>
            <w:iCs/>
          </w:rPr>
          <w:t xml:space="preserve"> </w:t>
        </w:r>
        <w:r w:rsidRPr="00C06DEC">
          <w:rPr>
            <w:rFonts w:cs="v4.2.0"/>
          </w:rPr>
          <w:t>shall be performed as specified in section 6 in [3]. Two successive indications from Layer 1 shall be separated by at least T</w:t>
        </w:r>
        <w:r w:rsidRPr="00C06DEC">
          <w:rPr>
            <w:rFonts w:cs="v4.2.0"/>
            <w:vertAlign w:val="subscript"/>
          </w:rPr>
          <w:t>Indication_interval_BFD</w:t>
        </w:r>
        <w:r w:rsidRPr="00C06DEC">
          <w:rPr>
            <w:rFonts w:cs="v4.2.0"/>
          </w:rPr>
          <w:t xml:space="preserve">. </w:t>
        </w:r>
      </w:ins>
    </w:p>
    <w:p w14:paraId="728E4AE2" w14:textId="77777777" w:rsidR="00960DBF" w:rsidRPr="00C06DEC" w:rsidRDefault="00960DBF" w:rsidP="00960DBF">
      <w:pPr>
        <w:rPr>
          <w:ins w:id="4412" w:author="MCC" w:date="2018-09-04T09:36:00Z"/>
          <w:rFonts w:cs="v4.2.0"/>
        </w:rPr>
      </w:pPr>
      <w:ins w:id="4413" w:author="MCC" w:date="2018-09-04T09:36:00Z">
        <w:r w:rsidRPr="00C06DEC">
          <w:rPr>
            <w:rFonts w:cs="v4.2.0"/>
          </w:rPr>
          <w:t>When DRX is not used, T</w:t>
        </w:r>
        <w:r w:rsidRPr="00C06DEC">
          <w:rPr>
            <w:rFonts w:cs="v4.2.0"/>
            <w:vertAlign w:val="subscript"/>
          </w:rPr>
          <w:t>Indication_interval_BFD</w:t>
        </w:r>
        <w:r w:rsidRPr="00C06DEC">
          <w:rPr>
            <w:rFonts w:cs="v4.2.0"/>
          </w:rPr>
          <w:t xml:space="preserve"> is max(2ms, T</w:t>
        </w:r>
        <w:r w:rsidRPr="00C06DEC">
          <w:rPr>
            <w:rFonts w:cs="v4.2.0"/>
            <w:vertAlign w:val="subscript"/>
          </w:rPr>
          <w:t>BFD-RS,M</w:t>
        </w:r>
        <w:r w:rsidRPr="00C06DEC">
          <w:rPr>
            <w:rFonts w:cs="v4.2.0"/>
          </w:rPr>
          <w:t>), where T</w:t>
        </w:r>
        <w:r w:rsidRPr="00C06DEC">
          <w:rPr>
            <w:rFonts w:cs="v4.2.0"/>
            <w:vertAlign w:val="subscript"/>
          </w:rPr>
          <w:t>BFD-RS,M</w:t>
        </w:r>
        <w:r w:rsidRPr="00C06DEC">
          <w:rPr>
            <w:rFonts w:cs="v4.2.0"/>
          </w:rPr>
          <w:t xml:space="preserve"> is the shortest periodicity of all configured RS resources </w:t>
        </w:r>
        <w:r w:rsidRPr="00C06DEC">
          <w:t xml:space="preserve">in set </w:t>
        </w:r>
      </w:ins>
      <w:ins w:id="4414" w:author="MCC" w:date="2018-09-04T09:36:00Z">
        <w:r w:rsidRPr="00C06DEC">
          <w:rPr>
            <w:iCs/>
            <w:position w:val="-10"/>
          </w:rPr>
          <w:object w:dxaOrig="240" w:dyaOrig="315" w14:anchorId="5A776E46">
            <v:shape id="_x0000_i1057" type="#_x0000_t75" style="width:12pt;height:15.6pt" o:ole="">
              <v:imagedata r:id="rId23" o:title=""/>
            </v:shape>
            <o:OLEObject Type="Embed" ProgID="Equation.3" ShapeID="_x0000_i1057" DrawAspect="Content" ObjectID="_1597650677" r:id="rId41"/>
          </w:object>
        </w:r>
      </w:ins>
      <w:ins w:id="4415" w:author="MCC" w:date="2018-09-04T09:36:00Z">
        <w:r w:rsidRPr="00C06DEC">
          <w:rPr>
            <w:iCs/>
          </w:rPr>
          <w:t xml:space="preserve"> </w:t>
        </w:r>
        <w:r w:rsidRPr="00C06DEC">
          <w:rPr>
            <w:rFonts w:cs="v4.2.0"/>
          </w:rPr>
          <w:t xml:space="preserve">for the </w:t>
        </w:r>
        <w:r w:rsidRPr="00C06DEC">
          <w:rPr>
            <w:rFonts w:cs="v5.0.0"/>
          </w:rPr>
          <w:t xml:space="preserve">accessed </w:t>
        </w:r>
        <w:r w:rsidRPr="00C06DEC">
          <w:rPr>
            <w:rFonts w:cs="v4.2.0"/>
          </w:rPr>
          <w:t>cell, which corresponds to T</w:t>
        </w:r>
        <w:r w:rsidRPr="00C06DEC">
          <w:rPr>
            <w:rFonts w:cs="v4.2.0"/>
            <w:vertAlign w:val="subscript"/>
          </w:rPr>
          <w:t>SSB</w:t>
        </w:r>
        <w:r w:rsidRPr="00C06DEC">
          <w:rPr>
            <w:rFonts w:cs="v4.2.0"/>
          </w:rPr>
          <w:t xml:space="preserve"> specified in section 8.5.2 if a RS resource </w:t>
        </w:r>
        <w:r w:rsidRPr="00C06DEC">
          <w:t xml:space="preserve">in the set </w:t>
        </w:r>
      </w:ins>
      <w:ins w:id="4416" w:author="MCC" w:date="2018-09-04T09:36:00Z">
        <w:r w:rsidRPr="00C06DEC">
          <w:rPr>
            <w:iCs/>
            <w:position w:val="-10"/>
          </w:rPr>
          <w:object w:dxaOrig="240" w:dyaOrig="315" w14:anchorId="32CE4E78">
            <v:shape id="_x0000_i1058" type="#_x0000_t75" style="width:12pt;height:15.6pt" o:ole="">
              <v:imagedata r:id="rId23" o:title=""/>
            </v:shape>
            <o:OLEObject Type="Embed" ProgID="Equation.3" ShapeID="_x0000_i1058" DrawAspect="Content" ObjectID="_1597650678" r:id="rId42"/>
          </w:object>
        </w:r>
      </w:ins>
      <w:ins w:id="4417" w:author="MCC" w:date="2018-09-04T09:36:00Z">
        <w:r w:rsidRPr="00C06DEC">
          <w:rPr>
            <w:iCs/>
          </w:rPr>
          <w:t xml:space="preserve"> </w:t>
        </w:r>
        <w:r w:rsidRPr="00C06DEC">
          <w:rPr>
            <w:rFonts w:cs="v4.2.0"/>
          </w:rPr>
          <w:t>is SSB, or T</w:t>
        </w:r>
        <w:r w:rsidRPr="00C06DEC">
          <w:rPr>
            <w:rFonts w:cs="v4.2.0"/>
            <w:vertAlign w:val="subscript"/>
          </w:rPr>
          <w:t>CSI-RS</w:t>
        </w:r>
        <w:r w:rsidRPr="00C06DEC">
          <w:rPr>
            <w:rFonts w:cs="v4.2.0"/>
          </w:rPr>
          <w:t xml:space="preserve"> specified in section 8.5.3 if a RS resource</w:t>
        </w:r>
        <w:r w:rsidRPr="00C06DEC">
          <w:t xml:space="preserve"> in the set </w:t>
        </w:r>
      </w:ins>
      <w:ins w:id="4418" w:author="MCC" w:date="2018-09-04T09:36:00Z">
        <w:r w:rsidRPr="00C06DEC">
          <w:rPr>
            <w:iCs/>
            <w:position w:val="-10"/>
          </w:rPr>
          <w:object w:dxaOrig="240" w:dyaOrig="315" w14:anchorId="2FA51FAC">
            <v:shape id="_x0000_i1059" type="#_x0000_t75" style="width:12pt;height:15.6pt" o:ole="">
              <v:imagedata r:id="rId23" o:title=""/>
            </v:shape>
            <o:OLEObject Type="Embed" ProgID="Equation.3" ShapeID="_x0000_i1059" DrawAspect="Content" ObjectID="_1597650679" r:id="rId43"/>
          </w:object>
        </w:r>
      </w:ins>
      <w:ins w:id="4419" w:author="MCC" w:date="2018-09-04T09:36:00Z">
        <w:r w:rsidRPr="00C06DEC">
          <w:rPr>
            <w:rFonts w:cs="v4.2.0"/>
          </w:rPr>
          <w:t xml:space="preserve"> is CSI-RS.</w:t>
        </w:r>
      </w:ins>
    </w:p>
    <w:p w14:paraId="57DBBF7B" w14:textId="77777777" w:rsidR="00960DBF" w:rsidRPr="00C06DEC" w:rsidRDefault="00960DBF" w:rsidP="00960DBF">
      <w:pPr>
        <w:rPr>
          <w:ins w:id="4420" w:author="MCC" w:date="2018-09-04T09:36:00Z"/>
          <w:rFonts w:cs="v4.2.0"/>
        </w:rPr>
      </w:pPr>
      <w:ins w:id="4421" w:author="MCC" w:date="2018-09-04T09:36:00Z">
        <w:r w:rsidRPr="00C06DEC">
          <w:rPr>
            <w:rFonts w:cs="v4.2.0"/>
          </w:rPr>
          <w:t>When DRX is used, T</w:t>
        </w:r>
        <w:r w:rsidRPr="00C06DEC">
          <w:rPr>
            <w:rFonts w:cs="v4.2.0"/>
            <w:vertAlign w:val="subscript"/>
          </w:rPr>
          <w:t>Indication_interval_BFD</w:t>
        </w:r>
        <w:r w:rsidRPr="00C06DEC">
          <w:rPr>
            <w:rFonts w:cs="v4.2.0"/>
          </w:rPr>
          <w:t xml:space="preserve"> is max(1.5*DRX_cycle_length, 1.5*T</w:t>
        </w:r>
        <w:r>
          <w:rPr>
            <w:rFonts w:cs="v4.2.0"/>
            <w:vertAlign w:val="subscript"/>
          </w:rPr>
          <w:t>BFD</w:t>
        </w:r>
        <w:r w:rsidRPr="00C06DEC">
          <w:rPr>
            <w:rFonts w:cs="v4.2.0"/>
            <w:vertAlign w:val="subscript"/>
          </w:rPr>
          <w:t>-RS,M</w:t>
        </w:r>
        <w:r w:rsidRPr="00C06DEC">
          <w:rPr>
            <w:rFonts w:cs="v4.2.0"/>
          </w:rPr>
          <w:t>) if DRX cycle_length is less than or equal to 320ms, and T</w:t>
        </w:r>
        <w:r w:rsidRPr="00C06DEC">
          <w:rPr>
            <w:rFonts w:cs="v4.2.0"/>
            <w:vertAlign w:val="subscript"/>
          </w:rPr>
          <w:t>Indication_interval</w:t>
        </w:r>
        <w:r w:rsidRPr="00C06DEC">
          <w:rPr>
            <w:rFonts w:cs="v4.2.0"/>
          </w:rPr>
          <w:t xml:space="preserve"> is DRX_cycle_length if DRX cycle_length is greater than 320ms.</w:t>
        </w:r>
      </w:ins>
    </w:p>
    <w:p w14:paraId="244DA36F" w14:textId="77777777" w:rsidR="00960DBF" w:rsidRPr="00C06DEC" w:rsidRDefault="00960DBF" w:rsidP="00960DBF">
      <w:pPr>
        <w:keepNext/>
        <w:keepLines/>
        <w:spacing w:before="120"/>
        <w:ind w:left="1134" w:hanging="1134"/>
        <w:outlineLvl w:val="2"/>
        <w:rPr>
          <w:ins w:id="4422" w:author="MCC" w:date="2018-09-04T09:36:00Z"/>
          <w:rFonts w:ascii="Arial" w:hAnsi="Arial"/>
          <w:sz w:val="28"/>
        </w:rPr>
      </w:pPr>
      <w:bookmarkStart w:id="4423" w:name="_Toc520237492"/>
      <w:ins w:id="4424" w:author="MCC" w:date="2018-09-04T09:36:00Z">
        <w:r w:rsidRPr="00C06DEC">
          <w:rPr>
            <w:rFonts w:ascii="Arial" w:hAnsi="Arial"/>
            <w:sz w:val="28"/>
          </w:rPr>
          <w:t>8.5.</w:t>
        </w:r>
        <w:r>
          <w:rPr>
            <w:rFonts w:ascii="Arial" w:hAnsi="Arial"/>
            <w:sz w:val="28"/>
          </w:rPr>
          <w:t>5</w:t>
        </w:r>
        <w:r w:rsidRPr="00C06DEC">
          <w:rPr>
            <w:rFonts w:ascii="Arial" w:hAnsi="Arial"/>
            <w:sz w:val="28"/>
          </w:rPr>
          <w:tab/>
        </w:r>
        <w:r w:rsidRPr="00960DBF">
          <w:rPr>
            <w:rFonts w:ascii="Arial" w:hAnsi="Arial"/>
            <w:sz w:val="28"/>
          </w:rPr>
          <w:t>Requirements for SSB based candidate beam detection</w:t>
        </w:r>
      </w:ins>
    </w:p>
    <w:bookmarkEnd w:id="4423"/>
    <w:p w14:paraId="51839351" w14:textId="77777777" w:rsidR="00960DBF" w:rsidRDefault="00960DBF" w:rsidP="00960DBF">
      <w:pPr>
        <w:rPr>
          <w:ins w:id="4425" w:author="MCC" w:date="2018-09-04T09:36:00Z"/>
          <w:rFonts w:cs="v4.2.0"/>
        </w:rPr>
      </w:pPr>
    </w:p>
    <w:p w14:paraId="3FB77AE5" w14:textId="77777777" w:rsidR="00960DBF" w:rsidRPr="00C06DEC" w:rsidRDefault="00960DBF" w:rsidP="00960DBF">
      <w:pPr>
        <w:keepNext/>
        <w:keepLines/>
        <w:spacing w:before="120"/>
        <w:ind w:left="1418" w:hanging="1418"/>
        <w:outlineLvl w:val="3"/>
        <w:rPr>
          <w:ins w:id="4426" w:author="MCC" w:date="2018-09-04T09:36:00Z"/>
          <w:rFonts w:ascii="Arial" w:hAnsi="Arial"/>
          <w:sz w:val="24"/>
        </w:rPr>
      </w:pPr>
      <w:ins w:id="4427" w:author="MCC" w:date="2018-09-04T09:36:00Z">
        <w:r w:rsidRPr="00C06DEC">
          <w:rPr>
            <w:rFonts w:ascii="Arial" w:eastAsia="?? ??" w:hAnsi="Arial"/>
            <w:sz w:val="24"/>
          </w:rPr>
          <w:t>8.5.5.1</w:t>
        </w:r>
        <w:r w:rsidRPr="00C06DEC">
          <w:rPr>
            <w:rFonts w:ascii="Arial" w:eastAsia="?? ??" w:hAnsi="Arial"/>
            <w:sz w:val="24"/>
          </w:rPr>
          <w:tab/>
        </w:r>
        <w:r w:rsidRPr="00C06DEC">
          <w:rPr>
            <w:rFonts w:ascii="Arial" w:hAnsi="Arial"/>
            <w:sz w:val="24"/>
          </w:rPr>
          <w:t>Introduction</w:t>
        </w:r>
      </w:ins>
    </w:p>
    <w:p w14:paraId="7CF26F51" w14:textId="774229C9" w:rsidR="00960DBF" w:rsidRPr="00C06DEC" w:rsidRDefault="00960DBF" w:rsidP="00960DBF">
      <w:pPr>
        <w:rPr>
          <w:ins w:id="4428" w:author="MCC" w:date="2018-09-04T09:36:00Z"/>
        </w:rPr>
      </w:pPr>
      <w:ins w:id="4429" w:author="MCC" w:date="2018-09-04T09:36:00Z">
        <w:r w:rsidRPr="00C06DEC">
          <w:t xml:space="preserve">The requirements in this section apply for each SSB resource in the set </w:t>
        </w:r>
        <w:r w:rsidR="006D1207">
          <w:rPr>
            <w:iCs/>
            <w:noProof/>
            <w:position w:val="-10"/>
            <w:lang w:val="en-US" w:eastAsia="zh-CN"/>
          </w:rPr>
          <w:drawing>
            <wp:inline distT="0" distB="0" distL="0" distR="0" wp14:anchorId="131C6C6A" wp14:editId="339BB3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t xml:space="preserve"> configured for a serving cell, provided that the SSBs configured for candidate </w:t>
        </w:r>
        <w:r w:rsidRPr="00C06DEC">
          <w:rPr>
            <w:rFonts w:cs="v5.0.0"/>
          </w:rPr>
          <w:t>beam detection</w:t>
        </w:r>
        <w:r w:rsidRPr="00C06DEC">
          <w:t xml:space="preserve"> are actually transmitted within UE active DL BWP during the entire evaluation period specified in section 8.5.5.2.</w:t>
        </w:r>
      </w:ins>
    </w:p>
    <w:p w14:paraId="7BA5653E" w14:textId="77777777" w:rsidR="00960DBF" w:rsidRPr="00C06DEC" w:rsidRDefault="00960DBF" w:rsidP="00960DBF">
      <w:pPr>
        <w:keepNext/>
        <w:keepLines/>
        <w:spacing w:before="120"/>
        <w:ind w:left="1418" w:hanging="1418"/>
        <w:outlineLvl w:val="3"/>
        <w:rPr>
          <w:ins w:id="4430" w:author="MCC" w:date="2018-09-04T09:36:00Z"/>
          <w:rFonts w:ascii="Arial" w:hAnsi="Arial"/>
          <w:sz w:val="24"/>
        </w:rPr>
      </w:pPr>
      <w:ins w:id="4431" w:author="MCC" w:date="2018-09-04T09:36:00Z">
        <w:r w:rsidRPr="00C06DEC">
          <w:rPr>
            <w:rFonts w:ascii="Arial" w:eastAsia="?? ??" w:hAnsi="Arial"/>
            <w:sz w:val="24"/>
          </w:rPr>
          <w:t>8.5.5.2</w:t>
        </w:r>
        <w:r w:rsidRPr="00C06DEC">
          <w:rPr>
            <w:rFonts w:ascii="Arial" w:eastAsia="?? ??" w:hAnsi="Arial"/>
            <w:sz w:val="24"/>
          </w:rPr>
          <w:tab/>
        </w:r>
        <w:r w:rsidRPr="00C06DEC">
          <w:rPr>
            <w:rFonts w:ascii="Arial" w:hAnsi="Arial"/>
            <w:sz w:val="24"/>
          </w:rPr>
          <w:t xml:space="preserve">Minimum requirement </w:t>
        </w:r>
      </w:ins>
    </w:p>
    <w:p w14:paraId="1329EE3E" w14:textId="4906A48D" w:rsidR="00960DBF" w:rsidRPr="00C06DEC" w:rsidRDefault="00960DBF" w:rsidP="00960DBF">
      <w:pPr>
        <w:rPr>
          <w:ins w:id="4432" w:author="MCC" w:date="2018-09-04T09:36:00Z"/>
          <w:rFonts w:eastAsia="?? ??"/>
        </w:rPr>
      </w:pPr>
      <w:ins w:id="4433" w:author="MCC" w:date="2018-09-04T09:36:00Z">
        <w:r w:rsidRPr="00C06DEC">
          <w:rPr>
            <w:rFonts w:eastAsia="?? ??"/>
          </w:rPr>
          <w:t xml:space="preserve">UE shall be able to evaluate whether the L1-RSRP measured on the configured SSB </w:t>
        </w:r>
        <w:r w:rsidRPr="00C06DEC">
          <w:rPr>
            <w:rFonts w:cs="Arial"/>
          </w:rPr>
          <w:t xml:space="preserve">resource in set </w:t>
        </w:r>
        <w:r w:rsidR="006D1207">
          <w:rPr>
            <w:iCs/>
            <w:noProof/>
            <w:position w:val="-10"/>
            <w:lang w:val="en-US" w:eastAsia="zh-CN"/>
          </w:rPr>
          <w:drawing>
            <wp:inline distT="0" distB="0" distL="0" distR="0" wp14:anchorId="4477D4E8" wp14:editId="26F9678F">
              <wp:extent cx="133350" cy="20002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t xml:space="preserve"> estimated </w:t>
        </w:r>
        <w:r w:rsidRPr="00C06DEC">
          <w:rPr>
            <w:rFonts w:eastAsia="?? ??"/>
          </w:rPr>
          <w:t xml:space="preserve">over the last </w:t>
        </w:r>
        <w:r w:rsidRPr="00C06DEC">
          <w:t>T</w:t>
        </w:r>
        <w:r w:rsidRPr="00C06DEC">
          <w:rPr>
            <w:vertAlign w:val="subscript"/>
          </w:rPr>
          <w:t>Evaluate_CBD_SSB</w:t>
        </w:r>
        <w:r w:rsidRPr="00C06DEC">
          <w:rPr>
            <w:rFonts w:eastAsia="?? ??"/>
          </w:rPr>
          <w:t xml:space="preserve"> [ms] period</w:t>
        </w:r>
        <w:r w:rsidRPr="00C06DEC">
          <w:t xml:space="preserve"> </w:t>
        </w:r>
        <w:r w:rsidRPr="00C06DEC">
          <w:rPr>
            <w:rFonts w:eastAsia="?? ??"/>
          </w:rPr>
          <w:t>becomes better than the threshold Q</w:t>
        </w:r>
        <w:r w:rsidRPr="00C06DEC">
          <w:rPr>
            <w:rFonts w:eastAsia="?? ??"/>
            <w:vertAlign w:val="subscript"/>
          </w:rPr>
          <w:t>in_LR</w:t>
        </w:r>
        <w:r w:rsidRPr="00C06DEC">
          <w:rPr>
            <w:rFonts w:eastAsia="?? ??"/>
          </w:rPr>
          <w:t xml:space="preserve"> within </w:t>
        </w:r>
        <w:r w:rsidRPr="00C06DEC">
          <w:t>T</w:t>
        </w:r>
        <w:r w:rsidRPr="00C06DEC">
          <w:rPr>
            <w:vertAlign w:val="subscript"/>
          </w:rPr>
          <w:t>Evaluate_CBD_SSB</w:t>
        </w:r>
        <w:r w:rsidRPr="00C06DEC">
          <w:rPr>
            <w:rFonts w:eastAsia="?? ??"/>
          </w:rPr>
          <w:t xml:space="preserve"> [ms] period.</w:t>
        </w:r>
      </w:ins>
    </w:p>
    <w:p w14:paraId="4AA57798" w14:textId="77777777" w:rsidR="00960DBF" w:rsidRPr="00C06DEC" w:rsidRDefault="00960DBF" w:rsidP="00960DBF">
      <w:pPr>
        <w:rPr>
          <w:ins w:id="4434" w:author="MCC" w:date="2018-09-04T09:36:00Z"/>
          <w:rFonts w:eastAsia="?? ??"/>
        </w:rPr>
      </w:pPr>
      <w:ins w:id="4435" w:author="MCC" w:date="2018-09-04T09:36:00Z">
        <w:r w:rsidRPr="00C06DEC">
          <w:rPr>
            <w:rFonts w:eastAsia="?? ??"/>
          </w:rPr>
          <w:t xml:space="preserve">The value of </w:t>
        </w:r>
        <w:r w:rsidRPr="00C06DEC">
          <w:t>T</w:t>
        </w:r>
        <w:r w:rsidRPr="00C06DEC">
          <w:rPr>
            <w:vertAlign w:val="subscript"/>
          </w:rPr>
          <w:t>Evaluate_CBD_SSB</w:t>
        </w:r>
        <w:r w:rsidRPr="00C06DEC">
          <w:rPr>
            <w:rFonts w:eastAsia="?? ??"/>
          </w:rPr>
          <w:t xml:space="preserve"> is defined in Table 8.5.5.2-1 for FR1.</w:t>
        </w:r>
      </w:ins>
    </w:p>
    <w:p w14:paraId="48E9EF77" w14:textId="77777777" w:rsidR="00960DBF" w:rsidRPr="00C06DEC" w:rsidRDefault="00960DBF" w:rsidP="00960DBF">
      <w:pPr>
        <w:rPr>
          <w:ins w:id="4436" w:author="MCC" w:date="2018-09-04T09:36:00Z"/>
          <w:rFonts w:eastAsia="?? ??"/>
        </w:rPr>
      </w:pPr>
      <w:ins w:id="4437" w:author="MCC" w:date="2018-09-04T09:36:00Z">
        <w:r w:rsidRPr="00C06DEC">
          <w:rPr>
            <w:rFonts w:eastAsia="?? ??"/>
          </w:rPr>
          <w:t xml:space="preserve">The value of </w:t>
        </w:r>
        <w:r w:rsidRPr="00C06DEC">
          <w:t>T</w:t>
        </w:r>
        <w:r w:rsidRPr="00C06DEC">
          <w:rPr>
            <w:vertAlign w:val="subscript"/>
          </w:rPr>
          <w:t>Evaluate_CBD_SSB</w:t>
        </w:r>
        <w:r w:rsidRPr="00C06DEC">
          <w:rPr>
            <w:rFonts w:eastAsia="?? ??"/>
          </w:rPr>
          <w:t xml:space="preserve"> is defined in Table 8.5.5.2-2 for FR2 with N=FFS.</w:t>
        </w:r>
      </w:ins>
    </w:p>
    <w:p w14:paraId="51947BA0" w14:textId="77777777" w:rsidR="00960DBF" w:rsidRPr="00C06DEC" w:rsidRDefault="00960DBF" w:rsidP="00960DBF">
      <w:pPr>
        <w:rPr>
          <w:ins w:id="4438" w:author="MCC" w:date="2018-09-04T09:36:00Z"/>
          <w:rFonts w:eastAsia="?? ??"/>
        </w:rPr>
      </w:pPr>
      <w:ins w:id="4439" w:author="MCC" w:date="2018-09-04T09:36:00Z">
        <w:r w:rsidRPr="00C06DEC">
          <w:rPr>
            <w:rFonts w:eastAsia="?? ??"/>
          </w:rPr>
          <w:t>Where,</w:t>
        </w:r>
      </w:ins>
    </w:p>
    <w:p w14:paraId="48578955" w14:textId="77777777" w:rsidR="00960DBF" w:rsidRPr="00C06DEC" w:rsidRDefault="00960DBF" w:rsidP="00960DBF">
      <w:pPr>
        <w:ind w:left="568" w:hanging="284"/>
        <w:rPr>
          <w:ins w:id="4440" w:author="MCC" w:date="2018-09-04T09:36:00Z"/>
        </w:rPr>
      </w:pPr>
      <w:ins w:id="4441" w:author="MCC" w:date="2018-09-04T09:36:00Z">
        <w:r w:rsidRPr="00C06DEC">
          <w:t>-</w:t>
        </w:r>
        <w:r w:rsidRPr="00C06DEC">
          <w:tab/>
          <w:t>P=1/(1 – T</w:t>
        </w:r>
        <w:r w:rsidRPr="00C06DEC">
          <w:rPr>
            <w:vertAlign w:val="subscript"/>
          </w:rPr>
          <w:t>SSB</w:t>
        </w:r>
        <w:r w:rsidRPr="00C06DEC">
          <w:t>/MGRP), when in the monitored cell there are measurement gaps configured for intra-frequency, inter-frequency or inter-RAT measurements, which are overlapping with some but not all occasions of the SSB; and</w:t>
        </w:r>
      </w:ins>
    </w:p>
    <w:p w14:paraId="613C6468" w14:textId="77777777" w:rsidR="00960DBF" w:rsidRPr="00C06DEC" w:rsidRDefault="00960DBF" w:rsidP="00960DBF">
      <w:pPr>
        <w:ind w:left="568" w:hanging="284"/>
        <w:rPr>
          <w:ins w:id="4442" w:author="MCC" w:date="2018-09-04T09:36:00Z"/>
        </w:rPr>
      </w:pPr>
      <w:ins w:id="4443" w:author="MCC" w:date="2018-09-04T09:36:00Z">
        <w:r w:rsidRPr="00C06DEC">
          <w:t>-</w:t>
        </w:r>
        <w:r w:rsidRPr="00C06DEC">
          <w:tab/>
          <w:t>P=1 when in the monitored cell there are no measurement gaps overlapping with any occasion of the SSB.</w:t>
        </w:r>
      </w:ins>
    </w:p>
    <w:p w14:paraId="64E4E483" w14:textId="77777777" w:rsidR="00960DBF" w:rsidRPr="00C06DEC" w:rsidRDefault="00960DBF" w:rsidP="00960DBF">
      <w:pPr>
        <w:keepNext/>
        <w:keepLines/>
        <w:spacing w:before="60"/>
        <w:jc w:val="center"/>
        <w:rPr>
          <w:ins w:id="4444" w:author="MCC" w:date="2018-09-04T09:36:00Z"/>
          <w:rFonts w:ascii="Arial" w:hAnsi="Arial"/>
          <w:b/>
        </w:rPr>
      </w:pPr>
      <w:ins w:id="4445" w:author="MCC" w:date="2018-09-04T09:36:00Z">
        <w:r w:rsidRPr="00C06DEC">
          <w:rPr>
            <w:rFonts w:ascii="Arial" w:hAnsi="Arial"/>
            <w:b/>
          </w:rPr>
          <w:t>Table 8.5.5.2-1: Evaluation period T</w:t>
        </w:r>
        <w:r w:rsidRPr="00C06DEC">
          <w:rPr>
            <w:rFonts w:ascii="Arial" w:hAnsi="Arial"/>
            <w:b/>
            <w:vertAlign w:val="subscript"/>
          </w:rPr>
          <w:t>Evaluate_CBD_SSB</w:t>
        </w:r>
        <w:r w:rsidRPr="00C06DEC">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5F63CEB8" w14:textId="77777777" w:rsidTr="00813383">
        <w:trPr>
          <w:jc w:val="center"/>
          <w:ins w:id="4446" w:author="MCC" w:date="2018-09-04T09:36:00Z"/>
        </w:trPr>
        <w:tc>
          <w:tcPr>
            <w:tcW w:w="2035" w:type="dxa"/>
            <w:shd w:val="clear" w:color="auto" w:fill="auto"/>
          </w:tcPr>
          <w:p w14:paraId="3C1F63A9" w14:textId="77777777" w:rsidR="00960DBF" w:rsidRPr="00C06DEC" w:rsidRDefault="00960DBF" w:rsidP="00813383">
            <w:pPr>
              <w:keepNext/>
              <w:keepLines/>
              <w:spacing w:after="0"/>
              <w:jc w:val="center"/>
              <w:rPr>
                <w:ins w:id="4447" w:author="MCC" w:date="2018-09-04T09:36:00Z"/>
                <w:rFonts w:ascii="Arial" w:hAnsi="Arial"/>
                <w:b/>
                <w:sz w:val="18"/>
              </w:rPr>
            </w:pPr>
            <w:ins w:id="4448" w:author="MCC" w:date="2018-09-04T09:36:00Z">
              <w:r w:rsidRPr="00C06DEC">
                <w:rPr>
                  <w:rFonts w:ascii="Arial" w:hAnsi="Arial"/>
                  <w:b/>
                  <w:sz w:val="18"/>
                </w:rPr>
                <w:t>Configuration</w:t>
              </w:r>
            </w:ins>
          </w:p>
        </w:tc>
        <w:tc>
          <w:tcPr>
            <w:tcW w:w="4582" w:type="dxa"/>
            <w:shd w:val="clear" w:color="auto" w:fill="auto"/>
          </w:tcPr>
          <w:p w14:paraId="1B3F1DB8" w14:textId="77777777" w:rsidR="00960DBF" w:rsidRPr="00C06DEC" w:rsidRDefault="00960DBF" w:rsidP="00813383">
            <w:pPr>
              <w:keepNext/>
              <w:keepLines/>
              <w:spacing w:after="0"/>
              <w:jc w:val="center"/>
              <w:rPr>
                <w:ins w:id="4449" w:author="MCC" w:date="2018-09-04T09:36:00Z"/>
                <w:rFonts w:ascii="Arial" w:hAnsi="Arial"/>
                <w:b/>
                <w:sz w:val="18"/>
              </w:rPr>
            </w:pPr>
            <w:ins w:id="4450" w:author="MCC" w:date="2018-09-04T09:36:00Z">
              <w:r w:rsidRPr="00C06DEC">
                <w:rPr>
                  <w:rFonts w:ascii="Arial" w:hAnsi="Arial"/>
                  <w:b/>
                  <w:sz w:val="18"/>
                </w:rPr>
                <w:t>T</w:t>
              </w:r>
              <w:r w:rsidRPr="00C06DEC">
                <w:rPr>
                  <w:rFonts w:ascii="Arial" w:hAnsi="Arial"/>
                  <w:b/>
                  <w:sz w:val="18"/>
                  <w:vertAlign w:val="subscript"/>
                </w:rPr>
                <w:t>Evaluate_CBD_SSB</w:t>
              </w:r>
              <w:r w:rsidRPr="00C06DEC">
                <w:rPr>
                  <w:rFonts w:ascii="Arial" w:hAnsi="Arial"/>
                  <w:b/>
                  <w:sz w:val="18"/>
                </w:rPr>
                <w:t xml:space="preserve"> (ms) </w:t>
              </w:r>
            </w:ins>
          </w:p>
        </w:tc>
      </w:tr>
      <w:tr w:rsidR="00960DBF" w:rsidRPr="00C06DEC" w14:paraId="4B4BD694" w14:textId="77777777" w:rsidTr="00813383">
        <w:trPr>
          <w:jc w:val="center"/>
          <w:ins w:id="4451" w:author="MCC" w:date="2018-09-04T09:36:00Z"/>
        </w:trPr>
        <w:tc>
          <w:tcPr>
            <w:tcW w:w="2035" w:type="dxa"/>
            <w:shd w:val="clear" w:color="auto" w:fill="auto"/>
          </w:tcPr>
          <w:p w14:paraId="12FE4F80" w14:textId="77777777" w:rsidR="00960DBF" w:rsidRPr="00C06DEC" w:rsidRDefault="00960DBF" w:rsidP="00813383">
            <w:pPr>
              <w:keepNext/>
              <w:keepLines/>
              <w:spacing w:after="0"/>
              <w:jc w:val="center"/>
              <w:rPr>
                <w:ins w:id="4452" w:author="MCC" w:date="2018-09-04T09:36:00Z"/>
                <w:rFonts w:ascii="Arial" w:hAnsi="Arial"/>
                <w:sz w:val="18"/>
              </w:rPr>
            </w:pPr>
            <w:ins w:id="4453" w:author="MCC" w:date="2018-09-04T09:36:00Z">
              <w:r w:rsidRPr="00C06DEC">
                <w:rPr>
                  <w:rFonts w:ascii="Arial" w:hAnsi="Arial"/>
                  <w:sz w:val="18"/>
                </w:rPr>
                <w:t>non-DRX</w:t>
              </w:r>
            </w:ins>
          </w:p>
        </w:tc>
        <w:tc>
          <w:tcPr>
            <w:tcW w:w="4582" w:type="dxa"/>
            <w:shd w:val="clear" w:color="auto" w:fill="auto"/>
          </w:tcPr>
          <w:p w14:paraId="413C8F22" w14:textId="77777777" w:rsidR="00960DBF" w:rsidRPr="00C06DEC" w:rsidRDefault="00960DBF" w:rsidP="00813383">
            <w:pPr>
              <w:keepNext/>
              <w:keepLines/>
              <w:spacing w:after="0"/>
              <w:jc w:val="center"/>
              <w:rPr>
                <w:ins w:id="4454" w:author="MCC" w:date="2018-09-04T09:36:00Z"/>
                <w:rFonts w:ascii="Arial" w:hAnsi="Arial"/>
                <w:sz w:val="18"/>
              </w:rPr>
            </w:pPr>
            <w:ins w:id="4455" w:author="MCC" w:date="2018-09-04T09:36:00Z">
              <w:r w:rsidRPr="00C06DEC">
                <w:rPr>
                  <w:rFonts w:ascii="Arial" w:hAnsi="Arial" w:cs="v4.2.0"/>
                  <w:sz w:val="18"/>
                </w:rPr>
                <w:t>max(TBD, ceil([TBD]*P) * T</w:t>
              </w:r>
              <w:r w:rsidRPr="00C06DEC">
                <w:rPr>
                  <w:rFonts w:ascii="Arial" w:hAnsi="Arial" w:cs="v4.2.0"/>
                  <w:sz w:val="18"/>
                  <w:vertAlign w:val="subscript"/>
                </w:rPr>
                <w:t>SSB</w:t>
              </w:r>
              <w:r w:rsidRPr="00C06DEC">
                <w:rPr>
                  <w:rFonts w:ascii="Arial" w:hAnsi="Arial" w:cs="v4.2.0"/>
                  <w:sz w:val="18"/>
                </w:rPr>
                <w:t>)</w:t>
              </w:r>
            </w:ins>
          </w:p>
        </w:tc>
      </w:tr>
      <w:tr w:rsidR="00960DBF" w:rsidRPr="00C06DEC" w14:paraId="49F8E604" w14:textId="77777777" w:rsidTr="00813383">
        <w:trPr>
          <w:jc w:val="center"/>
          <w:ins w:id="4456" w:author="MCC" w:date="2018-09-04T09:36:00Z"/>
        </w:trPr>
        <w:tc>
          <w:tcPr>
            <w:tcW w:w="2035" w:type="dxa"/>
            <w:shd w:val="clear" w:color="auto" w:fill="auto"/>
          </w:tcPr>
          <w:p w14:paraId="3773D3B1" w14:textId="77777777" w:rsidR="00960DBF" w:rsidRPr="00C06DEC" w:rsidRDefault="00960DBF" w:rsidP="00813383">
            <w:pPr>
              <w:keepNext/>
              <w:keepLines/>
              <w:spacing w:after="0"/>
              <w:jc w:val="center"/>
              <w:rPr>
                <w:ins w:id="4457" w:author="MCC" w:date="2018-09-04T09:36:00Z"/>
                <w:rFonts w:ascii="Arial" w:hAnsi="Arial"/>
                <w:sz w:val="18"/>
              </w:rPr>
            </w:pPr>
            <w:ins w:id="4458"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shd w:val="clear" w:color="auto" w:fill="auto"/>
          </w:tcPr>
          <w:p w14:paraId="718D04AA" w14:textId="77777777" w:rsidR="00960DBF" w:rsidRPr="00C06DEC" w:rsidRDefault="00960DBF" w:rsidP="00813383">
            <w:pPr>
              <w:keepNext/>
              <w:keepLines/>
              <w:spacing w:after="0"/>
              <w:jc w:val="center"/>
              <w:rPr>
                <w:ins w:id="4459" w:author="MCC" w:date="2018-09-04T09:36:00Z"/>
                <w:rFonts w:ascii="Arial" w:hAnsi="Arial"/>
                <w:sz w:val="18"/>
              </w:rPr>
            </w:pPr>
            <w:ins w:id="4460" w:author="MCC" w:date="2018-09-04T09:36:00Z">
              <w:r w:rsidRPr="00C06DEC">
                <w:rPr>
                  <w:rFonts w:ascii="Arial" w:hAnsi="Arial" w:cs="v4.2.0"/>
                  <w:sz w:val="18"/>
                </w:rPr>
                <w:t>max(TBD, ceil([TBD]*P*1.5) * max(T</w:t>
              </w:r>
              <w:r w:rsidRPr="00C06DEC">
                <w:rPr>
                  <w:rFonts w:ascii="Arial" w:hAnsi="Arial" w:cs="v4.2.0"/>
                  <w:sz w:val="18"/>
                  <w:vertAlign w:val="subscript"/>
                </w:rPr>
                <w:t>DRX</w:t>
              </w:r>
              <w:r w:rsidRPr="00C06DEC">
                <w:rPr>
                  <w:rFonts w:ascii="Arial" w:hAnsi="Arial" w:cs="v4.2.0"/>
                  <w:sz w:val="18"/>
                </w:rPr>
                <w:t>,T</w:t>
              </w:r>
              <w:r w:rsidRPr="00C06DEC">
                <w:rPr>
                  <w:rFonts w:ascii="Arial" w:hAnsi="Arial" w:cs="v4.2.0"/>
                  <w:sz w:val="18"/>
                  <w:vertAlign w:val="subscript"/>
                </w:rPr>
                <w:t>SSB</w:t>
              </w:r>
              <w:r w:rsidRPr="00C06DEC">
                <w:rPr>
                  <w:rFonts w:ascii="Arial" w:hAnsi="Arial" w:cs="v4.2.0"/>
                  <w:sz w:val="18"/>
                </w:rPr>
                <w:t>) )</w:t>
              </w:r>
            </w:ins>
          </w:p>
        </w:tc>
      </w:tr>
      <w:tr w:rsidR="00960DBF" w:rsidRPr="00C06DEC" w14:paraId="7C6145CD" w14:textId="77777777" w:rsidTr="00813383">
        <w:trPr>
          <w:jc w:val="center"/>
          <w:ins w:id="4461" w:author="MCC" w:date="2018-09-04T09:36:00Z"/>
        </w:trPr>
        <w:tc>
          <w:tcPr>
            <w:tcW w:w="2035" w:type="dxa"/>
            <w:shd w:val="clear" w:color="auto" w:fill="auto"/>
          </w:tcPr>
          <w:p w14:paraId="6C9D15D2" w14:textId="77777777" w:rsidR="00960DBF" w:rsidRPr="00C06DEC" w:rsidRDefault="00960DBF" w:rsidP="00813383">
            <w:pPr>
              <w:keepNext/>
              <w:keepLines/>
              <w:spacing w:after="0"/>
              <w:jc w:val="center"/>
              <w:rPr>
                <w:ins w:id="4462" w:author="MCC" w:date="2018-09-04T09:36:00Z"/>
                <w:rFonts w:ascii="Arial" w:hAnsi="Arial"/>
                <w:sz w:val="18"/>
              </w:rPr>
            </w:pPr>
            <w:ins w:id="4463" w:author="MCC" w:date="2018-09-04T09:36:00Z">
              <w:r w:rsidRPr="00C06DEC">
                <w:rPr>
                  <w:rFonts w:ascii="Arial" w:hAnsi="Arial" w:hint="eastAsia"/>
                  <w:sz w:val="18"/>
                </w:rPr>
                <w:t>DRX cycle</w:t>
              </w:r>
              <w:r w:rsidRPr="00C06DEC">
                <w:rPr>
                  <w:rFonts w:ascii="Arial" w:hAnsi="Arial"/>
                  <w:sz w:val="18"/>
                </w:rPr>
                <w:t xml:space="preserve"> </w:t>
              </w:r>
              <w:r w:rsidRPr="00C06DEC">
                <w:rPr>
                  <w:rFonts w:ascii="Arial" w:hAnsi="Arial" w:hint="eastAsia"/>
                  <w:sz w:val="18"/>
                </w:rPr>
                <w:t>&gt;</w:t>
              </w:r>
              <w:r w:rsidRPr="00C06DEC">
                <w:rPr>
                  <w:rFonts w:ascii="Arial" w:hAnsi="Arial"/>
                  <w:sz w:val="18"/>
                </w:rPr>
                <w:t xml:space="preserve"> </w:t>
              </w:r>
              <w:r w:rsidRPr="00C06DEC">
                <w:rPr>
                  <w:rFonts w:ascii="Arial" w:hAnsi="Arial" w:hint="eastAsia"/>
                  <w:sz w:val="18"/>
                </w:rPr>
                <w:t>320</w:t>
              </w:r>
              <w:r w:rsidRPr="00C06DEC">
                <w:rPr>
                  <w:rFonts w:ascii="Arial" w:hAnsi="Arial"/>
                  <w:sz w:val="18"/>
                </w:rPr>
                <w:t>ms</w:t>
              </w:r>
            </w:ins>
          </w:p>
        </w:tc>
        <w:tc>
          <w:tcPr>
            <w:tcW w:w="4582" w:type="dxa"/>
            <w:shd w:val="clear" w:color="auto" w:fill="auto"/>
          </w:tcPr>
          <w:p w14:paraId="615B087B" w14:textId="77777777" w:rsidR="00960DBF" w:rsidRPr="00C06DEC" w:rsidRDefault="00960DBF" w:rsidP="00813383">
            <w:pPr>
              <w:keepNext/>
              <w:keepLines/>
              <w:spacing w:after="0"/>
              <w:jc w:val="center"/>
              <w:rPr>
                <w:ins w:id="4464" w:author="MCC" w:date="2018-09-04T09:36:00Z"/>
                <w:rFonts w:ascii="Arial" w:hAnsi="Arial"/>
                <w:sz w:val="18"/>
              </w:rPr>
            </w:pPr>
            <w:ins w:id="4465" w:author="MCC" w:date="2018-09-04T09:36:00Z">
              <w:r w:rsidRPr="00C06DEC">
                <w:rPr>
                  <w:rFonts w:ascii="Arial" w:hAnsi="Arial" w:cs="v4.2.0"/>
                  <w:sz w:val="18"/>
                </w:rPr>
                <w:t>ceil([TBD]*P) * T</w:t>
              </w:r>
              <w:r w:rsidRPr="00C06DEC">
                <w:rPr>
                  <w:rFonts w:ascii="Arial" w:hAnsi="Arial" w:cs="v4.2.0"/>
                  <w:sz w:val="18"/>
                  <w:vertAlign w:val="subscript"/>
                </w:rPr>
                <w:t>DRX</w:t>
              </w:r>
            </w:ins>
          </w:p>
        </w:tc>
      </w:tr>
      <w:tr w:rsidR="00960DBF" w:rsidRPr="00C06DEC" w14:paraId="670E0D2E" w14:textId="77777777" w:rsidTr="00813383">
        <w:trPr>
          <w:jc w:val="center"/>
          <w:ins w:id="4466" w:author="MCC" w:date="2018-09-04T09:36:00Z"/>
        </w:trPr>
        <w:tc>
          <w:tcPr>
            <w:tcW w:w="6617" w:type="dxa"/>
            <w:gridSpan w:val="2"/>
            <w:shd w:val="clear" w:color="auto" w:fill="auto"/>
          </w:tcPr>
          <w:p w14:paraId="3ABFB1A0" w14:textId="5F3CE73A" w:rsidR="00960DBF" w:rsidRPr="00C06DEC" w:rsidRDefault="00960DBF" w:rsidP="00813383">
            <w:pPr>
              <w:keepNext/>
              <w:keepLines/>
              <w:spacing w:after="0"/>
              <w:rPr>
                <w:ins w:id="4467" w:author="MCC" w:date="2018-09-04T09:36:00Z"/>
                <w:rFonts w:ascii="Arial" w:hAnsi="Arial" w:cs="v4.2.0"/>
                <w:sz w:val="18"/>
              </w:rPr>
            </w:pPr>
            <w:ins w:id="4468"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SSB</w:t>
              </w:r>
              <w:r w:rsidRPr="00C06DEC">
                <w:rPr>
                  <w:rFonts w:ascii="Arial" w:hAnsi="Arial"/>
                  <w:sz w:val="18"/>
                </w:rPr>
                <w:t xml:space="preserve"> is the periodicity of SSB in the set </w:t>
              </w:r>
              <w:r w:rsidR="006D1207">
                <w:rPr>
                  <w:iCs/>
                  <w:noProof/>
                  <w:position w:val="-10"/>
                  <w:lang w:val="en-US" w:eastAsia="zh-CN"/>
                </w:rPr>
                <w:drawing>
                  <wp:inline distT="0" distB="0" distL="0" distR="0" wp14:anchorId="442F9D2D" wp14:editId="0253ADBD">
                    <wp:extent cx="133350" cy="2000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211C978C" w14:textId="77777777" w:rsidR="00960DBF" w:rsidRPr="00C06DEC" w:rsidRDefault="00960DBF" w:rsidP="00960DBF">
      <w:pPr>
        <w:rPr>
          <w:ins w:id="4469" w:author="MCC" w:date="2018-09-04T09:36:00Z"/>
          <w:rFonts w:eastAsia="?? ??"/>
        </w:rPr>
      </w:pPr>
    </w:p>
    <w:p w14:paraId="60EE96AC" w14:textId="77777777" w:rsidR="00960DBF" w:rsidRPr="00C06DEC" w:rsidRDefault="00960DBF" w:rsidP="00960DBF">
      <w:pPr>
        <w:keepNext/>
        <w:keepLines/>
        <w:spacing w:before="60"/>
        <w:jc w:val="center"/>
        <w:rPr>
          <w:ins w:id="4470" w:author="MCC" w:date="2018-09-04T09:36:00Z"/>
          <w:rFonts w:ascii="Arial" w:hAnsi="Arial"/>
          <w:b/>
        </w:rPr>
      </w:pPr>
      <w:ins w:id="4471" w:author="MCC" w:date="2018-09-04T09:36:00Z">
        <w:r w:rsidRPr="00C06DEC">
          <w:rPr>
            <w:rFonts w:ascii="Arial" w:hAnsi="Arial"/>
            <w:b/>
          </w:rPr>
          <w:t>Table 8.5.5.2-2: Evaluation period T</w:t>
        </w:r>
        <w:r w:rsidRPr="00C06DEC">
          <w:rPr>
            <w:rFonts w:ascii="Arial" w:hAnsi="Arial"/>
            <w:b/>
            <w:vertAlign w:val="subscript"/>
          </w:rPr>
          <w:t>Evaluate_CBD_out</w:t>
        </w:r>
        <w:r w:rsidRPr="00C06DEC">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1B12DE60" w14:textId="77777777" w:rsidTr="00813383">
        <w:trPr>
          <w:jc w:val="center"/>
          <w:ins w:id="4472" w:author="MCC" w:date="2018-09-04T09:36:00Z"/>
        </w:trPr>
        <w:tc>
          <w:tcPr>
            <w:tcW w:w="2035" w:type="dxa"/>
            <w:shd w:val="clear" w:color="auto" w:fill="auto"/>
          </w:tcPr>
          <w:p w14:paraId="3C1722E5" w14:textId="77777777" w:rsidR="00960DBF" w:rsidRPr="00C06DEC" w:rsidRDefault="00960DBF" w:rsidP="00813383">
            <w:pPr>
              <w:keepNext/>
              <w:keepLines/>
              <w:spacing w:after="0"/>
              <w:jc w:val="center"/>
              <w:rPr>
                <w:ins w:id="4473" w:author="MCC" w:date="2018-09-04T09:36:00Z"/>
                <w:rFonts w:ascii="Arial" w:hAnsi="Arial"/>
                <w:b/>
                <w:sz w:val="18"/>
              </w:rPr>
            </w:pPr>
            <w:ins w:id="4474" w:author="MCC" w:date="2018-09-04T09:36:00Z">
              <w:r w:rsidRPr="00C06DEC">
                <w:rPr>
                  <w:rFonts w:ascii="Arial" w:hAnsi="Arial"/>
                  <w:b/>
                  <w:sz w:val="18"/>
                </w:rPr>
                <w:t>Configuration</w:t>
              </w:r>
            </w:ins>
          </w:p>
        </w:tc>
        <w:tc>
          <w:tcPr>
            <w:tcW w:w="4582" w:type="dxa"/>
            <w:shd w:val="clear" w:color="auto" w:fill="auto"/>
          </w:tcPr>
          <w:p w14:paraId="5EA27FEF" w14:textId="77777777" w:rsidR="00960DBF" w:rsidRPr="00C06DEC" w:rsidRDefault="00960DBF" w:rsidP="00813383">
            <w:pPr>
              <w:keepNext/>
              <w:keepLines/>
              <w:spacing w:after="0"/>
              <w:jc w:val="center"/>
              <w:rPr>
                <w:ins w:id="4475" w:author="MCC" w:date="2018-09-04T09:36:00Z"/>
                <w:rFonts w:ascii="Arial" w:hAnsi="Arial"/>
                <w:b/>
                <w:sz w:val="18"/>
              </w:rPr>
            </w:pPr>
            <w:ins w:id="4476" w:author="MCC" w:date="2018-09-04T09:36:00Z">
              <w:r w:rsidRPr="00C06DEC">
                <w:rPr>
                  <w:rFonts w:ascii="Arial" w:hAnsi="Arial"/>
                  <w:b/>
                  <w:sz w:val="18"/>
                </w:rPr>
                <w:t>T</w:t>
              </w:r>
              <w:r w:rsidRPr="00C06DEC">
                <w:rPr>
                  <w:rFonts w:ascii="Arial" w:hAnsi="Arial"/>
                  <w:b/>
                  <w:sz w:val="18"/>
                  <w:vertAlign w:val="subscript"/>
                </w:rPr>
                <w:t>Evaluate_CBD_SSB</w:t>
              </w:r>
              <w:r w:rsidRPr="00C06DEC">
                <w:rPr>
                  <w:rFonts w:ascii="Arial" w:hAnsi="Arial"/>
                  <w:b/>
                  <w:sz w:val="18"/>
                </w:rPr>
                <w:t xml:space="preserve"> (ms) </w:t>
              </w:r>
            </w:ins>
          </w:p>
        </w:tc>
      </w:tr>
      <w:tr w:rsidR="00960DBF" w:rsidRPr="00C06DEC" w14:paraId="68CFED23" w14:textId="77777777" w:rsidTr="00813383">
        <w:trPr>
          <w:jc w:val="center"/>
          <w:ins w:id="4477" w:author="MCC" w:date="2018-09-04T09:36:00Z"/>
        </w:trPr>
        <w:tc>
          <w:tcPr>
            <w:tcW w:w="2035" w:type="dxa"/>
            <w:shd w:val="clear" w:color="auto" w:fill="auto"/>
          </w:tcPr>
          <w:p w14:paraId="3DE9C797" w14:textId="77777777" w:rsidR="00960DBF" w:rsidRPr="00C06DEC" w:rsidRDefault="00960DBF" w:rsidP="00813383">
            <w:pPr>
              <w:keepNext/>
              <w:keepLines/>
              <w:spacing w:after="0"/>
              <w:jc w:val="center"/>
              <w:rPr>
                <w:ins w:id="4478" w:author="MCC" w:date="2018-09-04T09:36:00Z"/>
                <w:rFonts w:ascii="Arial" w:hAnsi="Arial"/>
                <w:sz w:val="18"/>
              </w:rPr>
            </w:pPr>
            <w:ins w:id="4479" w:author="MCC" w:date="2018-09-04T09:36:00Z">
              <w:r w:rsidRPr="00C06DEC">
                <w:rPr>
                  <w:rFonts w:ascii="Arial" w:hAnsi="Arial"/>
                  <w:sz w:val="18"/>
                </w:rPr>
                <w:t>non-DRX</w:t>
              </w:r>
            </w:ins>
          </w:p>
        </w:tc>
        <w:tc>
          <w:tcPr>
            <w:tcW w:w="4582" w:type="dxa"/>
            <w:shd w:val="clear" w:color="auto" w:fill="auto"/>
          </w:tcPr>
          <w:p w14:paraId="4C9AC6F8" w14:textId="77777777" w:rsidR="00960DBF" w:rsidRPr="00C06DEC" w:rsidRDefault="00960DBF" w:rsidP="00813383">
            <w:pPr>
              <w:keepNext/>
              <w:keepLines/>
              <w:spacing w:after="0"/>
              <w:jc w:val="center"/>
              <w:rPr>
                <w:ins w:id="4480" w:author="MCC" w:date="2018-09-04T09:36:00Z"/>
                <w:rFonts w:ascii="Arial" w:hAnsi="Arial"/>
                <w:sz w:val="18"/>
              </w:rPr>
            </w:pPr>
            <w:ins w:id="4481" w:author="MCC" w:date="2018-09-04T09:36:00Z">
              <w:r w:rsidRPr="00C06DEC">
                <w:rPr>
                  <w:rFonts w:ascii="Arial" w:hAnsi="Arial" w:cs="v4.2.0"/>
                  <w:sz w:val="18"/>
                </w:rPr>
                <w:t>max(TBD, ceil([TBD]*P*N) * T</w:t>
              </w:r>
              <w:r w:rsidRPr="00C06DEC">
                <w:rPr>
                  <w:rFonts w:ascii="Arial" w:hAnsi="Arial" w:cs="v4.2.0"/>
                  <w:sz w:val="18"/>
                  <w:vertAlign w:val="subscript"/>
                </w:rPr>
                <w:t>SSB</w:t>
              </w:r>
            </w:ins>
          </w:p>
        </w:tc>
      </w:tr>
      <w:tr w:rsidR="00960DBF" w:rsidRPr="00C06DEC" w14:paraId="2028A04B" w14:textId="77777777" w:rsidTr="00813383">
        <w:trPr>
          <w:jc w:val="center"/>
          <w:ins w:id="4482" w:author="MCC" w:date="2018-09-04T09:36:00Z"/>
        </w:trPr>
        <w:tc>
          <w:tcPr>
            <w:tcW w:w="2035" w:type="dxa"/>
            <w:shd w:val="clear" w:color="auto" w:fill="auto"/>
          </w:tcPr>
          <w:p w14:paraId="0BC937C7" w14:textId="77777777" w:rsidR="00960DBF" w:rsidRPr="00C06DEC" w:rsidRDefault="00960DBF" w:rsidP="00813383">
            <w:pPr>
              <w:keepNext/>
              <w:keepLines/>
              <w:spacing w:after="0"/>
              <w:jc w:val="center"/>
              <w:rPr>
                <w:ins w:id="4483" w:author="MCC" w:date="2018-09-04T09:36:00Z"/>
                <w:rFonts w:ascii="Arial" w:hAnsi="Arial"/>
                <w:sz w:val="18"/>
              </w:rPr>
            </w:pPr>
            <w:ins w:id="4484"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shd w:val="clear" w:color="auto" w:fill="auto"/>
          </w:tcPr>
          <w:p w14:paraId="416D7B86" w14:textId="77777777" w:rsidR="00960DBF" w:rsidRPr="00C06DEC" w:rsidRDefault="00960DBF" w:rsidP="00813383">
            <w:pPr>
              <w:keepNext/>
              <w:keepLines/>
              <w:spacing w:after="0"/>
              <w:jc w:val="center"/>
              <w:rPr>
                <w:ins w:id="4485" w:author="MCC" w:date="2018-09-04T09:36:00Z"/>
                <w:rFonts w:ascii="Arial" w:hAnsi="Arial"/>
                <w:sz w:val="18"/>
              </w:rPr>
            </w:pPr>
            <w:ins w:id="4486" w:author="MCC" w:date="2018-09-04T09:36:00Z">
              <w:r w:rsidRPr="00C06DEC">
                <w:rPr>
                  <w:rFonts w:ascii="Arial" w:hAnsi="Arial" w:cs="v4.2.0"/>
                  <w:sz w:val="18"/>
                </w:rPr>
                <w:t>max(TBD, ceil([TBD]*P*N*1.5) * max(T</w:t>
              </w:r>
              <w:r w:rsidRPr="00C06DEC">
                <w:rPr>
                  <w:rFonts w:ascii="Arial" w:hAnsi="Arial" w:cs="v4.2.0"/>
                  <w:sz w:val="18"/>
                  <w:vertAlign w:val="subscript"/>
                </w:rPr>
                <w:t>DRX</w:t>
              </w:r>
              <w:r w:rsidRPr="00C06DEC">
                <w:rPr>
                  <w:rFonts w:ascii="Arial" w:hAnsi="Arial" w:cs="v4.2.0"/>
                  <w:sz w:val="18"/>
                </w:rPr>
                <w:t>,T</w:t>
              </w:r>
              <w:r w:rsidRPr="00C06DEC">
                <w:rPr>
                  <w:rFonts w:ascii="Arial" w:hAnsi="Arial" w:cs="v4.2.0"/>
                  <w:sz w:val="18"/>
                  <w:vertAlign w:val="subscript"/>
                </w:rPr>
                <w:t>SSB</w:t>
              </w:r>
              <w:r w:rsidRPr="00C06DEC">
                <w:rPr>
                  <w:rFonts w:ascii="Arial" w:hAnsi="Arial" w:cs="v4.2.0"/>
                  <w:sz w:val="18"/>
                </w:rPr>
                <w:t>)</w:t>
              </w:r>
            </w:ins>
          </w:p>
        </w:tc>
      </w:tr>
      <w:tr w:rsidR="00960DBF" w:rsidRPr="00C06DEC" w14:paraId="3CAECEB3" w14:textId="77777777" w:rsidTr="00813383">
        <w:trPr>
          <w:jc w:val="center"/>
          <w:ins w:id="4487" w:author="MCC" w:date="2018-09-04T09:36:00Z"/>
        </w:trPr>
        <w:tc>
          <w:tcPr>
            <w:tcW w:w="2035" w:type="dxa"/>
            <w:shd w:val="clear" w:color="auto" w:fill="auto"/>
          </w:tcPr>
          <w:p w14:paraId="519A2434" w14:textId="77777777" w:rsidR="00960DBF" w:rsidRPr="00C06DEC" w:rsidRDefault="00960DBF" w:rsidP="00813383">
            <w:pPr>
              <w:keepNext/>
              <w:keepLines/>
              <w:spacing w:after="0"/>
              <w:jc w:val="center"/>
              <w:rPr>
                <w:ins w:id="4488" w:author="MCC" w:date="2018-09-04T09:36:00Z"/>
                <w:rFonts w:ascii="Arial" w:hAnsi="Arial"/>
                <w:sz w:val="18"/>
              </w:rPr>
            </w:pPr>
            <w:ins w:id="4489" w:author="MCC" w:date="2018-09-04T09:36:00Z">
              <w:r w:rsidRPr="00C06DEC">
                <w:rPr>
                  <w:rFonts w:ascii="Arial" w:hAnsi="Arial" w:hint="eastAsia"/>
                  <w:sz w:val="18"/>
                </w:rPr>
                <w:t>DRX cycle</w:t>
              </w:r>
              <w:r w:rsidRPr="00C06DEC">
                <w:rPr>
                  <w:rFonts w:ascii="Arial" w:hAnsi="Arial"/>
                  <w:sz w:val="18"/>
                </w:rPr>
                <w:t xml:space="preserve"> </w:t>
              </w:r>
              <w:r w:rsidRPr="00C06DEC">
                <w:rPr>
                  <w:rFonts w:ascii="Arial" w:hAnsi="Arial" w:hint="eastAsia"/>
                  <w:sz w:val="18"/>
                </w:rPr>
                <w:t>&gt;</w:t>
              </w:r>
              <w:r w:rsidRPr="00C06DEC">
                <w:rPr>
                  <w:rFonts w:ascii="Arial" w:hAnsi="Arial"/>
                  <w:sz w:val="18"/>
                </w:rPr>
                <w:t xml:space="preserve"> </w:t>
              </w:r>
              <w:r w:rsidRPr="00C06DEC">
                <w:rPr>
                  <w:rFonts w:ascii="Arial" w:hAnsi="Arial" w:hint="eastAsia"/>
                  <w:sz w:val="18"/>
                </w:rPr>
                <w:t>320</w:t>
              </w:r>
              <w:r w:rsidRPr="00C06DEC">
                <w:rPr>
                  <w:rFonts w:ascii="Arial" w:hAnsi="Arial"/>
                  <w:sz w:val="18"/>
                </w:rPr>
                <w:t>ms</w:t>
              </w:r>
            </w:ins>
          </w:p>
        </w:tc>
        <w:tc>
          <w:tcPr>
            <w:tcW w:w="4582" w:type="dxa"/>
            <w:shd w:val="clear" w:color="auto" w:fill="auto"/>
          </w:tcPr>
          <w:p w14:paraId="216BB942" w14:textId="77777777" w:rsidR="00960DBF" w:rsidRPr="00C06DEC" w:rsidRDefault="00960DBF" w:rsidP="00813383">
            <w:pPr>
              <w:keepNext/>
              <w:keepLines/>
              <w:spacing w:after="0"/>
              <w:jc w:val="center"/>
              <w:rPr>
                <w:ins w:id="4490" w:author="MCC" w:date="2018-09-04T09:36:00Z"/>
                <w:rFonts w:ascii="Arial" w:hAnsi="Arial"/>
                <w:sz w:val="18"/>
              </w:rPr>
            </w:pPr>
            <w:ins w:id="4491" w:author="MCC" w:date="2018-09-04T09:36:00Z">
              <w:r w:rsidRPr="00C06DEC">
                <w:rPr>
                  <w:rFonts w:ascii="Arial" w:hAnsi="Arial" w:cs="v4.2.0"/>
                  <w:sz w:val="18"/>
                </w:rPr>
                <w:t>ceil([TBD]*P*N) * T</w:t>
              </w:r>
              <w:r w:rsidRPr="00C06DEC">
                <w:rPr>
                  <w:rFonts w:ascii="Arial" w:hAnsi="Arial" w:cs="v4.2.0"/>
                  <w:sz w:val="18"/>
                  <w:vertAlign w:val="subscript"/>
                </w:rPr>
                <w:t>DRX</w:t>
              </w:r>
            </w:ins>
          </w:p>
        </w:tc>
      </w:tr>
      <w:tr w:rsidR="00960DBF" w:rsidRPr="00C06DEC" w14:paraId="42D120AC" w14:textId="77777777" w:rsidTr="00813383">
        <w:trPr>
          <w:jc w:val="center"/>
          <w:ins w:id="4492" w:author="MCC" w:date="2018-09-04T09:36:00Z"/>
        </w:trPr>
        <w:tc>
          <w:tcPr>
            <w:tcW w:w="6617" w:type="dxa"/>
            <w:gridSpan w:val="2"/>
            <w:shd w:val="clear" w:color="auto" w:fill="auto"/>
          </w:tcPr>
          <w:p w14:paraId="193C8BEF" w14:textId="4BBEE239" w:rsidR="00960DBF" w:rsidRPr="00C06DEC" w:rsidRDefault="00960DBF" w:rsidP="00813383">
            <w:pPr>
              <w:keepNext/>
              <w:keepLines/>
              <w:spacing w:after="0"/>
              <w:rPr>
                <w:ins w:id="4493" w:author="MCC" w:date="2018-09-04T09:36:00Z"/>
                <w:rFonts w:ascii="Arial" w:hAnsi="Arial" w:cs="v4.2.0"/>
                <w:sz w:val="18"/>
              </w:rPr>
            </w:pPr>
            <w:ins w:id="4494"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SSB</w:t>
              </w:r>
              <w:r w:rsidRPr="00C06DEC">
                <w:rPr>
                  <w:rFonts w:ascii="Arial" w:hAnsi="Arial"/>
                  <w:sz w:val="18"/>
                </w:rPr>
                <w:t xml:space="preserve"> is the periodicity of SSB in the set </w:t>
              </w:r>
              <w:r w:rsidR="006D1207">
                <w:rPr>
                  <w:iCs/>
                  <w:noProof/>
                  <w:position w:val="-10"/>
                  <w:lang w:val="en-US" w:eastAsia="zh-CN"/>
                </w:rPr>
                <w:drawing>
                  <wp:inline distT="0" distB="0" distL="0" distR="0" wp14:anchorId="71AD9977" wp14:editId="5D4F716A">
                    <wp:extent cx="133350" cy="2000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6BDF3FF2" w14:textId="77777777" w:rsidR="00960DBF" w:rsidRPr="00C06DEC" w:rsidRDefault="00960DBF" w:rsidP="00960DBF">
      <w:pPr>
        <w:rPr>
          <w:ins w:id="4495" w:author="MCC" w:date="2018-09-04T09:36:00Z"/>
          <w:lang w:eastAsia="zh-CN"/>
        </w:rPr>
      </w:pPr>
    </w:p>
    <w:p w14:paraId="6EA52278" w14:textId="77777777" w:rsidR="00960DBF" w:rsidRPr="00C06DEC" w:rsidRDefault="00960DBF" w:rsidP="00960DBF">
      <w:pPr>
        <w:rPr>
          <w:ins w:id="4496" w:author="MCC" w:date="2018-09-04T09:36:00Z"/>
          <w:rFonts w:cs="v4.2.0"/>
        </w:rPr>
      </w:pPr>
      <w:ins w:id="4497" w:author="MCC" w:date="2018-09-04T09:36:00Z">
        <w:r w:rsidRPr="00C06DEC">
          <w:rPr>
            <w:lang w:eastAsia="zh-CN"/>
          </w:rPr>
          <w:lastRenderedPageBreak/>
          <w:t xml:space="preserve">Editor’s Note: </w:t>
        </w:r>
        <w:r w:rsidRPr="00C06DEC">
          <w:rPr>
            <w:rFonts w:hint="eastAsia"/>
            <w:lang w:eastAsia="zh-CN"/>
          </w:rPr>
          <w:t xml:space="preserve">FFS </w:t>
        </w:r>
        <w:r w:rsidRPr="00C06DEC">
          <w:rPr>
            <w:lang w:eastAsia="zh-CN"/>
          </w:rPr>
          <w:t>whether the evaluation period for candidate beam detection need to be scaled in FR2</w:t>
        </w:r>
      </w:ins>
    </w:p>
    <w:p w14:paraId="502843AA" w14:textId="77777777" w:rsidR="00960DBF" w:rsidRPr="00960DBF" w:rsidRDefault="00960DBF" w:rsidP="00960DBF">
      <w:pPr>
        <w:keepNext/>
        <w:keepLines/>
        <w:spacing w:before="120"/>
        <w:ind w:left="1134" w:hanging="1134"/>
        <w:outlineLvl w:val="2"/>
        <w:rPr>
          <w:ins w:id="4498" w:author="MCC" w:date="2018-09-04T09:36:00Z"/>
        </w:rPr>
      </w:pPr>
      <w:bookmarkStart w:id="4499" w:name="_Toc520237493"/>
      <w:ins w:id="4500" w:author="MCC" w:date="2018-09-04T09:36:00Z">
        <w:r w:rsidRPr="00C06DEC">
          <w:rPr>
            <w:rFonts w:ascii="Arial" w:hAnsi="Arial"/>
            <w:sz w:val="28"/>
          </w:rPr>
          <w:t>8.5.</w:t>
        </w:r>
        <w:r>
          <w:rPr>
            <w:rFonts w:ascii="Arial" w:hAnsi="Arial"/>
            <w:sz w:val="28"/>
          </w:rPr>
          <w:t>6</w:t>
        </w:r>
        <w:r w:rsidRPr="00C06DEC">
          <w:rPr>
            <w:rFonts w:ascii="Arial" w:hAnsi="Arial"/>
            <w:sz w:val="28"/>
          </w:rPr>
          <w:tab/>
        </w:r>
        <w:r w:rsidRPr="00960DBF">
          <w:rPr>
            <w:rFonts w:ascii="Arial" w:hAnsi="Arial"/>
            <w:sz w:val="28"/>
          </w:rPr>
          <w:t>Requirements for CSI-RS based candidate beam detection</w:t>
        </w:r>
      </w:ins>
    </w:p>
    <w:bookmarkEnd w:id="4499"/>
    <w:p w14:paraId="33B8A427" w14:textId="77777777" w:rsidR="00960DBF" w:rsidRDefault="00960DBF" w:rsidP="00960DBF">
      <w:pPr>
        <w:rPr>
          <w:ins w:id="4501" w:author="MCC" w:date="2018-09-04T09:36:00Z"/>
          <w:color w:val="FF0000"/>
          <w:lang w:eastAsia="ko-KR"/>
        </w:rPr>
      </w:pPr>
    </w:p>
    <w:p w14:paraId="4D7E4C60" w14:textId="77777777" w:rsidR="00960DBF" w:rsidRPr="00C06DEC" w:rsidRDefault="00960DBF" w:rsidP="00960DBF">
      <w:pPr>
        <w:keepNext/>
        <w:keepLines/>
        <w:spacing w:before="120"/>
        <w:ind w:left="1418" w:hanging="1418"/>
        <w:outlineLvl w:val="3"/>
        <w:rPr>
          <w:ins w:id="4502" w:author="MCC" w:date="2018-09-04T09:36:00Z"/>
          <w:rFonts w:ascii="Arial" w:hAnsi="Arial"/>
          <w:sz w:val="24"/>
        </w:rPr>
      </w:pPr>
      <w:ins w:id="4503" w:author="MCC" w:date="2018-09-04T09:36:00Z">
        <w:r w:rsidRPr="00C06DEC">
          <w:rPr>
            <w:rFonts w:ascii="Arial" w:eastAsia="?? ??" w:hAnsi="Arial"/>
            <w:sz w:val="24"/>
          </w:rPr>
          <w:t>8.5.6.1</w:t>
        </w:r>
        <w:r w:rsidRPr="00C06DEC">
          <w:rPr>
            <w:rFonts w:ascii="Arial" w:eastAsia="?? ??" w:hAnsi="Arial"/>
            <w:sz w:val="24"/>
          </w:rPr>
          <w:tab/>
        </w:r>
        <w:r w:rsidRPr="00C06DEC">
          <w:rPr>
            <w:rFonts w:ascii="Arial" w:hAnsi="Arial"/>
            <w:sz w:val="24"/>
          </w:rPr>
          <w:t>Introduction</w:t>
        </w:r>
      </w:ins>
    </w:p>
    <w:p w14:paraId="0144E169" w14:textId="4854D80C" w:rsidR="00960DBF" w:rsidRPr="00C06DEC" w:rsidRDefault="00960DBF" w:rsidP="00960DBF">
      <w:pPr>
        <w:rPr>
          <w:ins w:id="4504" w:author="MCC" w:date="2018-09-04T09:36:00Z"/>
        </w:rPr>
      </w:pPr>
      <w:ins w:id="4505" w:author="MCC" w:date="2018-09-04T09:36:00Z">
        <w:r w:rsidRPr="00C06DEC">
          <w:t xml:space="preserve">The requirements in this section apply for each CSI-RS resource in the set </w:t>
        </w:r>
        <w:r w:rsidR="006D1207">
          <w:rPr>
            <w:iCs/>
            <w:noProof/>
            <w:position w:val="-10"/>
            <w:lang w:val="en-US" w:eastAsia="zh-CN"/>
          </w:rPr>
          <w:drawing>
            <wp:inline distT="0" distB="0" distL="0" distR="0" wp14:anchorId="2BE56D6E" wp14:editId="4A30AC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t xml:space="preserve"> configured for a serving cell, provided that the CSI-RS resources configured for candidate </w:t>
        </w:r>
        <w:r w:rsidRPr="00C06DEC">
          <w:rPr>
            <w:rFonts w:cs="v5.0.0"/>
          </w:rPr>
          <w:t>beam detection</w:t>
        </w:r>
        <w:r w:rsidRPr="00C06DEC">
          <w:t xml:space="preserve"> are actually transmitted within UE active DL BWP during the entire evaluation period specified in section 8.5.6.2.</w:t>
        </w:r>
      </w:ins>
    </w:p>
    <w:p w14:paraId="4A882726" w14:textId="77777777" w:rsidR="00960DBF" w:rsidRPr="00C06DEC" w:rsidRDefault="00960DBF" w:rsidP="00960DBF">
      <w:pPr>
        <w:keepNext/>
        <w:keepLines/>
        <w:spacing w:before="120"/>
        <w:ind w:left="1418" w:hanging="1418"/>
        <w:outlineLvl w:val="3"/>
        <w:rPr>
          <w:ins w:id="4506" w:author="MCC" w:date="2018-09-04T09:36:00Z"/>
          <w:rFonts w:ascii="Arial" w:hAnsi="Arial"/>
          <w:sz w:val="24"/>
        </w:rPr>
      </w:pPr>
      <w:ins w:id="4507" w:author="MCC" w:date="2018-09-04T09:36:00Z">
        <w:r w:rsidRPr="00C06DEC">
          <w:rPr>
            <w:rFonts w:ascii="Arial" w:eastAsia="?? ??" w:hAnsi="Arial"/>
            <w:sz w:val="24"/>
          </w:rPr>
          <w:t>8.5.6.2</w:t>
        </w:r>
        <w:r w:rsidRPr="00C06DEC">
          <w:rPr>
            <w:rFonts w:ascii="Arial" w:eastAsia="?? ??" w:hAnsi="Arial"/>
            <w:sz w:val="24"/>
          </w:rPr>
          <w:tab/>
        </w:r>
        <w:r w:rsidRPr="00C06DEC">
          <w:rPr>
            <w:rFonts w:ascii="Arial" w:hAnsi="Arial"/>
            <w:sz w:val="24"/>
          </w:rPr>
          <w:t xml:space="preserve">Minimum requirement </w:t>
        </w:r>
      </w:ins>
    </w:p>
    <w:p w14:paraId="6452CAE0" w14:textId="66D17BA5" w:rsidR="00960DBF" w:rsidRPr="00C06DEC" w:rsidRDefault="00960DBF" w:rsidP="00960DBF">
      <w:pPr>
        <w:rPr>
          <w:ins w:id="4508" w:author="MCC" w:date="2018-09-04T09:36:00Z"/>
          <w:rFonts w:eastAsia="?? ??"/>
        </w:rPr>
      </w:pPr>
      <w:ins w:id="4509" w:author="MCC" w:date="2018-09-04T09:36:00Z">
        <w:r w:rsidRPr="00C06DEC">
          <w:rPr>
            <w:rFonts w:eastAsia="?? ??"/>
          </w:rPr>
          <w:t xml:space="preserve">UE shall be able to evaluate whether the L1-RSRP measured on the configured CSI-RS </w:t>
        </w:r>
        <w:r w:rsidRPr="00C06DEC">
          <w:rPr>
            <w:rFonts w:cs="Arial"/>
          </w:rPr>
          <w:t xml:space="preserve">resource in set </w:t>
        </w:r>
        <w:r w:rsidR="006D1207">
          <w:rPr>
            <w:iCs/>
            <w:noProof/>
            <w:position w:val="-10"/>
            <w:lang w:val="en-US" w:eastAsia="zh-CN"/>
          </w:rPr>
          <w:drawing>
            <wp:inline distT="0" distB="0" distL="0" distR="0" wp14:anchorId="1BA3F0E7" wp14:editId="43BA8D74">
              <wp:extent cx="133350" cy="20002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t xml:space="preserve"> estimated </w:t>
        </w:r>
        <w:r w:rsidRPr="00C06DEC">
          <w:rPr>
            <w:rFonts w:eastAsia="?? ??"/>
          </w:rPr>
          <w:t xml:space="preserve">over the last </w:t>
        </w:r>
        <w:r w:rsidRPr="00C06DEC">
          <w:t>T</w:t>
        </w:r>
        <w:r w:rsidRPr="00C06DEC">
          <w:rPr>
            <w:vertAlign w:val="subscript"/>
          </w:rPr>
          <w:t>Evaluate_CBD_CSI-RS</w:t>
        </w:r>
        <w:r w:rsidRPr="00C06DEC">
          <w:rPr>
            <w:rFonts w:eastAsia="?? ??"/>
          </w:rPr>
          <w:t xml:space="preserve"> [ms] period</w:t>
        </w:r>
        <w:r w:rsidRPr="00C06DEC">
          <w:t xml:space="preserve"> </w:t>
        </w:r>
        <w:r w:rsidRPr="00C06DEC">
          <w:rPr>
            <w:rFonts w:eastAsia="?? ??"/>
          </w:rPr>
          <w:t>becomes better than the threshold Q</w:t>
        </w:r>
        <w:r w:rsidRPr="00C06DEC">
          <w:rPr>
            <w:rFonts w:eastAsia="?? ??"/>
            <w:vertAlign w:val="subscript"/>
          </w:rPr>
          <w:t>in_LR</w:t>
        </w:r>
        <w:r w:rsidRPr="00C06DEC">
          <w:rPr>
            <w:rFonts w:eastAsia="?? ??"/>
          </w:rPr>
          <w:t xml:space="preserve"> within </w:t>
        </w:r>
        <w:r w:rsidRPr="00C06DEC">
          <w:t>T</w:t>
        </w:r>
        <w:r w:rsidRPr="00C06DEC">
          <w:rPr>
            <w:vertAlign w:val="subscript"/>
          </w:rPr>
          <w:t>Evaluate_CBD_CSI-RS</w:t>
        </w:r>
        <w:r w:rsidRPr="00C06DEC">
          <w:rPr>
            <w:rFonts w:eastAsia="?? ??"/>
          </w:rPr>
          <w:t xml:space="preserve"> [ms] period.</w:t>
        </w:r>
      </w:ins>
    </w:p>
    <w:p w14:paraId="573DD228" w14:textId="77777777" w:rsidR="00960DBF" w:rsidRPr="00C06DEC" w:rsidRDefault="00960DBF" w:rsidP="00960DBF">
      <w:pPr>
        <w:rPr>
          <w:ins w:id="4510" w:author="MCC" w:date="2018-09-04T09:36:00Z"/>
          <w:rFonts w:eastAsia="?? ??"/>
        </w:rPr>
      </w:pPr>
      <w:ins w:id="4511" w:author="MCC" w:date="2018-09-04T09:36:00Z">
        <w:r w:rsidRPr="00C06DEC">
          <w:rPr>
            <w:rFonts w:eastAsia="?? ??"/>
          </w:rPr>
          <w:t xml:space="preserve">The value of </w:t>
        </w:r>
        <w:r w:rsidRPr="00C06DEC">
          <w:t>T</w:t>
        </w:r>
        <w:r w:rsidRPr="00C06DEC">
          <w:rPr>
            <w:vertAlign w:val="subscript"/>
          </w:rPr>
          <w:t>Evaluate_CBD_CSI-RS</w:t>
        </w:r>
        <w:r w:rsidRPr="00C06DEC">
          <w:rPr>
            <w:rFonts w:eastAsia="?? ??"/>
          </w:rPr>
          <w:t xml:space="preserve"> is defined in Table 8.5.6.2-1 for FR1.</w:t>
        </w:r>
      </w:ins>
    </w:p>
    <w:p w14:paraId="79B4401D" w14:textId="77777777" w:rsidR="00960DBF" w:rsidRPr="00C06DEC" w:rsidRDefault="00960DBF" w:rsidP="00960DBF">
      <w:pPr>
        <w:rPr>
          <w:ins w:id="4512" w:author="MCC" w:date="2018-09-04T09:36:00Z"/>
          <w:rFonts w:eastAsia="?? ??"/>
        </w:rPr>
      </w:pPr>
      <w:ins w:id="4513" w:author="MCC" w:date="2018-09-04T09:36:00Z">
        <w:r w:rsidRPr="00C06DEC">
          <w:rPr>
            <w:rFonts w:eastAsia="?? ??"/>
          </w:rPr>
          <w:t xml:space="preserve">The value of </w:t>
        </w:r>
        <w:r w:rsidRPr="00C06DEC">
          <w:t>T</w:t>
        </w:r>
        <w:r w:rsidRPr="00C06DEC">
          <w:rPr>
            <w:vertAlign w:val="subscript"/>
          </w:rPr>
          <w:t>Evaluate_CBD_CSI-RS</w:t>
        </w:r>
        <w:r w:rsidRPr="00C06DEC">
          <w:rPr>
            <w:rFonts w:eastAsia="?? ??"/>
          </w:rPr>
          <w:t xml:space="preserve"> is defined in Table 8.5.6.2-2 for FR2 with N=FFS.</w:t>
        </w:r>
      </w:ins>
    </w:p>
    <w:p w14:paraId="130C94D8" w14:textId="77777777" w:rsidR="00960DBF" w:rsidRPr="00C06DEC" w:rsidRDefault="00960DBF" w:rsidP="00960DBF">
      <w:pPr>
        <w:rPr>
          <w:ins w:id="4514" w:author="MCC" w:date="2018-09-04T09:36:00Z"/>
          <w:rFonts w:eastAsia="?? ??"/>
        </w:rPr>
      </w:pPr>
      <w:ins w:id="4515" w:author="MCC" w:date="2018-09-04T09:36:00Z">
        <w:r w:rsidRPr="00C06DEC">
          <w:rPr>
            <w:rFonts w:eastAsia="?? ??"/>
          </w:rPr>
          <w:t>Where,</w:t>
        </w:r>
      </w:ins>
    </w:p>
    <w:p w14:paraId="64B6E321" w14:textId="77777777" w:rsidR="00960DBF" w:rsidRPr="00C06DEC" w:rsidRDefault="00960DBF" w:rsidP="00960DBF">
      <w:pPr>
        <w:ind w:left="568" w:hanging="284"/>
        <w:rPr>
          <w:ins w:id="4516" w:author="MCC" w:date="2018-09-04T09:36:00Z"/>
        </w:rPr>
      </w:pPr>
      <w:ins w:id="4517" w:author="MCC" w:date="2018-09-04T09:36:00Z">
        <w:r w:rsidRPr="00C06DEC">
          <w:t>-</w:t>
        </w:r>
        <w:r w:rsidRPr="00C06DEC">
          <w:tab/>
          <w:t>P=1/(1 – T</w:t>
        </w:r>
        <w:r w:rsidRPr="00C06DEC">
          <w:rPr>
            <w:vertAlign w:val="subscript"/>
          </w:rPr>
          <w:t>CSI-RS</w:t>
        </w:r>
        <w:r w:rsidRPr="00C06DEC">
          <w:t>/MGRP), when in the monitored cell there are measurement gaps configured for intra-frequency, inter-frequency or inter-RAT measurements, which are overlapping with some but not all occasions of the CSI-RS; and</w:t>
        </w:r>
      </w:ins>
    </w:p>
    <w:p w14:paraId="57345FD3" w14:textId="77777777" w:rsidR="00960DBF" w:rsidRPr="00C06DEC" w:rsidRDefault="00960DBF" w:rsidP="00960DBF">
      <w:pPr>
        <w:ind w:left="568" w:hanging="284"/>
        <w:rPr>
          <w:ins w:id="4518" w:author="MCC" w:date="2018-09-04T09:36:00Z"/>
        </w:rPr>
      </w:pPr>
      <w:ins w:id="4519" w:author="MCC" w:date="2018-09-04T09:36:00Z">
        <w:r w:rsidRPr="00C06DEC">
          <w:t>-</w:t>
        </w:r>
        <w:r w:rsidRPr="00C06DEC">
          <w:tab/>
          <w:t>P=1 when in the monitored cell there are no measurement gaps overlapping with any occasion of the CSI-RS.</w:t>
        </w:r>
      </w:ins>
    </w:p>
    <w:p w14:paraId="0F4CFEA4" w14:textId="77777777" w:rsidR="00960DBF" w:rsidRPr="00C06DEC" w:rsidRDefault="00960DBF" w:rsidP="00960DBF">
      <w:pPr>
        <w:rPr>
          <w:ins w:id="4520" w:author="MCC" w:date="2018-09-04T09:36:00Z"/>
          <w:rFonts w:eastAsia="?? ??"/>
        </w:rPr>
      </w:pPr>
      <w:ins w:id="4521" w:author="MCC" w:date="2018-09-04T09:36:00Z">
        <w:r w:rsidRPr="00C06DEC">
          <w:rPr>
            <w:rFonts w:eastAsia="?? ??"/>
          </w:rPr>
          <w:t>The values of M</w:t>
        </w:r>
        <w:r w:rsidRPr="00C06DEC">
          <w:rPr>
            <w:rFonts w:eastAsia="?? ??"/>
            <w:vertAlign w:val="subscript"/>
          </w:rPr>
          <w:t>CBD</w:t>
        </w:r>
        <w:r w:rsidRPr="00C06DEC">
          <w:rPr>
            <w:rFonts w:eastAsia="?? ??"/>
          </w:rPr>
          <w:t xml:space="preserve"> used in Table 8.5.6.2-1 and Table 8.5.6.2-2 are defined as </w:t>
        </w:r>
      </w:ins>
    </w:p>
    <w:p w14:paraId="17D19D04" w14:textId="3F3ADA64" w:rsidR="00960DBF" w:rsidRPr="00C06DEC" w:rsidRDefault="00960DBF" w:rsidP="00960DBF">
      <w:pPr>
        <w:numPr>
          <w:ilvl w:val="0"/>
          <w:numId w:val="75"/>
        </w:numPr>
        <w:rPr>
          <w:ins w:id="4522" w:author="MCC" w:date="2018-09-04T09:36:00Z"/>
          <w:rFonts w:eastAsia="?? ??"/>
        </w:rPr>
      </w:pPr>
      <w:ins w:id="4523" w:author="MCC" w:date="2018-09-04T09:36:00Z">
        <w:r w:rsidRPr="00C06DEC">
          <w:rPr>
            <w:rFonts w:eastAsia="?? ??"/>
          </w:rPr>
          <w:t>M</w:t>
        </w:r>
        <w:r w:rsidRPr="00C06DEC">
          <w:rPr>
            <w:rFonts w:eastAsia="?? ??"/>
            <w:vertAlign w:val="subscript"/>
          </w:rPr>
          <w:t>CBD</w:t>
        </w:r>
        <w:r w:rsidRPr="00C06DEC">
          <w:rPr>
            <w:rFonts w:eastAsia="?? ??"/>
          </w:rPr>
          <w:t xml:space="preserve"> = TBD, if the CSI-RS resource configured </w:t>
        </w:r>
        <w:r w:rsidRPr="00C06DEC">
          <w:t xml:space="preserve">the set </w:t>
        </w:r>
        <w:r w:rsidR="006D1207">
          <w:rPr>
            <w:iCs/>
            <w:noProof/>
            <w:position w:val="-10"/>
            <w:lang w:val="en-US" w:eastAsia="zh-CN"/>
          </w:rPr>
          <w:drawing>
            <wp:inline distT="0" distB="0" distL="0" distR="0" wp14:anchorId="7B5D7C85" wp14:editId="321A8A5D">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t xml:space="preserve"> </w:t>
        </w:r>
        <w:r w:rsidRPr="00C06DEC">
          <w:rPr>
            <w:rFonts w:eastAsia="?? ??"/>
          </w:rPr>
          <w:t xml:space="preserve">is transmitted with Density = 3. </w:t>
        </w:r>
      </w:ins>
    </w:p>
    <w:p w14:paraId="5F816836" w14:textId="77777777" w:rsidR="00960DBF" w:rsidRPr="00C06DEC" w:rsidRDefault="00960DBF" w:rsidP="00960DBF">
      <w:pPr>
        <w:keepNext/>
        <w:keepLines/>
        <w:spacing w:before="60"/>
        <w:jc w:val="center"/>
        <w:rPr>
          <w:ins w:id="4524" w:author="MCC" w:date="2018-09-04T09:36:00Z"/>
          <w:rFonts w:ascii="Arial" w:hAnsi="Arial"/>
          <w:b/>
        </w:rPr>
      </w:pPr>
      <w:ins w:id="4525" w:author="MCC" w:date="2018-09-04T09:36:00Z">
        <w:r w:rsidRPr="00C06DEC">
          <w:rPr>
            <w:rFonts w:ascii="Arial" w:hAnsi="Arial"/>
            <w:b/>
          </w:rPr>
          <w:t>Table 8.5.6.2-1: Evaluation period T</w:t>
        </w:r>
        <w:r w:rsidRPr="00C06DEC">
          <w:rPr>
            <w:rFonts w:ascii="Arial" w:hAnsi="Arial"/>
            <w:b/>
            <w:vertAlign w:val="subscript"/>
          </w:rPr>
          <w:t>Evaluate_CBD_CSI-RS</w:t>
        </w:r>
        <w:r w:rsidRPr="00C06DEC">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5EBC4AB9" w14:textId="77777777" w:rsidTr="00813383">
        <w:trPr>
          <w:jc w:val="center"/>
          <w:ins w:id="4526" w:author="MCC" w:date="2018-09-04T09:36:00Z"/>
        </w:trPr>
        <w:tc>
          <w:tcPr>
            <w:tcW w:w="2035" w:type="dxa"/>
            <w:shd w:val="clear" w:color="auto" w:fill="auto"/>
          </w:tcPr>
          <w:p w14:paraId="0287BD95" w14:textId="77777777" w:rsidR="00960DBF" w:rsidRPr="00C06DEC" w:rsidRDefault="00960DBF" w:rsidP="00813383">
            <w:pPr>
              <w:keepNext/>
              <w:keepLines/>
              <w:spacing w:after="0"/>
              <w:jc w:val="center"/>
              <w:rPr>
                <w:ins w:id="4527" w:author="MCC" w:date="2018-09-04T09:36:00Z"/>
                <w:rFonts w:ascii="Arial" w:hAnsi="Arial"/>
                <w:b/>
                <w:sz w:val="18"/>
              </w:rPr>
            </w:pPr>
            <w:ins w:id="4528" w:author="MCC" w:date="2018-09-04T09:36:00Z">
              <w:r w:rsidRPr="00C06DEC">
                <w:rPr>
                  <w:rFonts w:ascii="Arial" w:hAnsi="Arial"/>
                  <w:b/>
                  <w:sz w:val="18"/>
                </w:rPr>
                <w:t>Configuration</w:t>
              </w:r>
            </w:ins>
          </w:p>
        </w:tc>
        <w:tc>
          <w:tcPr>
            <w:tcW w:w="4582" w:type="dxa"/>
            <w:shd w:val="clear" w:color="auto" w:fill="auto"/>
          </w:tcPr>
          <w:p w14:paraId="2C80A810" w14:textId="77777777" w:rsidR="00960DBF" w:rsidRPr="00C06DEC" w:rsidRDefault="00960DBF" w:rsidP="00813383">
            <w:pPr>
              <w:keepNext/>
              <w:keepLines/>
              <w:spacing w:after="0"/>
              <w:jc w:val="center"/>
              <w:rPr>
                <w:ins w:id="4529" w:author="MCC" w:date="2018-09-04T09:36:00Z"/>
                <w:rFonts w:ascii="Arial" w:hAnsi="Arial"/>
                <w:b/>
                <w:sz w:val="18"/>
              </w:rPr>
            </w:pPr>
            <w:ins w:id="4530" w:author="MCC" w:date="2018-09-04T09:36:00Z">
              <w:r w:rsidRPr="00C06DEC">
                <w:rPr>
                  <w:rFonts w:ascii="Arial" w:hAnsi="Arial"/>
                  <w:b/>
                  <w:sz w:val="18"/>
                </w:rPr>
                <w:t>T</w:t>
              </w:r>
              <w:r w:rsidRPr="00C06DEC">
                <w:rPr>
                  <w:rFonts w:ascii="Arial" w:hAnsi="Arial"/>
                  <w:b/>
                  <w:sz w:val="18"/>
                  <w:vertAlign w:val="subscript"/>
                </w:rPr>
                <w:t>Evaluate_CBD_CSI-RS</w:t>
              </w:r>
              <w:r w:rsidRPr="00C06DEC">
                <w:rPr>
                  <w:rFonts w:ascii="Arial" w:hAnsi="Arial"/>
                  <w:b/>
                  <w:sz w:val="18"/>
                </w:rPr>
                <w:t xml:space="preserve"> (ms) </w:t>
              </w:r>
            </w:ins>
          </w:p>
        </w:tc>
      </w:tr>
      <w:tr w:rsidR="00960DBF" w:rsidRPr="00C06DEC" w14:paraId="7023EEAE" w14:textId="77777777" w:rsidTr="00813383">
        <w:trPr>
          <w:jc w:val="center"/>
          <w:ins w:id="4531" w:author="MCC" w:date="2018-09-04T09:36:00Z"/>
        </w:trPr>
        <w:tc>
          <w:tcPr>
            <w:tcW w:w="2035" w:type="dxa"/>
            <w:shd w:val="clear" w:color="auto" w:fill="auto"/>
          </w:tcPr>
          <w:p w14:paraId="788B950A" w14:textId="77777777" w:rsidR="00960DBF" w:rsidRPr="00C06DEC" w:rsidRDefault="00960DBF" w:rsidP="00813383">
            <w:pPr>
              <w:keepNext/>
              <w:keepLines/>
              <w:spacing w:after="0"/>
              <w:jc w:val="center"/>
              <w:rPr>
                <w:ins w:id="4532" w:author="MCC" w:date="2018-09-04T09:36:00Z"/>
                <w:rFonts w:ascii="Arial" w:hAnsi="Arial"/>
                <w:sz w:val="18"/>
              </w:rPr>
            </w:pPr>
            <w:ins w:id="4533" w:author="MCC" w:date="2018-09-04T09:36:00Z">
              <w:r w:rsidRPr="00C06DEC">
                <w:rPr>
                  <w:rFonts w:ascii="Arial" w:hAnsi="Arial"/>
                  <w:sz w:val="18"/>
                </w:rPr>
                <w:t>non-DRX</w:t>
              </w:r>
            </w:ins>
          </w:p>
        </w:tc>
        <w:tc>
          <w:tcPr>
            <w:tcW w:w="4582" w:type="dxa"/>
            <w:shd w:val="clear" w:color="auto" w:fill="auto"/>
          </w:tcPr>
          <w:p w14:paraId="1DE187D0" w14:textId="77777777" w:rsidR="00960DBF" w:rsidRPr="00C06DEC" w:rsidRDefault="00960DBF" w:rsidP="00813383">
            <w:pPr>
              <w:keepNext/>
              <w:keepLines/>
              <w:spacing w:after="0"/>
              <w:jc w:val="center"/>
              <w:rPr>
                <w:ins w:id="4534" w:author="MCC" w:date="2018-09-04T09:36:00Z"/>
                <w:rFonts w:ascii="Arial" w:hAnsi="Arial"/>
                <w:sz w:val="18"/>
              </w:rPr>
            </w:pPr>
            <w:ins w:id="4535" w:author="MCC" w:date="2018-09-04T09:36:00Z">
              <w:r w:rsidRPr="00C06DEC">
                <w:rPr>
                  <w:rFonts w:ascii="Arial" w:hAnsi="Arial" w:cs="v4.2.0"/>
                  <w:sz w:val="18"/>
                </w:rPr>
                <w:t>max(TBD, ceil(M</w:t>
              </w:r>
              <w:r w:rsidRPr="00C06DEC">
                <w:rPr>
                  <w:rFonts w:ascii="Arial" w:hAnsi="Arial" w:cs="v4.2.0"/>
                  <w:sz w:val="18"/>
                  <w:vertAlign w:val="subscript"/>
                </w:rPr>
                <w:t>CBD</w:t>
              </w:r>
              <w:r w:rsidRPr="00C06DEC">
                <w:rPr>
                  <w:rFonts w:ascii="Arial" w:hAnsi="Arial" w:cs="v4.2.0"/>
                  <w:sz w:val="18"/>
                </w:rPr>
                <w:t xml:space="preserve"> *P) * T</w:t>
              </w:r>
              <w:r w:rsidRPr="00C06DEC">
                <w:rPr>
                  <w:rFonts w:ascii="Arial" w:hAnsi="Arial" w:cs="v4.2.0"/>
                  <w:sz w:val="18"/>
                  <w:vertAlign w:val="subscript"/>
                </w:rPr>
                <w:t>CSI-RS</w:t>
              </w:r>
              <w:r w:rsidRPr="00C06DEC">
                <w:rPr>
                  <w:rFonts w:ascii="Arial" w:hAnsi="Arial" w:cs="v4.2.0"/>
                  <w:sz w:val="18"/>
                </w:rPr>
                <w:t>)</w:t>
              </w:r>
            </w:ins>
          </w:p>
        </w:tc>
      </w:tr>
      <w:tr w:rsidR="00960DBF" w:rsidRPr="00C06DEC" w14:paraId="40720A5E" w14:textId="77777777" w:rsidTr="00813383">
        <w:trPr>
          <w:jc w:val="center"/>
          <w:ins w:id="4536" w:author="MCC" w:date="2018-09-04T09:36:00Z"/>
        </w:trPr>
        <w:tc>
          <w:tcPr>
            <w:tcW w:w="2035" w:type="dxa"/>
            <w:shd w:val="clear" w:color="auto" w:fill="auto"/>
          </w:tcPr>
          <w:p w14:paraId="2D888B4A" w14:textId="77777777" w:rsidR="00960DBF" w:rsidRPr="00C06DEC" w:rsidRDefault="00960DBF" w:rsidP="00813383">
            <w:pPr>
              <w:keepNext/>
              <w:keepLines/>
              <w:spacing w:after="0"/>
              <w:jc w:val="center"/>
              <w:rPr>
                <w:ins w:id="4537" w:author="MCC" w:date="2018-09-04T09:36:00Z"/>
                <w:rFonts w:ascii="Arial" w:hAnsi="Arial"/>
                <w:sz w:val="18"/>
              </w:rPr>
            </w:pPr>
            <w:ins w:id="4538"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shd w:val="clear" w:color="auto" w:fill="auto"/>
          </w:tcPr>
          <w:p w14:paraId="6A5455F2" w14:textId="77777777" w:rsidR="00960DBF" w:rsidRPr="00C06DEC" w:rsidRDefault="00960DBF" w:rsidP="00813383">
            <w:pPr>
              <w:keepNext/>
              <w:keepLines/>
              <w:spacing w:after="0"/>
              <w:jc w:val="center"/>
              <w:rPr>
                <w:ins w:id="4539" w:author="MCC" w:date="2018-09-04T09:36:00Z"/>
                <w:rFonts w:ascii="Arial" w:hAnsi="Arial"/>
                <w:sz w:val="18"/>
              </w:rPr>
            </w:pPr>
            <w:ins w:id="4540" w:author="MCC" w:date="2018-09-04T09:36:00Z">
              <w:r w:rsidRPr="00C06DEC">
                <w:rPr>
                  <w:rFonts w:ascii="Arial" w:hAnsi="Arial" w:cs="v4.2.0"/>
                  <w:sz w:val="18"/>
                </w:rPr>
                <w:t>max(TBD, ceil(M</w:t>
              </w:r>
              <w:r w:rsidRPr="00C06DEC">
                <w:rPr>
                  <w:rFonts w:ascii="Arial" w:hAnsi="Arial" w:cs="v4.2.0"/>
                  <w:sz w:val="18"/>
                  <w:vertAlign w:val="subscript"/>
                </w:rPr>
                <w:t>CBD</w:t>
              </w:r>
              <w:r w:rsidRPr="00C06DEC">
                <w:rPr>
                  <w:rFonts w:ascii="Arial" w:hAnsi="Arial" w:cs="v4.2.0"/>
                  <w:sz w:val="18"/>
                </w:rPr>
                <w:t xml:space="preserve"> *P*N) * max(T</w:t>
              </w:r>
              <w:r w:rsidRPr="00C06DEC">
                <w:rPr>
                  <w:rFonts w:ascii="Arial" w:hAnsi="Arial" w:cs="v4.2.0"/>
                  <w:sz w:val="18"/>
                  <w:vertAlign w:val="subscript"/>
                </w:rPr>
                <w:t>DRX</w:t>
              </w:r>
              <w:r w:rsidRPr="00C06DEC">
                <w:rPr>
                  <w:rFonts w:ascii="Arial" w:hAnsi="Arial" w:cs="v4.2.0"/>
                  <w:sz w:val="18"/>
                </w:rPr>
                <w:t>, T</w:t>
              </w:r>
              <w:r w:rsidRPr="00C06DEC">
                <w:rPr>
                  <w:rFonts w:ascii="Arial" w:hAnsi="Arial" w:cs="v4.2.0"/>
                  <w:sz w:val="18"/>
                  <w:vertAlign w:val="subscript"/>
                </w:rPr>
                <w:t>CSI-RS</w:t>
              </w:r>
              <w:r w:rsidRPr="00C06DEC">
                <w:rPr>
                  <w:rFonts w:ascii="Arial" w:hAnsi="Arial" w:cs="v4.2.0"/>
                  <w:sz w:val="18"/>
                </w:rPr>
                <w:t>))</w:t>
              </w:r>
            </w:ins>
          </w:p>
        </w:tc>
      </w:tr>
      <w:tr w:rsidR="00960DBF" w:rsidRPr="00C06DEC" w14:paraId="2BB58CCD" w14:textId="77777777" w:rsidTr="00813383">
        <w:trPr>
          <w:jc w:val="center"/>
          <w:ins w:id="4541" w:author="MCC" w:date="2018-09-04T09:36:00Z"/>
        </w:trPr>
        <w:tc>
          <w:tcPr>
            <w:tcW w:w="2035" w:type="dxa"/>
            <w:shd w:val="clear" w:color="auto" w:fill="auto"/>
          </w:tcPr>
          <w:p w14:paraId="72048FBD" w14:textId="77777777" w:rsidR="00960DBF" w:rsidRPr="00C06DEC" w:rsidRDefault="00960DBF" w:rsidP="00813383">
            <w:pPr>
              <w:keepNext/>
              <w:keepLines/>
              <w:spacing w:after="0"/>
              <w:jc w:val="center"/>
              <w:rPr>
                <w:ins w:id="4542" w:author="MCC" w:date="2018-09-04T09:36:00Z"/>
                <w:rFonts w:ascii="Arial" w:hAnsi="Arial"/>
                <w:sz w:val="18"/>
              </w:rPr>
            </w:pPr>
            <w:ins w:id="4543" w:author="MCC" w:date="2018-09-04T09:36:00Z">
              <w:r w:rsidRPr="00C06DEC">
                <w:rPr>
                  <w:rFonts w:ascii="Arial" w:hAnsi="Arial" w:hint="eastAsia"/>
                  <w:sz w:val="18"/>
                </w:rPr>
                <w:t>DRX cycle</w:t>
              </w:r>
              <w:r w:rsidRPr="00C06DEC">
                <w:rPr>
                  <w:rFonts w:ascii="Arial" w:hAnsi="Arial"/>
                  <w:sz w:val="18"/>
                </w:rPr>
                <w:t xml:space="preserve"> </w:t>
              </w:r>
              <w:r w:rsidRPr="00C06DEC">
                <w:rPr>
                  <w:rFonts w:ascii="Arial" w:hAnsi="Arial" w:hint="eastAsia"/>
                  <w:sz w:val="18"/>
                </w:rPr>
                <w:t>&gt;</w:t>
              </w:r>
              <w:r w:rsidRPr="00C06DEC">
                <w:rPr>
                  <w:rFonts w:ascii="Arial" w:hAnsi="Arial"/>
                  <w:sz w:val="18"/>
                </w:rPr>
                <w:t xml:space="preserve"> </w:t>
              </w:r>
              <w:r w:rsidRPr="00C06DEC">
                <w:rPr>
                  <w:rFonts w:ascii="Arial" w:hAnsi="Arial" w:hint="eastAsia"/>
                  <w:sz w:val="18"/>
                </w:rPr>
                <w:t>320</w:t>
              </w:r>
              <w:r w:rsidRPr="00C06DEC">
                <w:rPr>
                  <w:rFonts w:ascii="Arial" w:hAnsi="Arial"/>
                  <w:sz w:val="18"/>
                </w:rPr>
                <w:t>ms</w:t>
              </w:r>
            </w:ins>
          </w:p>
        </w:tc>
        <w:tc>
          <w:tcPr>
            <w:tcW w:w="4582" w:type="dxa"/>
            <w:shd w:val="clear" w:color="auto" w:fill="auto"/>
          </w:tcPr>
          <w:p w14:paraId="340B2C76" w14:textId="77777777" w:rsidR="00960DBF" w:rsidRPr="00C06DEC" w:rsidRDefault="00960DBF" w:rsidP="00813383">
            <w:pPr>
              <w:keepNext/>
              <w:keepLines/>
              <w:spacing w:after="0"/>
              <w:jc w:val="center"/>
              <w:rPr>
                <w:ins w:id="4544" w:author="MCC" w:date="2018-09-04T09:36:00Z"/>
                <w:rFonts w:ascii="Arial" w:hAnsi="Arial"/>
                <w:sz w:val="18"/>
              </w:rPr>
            </w:pPr>
            <w:ins w:id="4545" w:author="MCC" w:date="2018-09-04T09:36:00Z">
              <w:r w:rsidRPr="00C06DEC">
                <w:rPr>
                  <w:rFonts w:ascii="Arial" w:hAnsi="Arial" w:cs="v4.2.0"/>
                  <w:sz w:val="18"/>
                </w:rPr>
                <w:t>ceil(M</w:t>
              </w:r>
              <w:r w:rsidRPr="00C06DEC">
                <w:rPr>
                  <w:rFonts w:ascii="Arial" w:hAnsi="Arial" w:cs="v4.2.0"/>
                  <w:sz w:val="18"/>
                  <w:vertAlign w:val="subscript"/>
                </w:rPr>
                <w:t>CBD</w:t>
              </w:r>
              <w:r w:rsidRPr="00C06DEC">
                <w:rPr>
                  <w:rFonts w:ascii="Arial" w:hAnsi="Arial" w:cs="v4.2.0"/>
                  <w:sz w:val="18"/>
                </w:rPr>
                <w:t xml:space="preserve"> *P) *T</w:t>
              </w:r>
              <w:r w:rsidRPr="00C06DEC">
                <w:rPr>
                  <w:rFonts w:ascii="Arial" w:hAnsi="Arial" w:cs="v4.2.0"/>
                  <w:sz w:val="18"/>
                  <w:vertAlign w:val="subscript"/>
                </w:rPr>
                <w:t>DRX</w:t>
              </w:r>
            </w:ins>
          </w:p>
        </w:tc>
      </w:tr>
      <w:tr w:rsidR="00960DBF" w:rsidRPr="00C06DEC" w14:paraId="3C130C2E" w14:textId="77777777" w:rsidTr="00813383">
        <w:trPr>
          <w:jc w:val="center"/>
          <w:ins w:id="4546" w:author="MCC" w:date="2018-09-04T09:36:00Z"/>
        </w:trPr>
        <w:tc>
          <w:tcPr>
            <w:tcW w:w="6617" w:type="dxa"/>
            <w:gridSpan w:val="2"/>
            <w:shd w:val="clear" w:color="auto" w:fill="auto"/>
          </w:tcPr>
          <w:p w14:paraId="6EE75775" w14:textId="6A396AE6" w:rsidR="00960DBF" w:rsidRPr="00C06DEC" w:rsidRDefault="00960DBF" w:rsidP="00813383">
            <w:pPr>
              <w:keepNext/>
              <w:keepLines/>
              <w:spacing w:after="0"/>
              <w:rPr>
                <w:ins w:id="4547" w:author="MCC" w:date="2018-09-04T09:36:00Z"/>
                <w:rFonts w:ascii="Arial" w:hAnsi="Arial" w:cs="v4.2.0"/>
                <w:sz w:val="18"/>
              </w:rPr>
            </w:pPr>
            <w:ins w:id="4548"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CSI-RS</w:t>
              </w:r>
              <w:r w:rsidRPr="00C06DEC">
                <w:rPr>
                  <w:rFonts w:ascii="Arial" w:hAnsi="Arial"/>
                  <w:sz w:val="18"/>
                </w:rPr>
                <w:t xml:space="preserve"> is the periodicity of CSI-RS resource in the set </w:t>
              </w:r>
              <w:r w:rsidR="006D1207">
                <w:rPr>
                  <w:iCs/>
                  <w:noProof/>
                  <w:position w:val="-10"/>
                  <w:lang w:val="en-US" w:eastAsia="zh-CN"/>
                </w:rPr>
                <w:drawing>
                  <wp:inline distT="0" distB="0" distL="0" distR="0" wp14:anchorId="4C7EF9C5" wp14:editId="7594D843">
                    <wp:extent cx="133350" cy="20002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41C7111C" w14:textId="77777777" w:rsidR="00960DBF" w:rsidRPr="00C06DEC" w:rsidRDefault="00960DBF" w:rsidP="00960DBF">
      <w:pPr>
        <w:rPr>
          <w:ins w:id="4549" w:author="MCC" w:date="2018-09-04T09:36:00Z"/>
          <w:rFonts w:eastAsia="?? ??"/>
        </w:rPr>
      </w:pPr>
    </w:p>
    <w:p w14:paraId="0CE83531" w14:textId="77777777" w:rsidR="00960DBF" w:rsidRPr="00C06DEC" w:rsidRDefault="00960DBF" w:rsidP="00960DBF">
      <w:pPr>
        <w:keepNext/>
        <w:keepLines/>
        <w:spacing w:before="60"/>
        <w:jc w:val="center"/>
        <w:rPr>
          <w:ins w:id="4550" w:author="MCC" w:date="2018-09-04T09:36:00Z"/>
          <w:rFonts w:ascii="Arial" w:hAnsi="Arial"/>
          <w:b/>
        </w:rPr>
      </w:pPr>
      <w:ins w:id="4551" w:author="MCC" w:date="2018-09-04T09:36:00Z">
        <w:r w:rsidRPr="00C06DEC">
          <w:rPr>
            <w:rFonts w:ascii="Arial" w:hAnsi="Arial"/>
            <w:b/>
          </w:rPr>
          <w:t>Table 8.5.6.2-2: Evaluation period T</w:t>
        </w:r>
        <w:r w:rsidRPr="00C06DEC">
          <w:rPr>
            <w:rFonts w:ascii="Arial" w:hAnsi="Arial"/>
            <w:b/>
            <w:vertAlign w:val="subscript"/>
          </w:rPr>
          <w:t>Evaluate_BFD_CSI-RS</w:t>
        </w:r>
        <w:r w:rsidRPr="00C06DEC">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C06DEC" w14:paraId="7C85B650" w14:textId="77777777" w:rsidTr="00813383">
        <w:trPr>
          <w:jc w:val="center"/>
          <w:ins w:id="4552" w:author="MCC" w:date="2018-09-04T09:36:00Z"/>
        </w:trPr>
        <w:tc>
          <w:tcPr>
            <w:tcW w:w="2035" w:type="dxa"/>
            <w:shd w:val="clear" w:color="auto" w:fill="auto"/>
          </w:tcPr>
          <w:p w14:paraId="434D605C" w14:textId="77777777" w:rsidR="00960DBF" w:rsidRPr="00C06DEC" w:rsidRDefault="00960DBF" w:rsidP="00813383">
            <w:pPr>
              <w:keepNext/>
              <w:keepLines/>
              <w:spacing w:after="0"/>
              <w:jc w:val="center"/>
              <w:rPr>
                <w:ins w:id="4553" w:author="MCC" w:date="2018-09-04T09:36:00Z"/>
                <w:rFonts w:ascii="Arial" w:hAnsi="Arial"/>
                <w:b/>
                <w:sz w:val="18"/>
              </w:rPr>
            </w:pPr>
            <w:ins w:id="4554" w:author="MCC" w:date="2018-09-04T09:36:00Z">
              <w:r w:rsidRPr="00C06DEC">
                <w:rPr>
                  <w:rFonts w:ascii="Arial" w:hAnsi="Arial"/>
                  <w:b/>
                  <w:sz w:val="18"/>
                </w:rPr>
                <w:t>Configuration</w:t>
              </w:r>
            </w:ins>
          </w:p>
        </w:tc>
        <w:tc>
          <w:tcPr>
            <w:tcW w:w="4582" w:type="dxa"/>
            <w:shd w:val="clear" w:color="auto" w:fill="auto"/>
          </w:tcPr>
          <w:p w14:paraId="0A766ECF" w14:textId="77777777" w:rsidR="00960DBF" w:rsidRPr="00C06DEC" w:rsidRDefault="00960DBF" w:rsidP="00813383">
            <w:pPr>
              <w:keepNext/>
              <w:keepLines/>
              <w:spacing w:after="0"/>
              <w:jc w:val="center"/>
              <w:rPr>
                <w:ins w:id="4555" w:author="MCC" w:date="2018-09-04T09:36:00Z"/>
                <w:rFonts w:ascii="Arial" w:hAnsi="Arial"/>
                <w:b/>
                <w:sz w:val="18"/>
              </w:rPr>
            </w:pPr>
            <w:ins w:id="4556" w:author="MCC" w:date="2018-09-04T09:36:00Z">
              <w:r w:rsidRPr="00C06DEC">
                <w:rPr>
                  <w:rFonts w:ascii="Arial" w:hAnsi="Arial"/>
                  <w:b/>
                  <w:sz w:val="18"/>
                </w:rPr>
                <w:t>T</w:t>
              </w:r>
              <w:r w:rsidRPr="00C06DEC">
                <w:rPr>
                  <w:rFonts w:ascii="Arial" w:hAnsi="Arial"/>
                  <w:b/>
                  <w:sz w:val="18"/>
                  <w:vertAlign w:val="subscript"/>
                </w:rPr>
                <w:t>Evaluate_CBD_CSI-RS</w:t>
              </w:r>
              <w:r w:rsidRPr="00C06DEC">
                <w:rPr>
                  <w:rFonts w:ascii="Arial" w:hAnsi="Arial"/>
                  <w:b/>
                  <w:sz w:val="18"/>
                </w:rPr>
                <w:t xml:space="preserve"> (ms) </w:t>
              </w:r>
            </w:ins>
          </w:p>
        </w:tc>
      </w:tr>
      <w:tr w:rsidR="00960DBF" w:rsidRPr="00C06DEC" w14:paraId="1A3FC1AA" w14:textId="77777777" w:rsidTr="00813383">
        <w:trPr>
          <w:jc w:val="center"/>
          <w:ins w:id="4557" w:author="MCC" w:date="2018-09-04T09:36:00Z"/>
        </w:trPr>
        <w:tc>
          <w:tcPr>
            <w:tcW w:w="2035" w:type="dxa"/>
            <w:shd w:val="clear" w:color="auto" w:fill="auto"/>
          </w:tcPr>
          <w:p w14:paraId="30B02754" w14:textId="77777777" w:rsidR="00960DBF" w:rsidRPr="00C06DEC" w:rsidRDefault="00960DBF" w:rsidP="00813383">
            <w:pPr>
              <w:keepNext/>
              <w:keepLines/>
              <w:spacing w:after="0"/>
              <w:jc w:val="center"/>
              <w:rPr>
                <w:ins w:id="4558" w:author="MCC" w:date="2018-09-04T09:36:00Z"/>
                <w:rFonts w:ascii="Arial" w:hAnsi="Arial"/>
                <w:sz w:val="18"/>
              </w:rPr>
            </w:pPr>
            <w:ins w:id="4559" w:author="MCC" w:date="2018-09-04T09:36:00Z">
              <w:r w:rsidRPr="00C06DEC">
                <w:rPr>
                  <w:rFonts w:ascii="Arial" w:hAnsi="Arial"/>
                  <w:sz w:val="18"/>
                </w:rPr>
                <w:t>non-DRX</w:t>
              </w:r>
            </w:ins>
          </w:p>
        </w:tc>
        <w:tc>
          <w:tcPr>
            <w:tcW w:w="4582" w:type="dxa"/>
            <w:shd w:val="clear" w:color="auto" w:fill="auto"/>
          </w:tcPr>
          <w:p w14:paraId="70E19C8D" w14:textId="77777777" w:rsidR="00960DBF" w:rsidRPr="00C06DEC" w:rsidRDefault="00960DBF" w:rsidP="00813383">
            <w:pPr>
              <w:keepNext/>
              <w:keepLines/>
              <w:spacing w:after="0"/>
              <w:jc w:val="center"/>
              <w:rPr>
                <w:ins w:id="4560" w:author="MCC" w:date="2018-09-04T09:36:00Z"/>
                <w:rFonts w:ascii="Arial" w:hAnsi="Arial"/>
                <w:sz w:val="18"/>
              </w:rPr>
            </w:pPr>
            <w:ins w:id="4561" w:author="MCC" w:date="2018-09-04T09:36:00Z">
              <w:r w:rsidRPr="00C06DEC">
                <w:rPr>
                  <w:rFonts w:ascii="Arial" w:hAnsi="Arial" w:cs="v4.2.0"/>
                  <w:sz w:val="18"/>
                </w:rPr>
                <w:t>max(TBD, ceil(M</w:t>
              </w:r>
              <w:r w:rsidRPr="00C06DEC">
                <w:rPr>
                  <w:rFonts w:ascii="Arial" w:hAnsi="Arial" w:cs="v4.2.0"/>
                  <w:sz w:val="18"/>
                  <w:vertAlign w:val="subscript"/>
                </w:rPr>
                <w:t>CBD</w:t>
              </w:r>
              <w:r w:rsidRPr="00C06DEC">
                <w:rPr>
                  <w:rFonts w:ascii="Arial" w:hAnsi="Arial" w:cs="v4.2.0"/>
                  <w:sz w:val="18"/>
                </w:rPr>
                <w:t xml:space="preserve"> *P*N) * T</w:t>
              </w:r>
              <w:r w:rsidRPr="00C06DEC">
                <w:rPr>
                  <w:rFonts w:ascii="Arial" w:hAnsi="Arial" w:cs="v4.2.0"/>
                  <w:sz w:val="18"/>
                  <w:vertAlign w:val="subscript"/>
                </w:rPr>
                <w:t>CSI-RS</w:t>
              </w:r>
              <w:r w:rsidRPr="00C06DEC">
                <w:rPr>
                  <w:rFonts w:ascii="Arial" w:hAnsi="Arial" w:cs="v4.2.0"/>
                  <w:sz w:val="18"/>
                </w:rPr>
                <w:t>)</w:t>
              </w:r>
            </w:ins>
          </w:p>
        </w:tc>
      </w:tr>
      <w:tr w:rsidR="00960DBF" w:rsidRPr="00C06DEC" w14:paraId="75800AAC" w14:textId="77777777" w:rsidTr="00813383">
        <w:trPr>
          <w:jc w:val="center"/>
          <w:ins w:id="4562" w:author="MCC" w:date="2018-09-04T09:36:00Z"/>
        </w:trPr>
        <w:tc>
          <w:tcPr>
            <w:tcW w:w="2035" w:type="dxa"/>
            <w:shd w:val="clear" w:color="auto" w:fill="auto"/>
          </w:tcPr>
          <w:p w14:paraId="1AF554BA" w14:textId="77777777" w:rsidR="00960DBF" w:rsidRPr="00C06DEC" w:rsidRDefault="00960DBF" w:rsidP="00813383">
            <w:pPr>
              <w:keepNext/>
              <w:keepLines/>
              <w:spacing w:after="0"/>
              <w:jc w:val="center"/>
              <w:rPr>
                <w:ins w:id="4563" w:author="MCC" w:date="2018-09-04T09:36:00Z"/>
                <w:rFonts w:ascii="Arial" w:hAnsi="Arial"/>
                <w:sz w:val="18"/>
              </w:rPr>
            </w:pPr>
            <w:ins w:id="4564" w:author="MCC" w:date="2018-09-04T09:36:00Z">
              <w:r w:rsidRPr="00C06DEC">
                <w:rPr>
                  <w:rFonts w:ascii="Arial" w:hAnsi="Arial"/>
                  <w:sz w:val="18"/>
                </w:rPr>
                <w:t xml:space="preserve">DRX cycle </w:t>
              </w:r>
              <w:r w:rsidRPr="00C06DEC">
                <w:rPr>
                  <w:rFonts w:ascii="Arial" w:hAnsi="Arial" w:cs="Arial"/>
                  <w:sz w:val="18"/>
                </w:rPr>
                <w:t xml:space="preserve">≤ </w:t>
              </w:r>
              <w:r w:rsidRPr="00C06DEC">
                <w:rPr>
                  <w:rFonts w:ascii="Arial" w:hAnsi="Arial"/>
                  <w:sz w:val="18"/>
                </w:rPr>
                <w:t>320ms</w:t>
              </w:r>
            </w:ins>
          </w:p>
        </w:tc>
        <w:tc>
          <w:tcPr>
            <w:tcW w:w="4582" w:type="dxa"/>
            <w:shd w:val="clear" w:color="auto" w:fill="auto"/>
          </w:tcPr>
          <w:p w14:paraId="50C01F5D" w14:textId="77777777" w:rsidR="00960DBF" w:rsidRPr="00C06DEC" w:rsidRDefault="00960DBF" w:rsidP="00813383">
            <w:pPr>
              <w:keepNext/>
              <w:keepLines/>
              <w:spacing w:after="0"/>
              <w:jc w:val="center"/>
              <w:rPr>
                <w:ins w:id="4565" w:author="MCC" w:date="2018-09-04T09:36:00Z"/>
                <w:rFonts w:ascii="Arial" w:hAnsi="Arial"/>
                <w:sz w:val="18"/>
              </w:rPr>
            </w:pPr>
            <w:ins w:id="4566" w:author="MCC" w:date="2018-09-04T09:36:00Z">
              <w:r w:rsidRPr="00C06DEC">
                <w:rPr>
                  <w:rFonts w:ascii="Arial" w:hAnsi="Arial" w:cs="v4.2.0"/>
                  <w:sz w:val="18"/>
                </w:rPr>
                <w:t>max(TBD, ceil(M</w:t>
              </w:r>
              <w:r w:rsidRPr="00C06DEC">
                <w:rPr>
                  <w:rFonts w:ascii="Arial" w:hAnsi="Arial" w:cs="v4.2.0"/>
                  <w:sz w:val="18"/>
                  <w:vertAlign w:val="subscript"/>
                </w:rPr>
                <w:t>CBD</w:t>
              </w:r>
              <w:r w:rsidRPr="00C06DEC">
                <w:rPr>
                  <w:rFonts w:ascii="Arial" w:hAnsi="Arial" w:cs="v4.2.0"/>
                  <w:sz w:val="18"/>
                </w:rPr>
                <w:t xml:space="preserve"> *P*N*1.5) * max(T</w:t>
              </w:r>
              <w:r w:rsidRPr="00C06DEC">
                <w:rPr>
                  <w:rFonts w:ascii="Arial" w:hAnsi="Arial" w:cs="v4.2.0"/>
                  <w:sz w:val="18"/>
                  <w:vertAlign w:val="subscript"/>
                </w:rPr>
                <w:t>DRX</w:t>
              </w:r>
              <w:r w:rsidRPr="00C06DEC">
                <w:rPr>
                  <w:rFonts w:ascii="Arial" w:hAnsi="Arial" w:cs="v4.2.0"/>
                  <w:sz w:val="18"/>
                </w:rPr>
                <w:t>, T</w:t>
              </w:r>
              <w:r w:rsidRPr="00C06DEC">
                <w:rPr>
                  <w:rFonts w:ascii="Arial" w:hAnsi="Arial" w:cs="v4.2.0"/>
                  <w:sz w:val="18"/>
                  <w:vertAlign w:val="subscript"/>
                </w:rPr>
                <w:t>CSI-RS</w:t>
              </w:r>
              <w:r w:rsidRPr="00C06DEC">
                <w:rPr>
                  <w:rFonts w:ascii="Arial" w:hAnsi="Arial" w:cs="v4.2.0"/>
                  <w:sz w:val="18"/>
                </w:rPr>
                <w:t>))</w:t>
              </w:r>
            </w:ins>
          </w:p>
        </w:tc>
      </w:tr>
      <w:tr w:rsidR="00960DBF" w:rsidRPr="00C06DEC" w14:paraId="3DAA5574" w14:textId="77777777" w:rsidTr="00813383">
        <w:trPr>
          <w:jc w:val="center"/>
          <w:ins w:id="4567" w:author="MCC" w:date="2018-09-04T09:36:00Z"/>
        </w:trPr>
        <w:tc>
          <w:tcPr>
            <w:tcW w:w="2035" w:type="dxa"/>
            <w:shd w:val="clear" w:color="auto" w:fill="auto"/>
          </w:tcPr>
          <w:p w14:paraId="4C266B29" w14:textId="77777777" w:rsidR="00960DBF" w:rsidRPr="00C06DEC" w:rsidRDefault="00960DBF" w:rsidP="00813383">
            <w:pPr>
              <w:keepNext/>
              <w:keepLines/>
              <w:spacing w:after="0"/>
              <w:jc w:val="center"/>
              <w:rPr>
                <w:ins w:id="4568" w:author="MCC" w:date="2018-09-04T09:36:00Z"/>
                <w:rFonts w:ascii="Arial" w:hAnsi="Arial"/>
                <w:sz w:val="18"/>
              </w:rPr>
            </w:pPr>
            <w:ins w:id="4569" w:author="MCC" w:date="2018-09-04T09:36:00Z">
              <w:r w:rsidRPr="00C06DEC">
                <w:rPr>
                  <w:rFonts w:ascii="Arial" w:hAnsi="Arial" w:hint="eastAsia"/>
                  <w:sz w:val="18"/>
                </w:rPr>
                <w:t>DRX cycle</w:t>
              </w:r>
              <w:r w:rsidRPr="00C06DEC">
                <w:rPr>
                  <w:rFonts w:ascii="Arial" w:hAnsi="Arial"/>
                  <w:sz w:val="18"/>
                </w:rPr>
                <w:t xml:space="preserve"> </w:t>
              </w:r>
              <w:r w:rsidRPr="00C06DEC">
                <w:rPr>
                  <w:rFonts w:ascii="Arial" w:hAnsi="Arial" w:hint="eastAsia"/>
                  <w:sz w:val="18"/>
                </w:rPr>
                <w:t>&gt;</w:t>
              </w:r>
              <w:r w:rsidRPr="00C06DEC">
                <w:rPr>
                  <w:rFonts w:ascii="Arial" w:hAnsi="Arial"/>
                  <w:sz w:val="18"/>
                </w:rPr>
                <w:t xml:space="preserve"> </w:t>
              </w:r>
              <w:r w:rsidRPr="00C06DEC">
                <w:rPr>
                  <w:rFonts w:ascii="Arial" w:hAnsi="Arial" w:hint="eastAsia"/>
                  <w:sz w:val="18"/>
                </w:rPr>
                <w:t>320</w:t>
              </w:r>
              <w:r w:rsidRPr="00C06DEC">
                <w:rPr>
                  <w:rFonts w:ascii="Arial" w:hAnsi="Arial"/>
                  <w:sz w:val="18"/>
                </w:rPr>
                <w:t>ms</w:t>
              </w:r>
            </w:ins>
          </w:p>
        </w:tc>
        <w:tc>
          <w:tcPr>
            <w:tcW w:w="4582" w:type="dxa"/>
            <w:shd w:val="clear" w:color="auto" w:fill="auto"/>
          </w:tcPr>
          <w:p w14:paraId="78E9D557" w14:textId="77777777" w:rsidR="00960DBF" w:rsidRPr="00C06DEC" w:rsidRDefault="00960DBF" w:rsidP="00813383">
            <w:pPr>
              <w:keepNext/>
              <w:keepLines/>
              <w:spacing w:after="0"/>
              <w:jc w:val="center"/>
              <w:rPr>
                <w:ins w:id="4570" w:author="MCC" w:date="2018-09-04T09:36:00Z"/>
                <w:rFonts w:ascii="Arial" w:hAnsi="Arial"/>
                <w:sz w:val="18"/>
              </w:rPr>
            </w:pPr>
            <w:ins w:id="4571" w:author="MCC" w:date="2018-09-04T09:36:00Z">
              <w:r w:rsidRPr="00C06DEC">
                <w:rPr>
                  <w:rFonts w:ascii="Arial" w:hAnsi="Arial" w:cs="v4.2.0"/>
                  <w:sz w:val="18"/>
                </w:rPr>
                <w:t>ceil(M</w:t>
              </w:r>
              <w:r w:rsidRPr="00C06DEC">
                <w:rPr>
                  <w:rFonts w:ascii="Arial" w:hAnsi="Arial" w:cs="v4.2.0"/>
                  <w:sz w:val="18"/>
                  <w:vertAlign w:val="subscript"/>
                </w:rPr>
                <w:t>CBD</w:t>
              </w:r>
              <w:r w:rsidRPr="00C06DEC">
                <w:rPr>
                  <w:rFonts w:ascii="Arial" w:hAnsi="Arial" w:cs="v4.2.0"/>
                  <w:sz w:val="18"/>
                </w:rPr>
                <w:t xml:space="preserve"> *P*N) *T</w:t>
              </w:r>
              <w:r w:rsidRPr="00C06DEC">
                <w:rPr>
                  <w:rFonts w:ascii="Arial" w:hAnsi="Arial" w:cs="v4.2.0"/>
                  <w:sz w:val="18"/>
                  <w:vertAlign w:val="subscript"/>
                </w:rPr>
                <w:t>DRX</w:t>
              </w:r>
            </w:ins>
          </w:p>
        </w:tc>
      </w:tr>
      <w:tr w:rsidR="00960DBF" w:rsidRPr="00C06DEC" w14:paraId="0890194F" w14:textId="77777777" w:rsidTr="00813383">
        <w:trPr>
          <w:jc w:val="center"/>
          <w:ins w:id="4572" w:author="MCC" w:date="2018-09-04T09:36:00Z"/>
        </w:trPr>
        <w:tc>
          <w:tcPr>
            <w:tcW w:w="6617" w:type="dxa"/>
            <w:gridSpan w:val="2"/>
            <w:shd w:val="clear" w:color="auto" w:fill="auto"/>
          </w:tcPr>
          <w:p w14:paraId="4A9D1DE1" w14:textId="18C9658F" w:rsidR="00960DBF" w:rsidRPr="00C06DEC" w:rsidRDefault="00960DBF" w:rsidP="00813383">
            <w:pPr>
              <w:keepNext/>
              <w:keepLines/>
              <w:spacing w:after="0"/>
              <w:rPr>
                <w:ins w:id="4573" w:author="MCC" w:date="2018-09-04T09:36:00Z"/>
                <w:rFonts w:ascii="Arial" w:hAnsi="Arial" w:cs="v4.2.0"/>
                <w:sz w:val="18"/>
              </w:rPr>
            </w:pPr>
            <w:ins w:id="4574" w:author="MCC" w:date="2018-09-04T09:36:00Z">
              <w:r w:rsidRPr="00C06DEC">
                <w:rPr>
                  <w:rFonts w:ascii="Arial" w:hAnsi="Arial"/>
                  <w:sz w:val="18"/>
                </w:rPr>
                <w:t>Note:</w:t>
              </w:r>
              <w:r w:rsidRPr="00C06DEC">
                <w:rPr>
                  <w:rFonts w:ascii="Arial" w:hAnsi="Arial"/>
                  <w:sz w:val="28"/>
                </w:rPr>
                <w:tab/>
              </w:r>
              <w:r w:rsidRPr="00C06DEC">
                <w:rPr>
                  <w:rFonts w:ascii="Arial" w:hAnsi="Arial" w:cs="v4.2.0"/>
                  <w:sz w:val="18"/>
                </w:rPr>
                <w:t>T</w:t>
              </w:r>
              <w:r w:rsidRPr="00C06DEC">
                <w:rPr>
                  <w:rFonts w:ascii="Arial" w:hAnsi="Arial" w:cs="v4.2.0"/>
                  <w:sz w:val="18"/>
                  <w:vertAlign w:val="subscript"/>
                </w:rPr>
                <w:t>CSI-RS</w:t>
              </w:r>
              <w:r w:rsidRPr="00C06DEC">
                <w:rPr>
                  <w:rFonts w:ascii="Arial" w:hAnsi="Arial"/>
                  <w:sz w:val="18"/>
                </w:rPr>
                <w:t xml:space="preserve"> is the periodicity of CSI-RS resource in the set </w:t>
              </w:r>
              <w:r w:rsidR="006D1207">
                <w:rPr>
                  <w:iCs/>
                  <w:noProof/>
                  <w:position w:val="-10"/>
                  <w:lang w:val="en-US" w:eastAsia="zh-CN"/>
                </w:rPr>
                <w:drawing>
                  <wp:inline distT="0" distB="0" distL="0" distR="0" wp14:anchorId="3E40D35B" wp14:editId="0C118FE1">
                    <wp:extent cx="133350" cy="20002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6DEC">
                <w:rPr>
                  <w:rFonts w:ascii="Arial" w:hAnsi="Arial"/>
                  <w:sz w:val="18"/>
                </w:rPr>
                <w:t>.</w:t>
              </w:r>
              <w:r w:rsidRPr="00C06DEC">
                <w:rPr>
                  <w:rFonts w:ascii="Arial" w:hAnsi="Arial" w:cs="v4.2.0"/>
                  <w:sz w:val="18"/>
                </w:rPr>
                <w:t xml:space="preserve"> T</w:t>
              </w:r>
              <w:r w:rsidRPr="00C06DEC">
                <w:rPr>
                  <w:rFonts w:ascii="Arial" w:hAnsi="Arial" w:cs="v4.2.0"/>
                  <w:sz w:val="18"/>
                  <w:vertAlign w:val="subscript"/>
                </w:rPr>
                <w:t>DRX</w:t>
              </w:r>
              <w:r w:rsidRPr="00C06DEC">
                <w:rPr>
                  <w:rFonts w:ascii="Arial" w:hAnsi="Arial"/>
                  <w:sz w:val="18"/>
                </w:rPr>
                <w:t xml:space="preserve"> is the DRX cycle length.</w:t>
              </w:r>
            </w:ins>
          </w:p>
        </w:tc>
      </w:tr>
    </w:tbl>
    <w:p w14:paraId="1B2793A3" w14:textId="77777777" w:rsidR="00960DBF" w:rsidRPr="00C06DEC" w:rsidRDefault="00960DBF" w:rsidP="00960DBF">
      <w:pPr>
        <w:rPr>
          <w:ins w:id="4575" w:author="MCC" w:date="2018-09-04T09:36:00Z"/>
          <w:rFonts w:eastAsia="?? ??"/>
        </w:rPr>
      </w:pPr>
    </w:p>
    <w:p w14:paraId="5857A6EF" w14:textId="77777777" w:rsidR="00960DBF" w:rsidRPr="00C06DEC" w:rsidRDefault="00960DBF" w:rsidP="00960DBF">
      <w:pPr>
        <w:rPr>
          <w:ins w:id="4576" w:author="MCC" w:date="2018-09-04T09:36:00Z"/>
          <w:lang w:eastAsia="zh-CN"/>
        </w:rPr>
      </w:pPr>
      <w:ins w:id="4577" w:author="MCC" w:date="2018-09-04T09:36:00Z">
        <w:r w:rsidRPr="00C06DEC">
          <w:rPr>
            <w:lang w:eastAsia="zh-CN"/>
          </w:rPr>
          <w:t xml:space="preserve">Editor’s Note: </w:t>
        </w:r>
        <w:r w:rsidRPr="00C06DEC">
          <w:rPr>
            <w:rFonts w:hint="eastAsia"/>
            <w:lang w:eastAsia="zh-CN"/>
          </w:rPr>
          <w:t xml:space="preserve">FFS </w:t>
        </w:r>
        <w:r w:rsidRPr="00C06DEC">
          <w:rPr>
            <w:lang w:eastAsia="zh-CN"/>
          </w:rPr>
          <w:t>whether the evaluation period for candidate beam detection need to be scaled under the following conditions:</w:t>
        </w:r>
      </w:ins>
    </w:p>
    <w:p w14:paraId="35AC0D0B" w14:textId="77777777" w:rsidR="00960DBF" w:rsidRPr="00C06DEC" w:rsidRDefault="00960DBF" w:rsidP="00960DBF">
      <w:pPr>
        <w:rPr>
          <w:ins w:id="4578" w:author="MCC" w:date="2018-09-04T09:36:00Z"/>
          <w:rFonts w:eastAsia="?? ??"/>
        </w:rPr>
      </w:pPr>
      <w:ins w:id="4579" w:author="MCC" w:date="2018-09-04T09:36:00Z">
        <w:r w:rsidRPr="00C06DEC">
          <w:rPr>
            <w:lang w:eastAsia="zh-CN"/>
          </w:rPr>
          <w:tab/>
          <w:t xml:space="preserve">UE does not support </w:t>
        </w:r>
        <w:r w:rsidRPr="00C06DEC">
          <w:rPr>
            <w:i/>
          </w:rPr>
          <w:t>simultaneousRxDataSSB-DiffNumerology</w:t>
        </w:r>
        <w:r w:rsidRPr="00C06DEC">
          <w:rPr>
            <w:rFonts w:eastAsia="MS Mincho" w:hint="eastAsia"/>
            <w:i/>
            <w:lang w:eastAsia="ja-JP"/>
          </w:rPr>
          <w:t xml:space="preserve"> </w:t>
        </w:r>
        <w:r w:rsidRPr="00C06DEC">
          <w:t>[14],</w:t>
        </w:r>
        <w:r w:rsidRPr="00C06DEC">
          <w:rPr>
            <w:lang w:eastAsia="zh-CN"/>
          </w:rPr>
          <w:t xml:space="preserve"> and</w:t>
        </w:r>
      </w:ins>
    </w:p>
    <w:p w14:paraId="247D4041" w14:textId="77777777" w:rsidR="00960DBF" w:rsidRPr="00C06DEC" w:rsidRDefault="00960DBF" w:rsidP="00960DBF">
      <w:pPr>
        <w:rPr>
          <w:ins w:id="4580" w:author="MCC" w:date="2018-09-04T09:36:00Z"/>
          <w:lang w:eastAsia="zh-CN"/>
        </w:rPr>
      </w:pPr>
      <w:ins w:id="4581" w:author="MCC" w:date="2018-09-04T09:36:00Z">
        <w:r w:rsidRPr="00C06DEC">
          <w:rPr>
            <w:lang w:eastAsia="zh-CN"/>
          </w:rPr>
          <w:tab/>
          <w:t>The CSI-RS resource configured for CBD has different SCS with SSB resource, and</w:t>
        </w:r>
      </w:ins>
    </w:p>
    <w:p w14:paraId="7416CE9C" w14:textId="77777777" w:rsidR="00960DBF" w:rsidRPr="00F45FF9" w:rsidRDefault="00960DBF" w:rsidP="00960DBF">
      <w:pPr>
        <w:rPr>
          <w:ins w:id="4582" w:author="MCC" w:date="2018-09-04T09:36:00Z"/>
          <w:lang w:eastAsia="zh-CN"/>
        </w:rPr>
      </w:pPr>
      <w:ins w:id="4583" w:author="MCC" w:date="2018-09-04T09:36:00Z">
        <w:r w:rsidRPr="00C06DEC">
          <w:rPr>
            <w:lang w:eastAsia="zh-CN"/>
          </w:rPr>
          <w:tab/>
          <w:t>The CSI-RS resource is overlapped with SMTC window or overlapped with SSB resource in the same symbol.</w:t>
        </w:r>
      </w:ins>
    </w:p>
    <w:p w14:paraId="2A011E13" w14:textId="77777777" w:rsidR="00960DBF" w:rsidRPr="00C06DEC" w:rsidRDefault="00960DBF" w:rsidP="00960DBF">
      <w:pPr>
        <w:keepNext/>
        <w:keepLines/>
        <w:spacing w:before="120"/>
        <w:ind w:left="1134" w:hanging="1134"/>
        <w:outlineLvl w:val="2"/>
        <w:rPr>
          <w:ins w:id="4584" w:author="MCC" w:date="2018-09-04T09:36:00Z"/>
          <w:rFonts w:ascii="Arial" w:hAnsi="Arial"/>
          <w:sz w:val="28"/>
        </w:rPr>
      </w:pPr>
      <w:bookmarkStart w:id="4585" w:name="_Toc520237494"/>
      <w:ins w:id="4586" w:author="MCC" w:date="2018-09-04T09:36:00Z">
        <w:r w:rsidRPr="00C06DEC">
          <w:rPr>
            <w:rFonts w:ascii="Arial" w:hAnsi="Arial"/>
            <w:sz w:val="28"/>
          </w:rPr>
          <w:lastRenderedPageBreak/>
          <w:t>8.5.7</w:t>
        </w:r>
        <w:r w:rsidRPr="00C06DEC">
          <w:rPr>
            <w:rFonts w:ascii="Arial" w:hAnsi="Arial"/>
            <w:sz w:val="28"/>
          </w:rPr>
          <w:tab/>
          <w:t>Scheduling availability of UE during beam failure detection</w:t>
        </w:r>
        <w:bookmarkEnd w:id="4585"/>
      </w:ins>
    </w:p>
    <w:p w14:paraId="07EB8BDC" w14:textId="77777777" w:rsidR="00960DBF" w:rsidRPr="00C06DEC" w:rsidRDefault="00960DBF" w:rsidP="00960DBF">
      <w:pPr>
        <w:rPr>
          <w:ins w:id="4587" w:author="MCC" w:date="2018-09-04T09:36:00Z"/>
          <w:lang w:eastAsia="zh-CN"/>
        </w:rPr>
      </w:pPr>
      <w:ins w:id="4588" w:author="MCC" w:date="2018-09-04T09:36:00Z">
        <w:r w:rsidRPr="00C06DEC">
          <w:rPr>
            <w:lang w:eastAsia="zh-CN"/>
          </w:rPr>
          <w:t xml:space="preserve">Scheduling availability restrictions when the UE is performing beam failure detection are described in the following clauses. </w:t>
        </w:r>
      </w:ins>
    </w:p>
    <w:p w14:paraId="726118F0" w14:textId="77777777" w:rsidR="00960DBF" w:rsidRPr="00C06DEC" w:rsidRDefault="00960DBF" w:rsidP="00960DBF">
      <w:pPr>
        <w:keepNext/>
        <w:keepLines/>
        <w:spacing w:before="120"/>
        <w:ind w:left="1418" w:hanging="1418"/>
        <w:outlineLvl w:val="3"/>
        <w:rPr>
          <w:ins w:id="4589" w:author="MCC" w:date="2018-09-04T09:36:00Z"/>
          <w:rFonts w:ascii="Arial" w:eastAsia="?? ??" w:hAnsi="Arial"/>
          <w:sz w:val="24"/>
        </w:rPr>
      </w:pPr>
      <w:bookmarkStart w:id="4590" w:name="_Toc520237495"/>
      <w:ins w:id="4591" w:author="MCC" w:date="2018-09-04T09:36:00Z">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.1</w:t>
        </w:r>
        <w:r w:rsidRPr="00C06DEC">
          <w:rPr>
            <w:rFonts w:ascii="Arial" w:eastAsia="?? ??" w:hAnsi="Arial"/>
            <w:sz w:val="24"/>
          </w:rPr>
          <w:tab/>
          <w:t>Scheduling availability of UE performing beam failure detection with a same subcarrier spacing as PDSCH/PDCCH on FR1</w:t>
        </w:r>
        <w:bookmarkEnd w:id="4590"/>
      </w:ins>
    </w:p>
    <w:p w14:paraId="12069ADD" w14:textId="77777777" w:rsidR="00960DBF" w:rsidRPr="00C06DEC" w:rsidRDefault="00960DBF" w:rsidP="00960DBF">
      <w:pPr>
        <w:rPr>
          <w:ins w:id="4592" w:author="MCC" w:date="2018-09-04T09:36:00Z"/>
        </w:rPr>
      </w:pPr>
      <w:ins w:id="4593" w:author="MCC" w:date="2018-09-04T09:36:00Z">
        <w:r w:rsidRPr="00C06DEC">
          <w:t xml:space="preserve">There are no scheduling restrictions due to </w:t>
        </w:r>
        <w:r w:rsidRPr="00C06DEC">
          <w:rPr>
            <w:rFonts w:eastAsia="MS Mincho"/>
            <w:lang w:eastAsia="ja-JP"/>
          </w:rPr>
          <w:t>beam failure detection</w:t>
        </w:r>
        <w:r w:rsidRPr="00C06DEC">
          <w:t xml:space="preserve"> performed on SSB configured as BFD-RS with the same SCS as PDSCH/PDCCH in FR1.</w:t>
        </w:r>
      </w:ins>
    </w:p>
    <w:p w14:paraId="226FC483" w14:textId="77777777" w:rsidR="00960DBF" w:rsidRPr="00C06DEC" w:rsidRDefault="00960DBF" w:rsidP="00960DBF">
      <w:pPr>
        <w:keepNext/>
        <w:keepLines/>
        <w:spacing w:before="120"/>
        <w:ind w:left="1418" w:hanging="1418"/>
        <w:outlineLvl w:val="3"/>
        <w:rPr>
          <w:ins w:id="4594" w:author="MCC" w:date="2018-09-04T09:36:00Z"/>
          <w:rFonts w:ascii="Arial" w:eastAsia="?? ??" w:hAnsi="Arial"/>
          <w:sz w:val="24"/>
        </w:rPr>
      </w:pPr>
      <w:bookmarkStart w:id="4595" w:name="_Toc520237496"/>
      <w:ins w:id="4596" w:author="MCC" w:date="2018-09-04T09:36:00Z">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.2</w:t>
        </w:r>
        <w:r w:rsidRPr="00C06DEC">
          <w:rPr>
            <w:rFonts w:ascii="Arial" w:eastAsia="?? ??" w:hAnsi="Arial"/>
            <w:sz w:val="24"/>
          </w:rPr>
          <w:tab/>
          <w:t>Scheduling availability of UE performing beam failure detection with a different subcarrier spacing than PDSCH/PDCCH on FR1</w:t>
        </w:r>
        <w:bookmarkEnd w:id="4595"/>
      </w:ins>
    </w:p>
    <w:p w14:paraId="34D2A038" w14:textId="77777777" w:rsidR="00960DBF" w:rsidRPr="00C06DEC" w:rsidRDefault="00960DBF" w:rsidP="00960DBF">
      <w:pPr>
        <w:rPr>
          <w:ins w:id="4597" w:author="MCC" w:date="2018-09-04T09:36:00Z"/>
          <w:rFonts w:eastAsia="MS Mincho"/>
          <w:lang w:eastAsia="ja-JP"/>
        </w:rPr>
      </w:pPr>
      <w:ins w:id="4598" w:author="MCC" w:date="2018-09-04T09:36:00Z">
        <w:r w:rsidRPr="00C06DEC">
          <w:t>For UEs which support</w:t>
        </w:r>
        <w:r w:rsidRPr="00C06DEC">
          <w:rPr>
            <w:i/>
          </w:rPr>
          <w:t xml:space="preserve"> simultaneousRxDataSSB-DiffNumerology</w:t>
        </w:r>
        <w:r w:rsidRPr="00C06DEC">
          <w:rPr>
            <w:rFonts w:eastAsia="MS Mincho"/>
            <w:i/>
            <w:lang w:eastAsia="ja-JP"/>
          </w:rPr>
          <w:t xml:space="preserve"> </w:t>
        </w:r>
        <w:r w:rsidRPr="00C06DEC">
          <w:t xml:space="preserve">[14] there are no restrictions on scheduling availability due to </w:t>
        </w:r>
        <w:r w:rsidRPr="00C06DEC">
          <w:rPr>
            <w:rFonts w:eastAsia="MS Mincho"/>
            <w:lang w:eastAsia="ja-JP"/>
          </w:rPr>
          <w:t>beam failure detection based on SSB as BFD-RS</w:t>
        </w:r>
        <w:r w:rsidRPr="00C06DEC">
          <w:t xml:space="preserve">. For UEs which do not support </w:t>
        </w:r>
        <w:r w:rsidRPr="00C06DEC">
          <w:rPr>
            <w:i/>
          </w:rPr>
          <w:t xml:space="preserve">simultaneousRxDataSSB-DiffNumerology </w:t>
        </w:r>
        <w:r w:rsidRPr="00C06DEC">
          <w:t xml:space="preserve">[14] the following restrictions apply due to </w:t>
        </w:r>
        <w:r w:rsidRPr="00C06DEC">
          <w:rPr>
            <w:rFonts w:eastAsia="MS Mincho"/>
            <w:lang w:eastAsia="ja-JP"/>
          </w:rPr>
          <w:t>beam failure detection based on SSB configured as BFD-RS.</w:t>
        </w:r>
      </w:ins>
    </w:p>
    <w:p w14:paraId="0F595AE4" w14:textId="77777777" w:rsidR="00960DBF" w:rsidRPr="00C06DEC" w:rsidRDefault="00960DBF" w:rsidP="00960DBF">
      <w:pPr>
        <w:ind w:left="568" w:hanging="284"/>
        <w:rPr>
          <w:ins w:id="4599" w:author="MCC" w:date="2018-09-04T09:36:00Z"/>
          <w:rFonts w:eastAsia="MS Mincho"/>
          <w:lang w:eastAsia="ja-JP"/>
        </w:rPr>
      </w:pPr>
      <w:ins w:id="4600" w:author="MCC" w:date="2018-09-04T09:36:00Z">
        <w:r w:rsidRPr="00C06DEC">
          <w:rPr>
            <w:lang w:eastAsia="zh-CN"/>
          </w:rPr>
          <w:t>-</w:t>
        </w:r>
        <w:r w:rsidRPr="00C06DEC">
          <w:rPr>
            <w:lang w:eastAsia="zh-CN"/>
          </w:rPr>
          <w:tab/>
        </w:r>
        <w:r w:rsidRPr="00C06DEC">
          <w:rPr>
            <w:rFonts w:eastAsia="MS Mincho"/>
            <w:lang w:eastAsia="ja-JP"/>
          </w:rPr>
          <w:t>T</w:t>
        </w:r>
        <w:r w:rsidRPr="00C06DEC">
          <w:rPr>
            <w:lang w:eastAsia="zh-CN"/>
          </w:rPr>
          <w:t>he UE is not expected to transmit PUCCH/PUSCH or receive PDCCH/PDSCH on SSB symbols to be measured</w:t>
        </w:r>
        <w:r w:rsidRPr="00C06DEC">
          <w:rPr>
            <w:rFonts w:eastAsia="MS Mincho"/>
            <w:lang w:eastAsia="ja-JP"/>
          </w:rPr>
          <w:t xml:space="preserve"> for beam failure detection.</w:t>
        </w:r>
        <w:r w:rsidRPr="00C06DEC">
          <w:rPr>
            <w:lang w:eastAsia="zh-CN"/>
          </w:rPr>
          <w:t xml:space="preserve"> </w:t>
        </w:r>
      </w:ins>
    </w:p>
    <w:p w14:paraId="7200886F" w14:textId="77777777" w:rsidR="00960DBF" w:rsidRPr="00C06DEC" w:rsidRDefault="00960DBF" w:rsidP="00960DBF">
      <w:pPr>
        <w:rPr>
          <w:ins w:id="4601" w:author="MCC" w:date="2018-09-04T09:36:00Z"/>
          <w:rFonts w:eastAsia="MS Mincho"/>
          <w:lang w:eastAsia="ja-JP"/>
        </w:rPr>
      </w:pPr>
      <w:ins w:id="4602" w:author="MCC" w:date="2018-09-04T09:36:00Z">
        <w:r w:rsidRPr="00C06DEC">
          <w:rPr>
            <w:rFonts w:eastAsia="MS Mincho"/>
            <w:lang w:eastAsia="ja-JP"/>
          </w:rPr>
          <w:t>The following scheduling restrictions apply due to beam failure detection based on CSI-RS as BFD-RS.</w:t>
        </w:r>
      </w:ins>
    </w:p>
    <w:p w14:paraId="197EFF97" w14:textId="77777777" w:rsidR="00960DBF" w:rsidRPr="00C06DEC" w:rsidRDefault="00960DBF" w:rsidP="00960DBF">
      <w:pPr>
        <w:ind w:left="568" w:hanging="284"/>
        <w:rPr>
          <w:ins w:id="4603" w:author="MCC" w:date="2018-09-04T09:36:00Z"/>
          <w:rFonts w:eastAsia="MS Mincho"/>
          <w:lang w:eastAsia="ja-JP"/>
        </w:rPr>
      </w:pPr>
      <w:ins w:id="4604" w:author="MCC" w:date="2018-09-04T09:36:00Z">
        <w:r w:rsidRPr="00C06DEC">
          <w:rPr>
            <w:lang w:eastAsia="zh-CN"/>
          </w:rPr>
          <w:t>-</w:t>
        </w:r>
        <w:r w:rsidRPr="00C06DEC">
          <w:rPr>
            <w:lang w:eastAsia="zh-CN"/>
          </w:rPr>
          <w:tab/>
        </w:r>
        <w:r w:rsidRPr="00C06DEC">
          <w:rPr>
            <w:rFonts w:eastAsia="MS Mincho"/>
            <w:lang w:eastAsia="ja-JP"/>
          </w:rPr>
          <w:t>T</w:t>
        </w:r>
        <w:r w:rsidRPr="00C06DEC">
          <w:rPr>
            <w:lang w:eastAsia="zh-CN"/>
          </w:rPr>
          <w:t xml:space="preserve">he UE is not expected to transmit PUCCH/PUSCH or receive PDCCH/PDSCH on </w:t>
        </w:r>
        <w:r w:rsidRPr="00C06DEC">
          <w:rPr>
            <w:rFonts w:eastAsia="MS Mincho"/>
            <w:lang w:eastAsia="ja-JP"/>
          </w:rPr>
          <w:t>CSI-RS</w:t>
        </w:r>
        <w:r w:rsidRPr="00C06DEC">
          <w:rPr>
            <w:lang w:eastAsia="zh-CN"/>
          </w:rPr>
          <w:t xml:space="preserve"> symbols to be measured</w:t>
        </w:r>
        <w:r w:rsidRPr="00C06DEC">
          <w:rPr>
            <w:rFonts w:eastAsia="MS Mincho"/>
            <w:lang w:eastAsia="ja-JP"/>
          </w:rPr>
          <w:t xml:space="preserve"> for beam failure detection.</w:t>
        </w:r>
        <w:r w:rsidRPr="00C06DEC">
          <w:rPr>
            <w:lang w:eastAsia="zh-CN"/>
          </w:rPr>
          <w:t xml:space="preserve"> </w:t>
        </w:r>
      </w:ins>
    </w:p>
    <w:p w14:paraId="382001AC" w14:textId="77777777" w:rsidR="00960DBF" w:rsidRPr="00C06DEC" w:rsidRDefault="00960DBF" w:rsidP="00960DBF">
      <w:pPr>
        <w:ind w:left="-142"/>
        <w:rPr>
          <w:ins w:id="4605" w:author="MCC" w:date="2018-09-04T09:36:00Z"/>
        </w:rPr>
      </w:pPr>
      <w:ins w:id="4606" w:author="MCC" w:date="2018-09-04T09:36:00Z">
        <w:r w:rsidRPr="00C06DEC">
          <w:t>When intra</w:t>
        </w:r>
        <w:r w:rsidRPr="00C06DEC">
          <w:rPr>
            <w:rFonts w:eastAsia="MS Mincho"/>
            <w:lang w:eastAsia="ja-JP"/>
          </w:rPr>
          <w:t>-</w:t>
        </w:r>
        <w:r w:rsidRPr="00C06DEC">
          <w:t>band carrier aggregation in FR1 is configured,  the scheduling restrictions apply to all SCells that are aggregated in the same band as the PCell or PSCell.</w:t>
        </w:r>
        <w:r w:rsidRPr="00C06DEC">
          <w:rPr>
            <w:rFonts w:eastAsia="MS Mincho"/>
            <w:lang w:eastAsia="ja-JP"/>
          </w:rPr>
          <w:t xml:space="preserve"> When inter-band carrier aggregation within FR1 is configured, t</w:t>
        </w:r>
        <w:r w:rsidRPr="00C06DEC">
          <w:t xml:space="preserve">here are no scheduling restrictions </w:t>
        </w:r>
        <w:r w:rsidRPr="00C06DEC">
          <w:rPr>
            <w:rFonts w:eastAsia="MS Mincho"/>
            <w:lang w:eastAsia="ja-JP"/>
          </w:rPr>
          <w:t>on FR1 serving cell(s) configured in other bands than the bands in which PCell or PSCell is configured.</w:t>
        </w:r>
      </w:ins>
    </w:p>
    <w:p w14:paraId="3EECF7B4" w14:textId="77777777" w:rsidR="00960DBF" w:rsidRPr="00C06DEC" w:rsidRDefault="00960DBF" w:rsidP="00960DBF">
      <w:pPr>
        <w:keepNext/>
        <w:keepLines/>
        <w:spacing w:before="120"/>
        <w:ind w:left="1418" w:hanging="1418"/>
        <w:outlineLvl w:val="3"/>
        <w:rPr>
          <w:ins w:id="4607" w:author="MCC" w:date="2018-09-04T09:36:00Z"/>
          <w:rFonts w:ascii="Arial" w:eastAsia="?? ??" w:hAnsi="Arial"/>
          <w:sz w:val="24"/>
        </w:rPr>
      </w:pPr>
      <w:bookmarkStart w:id="4608" w:name="_Toc520237497"/>
      <w:ins w:id="4609" w:author="MCC" w:date="2018-09-04T09:36:00Z">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.3</w:t>
        </w:r>
        <w:r w:rsidRPr="00C06DEC">
          <w:rPr>
            <w:rFonts w:ascii="Arial" w:eastAsia="?? ??" w:hAnsi="Arial"/>
            <w:sz w:val="24"/>
          </w:rPr>
          <w:tab/>
          <w:t>Scheduling availability of UE performing beam failure detection on FR2</w:t>
        </w:r>
        <w:bookmarkEnd w:id="4608"/>
      </w:ins>
    </w:p>
    <w:p w14:paraId="23E79487" w14:textId="77777777" w:rsidR="00960DBF" w:rsidRPr="00C06DEC" w:rsidRDefault="00960DBF" w:rsidP="00960DBF">
      <w:pPr>
        <w:ind w:left="-142"/>
        <w:rPr>
          <w:ins w:id="4610" w:author="MCC" w:date="2018-09-04T09:36:00Z"/>
          <w:rFonts w:eastAsia="MS Mincho"/>
          <w:lang w:eastAsia="ja-JP"/>
        </w:rPr>
      </w:pPr>
      <w:ins w:id="4611" w:author="MCC" w:date="2018-09-04T09:36:00Z">
        <w:r w:rsidRPr="00C06DEC">
          <w:t xml:space="preserve">The following scheduling restriction applies due to </w:t>
        </w:r>
        <w:r w:rsidRPr="00C06DEC">
          <w:rPr>
            <w:rFonts w:eastAsia="MS Mincho"/>
            <w:lang w:eastAsia="ja-JP"/>
          </w:rPr>
          <w:t>beam failure detection</w:t>
        </w:r>
        <w:r w:rsidRPr="00C06DEC">
          <w:t xml:space="preserve"> on an FR2</w:t>
        </w:r>
        <w:r w:rsidRPr="00C06DEC">
          <w:rPr>
            <w:rFonts w:eastAsia="MS Mincho"/>
            <w:lang w:eastAsia="ja-JP"/>
          </w:rPr>
          <w:t xml:space="preserve"> PC</w:t>
        </w:r>
        <w:r w:rsidRPr="00C06DEC">
          <w:t>ell</w:t>
        </w:r>
        <w:r w:rsidRPr="00C06DEC">
          <w:rPr>
            <w:rFonts w:eastAsia="MS Mincho"/>
            <w:lang w:eastAsia="ja-JP"/>
          </w:rPr>
          <w:t xml:space="preserve"> and/or PSCell.</w:t>
        </w:r>
      </w:ins>
    </w:p>
    <w:p w14:paraId="0639B43F" w14:textId="77777777" w:rsidR="00960DBF" w:rsidRPr="00C06DEC" w:rsidRDefault="00960DBF" w:rsidP="00960DBF">
      <w:pPr>
        <w:ind w:left="568" w:hanging="284"/>
        <w:rPr>
          <w:ins w:id="4612" w:author="MCC" w:date="2018-09-04T09:36:00Z"/>
          <w:lang w:eastAsia="zh-CN"/>
        </w:rPr>
      </w:pPr>
      <w:ins w:id="4613" w:author="MCC" w:date="2018-09-04T09:36:00Z">
        <w:r w:rsidRPr="00C06DEC">
          <w:rPr>
            <w:lang w:eastAsia="zh-CN"/>
          </w:rPr>
          <w:t>-</w:t>
        </w:r>
        <w:r w:rsidRPr="00C06DEC">
          <w:rPr>
            <w:lang w:eastAsia="zh-CN"/>
          </w:rPr>
          <w:tab/>
          <w:t xml:space="preserve">If UE is not provided higher layer parameter </w:t>
        </w:r>
        <w:r w:rsidRPr="00C06DEC">
          <w:rPr>
            <w:i/>
            <w:lang w:eastAsia="zh-CN"/>
          </w:rPr>
          <w:t>failureDetectionResources</w:t>
        </w:r>
        <w:r w:rsidRPr="00C06DEC">
          <w:rPr>
            <w:lang w:eastAsia="zh-CN"/>
          </w:rPr>
          <w:t xml:space="preserve"> and UE is provided by higher layer parameter </w:t>
        </w:r>
        <w:r w:rsidRPr="00C06DEC">
          <w:rPr>
            <w:i/>
            <w:lang w:eastAsia="zh-CN"/>
          </w:rPr>
          <w:t>TCI-state</w:t>
        </w:r>
        <w:r w:rsidRPr="00C06DEC">
          <w:rPr>
            <w:lang w:eastAsia="zh-CN"/>
          </w:rPr>
          <w:t xml:space="preserve"> for PDCCH SSB/CSI-RS that has QCL-Type D, or if the SSB/CSI-RS for BFD is QCL-Type D with DM-RS for PDCCH</w:t>
        </w:r>
      </w:ins>
    </w:p>
    <w:p w14:paraId="6EC48703" w14:textId="77777777" w:rsidR="00960DBF" w:rsidRPr="00C06DEC" w:rsidRDefault="00960DBF" w:rsidP="00960DBF">
      <w:pPr>
        <w:ind w:left="568" w:hanging="284"/>
        <w:rPr>
          <w:ins w:id="4614" w:author="MCC" w:date="2018-09-04T09:36:00Z"/>
          <w:lang w:eastAsia="zh-CN"/>
        </w:rPr>
      </w:pPr>
      <w:ins w:id="4615" w:author="MCC" w:date="2018-09-04T09:36:00Z">
        <w:r w:rsidRPr="00C06DEC">
          <w:rPr>
            <w:lang w:eastAsia="zh-CN"/>
          </w:rPr>
          <w:tab/>
          <w:t>- There are no scheduling restrictions due to beam failure detection performed with same SCS as PDSCH/PDCCH.</w:t>
        </w:r>
      </w:ins>
    </w:p>
    <w:p w14:paraId="047C6BCA" w14:textId="77777777" w:rsidR="00960DBF" w:rsidRPr="00C06DEC" w:rsidRDefault="00960DBF" w:rsidP="00960DBF">
      <w:pPr>
        <w:ind w:left="568" w:hanging="284"/>
        <w:rPr>
          <w:ins w:id="4616" w:author="MCC" w:date="2018-09-04T09:36:00Z"/>
          <w:lang w:eastAsia="zh-CN"/>
        </w:rPr>
      </w:pPr>
      <w:ins w:id="4617" w:author="MCC" w:date="2018-09-04T09:36:00Z">
        <w:r w:rsidRPr="00C06DEC">
          <w:rPr>
            <w:lang w:eastAsia="zh-CN"/>
          </w:rPr>
          <w:t>- Otherwise</w:t>
        </w:r>
      </w:ins>
    </w:p>
    <w:p w14:paraId="343FD4DD" w14:textId="77777777" w:rsidR="00960DBF" w:rsidRPr="00C06DEC" w:rsidRDefault="00960DBF" w:rsidP="00F45FF9">
      <w:pPr>
        <w:ind w:left="568"/>
        <w:rPr>
          <w:ins w:id="4618" w:author="MCC" w:date="2018-09-04T09:36:00Z"/>
          <w:rFonts w:eastAsia="MS Mincho"/>
          <w:lang w:eastAsia="ja-JP"/>
        </w:rPr>
      </w:pPr>
      <w:ins w:id="4619" w:author="MCC" w:date="2018-09-04T09:36:00Z">
        <w:r w:rsidRPr="00C06DEC">
          <w:rPr>
            <w:rFonts w:eastAsia="MS Mincho"/>
            <w:lang w:eastAsia="ja-JP"/>
          </w:rPr>
          <w:t>- T</w:t>
        </w:r>
        <w:r w:rsidRPr="00C06DEC">
          <w:rPr>
            <w:lang w:eastAsia="zh-CN"/>
          </w:rPr>
          <w:t xml:space="preserve">he UE is not expected to transmit PUCCH/PUSCH or receive PDCCH/PDSCH on </w:t>
        </w:r>
        <w:r w:rsidRPr="00C06DEC">
          <w:rPr>
            <w:rFonts w:eastAsia="MS Mincho"/>
            <w:lang w:eastAsia="ja-JP"/>
          </w:rPr>
          <w:t>BFD-RS</w:t>
        </w:r>
        <w:r w:rsidRPr="00C06DEC">
          <w:rPr>
            <w:lang w:eastAsia="zh-CN"/>
          </w:rPr>
          <w:t xml:space="preserve"> symbols to be measured</w:t>
        </w:r>
        <w:r w:rsidRPr="00C06DEC">
          <w:rPr>
            <w:rFonts w:eastAsia="MS Mincho"/>
            <w:lang w:eastAsia="ja-JP"/>
          </w:rPr>
          <w:t xml:space="preserve"> for beam failure detection, except for RMSI PDCCH/PDSCH and PDCCH/PDSCH which is not required to be received by RRC_CONNECTED mode UE.</w:t>
        </w:r>
        <w:r w:rsidRPr="00C06DEC">
          <w:rPr>
            <w:lang w:eastAsia="zh-CN"/>
          </w:rPr>
          <w:t xml:space="preserve"> </w:t>
        </w:r>
      </w:ins>
    </w:p>
    <w:p w14:paraId="0FD5E9C5" w14:textId="77777777" w:rsidR="00960DBF" w:rsidRPr="00C06DEC" w:rsidRDefault="00960DBF" w:rsidP="00960DBF">
      <w:pPr>
        <w:rPr>
          <w:ins w:id="4620" w:author="MCC" w:date="2018-09-04T09:36:00Z"/>
          <w:lang w:eastAsia="zh-CN"/>
        </w:rPr>
      </w:pPr>
      <w:ins w:id="4621" w:author="MCC" w:date="2018-09-04T09:36:00Z">
        <w:r w:rsidRPr="00C06DEC">
          <w:rPr>
            <w:lang w:eastAsia="zh-CN"/>
          </w:rPr>
          <w:t>When intra-band carrier aggregation is configured, the following scheduling restrictions apply to all SCells configured in the same band as the PCell and/or PSCell on which beam failure is detected.</w:t>
        </w:r>
      </w:ins>
    </w:p>
    <w:p w14:paraId="1C75E8FC" w14:textId="77777777" w:rsidR="00960DBF" w:rsidRPr="00C06DEC" w:rsidRDefault="00960DBF" w:rsidP="00960DBF">
      <w:pPr>
        <w:ind w:left="568" w:hanging="284"/>
        <w:rPr>
          <w:ins w:id="4622" w:author="MCC" w:date="2018-09-04T09:36:00Z"/>
          <w:lang w:eastAsia="zh-CN"/>
        </w:rPr>
      </w:pPr>
      <w:ins w:id="4623" w:author="MCC" w:date="2018-09-04T09:36:00Z">
        <w:r w:rsidRPr="00C06DEC">
          <w:rPr>
            <w:lang w:eastAsia="zh-CN"/>
          </w:rPr>
          <w:t>-</w:t>
        </w:r>
        <w:r w:rsidRPr="00C06DEC">
          <w:rPr>
            <w:lang w:eastAsia="zh-CN"/>
          </w:rPr>
          <w:tab/>
          <w:t xml:space="preserve">For the case where no RSs are provided for </w:t>
        </w:r>
        <w:r w:rsidRPr="00C06DEC">
          <w:rPr>
            <w:rFonts w:eastAsia="MS Mincho"/>
            <w:lang w:eastAsia="ja-JP"/>
          </w:rPr>
          <w:t>BFD</w:t>
        </w:r>
        <w:r w:rsidRPr="00C06DEC">
          <w:rPr>
            <w:lang w:eastAsia="zh-CN"/>
          </w:rPr>
          <w:t xml:space="preserve">, or where </w:t>
        </w:r>
        <w:r w:rsidRPr="00C06DEC">
          <w:rPr>
            <w:rFonts w:eastAsia="MS Mincho"/>
            <w:lang w:eastAsia="ja-JP"/>
          </w:rPr>
          <w:t>BFD</w:t>
        </w:r>
        <w:r w:rsidRPr="00C06DEC">
          <w:rPr>
            <w:lang w:eastAsia="zh-CN"/>
          </w:rPr>
          <w:t>-RS is explicitly configured and is QCLed with active TCI state for PDCCH/PDSCH</w:t>
        </w:r>
      </w:ins>
    </w:p>
    <w:p w14:paraId="7277CAC9" w14:textId="77777777" w:rsidR="00960DBF" w:rsidRPr="00C06DEC" w:rsidRDefault="00960DBF" w:rsidP="00960DBF">
      <w:pPr>
        <w:ind w:left="852" w:hanging="284"/>
        <w:rPr>
          <w:ins w:id="4624" w:author="MCC" w:date="2018-09-04T09:36:00Z"/>
          <w:lang w:eastAsia="zh-CN"/>
        </w:rPr>
      </w:pPr>
      <w:ins w:id="4625" w:author="MCC" w:date="2018-09-04T09:36:00Z">
        <w:r w:rsidRPr="00C06DEC">
          <w:rPr>
            <w:lang w:eastAsia="zh-CN"/>
          </w:rPr>
          <w:t>-</w:t>
        </w:r>
        <w:r w:rsidRPr="00C06DEC">
          <w:rPr>
            <w:lang w:eastAsia="zh-CN"/>
          </w:rPr>
          <w:tab/>
        </w:r>
        <w:r w:rsidRPr="00C06DEC">
          <w:rPr>
            <w:lang w:eastAsia="ja-JP"/>
          </w:rPr>
          <w:t xml:space="preserve">There are no scheduling restrictions due to </w:t>
        </w:r>
        <w:r w:rsidRPr="00C06DEC">
          <w:rPr>
            <w:rFonts w:eastAsia="MS Mincho"/>
            <w:lang w:eastAsia="ja-JP"/>
          </w:rPr>
          <w:t>beam failure detection</w:t>
        </w:r>
        <w:r w:rsidRPr="00C06DEC">
          <w:rPr>
            <w:lang w:eastAsia="ja-JP"/>
          </w:rPr>
          <w:t xml:space="preserve"> performed with a same SCS as PDSCH/PDCCH.</w:t>
        </w:r>
        <w:r w:rsidRPr="00C06DEC">
          <w:rPr>
            <w:lang w:eastAsia="zh-CN"/>
          </w:rPr>
          <w:t xml:space="preserve"> </w:t>
        </w:r>
      </w:ins>
    </w:p>
    <w:p w14:paraId="78AB668B" w14:textId="77777777" w:rsidR="00960DBF" w:rsidRPr="00C06DEC" w:rsidRDefault="00960DBF" w:rsidP="00960DBF">
      <w:pPr>
        <w:ind w:left="852" w:hanging="284"/>
        <w:rPr>
          <w:ins w:id="4626" w:author="MCC" w:date="2018-09-04T09:36:00Z"/>
          <w:lang w:eastAsia="ja-JP"/>
        </w:rPr>
      </w:pPr>
      <w:ins w:id="4627" w:author="MCC" w:date="2018-09-04T09:36:00Z">
        <w:r w:rsidRPr="00C06DEC">
          <w:rPr>
            <w:lang w:eastAsia="zh-CN"/>
          </w:rPr>
          <w:t>-</w:t>
        </w:r>
        <w:r w:rsidRPr="00C06DEC">
          <w:rPr>
            <w:lang w:eastAsia="zh-CN"/>
          </w:rPr>
          <w:tab/>
          <w:t xml:space="preserve">When performing </w:t>
        </w:r>
        <w:r w:rsidRPr="00C06DEC">
          <w:rPr>
            <w:rFonts w:eastAsia="MS Mincho"/>
            <w:lang w:eastAsia="ja-JP"/>
          </w:rPr>
          <w:t>beam failure detection</w:t>
        </w:r>
        <w:r w:rsidRPr="00C06DEC">
          <w:rPr>
            <w:lang w:eastAsia="zh-CN"/>
          </w:rPr>
          <w:t xml:space="preserve"> with a different SCS than PDSCH/PDCCH, for </w:t>
        </w:r>
        <w:r w:rsidRPr="00C06DEC">
          <w:rPr>
            <w:lang w:eastAsia="ja-JP"/>
          </w:rPr>
          <w:t xml:space="preserve">UEs which support </w:t>
        </w:r>
        <w:r w:rsidRPr="00C06DEC">
          <w:rPr>
            <w:i/>
            <w:lang w:eastAsia="ja-JP"/>
          </w:rPr>
          <w:t>simultaneousRxDataSSB-DiffNumerology</w:t>
        </w:r>
        <w:r w:rsidRPr="00C06DEC">
          <w:rPr>
            <w:lang w:eastAsia="ja-JP"/>
          </w:rPr>
          <w:t xml:space="preserve"> [14] there are no restrictions on scheduling availability due to </w:t>
        </w:r>
        <w:r w:rsidRPr="00C06DEC">
          <w:rPr>
            <w:rFonts w:eastAsia="MS Mincho"/>
            <w:lang w:eastAsia="ja-JP"/>
          </w:rPr>
          <w:t>beam failure detection</w:t>
        </w:r>
        <w:r w:rsidRPr="00C06DEC">
          <w:rPr>
            <w:lang w:eastAsia="ja-JP"/>
          </w:rPr>
          <w:t xml:space="preserve">. For UEs which do not support </w:t>
        </w:r>
        <w:r w:rsidRPr="00C06DEC">
          <w:rPr>
            <w:i/>
            <w:lang w:eastAsia="ja-JP"/>
          </w:rPr>
          <w:t>simultaneousRxDataSSB-DiffNumerology</w:t>
        </w:r>
        <w:r w:rsidRPr="00C06DEC">
          <w:rPr>
            <w:lang w:eastAsia="ja-JP"/>
          </w:rPr>
          <w:t xml:space="preserve"> [14] the UE is not expected to transmit PUCCH/PUSCH or receive PDCCH/PDSCH on SSB symbols to be measured for </w:t>
        </w:r>
        <w:r w:rsidRPr="00C06DEC">
          <w:rPr>
            <w:rFonts w:eastAsia="MS Mincho"/>
            <w:lang w:eastAsia="ja-JP"/>
          </w:rPr>
          <w:t>beam failure detection</w:t>
        </w:r>
        <w:r w:rsidRPr="00C06DEC">
          <w:rPr>
            <w:lang w:eastAsia="ja-JP"/>
          </w:rPr>
          <w:t>.</w:t>
        </w:r>
      </w:ins>
    </w:p>
    <w:p w14:paraId="6289E77E" w14:textId="77777777" w:rsidR="00960DBF" w:rsidRPr="00C06DEC" w:rsidRDefault="00960DBF" w:rsidP="00960DBF">
      <w:pPr>
        <w:ind w:left="568" w:hanging="284"/>
        <w:rPr>
          <w:ins w:id="4628" w:author="MCC" w:date="2018-09-04T09:36:00Z"/>
          <w:lang w:eastAsia="zh-CN"/>
        </w:rPr>
      </w:pPr>
      <w:ins w:id="4629" w:author="MCC" w:date="2018-09-04T09:36:00Z">
        <w:r w:rsidRPr="00C06DEC">
          <w:rPr>
            <w:lang w:eastAsia="zh-CN"/>
          </w:rPr>
          <w:lastRenderedPageBreak/>
          <w:t>-</w:t>
        </w:r>
        <w:r w:rsidRPr="00C06DEC">
          <w:rPr>
            <w:lang w:eastAsia="zh-CN"/>
          </w:rPr>
          <w:tab/>
          <w:t xml:space="preserve">For the case where </w:t>
        </w:r>
        <w:r w:rsidRPr="00C06DEC">
          <w:rPr>
            <w:rFonts w:eastAsia="MS Mincho"/>
            <w:lang w:eastAsia="ja-JP"/>
          </w:rPr>
          <w:t>BFD</w:t>
        </w:r>
        <w:r w:rsidRPr="00C06DEC">
          <w:rPr>
            <w:lang w:eastAsia="zh-CN"/>
          </w:rPr>
          <w:t xml:space="preserve">-RS is explicitly configured and is not QCLed with active TCI state for PDCCH/PDSCH </w:t>
        </w:r>
      </w:ins>
    </w:p>
    <w:p w14:paraId="5F82B67F" w14:textId="77777777" w:rsidR="00960DBF" w:rsidRPr="00C06DEC" w:rsidRDefault="00960DBF" w:rsidP="00960DBF">
      <w:pPr>
        <w:ind w:left="852" w:hanging="284"/>
        <w:rPr>
          <w:ins w:id="4630" w:author="MCC" w:date="2018-09-04T09:36:00Z"/>
          <w:lang w:eastAsia="ja-JP"/>
        </w:rPr>
      </w:pPr>
      <w:ins w:id="4631" w:author="MCC" w:date="2018-09-04T09:36:00Z">
        <w:r w:rsidRPr="00C06DEC">
          <w:rPr>
            <w:lang w:eastAsia="zh-CN"/>
          </w:rPr>
          <w:t>-</w:t>
        </w:r>
        <w:r w:rsidRPr="00C06DEC">
          <w:rPr>
            <w:lang w:eastAsia="zh-CN"/>
          </w:rPr>
          <w:tab/>
        </w:r>
        <w:r w:rsidRPr="00C06DEC">
          <w:rPr>
            <w:lang w:eastAsia="ja-JP"/>
          </w:rPr>
          <w:t xml:space="preserve">The UE is not expected to transmit PUCCH/PUSCH or receive PDCCH/PDSCH on </w:t>
        </w:r>
        <w:r w:rsidRPr="00C06DEC">
          <w:rPr>
            <w:rFonts w:eastAsia="MS Mincho"/>
            <w:lang w:eastAsia="ja-JP"/>
          </w:rPr>
          <w:t>BFD</w:t>
        </w:r>
        <w:r w:rsidRPr="00C06DEC">
          <w:rPr>
            <w:lang w:eastAsia="ja-JP"/>
          </w:rPr>
          <w:t>-RS symbols to be measured for beam failure detection.</w:t>
        </w:r>
      </w:ins>
    </w:p>
    <w:p w14:paraId="34A00B4A" w14:textId="77777777" w:rsidR="00960DBF" w:rsidRPr="00C06DEC" w:rsidRDefault="00960DBF" w:rsidP="00960DBF">
      <w:pPr>
        <w:ind w:left="-142"/>
        <w:rPr>
          <w:ins w:id="4632" w:author="MCC" w:date="2018-09-04T09:36:00Z"/>
          <w:rFonts w:eastAsia="MS Mincho"/>
          <w:lang w:eastAsia="ja-JP"/>
        </w:rPr>
      </w:pPr>
      <w:ins w:id="4633" w:author="MCC" w:date="2018-09-04T09:36:00Z">
        <w:r w:rsidRPr="00C06DEC">
          <w:t xml:space="preserve">Editor’s Note: </w:t>
        </w:r>
        <w:r w:rsidRPr="00C06DEC">
          <w:rPr>
            <w:rFonts w:eastAsia="MS Mincho"/>
            <w:lang w:eastAsia="ja-JP"/>
          </w:rPr>
          <w:t>FFS s</w:t>
        </w:r>
        <w:r w:rsidRPr="00C06DEC">
          <w:t>cheduling restrictions for inter</w:t>
        </w:r>
        <w:r w:rsidRPr="00C06DEC">
          <w:rPr>
            <w:rFonts w:eastAsia="MS Mincho"/>
            <w:lang w:eastAsia="ja-JP"/>
          </w:rPr>
          <w:t>-</w:t>
        </w:r>
        <w:r w:rsidRPr="00C06DEC">
          <w:t xml:space="preserve">band carrier aggregation </w:t>
        </w:r>
        <w:r w:rsidRPr="00C06DEC">
          <w:rPr>
            <w:rFonts w:eastAsia="MS Mincho"/>
            <w:lang w:eastAsia="ja-JP"/>
          </w:rPr>
          <w:t xml:space="preserve">will be defined depending on band combination in future. </w:t>
        </w:r>
      </w:ins>
    </w:p>
    <w:p w14:paraId="7ADDF7F6" w14:textId="77777777" w:rsidR="00960DBF" w:rsidRPr="00C06DEC" w:rsidRDefault="00960DBF" w:rsidP="00960DBF">
      <w:pPr>
        <w:ind w:left="-142"/>
        <w:rPr>
          <w:ins w:id="4634" w:author="MCC" w:date="2018-09-04T09:36:00Z"/>
          <w:rFonts w:eastAsia="MS Mincho"/>
          <w:noProof/>
          <w:lang w:eastAsia="ja-JP"/>
        </w:rPr>
      </w:pPr>
    </w:p>
    <w:p w14:paraId="307E8FA8" w14:textId="77777777" w:rsidR="00960DBF" w:rsidRPr="00C06DEC" w:rsidRDefault="00960DBF" w:rsidP="00960DBF">
      <w:pPr>
        <w:keepNext/>
        <w:keepLines/>
        <w:spacing w:before="120"/>
        <w:ind w:left="1418" w:hanging="1418"/>
        <w:outlineLvl w:val="3"/>
        <w:rPr>
          <w:ins w:id="4635" w:author="MCC" w:date="2018-09-04T09:36:00Z"/>
          <w:rFonts w:ascii="Arial" w:eastAsia="?? ??" w:hAnsi="Arial"/>
          <w:sz w:val="24"/>
        </w:rPr>
      </w:pPr>
      <w:bookmarkStart w:id="4636" w:name="_Toc520237498"/>
      <w:ins w:id="4637" w:author="MCC" w:date="2018-09-04T09:36:00Z">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.4</w:t>
        </w:r>
        <w:r w:rsidRPr="00C06DEC">
          <w:rPr>
            <w:rFonts w:ascii="Arial" w:eastAsia="?? ??" w:hAnsi="Arial"/>
            <w:sz w:val="24"/>
          </w:rPr>
          <w:tab/>
          <w:t>Scheduling availability of UE performing beam failure detection on FR1 or FR2 in case of FR1-FR2 inter-band CA</w:t>
        </w:r>
        <w:bookmarkEnd w:id="4636"/>
      </w:ins>
    </w:p>
    <w:p w14:paraId="0259DA1B" w14:textId="77777777" w:rsidR="00960DBF" w:rsidRPr="00C06DEC" w:rsidRDefault="00960DBF" w:rsidP="00960DBF">
      <w:pPr>
        <w:rPr>
          <w:ins w:id="4638" w:author="MCC" w:date="2018-09-04T09:36:00Z"/>
        </w:rPr>
      </w:pPr>
      <w:ins w:id="4639" w:author="MCC" w:date="2018-09-04T09:36:00Z">
        <w:r w:rsidRPr="00C06DEC">
          <w:t xml:space="preserve">There are no scheduling restrictions </w:t>
        </w:r>
        <w:r w:rsidRPr="00C06DEC">
          <w:rPr>
            <w:rFonts w:eastAsia="MS Mincho"/>
            <w:lang w:eastAsia="ja-JP"/>
          </w:rPr>
          <w:t xml:space="preserve">on FR1 serving cell(s) </w:t>
        </w:r>
        <w:r w:rsidRPr="00C06DEC">
          <w:t xml:space="preserve">due to </w:t>
        </w:r>
        <w:r w:rsidRPr="00C06DEC">
          <w:rPr>
            <w:rFonts w:eastAsia="MS Mincho"/>
            <w:lang w:eastAsia="ja-JP"/>
          </w:rPr>
          <w:t>beam failure detection</w:t>
        </w:r>
        <w:r w:rsidRPr="00C06DEC">
          <w:t xml:space="preserve"> performed on FR</w:t>
        </w:r>
        <w:r w:rsidRPr="00C06DEC">
          <w:rPr>
            <w:rFonts w:eastAsia="MS Mincho"/>
            <w:lang w:eastAsia="ja-JP"/>
          </w:rPr>
          <w:t xml:space="preserve">2 serving PCell and/or PSCell. </w:t>
        </w:r>
      </w:ins>
    </w:p>
    <w:p w14:paraId="4C10E884" w14:textId="77777777" w:rsidR="00960DBF" w:rsidRPr="00C06DEC" w:rsidRDefault="00960DBF" w:rsidP="00960DBF">
      <w:pPr>
        <w:rPr>
          <w:ins w:id="4640" w:author="MCC" w:date="2018-09-04T09:36:00Z"/>
        </w:rPr>
      </w:pPr>
      <w:ins w:id="4641" w:author="MCC" w:date="2018-09-04T09:36:00Z">
        <w:r w:rsidRPr="00C06DEC">
          <w:t xml:space="preserve">There are no scheduling restrictions </w:t>
        </w:r>
        <w:r w:rsidRPr="00C06DEC">
          <w:rPr>
            <w:rFonts w:eastAsia="MS Mincho"/>
            <w:lang w:eastAsia="ja-JP"/>
          </w:rPr>
          <w:t xml:space="preserve">on FR2 serving cell(s) </w:t>
        </w:r>
        <w:r w:rsidRPr="00C06DEC">
          <w:t xml:space="preserve">due to </w:t>
        </w:r>
        <w:r w:rsidRPr="00C06DEC">
          <w:rPr>
            <w:rFonts w:eastAsia="MS Mincho"/>
            <w:lang w:eastAsia="ja-JP"/>
          </w:rPr>
          <w:t>beam failure detection</w:t>
        </w:r>
        <w:r w:rsidRPr="00C06DEC">
          <w:t xml:space="preserve"> performed on FR</w:t>
        </w:r>
        <w:r w:rsidRPr="00C06DEC">
          <w:rPr>
            <w:rFonts w:eastAsia="MS Mincho"/>
            <w:lang w:eastAsia="ja-JP"/>
          </w:rPr>
          <w:t xml:space="preserve">1 serving PCell and/or PSCell. </w:t>
        </w:r>
      </w:ins>
    </w:p>
    <w:p w14:paraId="3FB4FE53" w14:textId="77777777" w:rsidR="00960DBF" w:rsidRPr="00C06DEC" w:rsidRDefault="00960DBF" w:rsidP="00960DBF">
      <w:pPr>
        <w:rPr>
          <w:ins w:id="4642" w:author="MCC" w:date="2018-09-04T09:36:00Z"/>
        </w:rPr>
      </w:pPr>
    </w:p>
    <w:p w14:paraId="1D8D95FD" w14:textId="77777777" w:rsidR="00AF0C8D" w:rsidRPr="001C4BFB" w:rsidRDefault="00AF0C8D" w:rsidP="00AF0C8D">
      <w:pPr>
        <w:pStyle w:val="Heading2"/>
        <w:rPr>
          <w:ins w:id="4643" w:author="MCC" w:date="2018-09-04T09:36:00Z"/>
          <w:lang w:eastAsia="zh-CN"/>
        </w:rPr>
      </w:pPr>
      <w:bookmarkStart w:id="4644" w:name="_Toc503256099"/>
      <w:bookmarkStart w:id="4645" w:name="_Toc523909243"/>
      <w:ins w:id="4646" w:author="MCC" w:date="2018-09-04T09:36:00Z">
        <w:r>
          <w:t>8.6 Active BWP switch delay</w:t>
        </w:r>
        <w:bookmarkEnd w:id="4645"/>
      </w:ins>
    </w:p>
    <w:p w14:paraId="5BBFCA99" w14:textId="77777777" w:rsidR="00AF0C8D" w:rsidRPr="001C4BFB" w:rsidRDefault="00AF0C8D" w:rsidP="00AF0C8D">
      <w:pPr>
        <w:pStyle w:val="Heading3"/>
        <w:rPr>
          <w:ins w:id="4647" w:author="MCC" w:date="2018-09-04T09:36:00Z"/>
          <w:lang w:val="en-US" w:eastAsia="zh-CN"/>
        </w:rPr>
      </w:pPr>
      <w:bookmarkStart w:id="4648" w:name="_Toc510694481"/>
      <w:bookmarkStart w:id="4649" w:name="_Toc523909244"/>
      <w:ins w:id="4650" w:author="MCC" w:date="2018-09-04T09:36:00Z">
        <w:r w:rsidRPr="001C4BFB">
          <w:rPr>
            <w:lang w:val="en-US" w:eastAsia="zh-CN"/>
          </w:rPr>
          <w:t>8.</w:t>
        </w:r>
        <w:r>
          <w:rPr>
            <w:lang w:val="en-US" w:eastAsia="zh-CN"/>
          </w:rPr>
          <w:t>6</w:t>
        </w:r>
        <w:r w:rsidRPr="001C4BFB">
          <w:rPr>
            <w:lang w:val="en-US" w:eastAsia="zh-CN"/>
          </w:rPr>
          <w:t>.1</w:t>
        </w:r>
        <w:r w:rsidRPr="001C4BFB">
          <w:rPr>
            <w:lang w:val="en-US" w:eastAsia="zh-CN"/>
          </w:rPr>
          <w:tab/>
          <w:t>Introduction</w:t>
        </w:r>
        <w:bookmarkEnd w:id="4648"/>
        <w:bookmarkEnd w:id="4649"/>
      </w:ins>
    </w:p>
    <w:p w14:paraId="67CC388E" w14:textId="77777777" w:rsidR="00AF0C8D" w:rsidRDefault="00AF0C8D" w:rsidP="00AF0C8D">
      <w:pPr>
        <w:rPr>
          <w:ins w:id="4651" w:author="MCC" w:date="2018-09-04T09:36:00Z"/>
          <w:lang w:eastAsia="zh-CN"/>
        </w:rPr>
      </w:pPr>
      <w:ins w:id="4652" w:author="MCC" w:date="2018-09-04T09:36:00Z">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on PCell or any activated SCell in standalone NR, or PSCell or any activated SCell in SCG in EN-DC</w:t>
        </w:r>
        <w:r>
          <w:rPr>
            <w:lang w:eastAsia="zh-CN"/>
          </w:rPr>
          <w:t>. UE shall complete the switch of active DL and/or UL BWP within the delay defined in this section.</w:t>
        </w:r>
      </w:ins>
    </w:p>
    <w:p w14:paraId="20A28BC9" w14:textId="77777777" w:rsidR="00AF0C8D" w:rsidRDefault="00AF0C8D" w:rsidP="00AF0C8D">
      <w:pPr>
        <w:pStyle w:val="Heading3"/>
        <w:rPr>
          <w:ins w:id="4653" w:author="MCC" w:date="2018-09-04T09:36:00Z"/>
          <w:lang w:val="en-US" w:eastAsia="zh-CN"/>
        </w:rPr>
      </w:pPr>
      <w:bookmarkStart w:id="4654" w:name="_Toc523909245"/>
      <w:ins w:id="4655" w:author="MCC" w:date="2018-09-04T09:36:00Z">
        <w:r w:rsidRPr="001C4BFB">
          <w:rPr>
            <w:lang w:val="en-US" w:eastAsia="zh-CN"/>
          </w:rPr>
          <w:t>8.</w:t>
        </w:r>
        <w:r>
          <w:rPr>
            <w:lang w:val="en-US" w:eastAsia="zh-CN"/>
          </w:rPr>
          <w:t>6.2</w:t>
        </w:r>
        <w:r>
          <w:rPr>
            <w:lang w:val="en-US" w:eastAsia="zh-CN"/>
          </w:rPr>
          <w:tab/>
          <w:t>UE active BWP switch delay</w:t>
        </w:r>
        <w:bookmarkEnd w:id="4654"/>
      </w:ins>
    </w:p>
    <w:p w14:paraId="16D95C96" w14:textId="77777777" w:rsidR="00AF0C8D" w:rsidRDefault="00AF0C8D" w:rsidP="00AF0C8D">
      <w:pPr>
        <w:rPr>
          <w:ins w:id="4656" w:author="MCC" w:date="2018-09-04T09:36:00Z"/>
          <w:lang w:val="en-US" w:eastAsia="zh-CN"/>
        </w:rPr>
      </w:pPr>
      <w:ins w:id="4657" w:author="MCC" w:date="2018-09-04T09:36:00Z">
        <w:r>
          <w:rPr>
            <w:lang w:val="en-US" w:eastAsia="zh-CN"/>
          </w:rPr>
          <w:t>F</w:t>
        </w:r>
        <w:r>
          <w:rPr>
            <w:rFonts w:hint="eastAsia"/>
            <w:lang w:val="en-US" w:eastAsia="zh-CN"/>
          </w:rPr>
          <w:t xml:space="preserve">or </w:t>
        </w:r>
        <w:r>
          <w:rPr>
            <w:lang w:val="en-US" w:eastAsia="zh-CN"/>
          </w:rPr>
          <w:t xml:space="preserve">DCI-based BWP switch, </w:t>
        </w:r>
        <w:r>
          <w:t xml:space="preserve">after the UE receives BWP switching request at slot n </w:t>
        </w:r>
        <w:r>
          <w:rPr>
            <w:lang w:val="en-US" w:eastAsia="zh-CN"/>
          </w:rPr>
          <w:t>on a serving cell</w:t>
        </w:r>
        <w:r>
          <w:t xml:space="preserve">, UE shall be </w:t>
        </w:r>
        <w:r>
          <w:rPr>
            <w:lang w:val="en-US" w:eastAsia="zh-CN"/>
          </w:rPr>
          <w:t>able</w:t>
        </w:r>
        <w:r w:rsidRPr="00A769B3">
          <w:rPr>
            <w:lang w:val="en-US" w:eastAsia="zh-CN"/>
          </w:rPr>
          <w:t xml:space="preserve"> to 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w:t>
        </w:r>
        <w:r>
          <w:t xml:space="preserve"> </w:t>
        </w:r>
        <w:r>
          <w:rPr>
            <w:lang w:val="en-US" w:eastAsia="zh-CN"/>
          </w:rPr>
          <w:t>on which BWP switch occurs</w:t>
        </w:r>
        <w:r>
          <w:t xml:space="preserve"> no later than at slot n+Y.</w:t>
        </w:r>
        <w:r w:rsidRPr="00322F12">
          <w:rPr>
            <w:lang w:val="en-US" w:eastAsia="zh-CN"/>
          </w:rPr>
          <w:t xml:space="preserve"> </w:t>
        </w:r>
      </w:ins>
    </w:p>
    <w:p w14:paraId="2BC1B3AB" w14:textId="77777777" w:rsidR="00AF0C8D" w:rsidRDefault="00AF0C8D" w:rsidP="00AF0C8D">
      <w:pPr>
        <w:rPr>
          <w:ins w:id="4658" w:author="MCC" w:date="2018-09-04T09:36:00Z"/>
          <w:lang w:val="en-US" w:eastAsia="zh-CN"/>
        </w:rPr>
      </w:pPr>
      <w:ins w:id="4659" w:author="MCC" w:date="2018-09-04T09:36:00Z">
        <w:r>
          <w:rPr>
            <w:lang w:val="en-US" w:eastAsia="zh-CN"/>
          </w:rPr>
          <w:t xml:space="preserve">For timer-based BWP switch, the UE shall start BWP switch at slot n, where n is </w:t>
        </w:r>
        <w:r w:rsidRPr="0030481C">
          <w:rPr>
            <w:lang w:val="en-US" w:eastAsia="zh-CN"/>
          </w:rPr>
          <w:t xml:space="preserve">the beginning </w:t>
        </w:r>
        <w:r>
          <w:rPr>
            <w:lang w:val="en-US" w:eastAsia="zh-CN"/>
          </w:rPr>
          <w:t>of a</w:t>
        </w:r>
        <w:r w:rsidRPr="0030481C">
          <w:rPr>
            <w:lang w:val="en-US" w:eastAsia="zh-CN"/>
          </w:rPr>
          <w:t xml:space="preserve"> subframe (FR1) or half-subframe (FR2) immediately after a BWP</w:t>
        </w:r>
        <w:r>
          <w:rPr>
            <w:lang w:val="en-US" w:eastAsia="zh-CN"/>
          </w:rPr>
          <w:t xml:space="preserve">-inactivity </w:t>
        </w:r>
        <w:r w:rsidRPr="0030481C">
          <w:rPr>
            <w:lang w:val="en-US" w:eastAsia="zh-CN"/>
          </w:rPr>
          <w:t>timer expires</w:t>
        </w:r>
        <w:r>
          <w:rPr>
            <w:lang w:val="en-US" w:eastAsia="zh-CN"/>
          </w:rPr>
          <w:t xml:space="preserve"> on a serving cell, and the UE shall be able to </w:t>
        </w:r>
        <w:r w:rsidRPr="00A769B3">
          <w:rPr>
            <w:lang w:val="en-US" w:eastAsia="zh-CN"/>
          </w:rPr>
          <w:t>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 on which BWP switch occurs no later than at slot n+Y.</w:t>
        </w:r>
        <w:r w:rsidRPr="00322F12">
          <w:rPr>
            <w:lang w:val="en-US" w:eastAsia="zh-CN"/>
          </w:rPr>
          <w:t xml:space="preserve"> </w:t>
        </w:r>
      </w:ins>
    </w:p>
    <w:p w14:paraId="41168468" w14:textId="77777777" w:rsidR="00AF0C8D" w:rsidRDefault="00AF0C8D" w:rsidP="00AF0C8D">
      <w:pPr>
        <w:rPr>
          <w:ins w:id="4660" w:author="MCC" w:date="2018-09-04T09:36:00Z"/>
          <w:lang w:val="en-US" w:eastAsia="zh-CN"/>
        </w:rPr>
      </w:pPr>
      <w:ins w:id="4661" w:author="MCC" w:date="2018-09-04T09:36:00Z">
        <w:r>
          <w:rPr>
            <w:lang w:val="en-US" w:eastAsia="zh-CN"/>
          </w:rPr>
          <w:t>The UE is not required to transmit UL signals or receive DL signals during time duration Y on the cell where DCI-based BWP switch or timer-based BWP switch occurs.</w:t>
        </w:r>
      </w:ins>
    </w:p>
    <w:p w14:paraId="17E26918" w14:textId="77777777" w:rsidR="00AF0C8D" w:rsidRDefault="00AF0C8D" w:rsidP="00AF0C8D">
      <w:pPr>
        <w:rPr>
          <w:ins w:id="4662" w:author="MCC" w:date="2018-09-04T09:36:00Z"/>
          <w:lang w:val="en-US" w:eastAsia="zh-CN"/>
        </w:rPr>
      </w:pPr>
      <w:ins w:id="4663" w:author="MCC" w:date="2018-09-04T09:36:00Z">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8.6.2-1</w:t>
        </w:r>
        <w:r w:rsidRPr="00F45FF9">
          <w:rPr>
            <w:highlight w:val="yellow"/>
            <w:lang w:val="en-US" w:eastAsia="zh-CN"/>
          </w:rPr>
          <w:t>.</w:t>
        </w:r>
        <w:r>
          <w:rPr>
            <w:lang w:val="en-US" w:eastAsia="zh-CN"/>
          </w:rPr>
          <w:t xml:space="preserve"> </w:t>
        </w:r>
      </w:ins>
    </w:p>
    <w:p w14:paraId="63E672FE" w14:textId="77777777" w:rsidR="00AF0C8D" w:rsidRPr="001C4BFB" w:rsidRDefault="00AF0C8D" w:rsidP="00AF0C8D">
      <w:pPr>
        <w:pStyle w:val="TH"/>
        <w:rPr>
          <w:ins w:id="4664" w:author="MCC" w:date="2018-09-04T09:36:00Z"/>
        </w:rPr>
      </w:pPr>
      <w:ins w:id="4665" w:author="MCC" w:date="2018-09-04T09:36:00Z">
        <w:r w:rsidRPr="001C4BFB">
          <w:lastRenderedPageBreak/>
          <w:t>Table 8.</w:t>
        </w:r>
        <w:r>
          <w:t>6.2</w:t>
        </w:r>
        <w:r w:rsidRPr="001C4BFB">
          <w:t xml:space="preserve">-1: </w:t>
        </w:r>
        <w:r>
          <w:t>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F0C8D" w:rsidRPr="001C4BFB" w14:paraId="7556075F" w14:textId="77777777" w:rsidTr="00876958">
        <w:trPr>
          <w:trHeight w:val="305"/>
          <w:jc w:val="center"/>
          <w:ins w:id="4666" w:author="MCC" w:date="2018-09-04T09:36:00Z"/>
        </w:trPr>
        <w:tc>
          <w:tcPr>
            <w:tcW w:w="649" w:type="dxa"/>
            <w:vMerge w:val="restart"/>
            <w:shd w:val="clear" w:color="auto" w:fill="auto"/>
            <w:vAlign w:val="center"/>
          </w:tcPr>
          <w:p w14:paraId="1AD659BC" w14:textId="544F71BB" w:rsidR="00AF0C8D" w:rsidRPr="001C4BFB" w:rsidRDefault="006D1207" w:rsidP="00876958">
            <w:pPr>
              <w:pStyle w:val="TAH"/>
              <w:rPr>
                <w:ins w:id="4667" w:author="MCC" w:date="2018-09-04T09:36:00Z"/>
              </w:rPr>
            </w:pPr>
            <w:ins w:id="4668" w:author="MCC" w:date="2018-09-04T09:36:00Z">
              <w:r w:rsidRPr="00AB4C6C">
                <w:rPr>
                  <w:noProof/>
                  <w:lang w:val="en-US" w:eastAsia="zh-CN"/>
                </w:rPr>
                <w:drawing>
                  <wp:inline distT="0" distB="0" distL="0" distR="0" wp14:anchorId="57F92D43" wp14:editId="3EEAE491">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14:paraId="2C3D4482" w14:textId="77777777" w:rsidR="00AF0C8D" w:rsidRPr="001C4BFB" w:rsidRDefault="00AF0C8D" w:rsidP="00876958">
            <w:pPr>
              <w:pStyle w:val="TAH"/>
              <w:rPr>
                <w:ins w:id="4669" w:author="MCC" w:date="2018-09-04T09:36:00Z"/>
              </w:rPr>
            </w:pPr>
            <w:ins w:id="4670" w:author="MCC" w:date="2018-09-04T09:36:00Z">
              <w:r w:rsidRPr="001C4BFB">
                <w:t>NR Slot length (ms)</w:t>
              </w:r>
            </w:ins>
          </w:p>
        </w:tc>
        <w:tc>
          <w:tcPr>
            <w:tcW w:w="3938" w:type="dxa"/>
            <w:gridSpan w:val="2"/>
          </w:tcPr>
          <w:p w14:paraId="457A0671" w14:textId="77777777" w:rsidR="00AF0C8D" w:rsidRDefault="00AF0C8D" w:rsidP="00876958">
            <w:pPr>
              <w:pStyle w:val="TAH"/>
              <w:rPr>
                <w:ins w:id="4671" w:author="MCC" w:date="2018-09-04T09:36:00Z"/>
                <w:lang w:eastAsia="zh-CN"/>
              </w:rPr>
            </w:pPr>
            <w:ins w:id="4672" w:author="MCC" w:date="2018-09-04T09:36:00Z">
              <w:r>
                <w:rPr>
                  <w:rFonts w:hint="eastAsia"/>
                  <w:lang w:eastAsia="zh-CN"/>
                </w:rPr>
                <w:t xml:space="preserve">BWP switch delay </w:t>
              </w:r>
              <w:r>
                <w:rPr>
                  <w:lang w:eastAsia="zh-CN"/>
                </w:rPr>
                <w:t>Y (slots)</w:t>
              </w:r>
            </w:ins>
          </w:p>
        </w:tc>
      </w:tr>
      <w:tr w:rsidR="00AF0C8D" w:rsidRPr="001C4BFB" w14:paraId="12DAFD14" w14:textId="77777777" w:rsidTr="00876958">
        <w:trPr>
          <w:trHeight w:val="306"/>
          <w:jc w:val="center"/>
          <w:ins w:id="4673" w:author="MCC" w:date="2018-09-04T09:36:00Z"/>
        </w:trPr>
        <w:tc>
          <w:tcPr>
            <w:tcW w:w="649" w:type="dxa"/>
            <w:vMerge/>
            <w:shd w:val="clear" w:color="auto" w:fill="auto"/>
            <w:vAlign w:val="center"/>
          </w:tcPr>
          <w:p w14:paraId="0065BE0D" w14:textId="77777777" w:rsidR="00AF0C8D" w:rsidRPr="001C4BFB" w:rsidRDefault="00AF0C8D" w:rsidP="00876958">
            <w:pPr>
              <w:pStyle w:val="TAH"/>
              <w:rPr>
                <w:ins w:id="4674" w:author="MCC" w:date="2018-09-04T09:36:00Z"/>
              </w:rPr>
            </w:pPr>
          </w:p>
        </w:tc>
        <w:tc>
          <w:tcPr>
            <w:tcW w:w="992" w:type="dxa"/>
            <w:vMerge/>
          </w:tcPr>
          <w:p w14:paraId="5A38B9FC" w14:textId="77777777" w:rsidR="00AF0C8D" w:rsidRPr="001C4BFB" w:rsidRDefault="00AF0C8D" w:rsidP="00876958">
            <w:pPr>
              <w:pStyle w:val="TAH"/>
              <w:rPr>
                <w:ins w:id="4675" w:author="MCC" w:date="2018-09-04T09:36:00Z"/>
              </w:rPr>
            </w:pPr>
          </w:p>
        </w:tc>
        <w:tc>
          <w:tcPr>
            <w:tcW w:w="1969" w:type="dxa"/>
          </w:tcPr>
          <w:p w14:paraId="4D43DA67" w14:textId="77777777" w:rsidR="00AF0C8D" w:rsidRPr="0056221D" w:rsidRDefault="00AF0C8D" w:rsidP="00876958">
            <w:pPr>
              <w:pStyle w:val="TAH"/>
              <w:rPr>
                <w:ins w:id="4676" w:author="MCC" w:date="2018-09-04T09:36:00Z"/>
                <w:vertAlign w:val="superscript"/>
                <w:lang w:eastAsia="zh-CN"/>
              </w:rPr>
            </w:pPr>
            <w:ins w:id="4677" w:author="MCC" w:date="2018-09-04T09:36:00Z">
              <w:r>
                <w:rPr>
                  <w:rFonts w:hint="eastAsia"/>
                  <w:lang w:eastAsia="zh-CN"/>
                </w:rPr>
                <w:t>Type 1</w:t>
              </w:r>
              <w:r>
                <w:rPr>
                  <w:vertAlign w:val="superscript"/>
                  <w:lang w:eastAsia="zh-CN"/>
                </w:rPr>
                <w:t>Note 1</w:t>
              </w:r>
            </w:ins>
          </w:p>
        </w:tc>
        <w:tc>
          <w:tcPr>
            <w:tcW w:w="1969" w:type="dxa"/>
          </w:tcPr>
          <w:p w14:paraId="3F1E922F" w14:textId="77777777" w:rsidR="00AF0C8D" w:rsidRPr="0056221D" w:rsidRDefault="00AF0C8D" w:rsidP="00876958">
            <w:pPr>
              <w:pStyle w:val="TAH"/>
              <w:rPr>
                <w:ins w:id="4678" w:author="MCC" w:date="2018-09-04T09:36:00Z"/>
                <w:vertAlign w:val="superscript"/>
                <w:lang w:eastAsia="zh-CN"/>
              </w:rPr>
            </w:pPr>
            <w:ins w:id="4679" w:author="MCC" w:date="2018-09-04T09:36:00Z">
              <w:r>
                <w:rPr>
                  <w:rFonts w:hint="eastAsia"/>
                  <w:lang w:eastAsia="zh-CN"/>
                </w:rPr>
                <w:t>Type 2</w:t>
              </w:r>
              <w:r>
                <w:rPr>
                  <w:vertAlign w:val="superscript"/>
                  <w:lang w:eastAsia="zh-CN"/>
                </w:rPr>
                <w:t>Note 1</w:t>
              </w:r>
            </w:ins>
          </w:p>
        </w:tc>
      </w:tr>
      <w:tr w:rsidR="00AF0C8D" w:rsidRPr="001C4BFB" w:rsidDel="00FC0501" w14:paraId="36974BBD" w14:textId="77777777" w:rsidTr="00876958">
        <w:trPr>
          <w:jc w:val="center"/>
          <w:ins w:id="4680" w:author="MCC" w:date="2018-09-04T09:36:00Z"/>
        </w:trPr>
        <w:tc>
          <w:tcPr>
            <w:tcW w:w="649" w:type="dxa"/>
            <w:shd w:val="clear" w:color="auto" w:fill="auto"/>
          </w:tcPr>
          <w:p w14:paraId="762BA03C" w14:textId="77777777" w:rsidR="00AF0C8D" w:rsidRPr="001C4BFB" w:rsidRDefault="00AF0C8D" w:rsidP="00876958">
            <w:pPr>
              <w:pStyle w:val="TAC"/>
              <w:rPr>
                <w:ins w:id="4681" w:author="MCC" w:date="2018-09-04T09:36:00Z"/>
              </w:rPr>
            </w:pPr>
            <w:ins w:id="4682" w:author="MCC" w:date="2018-09-04T09:36:00Z">
              <w:r w:rsidRPr="001C4BFB">
                <w:t>0</w:t>
              </w:r>
            </w:ins>
          </w:p>
        </w:tc>
        <w:tc>
          <w:tcPr>
            <w:tcW w:w="992" w:type="dxa"/>
          </w:tcPr>
          <w:p w14:paraId="02AF11F1" w14:textId="77777777" w:rsidR="00AF0C8D" w:rsidRPr="001C4BFB" w:rsidRDefault="00AF0C8D" w:rsidP="00876958">
            <w:pPr>
              <w:pStyle w:val="TAC"/>
              <w:rPr>
                <w:ins w:id="4683" w:author="MCC" w:date="2018-09-04T09:36:00Z"/>
              </w:rPr>
            </w:pPr>
            <w:ins w:id="4684" w:author="MCC" w:date="2018-09-04T09:36:00Z">
              <w:r w:rsidRPr="001C4BFB">
                <w:t>1</w:t>
              </w:r>
            </w:ins>
          </w:p>
        </w:tc>
        <w:tc>
          <w:tcPr>
            <w:tcW w:w="1969" w:type="dxa"/>
            <w:shd w:val="clear" w:color="auto" w:fill="auto"/>
          </w:tcPr>
          <w:p w14:paraId="114FECA5" w14:textId="77777777" w:rsidR="00AF0C8D" w:rsidRPr="00FB1969" w:rsidRDefault="00AF0C8D" w:rsidP="00876958">
            <w:pPr>
              <w:pStyle w:val="TAC"/>
              <w:rPr>
                <w:ins w:id="4685" w:author="MCC" w:date="2018-09-04T09:36:00Z"/>
              </w:rPr>
            </w:pPr>
            <w:ins w:id="4686" w:author="MCC" w:date="2018-09-04T09:36:00Z">
              <w:r>
                <w:t>TBD</w:t>
              </w:r>
            </w:ins>
          </w:p>
        </w:tc>
        <w:tc>
          <w:tcPr>
            <w:tcW w:w="1969" w:type="dxa"/>
          </w:tcPr>
          <w:p w14:paraId="42364239" w14:textId="77777777" w:rsidR="00AF0C8D" w:rsidRPr="00F45FF9" w:rsidRDefault="00AF0C8D" w:rsidP="00876958">
            <w:pPr>
              <w:pStyle w:val="TAC"/>
              <w:rPr>
                <w:ins w:id="4687" w:author="MCC" w:date="2018-09-04T09:36:00Z"/>
                <w:highlight w:val="yellow"/>
              </w:rPr>
            </w:pPr>
            <w:ins w:id="4688" w:author="MCC" w:date="2018-09-04T09:36:00Z">
              <w:r w:rsidRPr="00F45FF9">
                <w:rPr>
                  <w:highlight w:val="yellow"/>
                </w:rPr>
                <w:t>[3]</w:t>
              </w:r>
            </w:ins>
          </w:p>
        </w:tc>
      </w:tr>
      <w:tr w:rsidR="00AF0C8D" w:rsidRPr="001C4BFB" w:rsidDel="00FC0501" w14:paraId="63D1B318" w14:textId="77777777" w:rsidTr="00876958">
        <w:trPr>
          <w:jc w:val="center"/>
          <w:ins w:id="4689" w:author="MCC" w:date="2018-09-04T09:36:00Z"/>
        </w:trPr>
        <w:tc>
          <w:tcPr>
            <w:tcW w:w="649" w:type="dxa"/>
            <w:shd w:val="clear" w:color="auto" w:fill="auto"/>
          </w:tcPr>
          <w:p w14:paraId="654172FD" w14:textId="77777777" w:rsidR="00AF0C8D" w:rsidRPr="001C4BFB" w:rsidRDefault="00AF0C8D" w:rsidP="00876958">
            <w:pPr>
              <w:pStyle w:val="TAC"/>
              <w:rPr>
                <w:ins w:id="4690" w:author="MCC" w:date="2018-09-04T09:36:00Z"/>
              </w:rPr>
            </w:pPr>
            <w:ins w:id="4691" w:author="MCC" w:date="2018-09-04T09:36:00Z">
              <w:r w:rsidRPr="001C4BFB">
                <w:t>1</w:t>
              </w:r>
            </w:ins>
          </w:p>
        </w:tc>
        <w:tc>
          <w:tcPr>
            <w:tcW w:w="992" w:type="dxa"/>
          </w:tcPr>
          <w:p w14:paraId="1AE5523E" w14:textId="77777777" w:rsidR="00AF0C8D" w:rsidRPr="001C4BFB" w:rsidRDefault="00AF0C8D" w:rsidP="00876958">
            <w:pPr>
              <w:pStyle w:val="TAC"/>
              <w:rPr>
                <w:ins w:id="4692" w:author="MCC" w:date="2018-09-04T09:36:00Z"/>
              </w:rPr>
            </w:pPr>
            <w:ins w:id="4693" w:author="MCC" w:date="2018-09-04T09:36:00Z">
              <w:r w:rsidRPr="001C4BFB">
                <w:t>0.5</w:t>
              </w:r>
            </w:ins>
          </w:p>
        </w:tc>
        <w:tc>
          <w:tcPr>
            <w:tcW w:w="1969" w:type="dxa"/>
            <w:shd w:val="clear" w:color="auto" w:fill="auto"/>
          </w:tcPr>
          <w:p w14:paraId="6A90D170" w14:textId="77777777" w:rsidR="00AF0C8D" w:rsidRPr="00FB1969" w:rsidRDefault="00AF0C8D" w:rsidP="00876958">
            <w:pPr>
              <w:pStyle w:val="TAC"/>
              <w:rPr>
                <w:ins w:id="4694" w:author="MCC" w:date="2018-09-04T09:36:00Z"/>
              </w:rPr>
            </w:pPr>
            <w:ins w:id="4695" w:author="MCC" w:date="2018-09-04T09:36:00Z">
              <w:r w:rsidRPr="001F027B">
                <w:t>TBD</w:t>
              </w:r>
            </w:ins>
          </w:p>
        </w:tc>
        <w:tc>
          <w:tcPr>
            <w:tcW w:w="1969" w:type="dxa"/>
          </w:tcPr>
          <w:p w14:paraId="50BFA960" w14:textId="77777777" w:rsidR="00AF0C8D" w:rsidRPr="00F45FF9" w:rsidRDefault="00AF0C8D" w:rsidP="00876958">
            <w:pPr>
              <w:pStyle w:val="TAC"/>
              <w:rPr>
                <w:ins w:id="4696" w:author="MCC" w:date="2018-09-04T09:36:00Z"/>
                <w:highlight w:val="yellow"/>
              </w:rPr>
            </w:pPr>
            <w:ins w:id="4697" w:author="MCC" w:date="2018-09-04T09:36:00Z">
              <w:r w:rsidRPr="00F45FF9">
                <w:rPr>
                  <w:highlight w:val="yellow"/>
                </w:rPr>
                <w:t>[5]</w:t>
              </w:r>
            </w:ins>
          </w:p>
        </w:tc>
      </w:tr>
      <w:tr w:rsidR="00AF0C8D" w:rsidRPr="001C4BFB" w:rsidDel="00FC0501" w14:paraId="25861B9C" w14:textId="77777777" w:rsidTr="00876958">
        <w:trPr>
          <w:jc w:val="center"/>
          <w:ins w:id="4698" w:author="MCC" w:date="2018-09-04T09:36:00Z"/>
        </w:trPr>
        <w:tc>
          <w:tcPr>
            <w:tcW w:w="649" w:type="dxa"/>
            <w:shd w:val="clear" w:color="auto" w:fill="auto"/>
          </w:tcPr>
          <w:p w14:paraId="7ED09D25" w14:textId="77777777" w:rsidR="00AF0C8D" w:rsidRPr="001C4BFB" w:rsidRDefault="00AF0C8D" w:rsidP="00876958">
            <w:pPr>
              <w:pStyle w:val="TAC"/>
              <w:rPr>
                <w:ins w:id="4699" w:author="MCC" w:date="2018-09-04T09:36:00Z"/>
              </w:rPr>
            </w:pPr>
            <w:ins w:id="4700" w:author="MCC" w:date="2018-09-04T09:36:00Z">
              <w:r w:rsidRPr="001C4BFB">
                <w:t>2</w:t>
              </w:r>
            </w:ins>
          </w:p>
        </w:tc>
        <w:tc>
          <w:tcPr>
            <w:tcW w:w="992" w:type="dxa"/>
          </w:tcPr>
          <w:p w14:paraId="24299731" w14:textId="77777777" w:rsidR="00AF0C8D" w:rsidRPr="001C4BFB" w:rsidRDefault="00AF0C8D" w:rsidP="00876958">
            <w:pPr>
              <w:pStyle w:val="TAC"/>
              <w:rPr>
                <w:ins w:id="4701" w:author="MCC" w:date="2018-09-04T09:36:00Z"/>
              </w:rPr>
            </w:pPr>
            <w:ins w:id="4702" w:author="MCC" w:date="2018-09-04T09:36:00Z">
              <w:r w:rsidRPr="001C4BFB">
                <w:t>0.25</w:t>
              </w:r>
            </w:ins>
          </w:p>
        </w:tc>
        <w:tc>
          <w:tcPr>
            <w:tcW w:w="1969" w:type="dxa"/>
            <w:shd w:val="clear" w:color="auto" w:fill="auto"/>
          </w:tcPr>
          <w:p w14:paraId="6A9A0B4A" w14:textId="77777777" w:rsidR="00AF0C8D" w:rsidRPr="00FB1969" w:rsidRDefault="00AF0C8D" w:rsidP="00876958">
            <w:pPr>
              <w:pStyle w:val="TAC"/>
              <w:rPr>
                <w:ins w:id="4703" w:author="MCC" w:date="2018-09-04T09:36:00Z"/>
              </w:rPr>
            </w:pPr>
            <w:ins w:id="4704" w:author="MCC" w:date="2018-09-04T09:36:00Z">
              <w:r w:rsidRPr="001F027B">
                <w:t>TBD</w:t>
              </w:r>
            </w:ins>
          </w:p>
        </w:tc>
        <w:tc>
          <w:tcPr>
            <w:tcW w:w="1969" w:type="dxa"/>
          </w:tcPr>
          <w:p w14:paraId="32B00394" w14:textId="77777777" w:rsidR="00AF0C8D" w:rsidRPr="00F45FF9" w:rsidRDefault="00AF0C8D" w:rsidP="00876958">
            <w:pPr>
              <w:pStyle w:val="TAC"/>
              <w:rPr>
                <w:ins w:id="4705" w:author="MCC" w:date="2018-09-04T09:36:00Z"/>
                <w:highlight w:val="yellow"/>
              </w:rPr>
            </w:pPr>
            <w:ins w:id="4706" w:author="MCC" w:date="2018-09-04T09:36:00Z">
              <w:r w:rsidRPr="00F45FF9">
                <w:rPr>
                  <w:highlight w:val="yellow"/>
                </w:rPr>
                <w:t>[9]</w:t>
              </w:r>
            </w:ins>
          </w:p>
        </w:tc>
      </w:tr>
      <w:tr w:rsidR="00AF0C8D" w:rsidRPr="001C4BFB" w:rsidDel="00FC0501" w14:paraId="715FAA3E" w14:textId="77777777" w:rsidTr="00876958">
        <w:trPr>
          <w:jc w:val="center"/>
          <w:ins w:id="4707" w:author="MCC" w:date="2018-09-04T09:36:00Z"/>
        </w:trPr>
        <w:tc>
          <w:tcPr>
            <w:tcW w:w="649" w:type="dxa"/>
            <w:shd w:val="clear" w:color="auto" w:fill="auto"/>
          </w:tcPr>
          <w:p w14:paraId="24DDF728" w14:textId="77777777" w:rsidR="00AF0C8D" w:rsidRPr="001C4BFB" w:rsidRDefault="00AF0C8D" w:rsidP="00876958">
            <w:pPr>
              <w:pStyle w:val="TAC"/>
              <w:rPr>
                <w:ins w:id="4708" w:author="MCC" w:date="2018-09-04T09:36:00Z"/>
              </w:rPr>
            </w:pPr>
            <w:ins w:id="4709" w:author="MCC" w:date="2018-09-04T09:36:00Z">
              <w:r w:rsidRPr="001C4BFB">
                <w:t>3</w:t>
              </w:r>
            </w:ins>
          </w:p>
        </w:tc>
        <w:tc>
          <w:tcPr>
            <w:tcW w:w="992" w:type="dxa"/>
          </w:tcPr>
          <w:p w14:paraId="725F77F2" w14:textId="77777777" w:rsidR="00AF0C8D" w:rsidRPr="001C4BFB" w:rsidRDefault="00AF0C8D" w:rsidP="00876958">
            <w:pPr>
              <w:pStyle w:val="TAC"/>
              <w:rPr>
                <w:ins w:id="4710" w:author="MCC" w:date="2018-09-04T09:36:00Z"/>
              </w:rPr>
            </w:pPr>
            <w:ins w:id="4711" w:author="MCC" w:date="2018-09-04T09:36:00Z">
              <w:r w:rsidRPr="001C4BFB">
                <w:t>0.125</w:t>
              </w:r>
            </w:ins>
          </w:p>
        </w:tc>
        <w:tc>
          <w:tcPr>
            <w:tcW w:w="1969" w:type="dxa"/>
            <w:shd w:val="clear" w:color="auto" w:fill="auto"/>
          </w:tcPr>
          <w:p w14:paraId="53896484" w14:textId="77777777" w:rsidR="00AF0C8D" w:rsidRPr="00FB1969" w:rsidRDefault="00AF0C8D" w:rsidP="00876958">
            <w:pPr>
              <w:pStyle w:val="TAC"/>
              <w:rPr>
                <w:ins w:id="4712" w:author="MCC" w:date="2018-09-04T09:36:00Z"/>
              </w:rPr>
            </w:pPr>
            <w:ins w:id="4713" w:author="MCC" w:date="2018-09-04T09:36:00Z">
              <w:r w:rsidRPr="001F027B">
                <w:t>TBD</w:t>
              </w:r>
            </w:ins>
          </w:p>
        </w:tc>
        <w:tc>
          <w:tcPr>
            <w:tcW w:w="1969" w:type="dxa"/>
          </w:tcPr>
          <w:p w14:paraId="58E2017B" w14:textId="77777777" w:rsidR="00AF0C8D" w:rsidRPr="00F45FF9" w:rsidRDefault="00AF0C8D" w:rsidP="00876958">
            <w:pPr>
              <w:pStyle w:val="TAC"/>
              <w:rPr>
                <w:ins w:id="4714" w:author="MCC" w:date="2018-09-04T09:36:00Z"/>
                <w:highlight w:val="yellow"/>
              </w:rPr>
            </w:pPr>
            <w:ins w:id="4715" w:author="MCC" w:date="2018-09-04T09:36:00Z">
              <w:r w:rsidRPr="00F45FF9">
                <w:rPr>
                  <w:highlight w:val="yellow"/>
                </w:rPr>
                <w:t>[17]</w:t>
              </w:r>
            </w:ins>
          </w:p>
        </w:tc>
      </w:tr>
      <w:tr w:rsidR="00AF0C8D" w:rsidRPr="001C4BFB" w:rsidDel="00FC0501" w14:paraId="4B98C3F0" w14:textId="77777777" w:rsidTr="00876958">
        <w:trPr>
          <w:jc w:val="center"/>
          <w:ins w:id="4716" w:author="MCC" w:date="2018-09-04T09:36:00Z"/>
        </w:trPr>
        <w:tc>
          <w:tcPr>
            <w:tcW w:w="5579" w:type="dxa"/>
            <w:gridSpan w:val="4"/>
            <w:shd w:val="clear" w:color="auto" w:fill="auto"/>
          </w:tcPr>
          <w:p w14:paraId="7E12EF33" w14:textId="77777777" w:rsidR="00AF0C8D" w:rsidRDefault="00AF0C8D" w:rsidP="00876958">
            <w:pPr>
              <w:pStyle w:val="TAC"/>
              <w:jc w:val="left"/>
              <w:rPr>
                <w:ins w:id="4717" w:author="MCC" w:date="2018-09-04T09:36:00Z"/>
              </w:rPr>
            </w:pPr>
            <w:ins w:id="4718" w:author="MCC" w:date="2018-09-04T09:36:00Z">
              <w:r>
                <w:t>Note 1: Depends on UE capability.</w:t>
              </w:r>
            </w:ins>
          </w:p>
          <w:p w14:paraId="376F8046" w14:textId="77777777" w:rsidR="00AF0C8D" w:rsidRPr="001C4BFB" w:rsidRDefault="00AF0C8D" w:rsidP="00876958">
            <w:pPr>
              <w:pStyle w:val="TAC"/>
              <w:jc w:val="left"/>
              <w:rPr>
                <w:ins w:id="4719" w:author="MCC" w:date="2018-09-04T09:36:00Z"/>
              </w:rPr>
            </w:pPr>
            <w:ins w:id="4720" w:author="MCC" w:date="2018-09-04T09:36:00Z">
              <w:r>
                <w:t>Note 2: If the BWP switch involves changing of SCS, the BWP switch delay is determined by the larger one between the SCS before BWP switch and the SCS after BWP switch.</w:t>
              </w:r>
            </w:ins>
          </w:p>
        </w:tc>
      </w:tr>
    </w:tbl>
    <w:p w14:paraId="3EA1A51B" w14:textId="77777777" w:rsidR="00950E66" w:rsidRPr="00621431" w:rsidRDefault="00950E66" w:rsidP="00950E66">
      <w:pPr>
        <w:pStyle w:val="Heading2"/>
        <w:rPr>
          <w:ins w:id="4721" w:author="MCC" w:date="2018-09-04T09:36:00Z"/>
        </w:rPr>
      </w:pPr>
      <w:bookmarkStart w:id="4722" w:name="_Toc523909246"/>
      <w:ins w:id="4723" w:author="MCC" w:date="2018-09-04T09:36:00Z">
        <w:r>
          <w:t>8.7</w:t>
        </w:r>
        <w:r w:rsidRPr="00621431">
          <w:tab/>
        </w:r>
        <w:bookmarkEnd w:id="4644"/>
        <w:r w:rsidRPr="0061253F">
          <w:rPr>
            <w:color w:val="000000"/>
            <w:lang w:val="en-US"/>
          </w:rPr>
          <w:t xml:space="preserve">L1-RSRP </w:t>
        </w:r>
        <w:r>
          <w:rPr>
            <w:color w:val="000000"/>
            <w:lang w:val="en-US"/>
          </w:rPr>
          <w:t>C</w:t>
        </w:r>
        <w:r w:rsidRPr="0061253F">
          <w:rPr>
            <w:color w:val="000000"/>
            <w:lang w:val="en-US"/>
          </w:rPr>
          <w:t>omputation</w:t>
        </w:r>
        <w:r>
          <w:rPr>
            <w:color w:val="000000"/>
            <w:lang w:val="en-US"/>
          </w:rPr>
          <w:t xml:space="preserve"> for Reporting</w:t>
        </w:r>
        <w:bookmarkEnd w:id="4722"/>
      </w:ins>
    </w:p>
    <w:p w14:paraId="5A47CB42" w14:textId="77777777" w:rsidR="00950E66" w:rsidRPr="00CC167F" w:rsidRDefault="00950E66" w:rsidP="00950E66">
      <w:pPr>
        <w:pStyle w:val="Heading3"/>
        <w:rPr>
          <w:ins w:id="4724" w:author="MCC" w:date="2018-09-04T09:36:00Z"/>
        </w:rPr>
      </w:pPr>
      <w:bookmarkStart w:id="4725" w:name="_Toc523909247"/>
      <w:ins w:id="4726" w:author="MCC" w:date="2018-09-04T09:36:00Z">
        <w:r>
          <w:t>8.7</w:t>
        </w:r>
        <w:r w:rsidRPr="00CC167F">
          <w:t>.1</w:t>
        </w:r>
        <w:r w:rsidRPr="00CC167F">
          <w:tab/>
          <w:t>Introduction</w:t>
        </w:r>
        <w:bookmarkEnd w:id="4725"/>
      </w:ins>
    </w:p>
    <w:p w14:paraId="0F4D83A3" w14:textId="77777777" w:rsidR="00950E66" w:rsidRDefault="00950E66" w:rsidP="00950E66">
      <w:pPr>
        <w:rPr>
          <w:ins w:id="4727" w:author="MCC" w:date="2018-09-04T09:36:00Z"/>
          <w:rFonts w:cs="v5.0.0"/>
        </w:rPr>
      </w:pPr>
      <w:ins w:id="4728" w:author="MCC" w:date="2018-09-04T09:36:00Z">
        <w:r>
          <w:rPr>
            <w:rFonts w:cs="v4.2.0"/>
          </w:rPr>
          <w:t xml:space="preserve">When a </w:t>
        </w:r>
        <w:r w:rsidRPr="0048482F">
          <w:rPr>
            <w:color w:val="000000"/>
            <w:lang w:val="en-US"/>
          </w:rPr>
          <w:t>CSI-RS resource</w:t>
        </w:r>
        <w:r>
          <w:rPr>
            <w:color w:val="000000"/>
            <w:lang w:val="en-US"/>
          </w:rPr>
          <w:t xml:space="preserve"> or a SSB index is indicated in RRC message </w:t>
        </w:r>
        <w:r w:rsidRPr="00595D24">
          <w:rPr>
            <w:i/>
            <w:color w:val="000000"/>
            <w:lang w:val="en-US"/>
          </w:rPr>
          <w:t>CSI-ReportConfig</w:t>
        </w:r>
        <w:r w:rsidRPr="00595D24">
          <w:rPr>
            <w:color w:val="000000"/>
            <w:lang w:val="en-US"/>
          </w:rPr>
          <w:t xml:space="preserve"> with </w:t>
        </w:r>
        <w:r w:rsidRPr="00595D24">
          <w:rPr>
            <w:i/>
            <w:color w:val="000000"/>
            <w:lang w:val="en-US"/>
          </w:rPr>
          <w:t>reportQuantity</w:t>
        </w:r>
        <w:r>
          <w:rPr>
            <w:color w:val="000000"/>
            <w:lang w:val="en-US"/>
          </w:rPr>
          <w:t xml:space="preserve"> set to "cri-RSRP"</w:t>
        </w:r>
        <w:r w:rsidRPr="00595D24">
          <w:rPr>
            <w:color w:val="000000"/>
            <w:lang w:val="en-US"/>
          </w:rPr>
          <w:t xml:space="preserve"> or "none"</w:t>
        </w:r>
        <w:r>
          <w:rPr>
            <w:color w:val="000000"/>
            <w:lang w:val="en-US"/>
          </w:rPr>
          <w:t xml:space="preserve"> by network, </w:t>
        </w:r>
        <w:r>
          <w:rPr>
            <w:rFonts w:cs="v4.2.0"/>
          </w:rPr>
          <w:t xml:space="preserve">the UE shall be able to </w:t>
        </w:r>
        <w:r>
          <w:rPr>
            <w:rFonts w:cs="v5.0.0"/>
          </w:rPr>
          <w:t>perform</w:t>
        </w:r>
        <w:r w:rsidRPr="00621431">
          <w:rPr>
            <w:rFonts w:cs="v5.0.0"/>
          </w:rPr>
          <w:t xml:space="preserve"> </w:t>
        </w:r>
        <w:r>
          <w:rPr>
            <w:iCs/>
          </w:rPr>
          <w:t>L1-RSRP measurements</w:t>
        </w:r>
        <w:r>
          <w:rPr>
            <w:rFonts w:cs="v5.0.0"/>
          </w:rPr>
          <w:t xml:space="preserve"> </w:t>
        </w:r>
        <w:r w:rsidRPr="00621431">
          <w:rPr>
            <w:rFonts w:cs="v5.0.0"/>
          </w:rPr>
          <w:t>b</w:t>
        </w:r>
        <w:r>
          <w:rPr>
            <w:rFonts w:cs="v5.0.0"/>
          </w:rPr>
          <w:t xml:space="preserve">ased on the configured reference signals. </w:t>
        </w:r>
      </w:ins>
    </w:p>
    <w:p w14:paraId="2BBFC3D5" w14:textId="77777777" w:rsidR="00950E66" w:rsidRPr="009427E0" w:rsidRDefault="00950E66" w:rsidP="00950E66">
      <w:pPr>
        <w:rPr>
          <w:ins w:id="4729" w:author="MCC" w:date="2018-09-04T09:36:00Z"/>
          <w:rFonts w:eastAsia="?? ??"/>
        </w:rPr>
      </w:pPr>
      <w:ins w:id="4730" w:author="MCC" w:date="2018-09-04T09:36:00Z">
        <w:r w:rsidRPr="00CE2FF9">
          <w:t xml:space="preserve">The </w:t>
        </w:r>
        <w:r>
          <w:t xml:space="preserve">L1-RSRP compution requirements </w:t>
        </w:r>
        <w:r w:rsidRPr="00CE2FF9">
          <w:rPr>
            <w:rFonts w:eastAsia="?? ??"/>
          </w:rPr>
          <w:t>shall be applied to</w:t>
        </w:r>
        <w:r>
          <w:rPr>
            <w:rFonts w:eastAsia="?? ??"/>
          </w:rPr>
          <w:t xml:space="preserve"> a SSB </w:t>
        </w:r>
        <w:r w:rsidRPr="0048482F">
          <w:rPr>
            <w:color w:val="000000"/>
            <w:lang w:val="en-US"/>
          </w:rPr>
          <w:t>resource</w:t>
        </w:r>
        <w:r>
          <w:rPr>
            <w:rFonts w:eastAsia="?? ??"/>
          </w:rPr>
          <w:t xml:space="preserve"> or a periodic </w:t>
        </w:r>
        <w:r w:rsidRPr="0048482F">
          <w:rPr>
            <w:color w:val="000000"/>
            <w:lang w:val="en-US"/>
          </w:rPr>
          <w:t>CSI-RS resource</w:t>
        </w:r>
        <w:r>
          <w:rPr>
            <w:color w:val="000000"/>
            <w:lang w:val="en-US"/>
          </w:rPr>
          <w:t xml:space="preserve"> only when </w:t>
        </w:r>
        <w:r w:rsidRPr="00C8183E">
          <w:rPr>
            <w:i/>
            <w:color w:val="000000"/>
            <w:lang w:val="en-US"/>
          </w:rPr>
          <w:t>reportConfigType</w:t>
        </w:r>
        <w:r w:rsidRPr="00C8183E">
          <w:rPr>
            <w:color w:val="000000"/>
            <w:lang w:val="en-US"/>
          </w:rPr>
          <w:t xml:space="preserve"> </w:t>
        </w:r>
        <w:r>
          <w:rPr>
            <w:color w:val="000000"/>
            <w:lang w:val="en-US"/>
          </w:rPr>
          <w:t xml:space="preserve">of </w:t>
        </w:r>
        <w:r w:rsidRPr="00595D24">
          <w:rPr>
            <w:i/>
            <w:color w:val="000000"/>
            <w:lang w:val="en-US"/>
          </w:rPr>
          <w:t>CSI-ReportConfig</w:t>
        </w:r>
        <w:r>
          <w:rPr>
            <w:color w:val="000000"/>
            <w:lang w:val="en-US"/>
          </w:rPr>
          <w:t xml:space="preserve"> is set to "</w:t>
        </w:r>
        <w:r w:rsidRPr="00C8183E">
          <w:rPr>
            <w:color w:val="000000"/>
            <w:lang w:val="en-US"/>
          </w:rPr>
          <w:t>periodic</w:t>
        </w:r>
        <w:r>
          <w:rPr>
            <w:color w:val="000000"/>
            <w:lang w:val="en-US"/>
          </w:rPr>
          <w:t>".</w:t>
        </w:r>
      </w:ins>
    </w:p>
    <w:p w14:paraId="76C87E05" w14:textId="77777777" w:rsidR="00950E66" w:rsidRPr="00CC167F" w:rsidRDefault="00950E66" w:rsidP="00950E66">
      <w:pPr>
        <w:pStyle w:val="Heading3"/>
        <w:rPr>
          <w:ins w:id="4731" w:author="MCC" w:date="2018-09-04T09:36:00Z"/>
        </w:rPr>
      </w:pPr>
      <w:bookmarkStart w:id="4732" w:name="_Toc523909248"/>
      <w:ins w:id="4733" w:author="MCC" w:date="2018-09-04T09:36:00Z">
        <w:r>
          <w:t>8.7</w:t>
        </w:r>
        <w:r w:rsidRPr="0081060B">
          <w:t>.</w:t>
        </w:r>
        <w:r>
          <w:t>2</w:t>
        </w:r>
        <w:r w:rsidRPr="00CC167F">
          <w:tab/>
          <w:t xml:space="preserve">SSB based </w:t>
        </w:r>
        <w:r>
          <w:t>L1-RSRP Reporting</w:t>
        </w:r>
        <w:bookmarkEnd w:id="4732"/>
      </w:ins>
    </w:p>
    <w:p w14:paraId="04977623" w14:textId="77777777" w:rsidR="00950E66" w:rsidRDefault="00950E66" w:rsidP="00950E66">
      <w:pPr>
        <w:rPr>
          <w:ins w:id="4734" w:author="MCC" w:date="2018-09-04T09:36:00Z"/>
          <w:rFonts w:eastAsia="?? ??"/>
        </w:rPr>
      </w:pPr>
      <w:ins w:id="4735" w:author="MCC" w:date="2018-09-04T09:36:00Z">
        <w:r>
          <w:rPr>
            <w:rFonts w:cs="v4.2.0"/>
          </w:rPr>
          <w:t>T</w:t>
        </w:r>
        <w:r w:rsidRPr="001D64E4">
          <w:rPr>
            <w:rFonts w:cs="v4.2.0"/>
          </w:rPr>
          <w:t xml:space="preserve">he UE shall be capable of performing </w:t>
        </w:r>
        <w:r>
          <w:rPr>
            <w:rFonts w:cs="v4.2.0"/>
          </w:rPr>
          <w:t>L1-</w:t>
        </w:r>
        <w:r w:rsidRPr="001D64E4">
          <w:rPr>
            <w:rFonts w:cs="v4.2.0"/>
          </w:rPr>
          <w:t>RSRP</w:t>
        </w:r>
        <w:r w:rsidRPr="00001A25">
          <w:rPr>
            <w:rFonts w:eastAsia="?? ??"/>
          </w:rPr>
          <w:t xml:space="preserve"> </w:t>
        </w:r>
        <w:r w:rsidRPr="001D64E4">
          <w:rPr>
            <w:rFonts w:cs="v4.2.0"/>
          </w:rPr>
          <w:t xml:space="preserve">measurements </w:t>
        </w:r>
        <w:r>
          <w:rPr>
            <w:rFonts w:cs="v4.2.0"/>
          </w:rPr>
          <w:t xml:space="preserve">based </w:t>
        </w:r>
        <w:r w:rsidRPr="0081060B">
          <w:rPr>
            <w:rFonts w:eastAsia="?? ??"/>
          </w:rPr>
          <w:t xml:space="preserve">on the configured </w:t>
        </w:r>
        <w:r>
          <w:rPr>
            <w:rFonts w:eastAsia="?? ??"/>
          </w:rPr>
          <w:t>SSB</w:t>
        </w:r>
        <w:r w:rsidRPr="0081060B">
          <w:rPr>
            <w:rFonts w:eastAsia="?? ??"/>
          </w:rPr>
          <w:t xml:space="preserve"> </w:t>
        </w:r>
        <w:r w:rsidRPr="0081060B">
          <w:rPr>
            <w:rFonts w:cs="Arial"/>
          </w:rPr>
          <w:t>resource</w:t>
        </w:r>
        <w:r>
          <w:rPr>
            <w:rFonts w:cs="Arial"/>
          </w:rPr>
          <w:t xml:space="preserve"> for </w:t>
        </w:r>
        <w:r w:rsidRPr="0061253F">
          <w:rPr>
            <w:color w:val="000000"/>
            <w:lang w:val="en-US"/>
          </w:rPr>
          <w:t>L1-RSRP computation</w:t>
        </w:r>
        <w:r w:rsidRPr="001D64E4">
          <w:rPr>
            <w:rFonts w:cs="v4.2.0"/>
          </w:rPr>
          <w:t>, and the UE physical layer shall be capab</w:t>
        </w:r>
        <w:r>
          <w:rPr>
            <w:rFonts w:cs="v4.2.0"/>
          </w:rPr>
          <w:t>le of reporting L1-</w:t>
        </w:r>
        <w:r w:rsidRPr="001D64E4">
          <w:rPr>
            <w:rFonts w:cs="v4.2.0"/>
          </w:rPr>
          <w:t>RSRP</w:t>
        </w:r>
        <w:r>
          <w:rPr>
            <w:rFonts w:cs="v4.2.0"/>
          </w:rPr>
          <w:t xml:space="preserve"> measured over</w:t>
        </w:r>
        <w:r w:rsidRPr="001D64E4">
          <w:rPr>
            <w:rFonts w:cs="v4.2.0"/>
          </w:rPr>
          <w:t xml:space="preserve"> the measurement period of </w:t>
        </w:r>
        <w:r w:rsidRPr="0081060B">
          <w:t>T</w:t>
        </w:r>
        <w:r>
          <w:rPr>
            <w:vertAlign w:val="subscript"/>
          </w:rPr>
          <w:t>BM_Measurement_Period_</w:t>
        </w:r>
        <w:r w:rsidRPr="0081060B">
          <w:rPr>
            <w:vertAlign w:val="subscript"/>
          </w:rPr>
          <w:t>SSB</w:t>
        </w:r>
        <w:r w:rsidRPr="001D64E4">
          <w:rPr>
            <w:rFonts w:cs="v4.2.0"/>
          </w:rPr>
          <w:t>.</w:t>
        </w:r>
      </w:ins>
    </w:p>
    <w:p w14:paraId="419BDAFB" w14:textId="77777777" w:rsidR="00950E66" w:rsidRDefault="00950E66" w:rsidP="00950E66">
      <w:pPr>
        <w:rPr>
          <w:ins w:id="4736" w:author="MCC" w:date="2018-09-04T09:36:00Z"/>
          <w:rFonts w:eastAsia="?? ??"/>
        </w:rPr>
      </w:pPr>
      <w:ins w:id="4737" w:author="MCC" w:date="2018-09-04T09:36:00Z">
        <w:r>
          <w:rPr>
            <w:rFonts w:eastAsia="?? ??"/>
          </w:rPr>
          <w:t xml:space="preserve">The value of </w:t>
        </w:r>
        <w:r w:rsidRPr="0081060B">
          <w:t>T</w:t>
        </w:r>
        <w:r>
          <w:rPr>
            <w:vertAlign w:val="subscript"/>
          </w:rPr>
          <w:t>BM_Measurement_Period_</w:t>
        </w:r>
        <w:r w:rsidRPr="0081060B">
          <w:rPr>
            <w:vertAlign w:val="subscript"/>
          </w:rPr>
          <w:t>SSB</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8.7</w:t>
        </w:r>
        <w:r w:rsidRPr="0081060B">
          <w:rPr>
            <w:rFonts w:eastAsia="?? ??"/>
          </w:rPr>
          <w:t>.2</w:t>
        </w:r>
        <w:r>
          <w:rPr>
            <w:rFonts w:eastAsia="?? ??"/>
          </w:rPr>
          <w:t xml:space="preserve">-1 for FR1 </w:t>
        </w:r>
      </w:ins>
    </w:p>
    <w:p w14:paraId="132CA6DA" w14:textId="77777777" w:rsidR="00950E66" w:rsidRDefault="00950E66" w:rsidP="00950E66">
      <w:pPr>
        <w:rPr>
          <w:ins w:id="4738" w:author="MCC" w:date="2018-09-04T09:36:00Z"/>
          <w:rFonts w:eastAsia="?? ??"/>
        </w:rPr>
      </w:pPr>
      <w:ins w:id="4739" w:author="MCC" w:date="2018-09-04T09:36:00Z">
        <w:r>
          <w:rPr>
            <w:rFonts w:eastAsia="?? ??"/>
          </w:rPr>
          <w:t xml:space="preserve">The value of </w:t>
        </w:r>
        <w:r w:rsidRPr="0081060B">
          <w:t>T</w:t>
        </w:r>
        <w:r>
          <w:rPr>
            <w:vertAlign w:val="subscript"/>
          </w:rPr>
          <w:t>BM_Measurement_Period_</w:t>
        </w:r>
        <w:r w:rsidRPr="0081060B">
          <w:rPr>
            <w:vertAlign w:val="subscript"/>
          </w:rPr>
          <w:t>SSB</w:t>
        </w:r>
        <w:r>
          <w:rPr>
            <w:rFonts w:eastAsia="?? ??"/>
          </w:rPr>
          <w:t xml:space="preserve"> is </w:t>
        </w:r>
        <w:r w:rsidRPr="0081060B">
          <w:rPr>
            <w:rFonts w:eastAsia="?? ??"/>
          </w:rPr>
          <w:t>defined in</w:t>
        </w:r>
        <w:r>
          <w:rPr>
            <w:rFonts w:eastAsia="?? ??"/>
          </w:rPr>
          <w:t xml:space="preserve"> Table</w:t>
        </w:r>
        <w:r w:rsidRPr="0081060B">
          <w:rPr>
            <w:rFonts w:eastAsia="?? ??"/>
          </w:rPr>
          <w:t xml:space="preserve"> </w:t>
        </w:r>
        <w:r>
          <w:rPr>
            <w:rFonts w:eastAsia="?? ??"/>
          </w:rPr>
          <w:t>8.7</w:t>
        </w:r>
        <w:r w:rsidRPr="0081060B">
          <w:rPr>
            <w:rFonts w:eastAsia="?? ??"/>
          </w:rPr>
          <w:t>.2</w:t>
        </w:r>
        <w:r>
          <w:rPr>
            <w:rFonts w:eastAsia="?? ??"/>
          </w:rPr>
          <w:t>-2 for FR2.</w:t>
        </w:r>
      </w:ins>
    </w:p>
    <w:p w14:paraId="3309C09A" w14:textId="77777777" w:rsidR="00950E66" w:rsidRDefault="00950E66" w:rsidP="00950E66">
      <w:pPr>
        <w:keepNext/>
        <w:keepLines/>
        <w:spacing w:before="60"/>
        <w:jc w:val="center"/>
        <w:rPr>
          <w:ins w:id="4740" w:author="MCC" w:date="2018-09-04T09:36:00Z"/>
          <w:rFonts w:ascii="Arial" w:hAnsi="Arial"/>
          <w:b/>
        </w:rPr>
      </w:pPr>
      <w:ins w:id="4741" w:author="MCC" w:date="2018-09-04T09:36:00Z">
        <w:r w:rsidRPr="00954ED6">
          <w:rPr>
            <w:rFonts w:ascii="Arial" w:hAnsi="Arial"/>
            <w:b/>
          </w:rPr>
          <w:t xml:space="preserve">Table </w:t>
        </w:r>
        <w:r>
          <w:rPr>
            <w:rFonts w:ascii="Arial" w:hAnsi="Arial"/>
            <w:b/>
          </w:rPr>
          <w:t>8.7.2-1</w:t>
        </w:r>
        <w:r w:rsidRPr="00954ED6">
          <w:rPr>
            <w:rFonts w:ascii="Arial" w:hAnsi="Arial"/>
            <w:b/>
          </w:rPr>
          <w:t>: Evaluation period T</w:t>
        </w:r>
        <w:r>
          <w:rPr>
            <w:rFonts w:ascii="Arial" w:hAnsi="Arial"/>
            <w:b/>
            <w:vertAlign w:val="subscript"/>
          </w:rPr>
          <w:t>BM_Measurement</w:t>
        </w:r>
        <w:r w:rsidRPr="00954ED6">
          <w:rPr>
            <w:rFonts w:ascii="Arial" w:hAnsi="Arial"/>
            <w:b/>
            <w:vertAlign w:val="subscript"/>
          </w:rPr>
          <w:t>_</w:t>
        </w:r>
        <w:r>
          <w:rPr>
            <w:rFonts w:ascii="Arial" w:hAnsi="Arial"/>
            <w:b/>
            <w:vertAlign w:val="subscript"/>
          </w:rPr>
          <w:t>Period_SSB</w:t>
        </w:r>
        <w:r w:rsidRPr="00954ED6">
          <w:rPr>
            <w:rFonts w:ascii="Arial" w:hAnsi="Arial"/>
            <w:b/>
          </w:rPr>
          <w:t xml:space="preserve"> for FR1</w:t>
        </w:r>
      </w:ins>
    </w:p>
    <w:p w14:paraId="182EB1C2" w14:textId="77777777" w:rsidR="00950E66" w:rsidRPr="009B3CC0" w:rsidRDefault="00950E66" w:rsidP="00950E66">
      <w:pPr>
        <w:rPr>
          <w:ins w:id="4742" w:author="MCC" w:date="2018-09-04T09:36:00Z"/>
          <w:rFonts w:eastAsia="?? ??"/>
        </w:rPr>
      </w:pPr>
    </w:p>
    <w:p w14:paraId="526622D6" w14:textId="77777777" w:rsidR="00950E66" w:rsidRPr="00954ED6" w:rsidRDefault="00950E66" w:rsidP="00950E66">
      <w:pPr>
        <w:keepNext/>
        <w:keepLines/>
        <w:spacing w:before="60"/>
        <w:jc w:val="center"/>
        <w:rPr>
          <w:ins w:id="4743" w:author="MCC" w:date="2018-09-04T09:36:00Z"/>
          <w:rFonts w:ascii="Arial" w:hAnsi="Arial"/>
          <w:b/>
        </w:rPr>
      </w:pPr>
      <w:ins w:id="4744" w:author="MCC" w:date="2018-09-04T09:36:00Z">
        <w:r w:rsidRPr="00954ED6">
          <w:rPr>
            <w:rFonts w:ascii="Arial" w:hAnsi="Arial"/>
            <w:b/>
          </w:rPr>
          <w:t xml:space="preserve">Table </w:t>
        </w:r>
        <w:r>
          <w:rPr>
            <w:rFonts w:ascii="Arial" w:hAnsi="Arial"/>
            <w:b/>
          </w:rPr>
          <w:t>8.7.2-2</w:t>
        </w:r>
        <w:r w:rsidRPr="00954ED6">
          <w:rPr>
            <w:rFonts w:ascii="Arial" w:hAnsi="Arial"/>
            <w:b/>
          </w:rPr>
          <w:t>: Evaluation period T</w:t>
        </w:r>
        <w:r>
          <w:rPr>
            <w:rFonts w:ascii="Arial" w:hAnsi="Arial"/>
            <w:b/>
            <w:vertAlign w:val="subscript"/>
          </w:rPr>
          <w:t>BM_Measurement</w:t>
        </w:r>
        <w:r w:rsidRPr="00954ED6">
          <w:rPr>
            <w:rFonts w:ascii="Arial" w:hAnsi="Arial"/>
            <w:b/>
            <w:vertAlign w:val="subscript"/>
          </w:rPr>
          <w:t>_</w:t>
        </w:r>
        <w:r>
          <w:rPr>
            <w:rFonts w:ascii="Arial" w:hAnsi="Arial"/>
            <w:b/>
            <w:vertAlign w:val="subscript"/>
          </w:rPr>
          <w:t>Period_SSB</w:t>
        </w:r>
        <w:r w:rsidRPr="00954ED6">
          <w:rPr>
            <w:rFonts w:ascii="Arial" w:hAnsi="Arial"/>
            <w:b/>
          </w:rPr>
          <w:t xml:space="preserve"> for FR</w:t>
        </w:r>
        <w:r>
          <w:rPr>
            <w:rFonts w:ascii="Arial" w:hAnsi="Arial"/>
            <w:b/>
          </w:rPr>
          <w:t>2</w:t>
        </w:r>
      </w:ins>
    </w:p>
    <w:p w14:paraId="335350E5" w14:textId="77777777" w:rsidR="00950E66" w:rsidRDefault="00950E66" w:rsidP="00950E66">
      <w:pPr>
        <w:rPr>
          <w:ins w:id="4745" w:author="MCC" w:date="2018-09-04T09:36:00Z"/>
          <w:rFonts w:eastAsia="?? ??"/>
        </w:rPr>
      </w:pPr>
    </w:p>
    <w:p w14:paraId="1E534346" w14:textId="77777777" w:rsidR="00950E66" w:rsidRPr="009B3CC0" w:rsidRDefault="00950E66" w:rsidP="00950E66">
      <w:pPr>
        <w:rPr>
          <w:ins w:id="4746" w:author="MCC" w:date="2018-09-04T09:36:00Z"/>
          <w:rFonts w:eastAsia="?? ??"/>
        </w:rPr>
      </w:pPr>
      <w:ins w:id="4747" w:author="MCC" w:date="2018-09-04T09:36:00Z">
        <w:r w:rsidRPr="006E3FC0">
          <w:rPr>
            <w:lang w:eastAsia="zh-CN"/>
          </w:rPr>
          <w:t xml:space="preserve">Editor’s Note: </w:t>
        </w:r>
        <w:r w:rsidRPr="006E3FC0">
          <w:rPr>
            <w:rFonts w:hint="eastAsia"/>
            <w:lang w:eastAsia="zh-CN"/>
          </w:rPr>
          <w:t xml:space="preserve">FFS </w:t>
        </w:r>
        <w:r>
          <w:rPr>
            <w:lang w:eastAsia="zh-CN"/>
          </w:rPr>
          <w:t xml:space="preserve">how to define the measurement period for </w:t>
        </w:r>
        <w:r>
          <w:rPr>
            <w:rFonts w:cs="Arial"/>
          </w:rPr>
          <w:t>SSB based L1-RSRP reporting</w:t>
        </w:r>
        <w:r>
          <w:rPr>
            <w:rFonts w:hint="eastAsia"/>
            <w:lang w:eastAsia="zh-CN"/>
          </w:rPr>
          <w:t>.</w:t>
        </w:r>
      </w:ins>
    </w:p>
    <w:p w14:paraId="7B48A559" w14:textId="77777777" w:rsidR="00950E66" w:rsidRPr="00CC167F" w:rsidRDefault="00950E66" w:rsidP="00950E66">
      <w:pPr>
        <w:pStyle w:val="Heading3"/>
        <w:rPr>
          <w:ins w:id="4748" w:author="MCC" w:date="2018-09-04T09:36:00Z"/>
        </w:rPr>
      </w:pPr>
      <w:bookmarkStart w:id="4749" w:name="_Toc523909249"/>
      <w:ins w:id="4750" w:author="MCC" w:date="2018-09-04T09:36:00Z">
        <w:r>
          <w:t>8.7.3</w:t>
        </w:r>
        <w:r w:rsidRPr="0081060B">
          <w:tab/>
        </w:r>
        <w:r w:rsidRPr="00CC167F">
          <w:t xml:space="preserve">CSI-RS based </w:t>
        </w:r>
        <w:r>
          <w:t>L1-RSRP</w:t>
        </w:r>
        <w:r w:rsidRPr="00CA75FC">
          <w:t xml:space="preserve"> </w:t>
        </w:r>
        <w:r>
          <w:t>Reporting</w:t>
        </w:r>
        <w:bookmarkEnd w:id="4749"/>
      </w:ins>
    </w:p>
    <w:p w14:paraId="2CFC4E21" w14:textId="77777777" w:rsidR="00950E66" w:rsidRDefault="00950E66" w:rsidP="00950E66">
      <w:pPr>
        <w:rPr>
          <w:ins w:id="4751" w:author="MCC" w:date="2018-09-04T09:36:00Z"/>
          <w:rFonts w:eastAsia="?? ??"/>
        </w:rPr>
      </w:pPr>
      <w:ins w:id="4752" w:author="MCC" w:date="2018-09-04T09:36:00Z">
        <w:r>
          <w:rPr>
            <w:rFonts w:cs="v4.2.0"/>
          </w:rPr>
          <w:t>T</w:t>
        </w:r>
        <w:r w:rsidRPr="001D64E4">
          <w:rPr>
            <w:rFonts w:cs="v4.2.0"/>
          </w:rPr>
          <w:t xml:space="preserve">he UE shall be capable of performing </w:t>
        </w:r>
        <w:r>
          <w:rPr>
            <w:rFonts w:cs="v4.2.0"/>
          </w:rPr>
          <w:t>L1-</w:t>
        </w:r>
        <w:r w:rsidRPr="001D64E4">
          <w:rPr>
            <w:rFonts w:cs="v4.2.0"/>
          </w:rPr>
          <w:t>RSRP</w:t>
        </w:r>
        <w:r w:rsidRPr="00001A25">
          <w:rPr>
            <w:rFonts w:eastAsia="?? ??"/>
          </w:rPr>
          <w:t xml:space="preserve"> </w:t>
        </w:r>
        <w:r w:rsidRPr="001D64E4">
          <w:rPr>
            <w:rFonts w:cs="v4.2.0"/>
          </w:rPr>
          <w:t xml:space="preserve">measurements </w:t>
        </w:r>
        <w:r>
          <w:rPr>
            <w:rFonts w:cs="v4.2.0"/>
          </w:rPr>
          <w:t xml:space="preserve">based </w:t>
        </w:r>
        <w:r w:rsidRPr="0081060B">
          <w:rPr>
            <w:rFonts w:eastAsia="?? ??"/>
          </w:rPr>
          <w:t xml:space="preserve">on the configured </w:t>
        </w:r>
        <w:r>
          <w:rPr>
            <w:rFonts w:eastAsia="?? ??"/>
          </w:rPr>
          <w:t>CSI-RS</w:t>
        </w:r>
        <w:r w:rsidRPr="0081060B">
          <w:rPr>
            <w:rFonts w:eastAsia="?? ??"/>
          </w:rPr>
          <w:t xml:space="preserve"> </w:t>
        </w:r>
        <w:r w:rsidRPr="0081060B">
          <w:rPr>
            <w:rFonts w:cs="Arial"/>
          </w:rPr>
          <w:t>resource</w:t>
        </w:r>
        <w:r>
          <w:rPr>
            <w:rFonts w:cs="Arial"/>
          </w:rPr>
          <w:t xml:space="preserve"> for </w:t>
        </w:r>
        <w:r w:rsidRPr="0061253F">
          <w:rPr>
            <w:color w:val="000000"/>
            <w:lang w:val="en-US"/>
          </w:rPr>
          <w:t>L1-RSRP computation</w:t>
        </w:r>
        <w:r w:rsidRPr="001D64E4">
          <w:rPr>
            <w:rFonts w:cs="v4.2.0"/>
          </w:rPr>
          <w:t xml:space="preserve">, and the UE physical layer shall be capable of reporting </w:t>
        </w:r>
        <w:r>
          <w:rPr>
            <w:rFonts w:cs="v4.2.0"/>
          </w:rPr>
          <w:t>L1-</w:t>
        </w:r>
        <w:r w:rsidRPr="001D64E4">
          <w:rPr>
            <w:rFonts w:cs="v4.2.0"/>
          </w:rPr>
          <w:t>RSRP</w:t>
        </w:r>
        <w:r>
          <w:rPr>
            <w:rFonts w:cs="v4.2.0"/>
          </w:rPr>
          <w:t xml:space="preserve"> measured over</w:t>
        </w:r>
        <w:r w:rsidRPr="001D64E4">
          <w:rPr>
            <w:rFonts w:cs="v4.2.0"/>
          </w:rPr>
          <w:t xml:space="preserve"> the measurement period of </w:t>
        </w:r>
        <w:r w:rsidRPr="0081060B">
          <w:t>T</w:t>
        </w:r>
        <w:r>
          <w:rPr>
            <w:vertAlign w:val="subscript"/>
          </w:rPr>
          <w:t>BM_Measurement_Period_C</w:t>
        </w:r>
        <w:r w:rsidRPr="0081060B">
          <w:rPr>
            <w:vertAlign w:val="subscript"/>
          </w:rPr>
          <w:t>S</w:t>
        </w:r>
        <w:r>
          <w:rPr>
            <w:vertAlign w:val="subscript"/>
          </w:rPr>
          <w:t>I-R</w:t>
        </w:r>
        <w:r w:rsidRPr="0081060B">
          <w:rPr>
            <w:vertAlign w:val="subscript"/>
          </w:rPr>
          <w:t>S</w:t>
        </w:r>
        <w:r w:rsidRPr="001D64E4">
          <w:rPr>
            <w:rFonts w:cs="v4.2.0"/>
          </w:rPr>
          <w:t>.</w:t>
        </w:r>
      </w:ins>
    </w:p>
    <w:p w14:paraId="664E1922" w14:textId="77777777" w:rsidR="00950E66" w:rsidRDefault="00950E66" w:rsidP="00950E66">
      <w:pPr>
        <w:rPr>
          <w:ins w:id="4753" w:author="MCC" w:date="2018-09-04T09:36:00Z"/>
          <w:rFonts w:eastAsia="?? ??"/>
        </w:rPr>
      </w:pPr>
      <w:ins w:id="4754" w:author="MCC" w:date="2018-09-04T09:36:00Z">
        <w:r>
          <w:rPr>
            <w:rFonts w:eastAsia="?? ??"/>
          </w:rPr>
          <w:t xml:space="preserve">The value of </w:t>
        </w:r>
        <w:r w:rsidRPr="0081060B">
          <w:t>T</w:t>
        </w:r>
        <w:r>
          <w:rPr>
            <w:vertAlign w:val="subscript"/>
          </w:rPr>
          <w:t>BM_Measurement_Period_C</w:t>
        </w:r>
        <w:r w:rsidRPr="0081060B">
          <w:rPr>
            <w:vertAlign w:val="subscript"/>
          </w:rPr>
          <w:t>S</w:t>
        </w:r>
        <w:r>
          <w:rPr>
            <w:vertAlign w:val="subscript"/>
          </w:rPr>
          <w:t>I-R</w:t>
        </w:r>
        <w:r w:rsidRPr="0081060B">
          <w:rPr>
            <w:vertAlign w:val="subscript"/>
          </w:rPr>
          <w:t>S</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8.7</w:t>
        </w:r>
        <w:r w:rsidRPr="0081060B">
          <w:rPr>
            <w:rFonts w:eastAsia="?? ??"/>
          </w:rPr>
          <w:t>.</w:t>
        </w:r>
        <w:r>
          <w:rPr>
            <w:rFonts w:eastAsia="?? ??"/>
          </w:rPr>
          <w:t xml:space="preserve">3-1 for FR1 </w:t>
        </w:r>
      </w:ins>
    </w:p>
    <w:p w14:paraId="5D2722B0" w14:textId="77777777" w:rsidR="00950E66" w:rsidRDefault="00950E66" w:rsidP="00950E66">
      <w:pPr>
        <w:rPr>
          <w:ins w:id="4755" w:author="MCC" w:date="2018-09-04T09:36:00Z"/>
          <w:rFonts w:eastAsia="?? ??"/>
        </w:rPr>
      </w:pPr>
      <w:ins w:id="4756" w:author="MCC" w:date="2018-09-04T09:36:00Z">
        <w:r>
          <w:rPr>
            <w:rFonts w:eastAsia="?? ??"/>
          </w:rPr>
          <w:t xml:space="preserve">The value of </w:t>
        </w:r>
        <w:r w:rsidRPr="0081060B">
          <w:t>T</w:t>
        </w:r>
        <w:r>
          <w:rPr>
            <w:vertAlign w:val="subscript"/>
          </w:rPr>
          <w:t>BM_Measurement_Period_C</w:t>
        </w:r>
        <w:r w:rsidRPr="0081060B">
          <w:rPr>
            <w:vertAlign w:val="subscript"/>
          </w:rPr>
          <w:t>S</w:t>
        </w:r>
        <w:r>
          <w:rPr>
            <w:vertAlign w:val="subscript"/>
          </w:rPr>
          <w:t>I-R</w:t>
        </w:r>
        <w:r w:rsidRPr="0081060B">
          <w:rPr>
            <w:vertAlign w:val="subscript"/>
          </w:rPr>
          <w:t>S</w:t>
        </w:r>
        <w:r>
          <w:rPr>
            <w:rFonts w:eastAsia="?? ??"/>
          </w:rPr>
          <w:t xml:space="preserve"> is </w:t>
        </w:r>
        <w:r w:rsidRPr="0081060B">
          <w:rPr>
            <w:rFonts w:eastAsia="?? ??"/>
          </w:rPr>
          <w:t>defined in</w:t>
        </w:r>
        <w:r>
          <w:rPr>
            <w:rFonts w:eastAsia="?? ??"/>
          </w:rPr>
          <w:t xml:space="preserve"> Table</w:t>
        </w:r>
        <w:r w:rsidRPr="0081060B">
          <w:rPr>
            <w:rFonts w:eastAsia="?? ??"/>
          </w:rPr>
          <w:t xml:space="preserve"> </w:t>
        </w:r>
        <w:r>
          <w:rPr>
            <w:rFonts w:eastAsia="?? ??"/>
          </w:rPr>
          <w:t>8.7</w:t>
        </w:r>
        <w:r w:rsidRPr="0081060B">
          <w:rPr>
            <w:rFonts w:eastAsia="?? ??"/>
          </w:rPr>
          <w:t>.</w:t>
        </w:r>
        <w:r>
          <w:rPr>
            <w:rFonts w:eastAsia="?? ??"/>
          </w:rPr>
          <w:t>3-2 for FR2.</w:t>
        </w:r>
      </w:ins>
    </w:p>
    <w:p w14:paraId="416AA503" w14:textId="77777777" w:rsidR="00950E66" w:rsidRPr="00954ED6" w:rsidRDefault="00950E66" w:rsidP="00950E66">
      <w:pPr>
        <w:keepNext/>
        <w:keepLines/>
        <w:spacing w:before="60"/>
        <w:jc w:val="center"/>
        <w:rPr>
          <w:ins w:id="4757" w:author="MCC" w:date="2018-09-04T09:36:00Z"/>
          <w:rFonts w:ascii="Arial" w:hAnsi="Arial"/>
          <w:b/>
        </w:rPr>
      </w:pPr>
      <w:ins w:id="4758" w:author="MCC" w:date="2018-09-04T09:36:00Z">
        <w:r w:rsidRPr="00954ED6">
          <w:rPr>
            <w:rFonts w:ascii="Arial" w:hAnsi="Arial"/>
            <w:b/>
          </w:rPr>
          <w:t xml:space="preserve">Table </w:t>
        </w:r>
        <w:r>
          <w:rPr>
            <w:rFonts w:ascii="Arial" w:hAnsi="Arial"/>
            <w:b/>
          </w:rPr>
          <w:t>8.7.3-1</w:t>
        </w:r>
        <w:r w:rsidRPr="00954ED6">
          <w:rPr>
            <w:rFonts w:ascii="Arial" w:hAnsi="Arial"/>
            <w:b/>
          </w:rPr>
          <w:t>: Evaluation period T</w:t>
        </w:r>
        <w:r>
          <w:rPr>
            <w:rFonts w:ascii="Arial" w:hAnsi="Arial"/>
            <w:b/>
            <w:vertAlign w:val="subscript"/>
          </w:rPr>
          <w:t>BM_Measurement</w:t>
        </w:r>
        <w:r w:rsidRPr="00954ED6">
          <w:rPr>
            <w:rFonts w:ascii="Arial" w:hAnsi="Arial"/>
            <w:b/>
            <w:vertAlign w:val="subscript"/>
          </w:rPr>
          <w:t>_</w:t>
        </w:r>
        <w:r>
          <w:rPr>
            <w:rFonts w:ascii="Arial" w:hAnsi="Arial"/>
            <w:b/>
            <w:vertAlign w:val="subscript"/>
          </w:rPr>
          <w:t>Period_CSI-RS</w:t>
        </w:r>
        <w:r w:rsidRPr="00954ED6">
          <w:rPr>
            <w:rFonts w:ascii="Arial" w:hAnsi="Arial"/>
            <w:b/>
          </w:rPr>
          <w:t xml:space="preserve"> for FR1</w:t>
        </w:r>
      </w:ins>
    </w:p>
    <w:p w14:paraId="33492D39" w14:textId="77777777" w:rsidR="00950E66" w:rsidRPr="009B3CC0" w:rsidRDefault="00950E66" w:rsidP="00950E66">
      <w:pPr>
        <w:rPr>
          <w:ins w:id="4759" w:author="MCC" w:date="2018-09-04T09:36:00Z"/>
          <w:rFonts w:eastAsia="?? ??"/>
        </w:rPr>
      </w:pPr>
    </w:p>
    <w:p w14:paraId="1958A1FA" w14:textId="77777777" w:rsidR="00950E66" w:rsidRPr="00954ED6" w:rsidRDefault="00950E66" w:rsidP="00950E66">
      <w:pPr>
        <w:keepNext/>
        <w:keepLines/>
        <w:spacing w:before="60"/>
        <w:jc w:val="center"/>
        <w:rPr>
          <w:ins w:id="4760" w:author="MCC" w:date="2018-09-04T09:36:00Z"/>
          <w:rFonts w:ascii="Arial" w:hAnsi="Arial"/>
          <w:b/>
        </w:rPr>
      </w:pPr>
      <w:ins w:id="4761" w:author="MCC" w:date="2018-09-04T09:36:00Z">
        <w:r w:rsidRPr="00954ED6">
          <w:rPr>
            <w:rFonts w:ascii="Arial" w:hAnsi="Arial"/>
            <w:b/>
          </w:rPr>
          <w:t xml:space="preserve">Table </w:t>
        </w:r>
        <w:r>
          <w:rPr>
            <w:rFonts w:ascii="Arial" w:hAnsi="Arial"/>
            <w:b/>
          </w:rPr>
          <w:t>8.7.3-2</w:t>
        </w:r>
        <w:r w:rsidRPr="00954ED6">
          <w:rPr>
            <w:rFonts w:ascii="Arial" w:hAnsi="Arial"/>
            <w:b/>
          </w:rPr>
          <w:t>: Evaluation period T</w:t>
        </w:r>
        <w:r>
          <w:rPr>
            <w:rFonts w:ascii="Arial" w:hAnsi="Arial"/>
            <w:b/>
            <w:vertAlign w:val="subscript"/>
          </w:rPr>
          <w:t>BM_Measurement</w:t>
        </w:r>
        <w:r w:rsidRPr="00954ED6">
          <w:rPr>
            <w:rFonts w:ascii="Arial" w:hAnsi="Arial"/>
            <w:b/>
            <w:vertAlign w:val="subscript"/>
          </w:rPr>
          <w:t>_</w:t>
        </w:r>
        <w:r>
          <w:rPr>
            <w:rFonts w:ascii="Arial" w:hAnsi="Arial"/>
            <w:b/>
            <w:vertAlign w:val="subscript"/>
          </w:rPr>
          <w:t>Period_CSI-RS</w:t>
        </w:r>
        <w:r w:rsidRPr="00954ED6">
          <w:rPr>
            <w:rFonts w:ascii="Arial" w:hAnsi="Arial"/>
            <w:b/>
          </w:rPr>
          <w:t xml:space="preserve"> for FR</w:t>
        </w:r>
        <w:r>
          <w:rPr>
            <w:rFonts w:ascii="Arial" w:hAnsi="Arial"/>
            <w:b/>
          </w:rPr>
          <w:t>2</w:t>
        </w:r>
      </w:ins>
    </w:p>
    <w:p w14:paraId="784AA51F" w14:textId="77777777" w:rsidR="00950E66" w:rsidRDefault="00950E66" w:rsidP="00950E66">
      <w:pPr>
        <w:rPr>
          <w:ins w:id="4762" w:author="MCC" w:date="2018-09-04T09:36:00Z"/>
          <w:rFonts w:eastAsia="?? ??"/>
        </w:rPr>
      </w:pPr>
    </w:p>
    <w:p w14:paraId="62AD8408" w14:textId="77777777" w:rsidR="00950E66" w:rsidRPr="009B3CC0" w:rsidRDefault="00950E66" w:rsidP="00950E66">
      <w:pPr>
        <w:rPr>
          <w:ins w:id="4763" w:author="MCC" w:date="2018-09-04T09:36:00Z"/>
          <w:rFonts w:eastAsia="?? ??"/>
        </w:rPr>
      </w:pPr>
      <w:ins w:id="4764" w:author="MCC" w:date="2018-09-04T09:36:00Z">
        <w:r w:rsidRPr="006E3FC0">
          <w:rPr>
            <w:lang w:eastAsia="zh-CN"/>
          </w:rPr>
          <w:lastRenderedPageBreak/>
          <w:t xml:space="preserve">Editor’s Note: </w:t>
        </w:r>
        <w:r w:rsidRPr="006E3FC0">
          <w:rPr>
            <w:rFonts w:hint="eastAsia"/>
            <w:lang w:eastAsia="zh-CN"/>
          </w:rPr>
          <w:t xml:space="preserve">FFS </w:t>
        </w:r>
        <w:r>
          <w:rPr>
            <w:lang w:eastAsia="zh-CN"/>
          </w:rPr>
          <w:t xml:space="preserve">how to define the measurement period for </w:t>
        </w:r>
        <w:r>
          <w:rPr>
            <w:rFonts w:cs="Arial"/>
          </w:rPr>
          <w:t>CSI-RS based L1-RSRP reporting</w:t>
        </w:r>
        <w:r>
          <w:rPr>
            <w:rFonts w:hint="eastAsia"/>
            <w:lang w:eastAsia="zh-CN"/>
          </w:rPr>
          <w:t>.</w:t>
        </w:r>
      </w:ins>
    </w:p>
    <w:p w14:paraId="35AF04CB" w14:textId="77777777" w:rsidR="00950E66" w:rsidRPr="00BF74D3" w:rsidRDefault="00950E66" w:rsidP="00950E66">
      <w:pPr>
        <w:rPr>
          <w:ins w:id="4765" w:author="MCC" w:date="2018-09-04T09:36:00Z"/>
        </w:rPr>
      </w:pPr>
    </w:p>
    <w:p w14:paraId="1657AA14" w14:textId="77777777" w:rsidR="00DE0569" w:rsidRPr="00A90D06" w:rsidRDefault="00DE0569" w:rsidP="00936A12">
      <w:pPr>
        <w:rPr>
          <w:ins w:id="4766" w:author="MCC" w:date="2018-09-04T09:36:00Z"/>
          <w:lang w:eastAsia="ko-KR"/>
        </w:rPr>
      </w:pPr>
    </w:p>
    <w:p w14:paraId="3C247BEF" w14:textId="77777777" w:rsidR="00936A12" w:rsidRDefault="00936A12" w:rsidP="0062703B">
      <w:pPr>
        <w:pStyle w:val="Heading1"/>
        <w:rPr>
          <w:lang w:eastAsia="ko-KR"/>
        </w:rPr>
      </w:pPr>
      <w:bookmarkStart w:id="4767" w:name="_Toc518764155"/>
      <w:bookmarkStart w:id="4768" w:name="_Toc523909250"/>
      <w:r>
        <w:t>9</w:t>
      </w:r>
      <w:r w:rsidRPr="00EA1C22">
        <w:tab/>
        <w:t>Measurement Procedure</w:t>
      </w:r>
      <w:bookmarkEnd w:id="4767"/>
      <w:bookmarkEnd w:id="4768"/>
    </w:p>
    <w:p w14:paraId="5EB36247" w14:textId="77777777" w:rsidR="00ED3522" w:rsidRPr="002B507C" w:rsidRDefault="00ED3522" w:rsidP="00ED3522">
      <w:pPr>
        <w:pStyle w:val="Heading2"/>
      </w:pPr>
      <w:bookmarkStart w:id="4769" w:name="_Toc518764156"/>
      <w:bookmarkStart w:id="4770" w:name="_Hlk492295406"/>
      <w:bookmarkStart w:id="4771" w:name="_Toc510694496"/>
      <w:bookmarkStart w:id="4772" w:name="_Toc503256127"/>
      <w:bookmarkStart w:id="4773" w:name="_Hlk495463978"/>
      <w:bookmarkStart w:id="4774" w:name="_Toc523909251"/>
      <w:r w:rsidRPr="002B507C">
        <w:t>9.1</w:t>
      </w:r>
      <w:r w:rsidRPr="002B507C">
        <w:tab/>
        <w:t>General measurement requirement</w:t>
      </w:r>
      <w:bookmarkEnd w:id="4769"/>
      <w:bookmarkEnd w:id="4774"/>
    </w:p>
    <w:p w14:paraId="22CE318F" w14:textId="77777777" w:rsidR="00ED3522" w:rsidRPr="002B507C" w:rsidRDefault="00ED3522" w:rsidP="00ED3522">
      <w:pPr>
        <w:pStyle w:val="Heading3"/>
      </w:pPr>
      <w:bookmarkStart w:id="4775" w:name="_Toc518764157"/>
      <w:bookmarkStart w:id="4776" w:name="_Toc523909252"/>
      <w:r w:rsidRPr="002B507C">
        <w:t>9.1.1</w:t>
      </w:r>
      <w:r w:rsidRPr="002B507C">
        <w:tab/>
        <w:t>Introduction</w:t>
      </w:r>
      <w:bookmarkEnd w:id="4775"/>
      <w:bookmarkEnd w:id="4776"/>
    </w:p>
    <w:p w14:paraId="5B5006C6" w14:textId="70199B01" w:rsidR="00ED3522" w:rsidRDefault="00ED3522" w:rsidP="00ED3522">
      <w:pPr>
        <w:rPr>
          <w:rFonts w:cs="v4.2.0"/>
        </w:rPr>
      </w:pPr>
      <w:r>
        <w:rPr>
          <w:rFonts w:cs="v4.2.0"/>
        </w:rPr>
        <w:t xml:space="preserve">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w:t>
      </w:r>
      <w:del w:id="4777" w:author="MCC" w:date="2018-09-04T09:36:00Z">
        <w:r w:rsidR="00107DC8" w:rsidRPr="002B507C">
          <w:rPr>
            <w:rFonts w:cs="v4.2.0"/>
          </w:rPr>
          <w:delText>[</w:delText>
        </w:r>
      </w:del>
      <w:r>
        <w:rPr>
          <w:rFonts w:cs="v4.2.0"/>
        </w:rPr>
        <w:t>TS38.215</w:t>
      </w:r>
      <w:ins w:id="4778" w:author="MCC" w:date="2018-09-04T09:36:00Z">
        <w:r>
          <w:rPr>
            <w:rFonts w:cs="v4.2.0"/>
          </w:rPr>
          <w:t>[4</w:t>
        </w:r>
      </w:ins>
      <w:r>
        <w:rPr>
          <w:rFonts w:cs="v4.2.0"/>
        </w:rPr>
        <w:t>], the measurement model is defined in TS38.300[10], TS37.340[17] and measurement accuracies are specified in clause 10. Control of measurement reporting is specified in [16].</w:t>
      </w:r>
    </w:p>
    <w:p w14:paraId="2820D33E" w14:textId="77777777" w:rsidR="00ED3522" w:rsidRPr="002B507C" w:rsidRDefault="00ED3522" w:rsidP="00400F0E">
      <w:pPr>
        <w:pStyle w:val="Heading3"/>
        <w:pPrChange w:id="4779" w:author="Tang, Yang" w:date="2018-09-05T10:58:00Z">
          <w:pPr>
            <w:keepNext/>
            <w:keepLines/>
            <w:spacing w:before="120"/>
            <w:ind w:left="1134" w:hanging="1134"/>
            <w:outlineLvl w:val="2"/>
          </w:pPr>
        </w:pPrChange>
      </w:pPr>
      <w:bookmarkStart w:id="4780" w:name="_Toc523909253"/>
      <w:r w:rsidRPr="002B507C">
        <w:t>9.1.2</w:t>
      </w:r>
      <w:r w:rsidRPr="002B507C">
        <w:tab/>
        <w:t>Measurement gap</w:t>
      </w:r>
      <w:bookmarkEnd w:id="4780"/>
    </w:p>
    <w:p w14:paraId="0E54A7ED" w14:textId="08655455" w:rsidR="00ED3522" w:rsidRPr="00F03F19" w:rsidRDefault="00ED3522" w:rsidP="00ED3522">
      <w:r w:rsidRPr="00F03F19">
        <w:t xml:space="preserve">If the UE requires </w:t>
      </w:r>
      <w:r w:rsidRPr="00F03F19">
        <w:rPr>
          <w:lang w:eastAsia="zh-CN"/>
        </w:rPr>
        <w:t>measurement gap</w:t>
      </w:r>
      <w:r w:rsidRPr="00F03F19">
        <w:t>s to identify and measure intra-frequency cells and/or inter-frequency cells and/or inter-RAT E-UTRAN cells, and the UE does not support independent measurement gap patterns for different frequency ranges as specified in Table 5.1-1 in [</w:t>
      </w:r>
      <w:del w:id="4781" w:author="MCC" w:date="2018-09-04T09:36:00Z">
        <w:r w:rsidR="00F61293" w:rsidRPr="002B507C">
          <w:delText>41</w:delText>
        </w:r>
      </w:del>
      <w:ins w:id="4782" w:author="MCC" w:date="2018-09-04T09:36:00Z">
        <w:r>
          <w:t>18, 19, 20</w:t>
        </w:r>
      </w:ins>
      <w:r w:rsidRPr="00F03F19">
        <w:t>],</w:t>
      </w:r>
      <w:r w:rsidRPr="00F03F19">
        <w:rPr>
          <w:rFonts w:cs="v4.2.0"/>
        </w:rPr>
        <w:t xml:space="preserve"> in order for the requirements in the following subsections to apply the </w:t>
      </w:r>
      <w:del w:id="4783" w:author="MCC" w:date="2018-09-04T09:36:00Z">
        <w:r w:rsidR="00F61293" w:rsidRPr="002B507C">
          <w:rPr>
            <w:rFonts w:cs="v4.2.0"/>
          </w:rPr>
          <w:delText>[</w:delText>
        </w:r>
      </w:del>
      <w:r w:rsidRPr="00F03F19">
        <w:rPr>
          <w:rFonts w:cs="v4.2.0"/>
        </w:rPr>
        <w:t>network</w:t>
      </w:r>
      <w:del w:id="4784" w:author="MCC" w:date="2018-09-04T09:36:00Z">
        <w:r w:rsidR="00F61293" w:rsidRPr="002B507C">
          <w:rPr>
            <w:rFonts w:cs="v4.2.0"/>
          </w:rPr>
          <w:delText>]</w:delText>
        </w:r>
      </w:del>
      <w:r w:rsidRPr="00F03F19">
        <w:rPr>
          <w:rFonts w:cs="v4.2.0"/>
        </w:rPr>
        <w:t xml:space="preserve"> must provide </w:t>
      </w:r>
      <w:r w:rsidRPr="00F03F19">
        <w:t>a single per-UE measurement gap pattern for concurrent monitoring of all frequency layers.</w:t>
      </w:r>
      <w:ins w:id="4785" w:author="MCC" w:date="2018-09-04T09:36:00Z">
        <w:r w:rsidRPr="00F03F19">
          <w:t xml:space="preserve"> </w:t>
        </w:r>
      </w:ins>
    </w:p>
    <w:p w14:paraId="60BADDA0" w14:textId="233E68D2" w:rsidR="00ED3522" w:rsidRPr="00F03F19" w:rsidRDefault="00ED3522" w:rsidP="00ED3522">
      <w:pPr>
        <w:rPr>
          <w:rFonts w:cs="v4.2.0"/>
        </w:rPr>
      </w:pPr>
      <w:r w:rsidRPr="00F03F19">
        <w:t xml:space="preserve">If the UE requires </w:t>
      </w:r>
      <w:r w:rsidRPr="00F03F19">
        <w:rPr>
          <w:lang w:eastAsia="zh-CN"/>
        </w:rPr>
        <w:t>measurement gap</w:t>
      </w:r>
      <w:r w:rsidRPr="00F03F19">
        <w:t xml:space="preserve">s to identify and measure intra-frequency cells and/or inter-frequency cells and/or inter-RAT E-UTRAN cells, and the UE supports independent measurement gap patterns for </w:t>
      </w:r>
      <w:r w:rsidRPr="00F03F19">
        <w:rPr>
          <w:lang w:eastAsia="zh-CN"/>
        </w:rPr>
        <w:t>different</w:t>
      </w:r>
      <w:r w:rsidRPr="00F03F19">
        <w:t xml:space="preserve"> frequency ranges as specified in Table 5.1-1 in [</w:t>
      </w:r>
      <w:del w:id="4786" w:author="MCC" w:date="2018-09-04T09:36:00Z">
        <w:r w:rsidR="00F61293" w:rsidRPr="002B507C">
          <w:delText>41</w:delText>
        </w:r>
      </w:del>
      <w:ins w:id="4787" w:author="MCC" w:date="2018-09-04T09:36:00Z">
        <w:r>
          <w:t>18, 19, 20</w:t>
        </w:r>
      </w:ins>
      <w:r w:rsidRPr="00F03F19">
        <w:t>]</w:t>
      </w:r>
      <w:r w:rsidRPr="00F03F19">
        <w:rPr>
          <w:lang w:eastAsia="zh-CN"/>
        </w:rPr>
        <w:t>,</w:t>
      </w:r>
      <w:r w:rsidRPr="00F03F19">
        <w:t xml:space="preserve"> </w:t>
      </w:r>
      <w:r w:rsidRPr="00F03F19">
        <w:rPr>
          <w:rFonts w:cs="v4.2.0"/>
        </w:rPr>
        <w:t xml:space="preserve">in order for the requirements in the following subsections to apply the </w:t>
      </w:r>
      <w:del w:id="4788" w:author="MCC" w:date="2018-09-04T09:36:00Z">
        <w:r w:rsidR="00F61293" w:rsidRPr="002B507C">
          <w:rPr>
            <w:rFonts w:cs="v4.2.0"/>
          </w:rPr>
          <w:delText>[</w:delText>
        </w:r>
      </w:del>
      <w:r w:rsidRPr="00F03F19">
        <w:rPr>
          <w:rFonts w:cs="v4.2.0"/>
        </w:rPr>
        <w:t>network</w:t>
      </w:r>
      <w:del w:id="4789" w:author="MCC" w:date="2018-09-04T09:36:00Z">
        <w:r w:rsidR="00F61293" w:rsidRPr="002B507C">
          <w:rPr>
            <w:rFonts w:cs="v4.2.0"/>
          </w:rPr>
          <w:delText>]</w:delText>
        </w:r>
      </w:del>
      <w:r w:rsidRPr="00F03F19">
        <w:rPr>
          <w:rFonts w:cs="v4.2.0"/>
        </w:rPr>
        <w:t xml:space="preserve"> must provide</w:t>
      </w:r>
      <w:r w:rsidRPr="00F03F19">
        <w:rPr>
          <w:rFonts w:cs="v4.2.0"/>
          <w:lang w:eastAsia="zh-CN"/>
        </w:rPr>
        <w:t xml:space="preserve"> either </w:t>
      </w:r>
      <w:r w:rsidRPr="00F03F19">
        <w:rPr>
          <w:rFonts w:cs="v4.2.0"/>
        </w:rPr>
        <w:t xml:space="preserve"> </w:t>
      </w:r>
      <w:r w:rsidRPr="00F03F19">
        <w:rPr>
          <w:rFonts w:cs="v4.2.0"/>
          <w:lang w:eastAsia="zh-CN"/>
        </w:rPr>
        <w:t>per-FR</w:t>
      </w:r>
      <w:r w:rsidRPr="00F03F1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BD53B9B" w14:textId="77777777" w:rsidR="00ED3522" w:rsidRPr="00F03F19" w:rsidRDefault="00ED3522" w:rsidP="00ED3522">
      <w:r w:rsidRPr="00F03F19">
        <w:t>During the per-UE measurement gaps the UE:</w:t>
      </w:r>
    </w:p>
    <w:p w14:paraId="2C47F8F0" w14:textId="77777777" w:rsidR="00F61293" w:rsidRPr="002B507C" w:rsidRDefault="00ED3522" w:rsidP="00F61293">
      <w:pPr>
        <w:ind w:left="568" w:hanging="208"/>
        <w:rPr>
          <w:del w:id="4790" w:author="MCC" w:date="2018-09-04T09:36:00Z"/>
        </w:rPr>
      </w:pPr>
      <w:r w:rsidRPr="00F03F19">
        <w:t>-</w:t>
      </w:r>
      <w:r w:rsidRPr="00F03F19">
        <w:tab/>
      </w:r>
      <w:del w:id="4791" w:author="MCC" w:date="2018-09-04T09:36:00Z">
        <w:r w:rsidR="00F61293" w:rsidRPr="002B507C">
          <w:delText>shall not transmit any data</w:delText>
        </w:r>
      </w:del>
    </w:p>
    <w:p w14:paraId="3E5CAC82" w14:textId="6823BC6B" w:rsidR="00ED3522" w:rsidRPr="00F03F19" w:rsidRDefault="00F61293" w:rsidP="00ED3522">
      <w:pPr>
        <w:ind w:left="568" w:hanging="284"/>
      </w:pPr>
      <w:del w:id="4792" w:author="MCC" w:date="2018-09-04T09:36:00Z">
        <w:r w:rsidRPr="002B507C">
          <w:delText>-</w:delText>
        </w:r>
        <w:r w:rsidRPr="002B507C">
          <w:tab/>
        </w:r>
        <w:r w:rsidRPr="002B507C">
          <w:rPr>
            <w:rFonts w:eastAsia="Malgun Gothic"/>
            <w:lang w:eastAsia="ko-KR"/>
          </w:rPr>
          <w:delText>[</w:delText>
        </w:r>
      </w:del>
      <w:r w:rsidR="00ED3522" w:rsidRPr="00F03F19">
        <w:t xml:space="preserve">is not required to </w:t>
      </w:r>
      <w:del w:id="4793" w:author="MCC" w:date="2018-09-04T09:36:00Z">
        <w:r w:rsidRPr="002B507C">
          <w:delText>receive data</w:delText>
        </w:r>
      </w:del>
      <w:ins w:id="4794" w:author="MCC" w:date="2018-09-04T09:36:00Z">
        <w:r w:rsidR="00ED3522">
          <w:t xml:space="preserve">conduct </w:t>
        </w:r>
        <w:r w:rsidR="00ED3522" w:rsidRPr="00F03F19">
          <w:t>rece</w:t>
        </w:r>
        <w:r w:rsidR="00ED3522">
          <w:t>ption/transmission</w:t>
        </w:r>
      </w:ins>
      <w:r w:rsidR="00ED3522" w:rsidRPr="00F03F19">
        <w:t xml:space="preserve"> from</w:t>
      </w:r>
      <w:ins w:id="4795" w:author="MCC" w:date="2018-09-04T09:36:00Z">
        <w:r w:rsidR="00ED3522">
          <w:t>/to</w:t>
        </w:r>
      </w:ins>
      <w:r w:rsidR="00ED3522" w:rsidRPr="00F03F19">
        <w:t xml:space="preserve"> the corresponding E-UTRAN PCell, E-UTRAN SCell(s) and NR serving cells for NSA</w:t>
      </w:r>
      <w:del w:id="4796" w:author="MCC" w:date="2018-09-04T09:36:00Z">
        <w:r w:rsidRPr="002B507C">
          <w:delText>]</w:delText>
        </w:r>
      </w:del>
      <w:ins w:id="4797" w:author="MCC" w:date="2018-09-04T09:36:00Z">
        <w:r w:rsidR="00ED3522">
          <w:t xml:space="preserve"> except the reception of signals used for RRM measurement</w:t>
        </w:r>
      </w:ins>
    </w:p>
    <w:p w14:paraId="7654E10A" w14:textId="77777777" w:rsidR="00F61293" w:rsidRPr="002B507C" w:rsidRDefault="00ED3522" w:rsidP="00F61293">
      <w:pPr>
        <w:ind w:left="568" w:hanging="284"/>
        <w:rPr>
          <w:del w:id="4798" w:author="MCC" w:date="2018-09-04T09:36:00Z"/>
        </w:rPr>
      </w:pPr>
      <w:r w:rsidRPr="00F03F19">
        <w:rPr>
          <w:rFonts w:eastAsia="Malgun Gothic"/>
          <w:lang w:eastAsia="ko-KR"/>
        </w:rPr>
        <w:t>-</w:t>
      </w:r>
      <w:r w:rsidRPr="00F03F19">
        <w:rPr>
          <w:rFonts w:eastAsia="Malgun Gothic"/>
          <w:lang w:eastAsia="ko-KR"/>
        </w:rPr>
        <w:tab/>
      </w:r>
      <w:del w:id="4799" w:author="MCC" w:date="2018-09-04T09:36:00Z">
        <w:r w:rsidR="00F61293" w:rsidRPr="002B507C">
          <w:rPr>
            <w:rFonts w:eastAsia="Malgun Gothic"/>
            <w:lang w:eastAsia="ko-KR"/>
          </w:rPr>
          <w:delText>[</w:delText>
        </w:r>
      </w:del>
      <w:r w:rsidRPr="00F03F19">
        <w:t xml:space="preserve">is not required to </w:t>
      </w:r>
      <w:del w:id="4800" w:author="MCC" w:date="2018-09-04T09:36:00Z">
        <w:r w:rsidR="00F61293" w:rsidRPr="002B507C">
          <w:delText>receive data</w:delText>
        </w:r>
      </w:del>
      <w:ins w:id="4801" w:author="MCC" w:date="2018-09-04T09:36:00Z">
        <w:r>
          <w:t xml:space="preserve">conduct </w:t>
        </w:r>
        <w:r w:rsidRPr="00F03F19">
          <w:t>rece</w:t>
        </w:r>
        <w:r>
          <w:t>ption/transimssion</w:t>
        </w:r>
      </w:ins>
      <w:r w:rsidRPr="00F03F19">
        <w:t xml:space="preserve"> from</w:t>
      </w:r>
      <w:ins w:id="4802" w:author="MCC" w:date="2018-09-04T09:36:00Z">
        <w:r>
          <w:t>/to</w:t>
        </w:r>
      </w:ins>
      <w:r w:rsidRPr="00F03F19">
        <w:t xml:space="preserve"> the corresponding NR serving cells for SA</w:t>
      </w:r>
      <w:del w:id="4803" w:author="MCC" w:date="2018-09-04T09:36:00Z">
        <w:r w:rsidR="00F61293" w:rsidRPr="002B507C">
          <w:delText>]</w:delText>
        </w:r>
      </w:del>
    </w:p>
    <w:p w14:paraId="0452D32B" w14:textId="092662D2" w:rsidR="00ED3522" w:rsidRPr="00F03F19" w:rsidRDefault="00F61293">
      <w:pPr>
        <w:ind w:left="568" w:hanging="284"/>
        <w:rPr>
          <w:rPrChange w:id="4804" w:author="MCC" w:date="2018-09-04T09:36:00Z">
            <w:rPr>
              <w:i/>
              <w:lang w:val="en-US"/>
            </w:rPr>
          </w:rPrChange>
        </w:rPr>
        <w:pPrChange w:id="4805" w:author="MCC" w:date="2018-09-04T09:36:00Z">
          <w:pPr>
            <w:ind w:left="568"/>
          </w:pPr>
        </w:pPrChange>
      </w:pPr>
      <w:del w:id="4806" w:author="MCC" w:date="2018-09-04T09:36:00Z">
        <w:r w:rsidRPr="002B507C">
          <w:rPr>
            <w:i/>
          </w:rPr>
          <w:delText xml:space="preserve">Editor note: whether or not UE can receive signal for measurement from the corresponding serving cells within some of </w:delText>
        </w:r>
      </w:del>
      <w:ins w:id="4807" w:author="MCC" w:date="2018-09-04T09:36:00Z">
        <w:r w:rsidR="00ED3522" w:rsidRPr="001709DB">
          <w:t xml:space="preserve"> </w:t>
        </w:r>
        <w:r w:rsidR="00ED3522">
          <w:t xml:space="preserve">except the reception of signals used for RRM </w:t>
        </w:r>
      </w:ins>
      <w:r w:rsidR="00ED3522">
        <w:rPr>
          <w:rPrChange w:id="4808" w:author="MCC" w:date="2018-09-04T09:36:00Z">
            <w:rPr>
              <w:i/>
            </w:rPr>
          </w:rPrChange>
        </w:rPr>
        <w:t>measurement</w:t>
      </w:r>
      <w:del w:id="4809" w:author="MCC" w:date="2018-09-04T09:36:00Z">
        <w:r w:rsidRPr="002B507C">
          <w:rPr>
            <w:i/>
          </w:rPr>
          <w:delText xml:space="preserve"> gaps is FFS.</w:delText>
        </w:r>
      </w:del>
    </w:p>
    <w:p w14:paraId="787BC739" w14:textId="77777777" w:rsidR="00ED3522" w:rsidRPr="00F03F19" w:rsidRDefault="00ED3522" w:rsidP="00ED3522">
      <w:pPr>
        <w:rPr>
          <w:lang w:eastAsia="zh-CN"/>
        </w:rPr>
      </w:pPr>
      <w:r w:rsidRPr="00F03F19">
        <w:rPr>
          <w:lang w:eastAsia="zh-CN"/>
        </w:rPr>
        <w:t>During the per-FR measurement gaps the UE:</w:t>
      </w:r>
    </w:p>
    <w:p w14:paraId="20A9B80E" w14:textId="77777777" w:rsidR="00F61293" w:rsidRPr="002B507C" w:rsidRDefault="00ED3522" w:rsidP="00F61293">
      <w:pPr>
        <w:ind w:left="568" w:hanging="284"/>
        <w:rPr>
          <w:del w:id="4810" w:author="MCC" w:date="2018-09-04T09:36:00Z"/>
          <w:lang w:eastAsia="zh-CN"/>
        </w:rPr>
      </w:pPr>
      <w:r w:rsidRPr="00F03F19">
        <w:rPr>
          <w:lang w:eastAsia="zh-CN"/>
        </w:rPr>
        <w:t>-</w:t>
      </w:r>
      <w:r w:rsidRPr="00F03F19">
        <w:rPr>
          <w:lang w:eastAsia="zh-CN"/>
        </w:rPr>
        <w:tab/>
      </w:r>
      <w:del w:id="4811" w:author="MCC" w:date="2018-09-04T09:36:00Z">
        <w:r w:rsidR="00F61293" w:rsidRPr="002B507C">
          <w:rPr>
            <w:lang w:eastAsia="zh-CN"/>
          </w:rPr>
          <w:delText>shall not transmit any data on serving cells in the corresponding frequency range</w:delText>
        </w:r>
      </w:del>
    </w:p>
    <w:p w14:paraId="3F96D529" w14:textId="70FDE352" w:rsidR="00ED3522" w:rsidRPr="00F03F19" w:rsidRDefault="00F61293" w:rsidP="00ED3522">
      <w:pPr>
        <w:ind w:left="568" w:hanging="284"/>
        <w:rPr>
          <w:lang w:eastAsia="zh-CN"/>
        </w:rPr>
      </w:pPr>
      <w:del w:id="4812" w:author="MCC" w:date="2018-09-04T09:36:00Z">
        <w:r w:rsidRPr="002B507C">
          <w:rPr>
            <w:lang w:eastAsia="zh-CN"/>
          </w:rPr>
          <w:delText>-</w:delText>
        </w:r>
        <w:r w:rsidRPr="002B507C">
          <w:rPr>
            <w:lang w:eastAsia="zh-CN"/>
          </w:rPr>
          <w:tab/>
        </w:r>
        <w:r w:rsidRPr="002B507C">
          <w:rPr>
            <w:rFonts w:eastAsia="Malgun Gothic"/>
            <w:lang w:eastAsia="ko-KR"/>
          </w:rPr>
          <w:delText>[</w:delText>
        </w:r>
      </w:del>
      <w:r w:rsidR="00ED3522" w:rsidRPr="00F03F19">
        <w:t xml:space="preserve">is not required to </w:t>
      </w:r>
      <w:del w:id="4813" w:author="MCC" w:date="2018-09-04T09:36:00Z">
        <w:r w:rsidRPr="002B507C">
          <w:delText>receive data</w:delText>
        </w:r>
      </w:del>
      <w:ins w:id="4814" w:author="MCC" w:date="2018-09-04T09:36:00Z">
        <w:r w:rsidR="00ED3522">
          <w:t>conduct reception/transmission</w:t>
        </w:r>
      </w:ins>
      <w:r w:rsidR="00ED3522" w:rsidRPr="00F03F19">
        <w:t xml:space="preserve"> from</w:t>
      </w:r>
      <w:ins w:id="4815" w:author="MCC" w:date="2018-09-04T09:36:00Z">
        <w:r w:rsidR="00ED3522">
          <w:t>/to</w:t>
        </w:r>
      </w:ins>
      <w:r w:rsidR="00ED3522" w:rsidRPr="00F03F19">
        <w:t xml:space="preserve"> the corresponding E-UTRAN PCell, E-UTRAN SCell(s) and NR serving cells</w:t>
      </w:r>
      <w:r w:rsidR="00ED3522">
        <w:t xml:space="preserve"> </w:t>
      </w:r>
      <w:ins w:id="4816" w:author="MCC" w:date="2018-09-04T09:36:00Z">
        <w:r w:rsidR="00ED3522">
          <w:t>in the corresponding frequency range</w:t>
        </w:r>
        <w:r w:rsidR="00ED3522" w:rsidRPr="00F03F19">
          <w:t xml:space="preserve"> </w:t>
        </w:r>
      </w:ins>
      <w:r w:rsidR="00ED3522" w:rsidRPr="00F03F19">
        <w:t>for NSA</w:t>
      </w:r>
      <w:del w:id="4817" w:author="MCC" w:date="2018-09-04T09:36:00Z">
        <w:r w:rsidRPr="002B507C">
          <w:delText>]</w:delText>
        </w:r>
      </w:del>
      <w:ins w:id="4818" w:author="MCC" w:date="2018-09-04T09:36:00Z">
        <w:r w:rsidR="00ED3522" w:rsidRPr="001709DB">
          <w:t xml:space="preserve"> </w:t>
        </w:r>
        <w:r w:rsidR="00ED3522">
          <w:t>except the reception of signals used for RRM measurement</w:t>
        </w:r>
      </w:ins>
    </w:p>
    <w:p w14:paraId="40153C1F" w14:textId="77777777" w:rsidR="00F61293" w:rsidRPr="002B507C" w:rsidRDefault="00ED3522" w:rsidP="00F61293">
      <w:pPr>
        <w:ind w:left="568" w:hanging="284"/>
        <w:rPr>
          <w:del w:id="4819" w:author="MCC" w:date="2018-09-04T09:36:00Z"/>
        </w:rPr>
      </w:pPr>
      <w:r w:rsidRPr="00F03F19">
        <w:rPr>
          <w:rFonts w:eastAsia="Malgun Gothic"/>
          <w:lang w:eastAsia="ko-KR"/>
        </w:rPr>
        <w:t>-</w:t>
      </w:r>
      <w:r w:rsidRPr="00F03F19">
        <w:rPr>
          <w:rFonts w:eastAsia="Malgun Gothic"/>
          <w:lang w:eastAsia="ko-KR"/>
        </w:rPr>
        <w:tab/>
      </w:r>
      <w:del w:id="4820" w:author="MCC" w:date="2018-09-04T09:36:00Z">
        <w:r w:rsidR="00F61293" w:rsidRPr="002B507C">
          <w:rPr>
            <w:rFonts w:eastAsia="Malgun Gothic"/>
            <w:lang w:eastAsia="ko-KR"/>
          </w:rPr>
          <w:delText>[</w:delText>
        </w:r>
      </w:del>
      <w:r w:rsidRPr="00F03F19">
        <w:t xml:space="preserve">is not required to </w:t>
      </w:r>
      <w:del w:id="4821" w:author="MCC" w:date="2018-09-04T09:36:00Z">
        <w:r w:rsidR="00F61293" w:rsidRPr="002B507C">
          <w:delText>receive data</w:delText>
        </w:r>
      </w:del>
      <w:ins w:id="4822" w:author="MCC" w:date="2018-09-04T09:36:00Z">
        <w:r>
          <w:t>conduct reception/transmission</w:t>
        </w:r>
      </w:ins>
      <w:r w:rsidRPr="00F03F19">
        <w:t xml:space="preserve"> from</w:t>
      </w:r>
      <w:ins w:id="4823" w:author="MCC" w:date="2018-09-04T09:36:00Z">
        <w:r>
          <w:t>/to</w:t>
        </w:r>
      </w:ins>
      <w:r w:rsidRPr="00F03F19">
        <w:t xml:space="preserve"> the corresponding NR serving cells</w:t>
      </w:r>
      <w:r w:rsidRPr="000D24FC">
        <w:t xml:space="preserve"> </w:t>
      </w:r>
      <w:del w:id="4824" w:author="MCC" w:date="2018-09-04T09:36:00Z">
        <w:r w:rsidR="00F61293" w:rsidRPr="002B507C">
          <w:delText>for SA]</w:delText>
        </w:r>
      </w:del>
    </w:p>
    <w:p w14:paraId="187C5EB0" w14:textId="42BD1A61" w:rsidR="00ED3522" w:rsidRPr="00F03F19" w:rsidRDefault="00F61293">
      <w:pPr>
        <w:ind w:left="568" w:hanging="284"/>
        <w:rPr>
          <w:rPrChange w:id="4825" w:author="MCC" w:date="2018-09-04T09:36:00Z">
            <w:rPr>
              <w:i/>
            </w:rPr>
          </w:rPrChange>
        </w:rPr>
        <w:pPrChange w:id="4826" w:author="MCC" w:date="2018-09-04T09:36:00Z">
          <w:pPr>
            <w:ind w:left="568"/>
          </w:pPr>
        </w:pPrChange>
      </w:pPr>
      <w:del w:id="4827" w:author="MCC" w:date="2018-09-04T09:36:00Z">
        <w:r w:rsidRPr="002B507C">
          <w:rPr>
            <w:i/>
          </w:rPr>
          <w:delText>Editor note: whether or not UE can receive signal for measurement from</w:delText>
        </w:r>
      </w:del>
      <w:ins w:id="4828" w:author="MCC" w:date="2018-09-04T09:36:00Z">
        <w:r w:rsidR="00ED3522">
          <w:t>in</w:t>
        </w:r>
      </w:ins>
      <w:r w:rsidR="00ED3522">
        <w:rPr>
          <w:rPrChange w:id="4829" w:author="MCC" w:date="2018-09-04T09:36:00Z">
            <w:rPr>
              <w:i/>
            </w:rPr>
          </w:rPrChange>
        </w:rPr>
        <w:t xml:space="preserve"> the corresponding </w:t>
      </w:r>
      <w:del w:id="4830" w:author="MCC" w:date="2018-09-04T09:36:00Z">
        <w:r w:rsidRPr="002B507C">
          <w:rPr>
            <w:i/>
          </w:rPr>
          <w:delText xml:space="preserve">serving cells within some of </w:delText>
        </w:r>
      </w:del>
      <w:ins w:id="4831" w:author="MCC" w:date="2018-09-04T09:36:00Z">
        <w:r w:rsidR="00ED3522">
          <w:t>frequency range</w:t>
        </w:r>
        <w:r w:rsidR="00ED3522" w:rsidRPr="00F03F19">
          <w:t xml:space="preserve"> for SA</w:t>
        </w:r>
        <w:r w:rsidR="00ED3522" w:rsidRPr="001709DB">
          <w:t xml:space="preserve"> </w:t>
        </w:r>
        <w:r w:rsidR="00ED3522">
          <w:t xml:space="preserve">except the reception of signals used for RRM </w:t>
        </w:r>
      </w:ins>
      <w:r w:rsidR="00ED3522">
        <w:rPr>
          <w:rPrChange w:id="4832" w:author="MCC" w:date="2018-09-04T09:36:00Z">
            <w:rPr>
              <w:i/>
            </w:rPr>
          </w:rPrChange>
        </w:rPr>
        <w:t>measurement</w:t>
      </w:r>
      <w:del w:id="4833" w:author="MCC" w:date="2018-09-04T09:36:00Z">
        <w:r w:rsidRPr="002B507C">
          <w:rPr>
            <w:i/>
          </w:rPr>
          <w:delText xml:space="preserve"> gaps is FFS.</w:delText>
        </w:r>
      </w:del>
    </w:p>
    <w:p w14:paraId="764942C7" w14:textId="77777777" w:rsidR="00ED3522" w:rsidRDefault="00ED3522" w:rsidP="00ED3522">
      <w:pPr>
        <w:rPr>
          <w:rFonts w:eastAsia="MS Mincho"/>
          <w:lang w:eastAsia="ja-JP"/>
        </w:rPr>
      </w:pPr>
      <w:r w:rsidRPr="002B507C">
        <w:t>UEs shall support the measurement gap patterns listed in Table 9.1.2-1 based on the applicability specified in table 9.1.2-2</w:t>
      </w:r>
      <w:r w:rsidRPr="002B507C">
        <w:rPr>
          <w:rFonts w:eastAsia="MS Mincho" w:hint="eastAsia"/>
          <w:lang w:eastAsia="ja-JP"/>
        </w:rPr>
        <w:t xml:space="preserve"> and 9.1.2-3</w:t>
      </w:r>
      <w:r w:rsidRPr="002B507C">
        <w:t>.</w:t>
      </w:r>
      <w:r w:rsidRPr="002B507C">
        <w:rPr>
          <w:rFonts w:eastAsia="MS Mincho" w:hint="eastAsia"/>
          <w:lang w:eastAsia="ja-JP"/>
        </w:rPr>
        <w:t xml:space="preserve"> UE determines measurement gap timing based on gap offset configuration and measurement gap timing advance configuration provided by higher layer </w:t>
      </w:r>
      <w:r w:rsidRPr="002B507C">
        <w:rPr>
          <w:rFonts w:eastAsia="MS Mincho"/>
          <w:lang w:eastAsia="ja-JP"/>
        </w:rPr>
        <w:t>signalling</w:t>
      </w:r>
      <w:r w:rsidRPr="002B507C">
        <w:rPr>
          <w:rFonts w:eastAsia="MS Mincho" w:hint="eastAsia"/>
          <w:lang w:eastAsia="ja-JP"/>
        </w:rPr>
        <w:t xml:space="preserve"> as specified in [2] and [16].</w:t>
      </w:r>
    </w:p>
    <w:p w14:paraId="7393B903" w14:textId="77777777" w:rsidR="00ED3522" w:rsidRPr="002B507C" w:rsidRDefault="00ED3522" w:rsidP="00ED3522">
      <w:pPr>
        <w:pStyle w:val="TH"/>
      </w:pPr>
      <w:r w:rsidRPr="002B507C">
        <w:rPr>
          <w:snapToGrid w:val="0"/>
        </w:rPr>
        <w:lastRenderedPageBreak/>
        <w:t xml:space="preserve">Table 9.1.2-1: </w:t>
      </w:r>
      <w:r w:rsidRPr="002B507C">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8"/>
        <w:gridCol w:w="1751"/>
      </w:tblGrid>
      <w:tr w:rsidR="00ED3522" w:rsidRPr="002B507C" w14:paraId="26C0BE7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2D9783" w14:textId="77777777" w:rsidR="00ED3522" w:rsidRPr="002B507C" w:rsidRDefault="00ED3522" w:rsidP="00813383">
            <w:pPr>
              <w:keepNext/>
              <w:keepLines/>
              <w:spacing w:after="0"/>
              <w:jc w:val="center"/>
              <w:rPr>
                <w:rFonts w:ascii="Arial" w:hAnsi="Arial"/>
                <w:b/>
                <w:sz w:val="18"/>
              </w:rPr>
            </w:pPr>
            <w:r w:rsidRPr="002B507C">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11A33F6" w14:textId="77777777" w:rsidR="00ED3522" w:rsidRPr="002B507C" w:rsidRDefault="00ED3522" w:rsidP="00813383">
            <w:pPr>
              <w:keepNext/>
              <w:keepLines/>
              <w:spacing w:after="0"/>
              <w:jc w:val="center"/>
              <w:rPr>
                <w:rFonts w:ascii="Arial" w:hAnsi="Arial"/>
                <w:b/>
                <w:sz w:val="18"/>
              </w:rPr>
            </w:pPr>
            <w:r w:rsidRPr="002B507C">
              <w:rPr>
                <w:rFonts w:ascii="Arial" w:hAnsi="Arial"/>
                <w:b/>
                <w:sz w:val="18"/>
                <w:lang w:eastAsia="zh-CN"/>
              </w:rPr>
              <w:t xml:space="preserve">Measurement </w:t>
            </w:r>
            <w:r w:rsidRPr="002B507C">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5484720" w14:textId="77777777" w:rsidR="00ED3522" w:rsidRPr="002B507C" w:rsidRDefault="00ED3522" w:rsidP="00813383">
            <w:pPr>
              <w:keepNext/>
              <w:keepLines/>
              <w:spacing w:after="0"/>
              <w:jc w:val="center"/>
              <w:rPr>
                <w:rFonts w:ascii="Arial" w:hAnsi="Arial"/>
                <w:b/>
                <w:sz w:val="18"/>
              </w:rPr>
            </w:pPr>
            <w:r w:rsidRPr="002B507C">
              <w:rPr>
                <w:rFonts w:ascii="Arial" w:hAnsi="Arial"/>
                <w:b/>
                <w:sz w:val="18"/>
                <w:lang w:eastAsia="zh-CN"/>
              </w:rPr>
              <w:t>Measurement</w:t>
            </w:r>
            <w:r w:rsidRPr="002B507C">
              <w:rPr>
                <w:rFonts w:ascii="Arial" w:hAnsi="Arial"/>
                <w:b/>
                <w:sz w:val="18"/>
              </w:rPr>
              <w:t xml:space="preserve"> Gap Repetition Period</w:t>
            </w:r>
          </w:p>
          <w:p w14:paraId="60DD5989" w14:textId="77777777" w:rsidR="00ED3522" w:rsidRPr="002B507C" w:rsidRDefault="00ED3522" w:rsidP="00813383">
            <w:pPr>
              <w:keepNext/>
              <w:keepLines/>
              <w:spacing w:after="0"/>
              <w:jc w:val="center"/>
              <w:rPr>
                <w:rFonts w:ascii="Arial" w:hAnsi="Arial"/>
                <w:b/>
                <w:sz w:val="18"/>
              </w:rPr>
            </w:pPr>
            <w:r w:rsidRPr="002B507C">
              <w:rPr>
                <w:rFonts w:ascii="Arial" w:hAnsi="Arial"/>
                <w:b/>
                <w:sz w:val="18"/>
              </w:rPr>
              <w:t>(MGRP, ms)</w:t>
            </w:r>
          </w:p>
        </w:tc>
      </w:tr>
      <w:tr w:rsidR="00ED3522" w:rsidRPr="002B507C" w14:paraId="469A7D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5822C4"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3A87E2"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37B91F0"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40</w:t>
            </w:r>
          </w:p>
        </w:tc>
      </w:tr>
      <w:tr w:rsidR="00ED3522" w:rsidRPr="002B507C" w14:paraId="45A77D4E"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D9049B"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33926DB3"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3873922"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80</w:t>
            </w:r>
          </w:p>
        </w:tc>
      </w:tr>
      <w:tr w:rsidR="00ED3522" w:rsidRPr="002B507C" w14:paraId="0FE23D7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7EFCC4"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3B3C678"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2D1A637"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40</w:t>
            </w:r>
          </w:p>
        </w:tc>
      </w:tr>
      <w:tr w:rsidR="00ED3522" w:rsidRPr="002B507C" w14:paraId="0DC1390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5BA0AA"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72F95B0"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8E6B8F"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lang w:eastAsia="ko-KR"/>
              </w:rPr>
              <w:t>80</w:t>
            </w:r>
          </w:p>
        </w:tc>
      </w:tr>
      <w:tr w:rsidR="00ED3522" w:rsidRPr="002B507C" w14:paraId="0A8CAE4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B465A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BABA6E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32EEED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r>
      <w:tr w:rsidR="00ED3522" w:rsidRPr="002B507C" w14:paraId="1FA6BA57"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06B847"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6D8578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A1D64B"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ED3522" w:rsidRPr="002B507C" w14:paraId="16B7C90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74CD5"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C5B6E2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9EBCA4"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20</w:t>
            </w:r>
          </w:p>
        </w:tc>
      </w:tr>
      <w:tr w:rsidR="00ED3522" w:rsidRPr="002B507C" w14:paraId="657BB8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6F4A5"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7042A24"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D19CD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40</w:t>
            </w:r>
          </w:p>
        </w:tc>
      </w:tr>
      <w:tr w:rsidR="00ED3522" w:rsidRPr="002B507C" w14:paraId="72B65EA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6D8D9A"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3DE33D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E76E830"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ED3522" w:rsidRPr="002B507C" w14:paraId="231C9089"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5A88CE"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13F3A2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A6B28C"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ED3522" w:rsidRPr="002B507C" w14:paraId="622E8D2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E1978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E7F2C5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FD53A6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20</w:t>
            </w:r>
          </w:p>
        </w:tc>
      </w:tr>
      <w:tr w:rsidR="00ED3522" w:rsidRPr="002B507C" w14:paraId="69E0F98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EA2E9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90A48B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A95A4D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ED3522" w:rsidRPr="002B507C" w14:paraId="2EE15B3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D1D02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A2BBB77"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AC3A6C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20</w:t>
            </w:r>
          </w:p>
        </w:tc>
      </w:tr>
      <w:tr w:rsidR="00ED3522" w:rsidRPr="002B507C" w14:paraId="6D1CD4D0" w14:textId="77777777" w:rsidTr="0081338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674EE54"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EE7B97A"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AC3303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40</w:t>
            </w:r>
          </w:p>
        </w:tc>
      </w:tr>
      <w:tr w:rsidR="00ED3522" w:rsidRPr="002B507C" w14:paraId="3DA2448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1D29E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7DE0E0A"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CD5E2B"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ED3522" w:rsidRPr="002B507C" w14:paraId="3E60A4A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52ADB2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8259220"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463A93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ED3522" w:rsidRPr="002B507C" w14:paraId="633B18F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98D76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8BA01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899C3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20</w:t>
            </w:r>
          </w:p>
        </w:tc>
      </w:tr>
      <w:tr w:rsidR="00ED3522" w:rsidRPr="002B507C" w14:paraId="45163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388E0B"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DAE3A8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009051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40</w:t>
            </w:r>
          </w:p>
        </w:tc>
      </w:tr>
      <w:tr w:rsidR="00ED3522" w:rsidRPr="002B507C" w14:paraId="51DD243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5CC60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F25C76B"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03BA6"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ED3522" w:rsidRPr="002B507C" w14:paraId="6B19428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C28AA6"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14DDF24"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643F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ED3522" w:rsidRPr="002B507C" w14:paraId="05C29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1AF86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CB992A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63C638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20</w:t>
            </w:r>
          </w:p>
        </w:tc>
      </w:tr>
      <w:tr w:rsidR="00ED3522" w:rsidRPr="002B507C" w14:paraId="07159C34"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3B6C2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0B20B4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966C80E"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40</w:t>
            </w:r>
          </w:p>
        </w:tc>
      </w:tr>
      <w:tr w:rsidR="00ED3522" w:rsidRPr="002B507C" w14:paraId="0FB7617C"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63108"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563FE4F"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2006F3"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ED3522" w:rsidRPr="002B507C" w14:paraId="2747C74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239749"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56F78B4"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076592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bl>
    <w:p w14:paraId="07B49D8D" w14:textId="77777777" w:rsidR="00ED3522" w:rsidRPr="002B507C" w:rsidRDefault="00ED3522" w:rsidP="00ED3522"/>
    <w:p w14:paraId="370CEAE3" w14:textId="77777777" w:rsidR="00ED3522" w:rsidRPr="002B507C" w:rsidRDefault="00ED3522" w:rsidP="00ED3522">
      <w:pPr>
        <w:pStyle w:val="TH"/>
      </w:pPr>
      <w:r w:rsidRPr="002B507C">
        <w:rPr>
          <w:snapToGrid w:val="0"/>
        </w:rPr>
        <w:t xml:space="preserve">Table 9.1.2-2: Applicability for </w:t>
      </w:r>
      <w:r w:rsidRPr="002B507C">
        <w:t xml:space="preserve">Gap Pattern Configurations supported by the </w:t>
      </w:r>
      <w:r w:rsidRPr="002B507C">
        <w:rPr>
          <w:lang w:eastAsia="ko-KR"/>
        </w:rPr>
        <w:t>E-UTRA-NR dual connectivity</w:t>
      </w:r>
      <w:r w:rsidRPr="002B507C">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ED3522" w:rsidRPr="002B507C" w14:paraId="300CA741"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59BD6F1" w14:textId="77777777" w:rsidR="00ED3522" w:rsidRPr="002B507C" w:rsidRDefault="00ED3522" w:rsidP="00813383">
            <w:pPr>
              <w:keepNext/>
              <w:keepLines/>
              <w:spacing w:after="0"/>
              <w:rPr>
                <w:rFonts w:ascii="Arial" w:hAnsi="Arial"/>
                <w:b/>
                <w:sz w:val="18"/>
              </w:rPr>
            </w:pPr>
            <w:r w:rsidRPr="002B507C">
              <w:rPr>
                <w:rFonts w:ascii="Arial" w:hAnsi="Arial"/>
                <w:b/>
                <w:sz w:val="18"/>
                <w:lang w:eastAsia="zh-CN"/>
              </w:rPr>
              <w:t>Measurement gap pattern</w:t>
            </w:r>
            <w:r w:rsidRPr="002B507C">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691922C" w14:textId="77777777" w:rsidR="00ED3522" w:rsidRPr="002B507C" w:rsidRDefault="00ED3522" w:rsidP="00813383">
            <w:pPr>
              <w:keepNext/>
              <w:keepLines/>
              <w:spacing w:after="0"/>
              <w:rPr>
                <w:rFonts w:ascii="Arial" w:hAnsi="Arial"/>
                <w:b/>
                <w:sz w:val="18"/>
              </w:rPr>
            </w:pPr>
            <w:r w:rsidRPr="002B507C">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9A18BC8" w14:textId="77777777" w:rsidR="00ED3522" w:rsidRPr="002B507C" w:rsidRDefault="00ED3522" w:rsidP="00813383">
            <w:pPr>
              <w:keepNext/>
              <w:keepLines/>
              <w:spacing w:after="0"/>
              <w:rPr>
                <w:rFonts w:ascii="Arial" w:hAnsi="Arial"/>
                <w:b/>
                <w:sz w:val="18"/>
              </w:rPr>
            </w:pPr>
            <w:r w:rsidRPr="002B507C">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57C63C8" w14:textId="77777777" w:rsidR="00ED3522" w:rsidRPr="002B507C" w:rsidRDefault="00ED3522" w:rsidP="00813383">
            <w:pPr>
              <w:keepNext/>
              <w:keepLines/>
              <w:spacing w:after="0"/>
              <w:rPr>
                <w:rFonts w:ascii="Arial" w:hAnsi="Arial"/>
                <w:b/>
                <w:sz w:val="18"/>
              </w:rPr>
            </w:pPr>
            <w:r w:rsidRPr="002B507C">
              <w:rPr>
                <w:rFonts w:ascii="Arial" w:hAnsi="Arial"/>
                <w:b/>
                <w:sz w:val="18"/>
              </w:rPr>
              <w:t>Applicable Gap Pattern Id</w:t>
            </w:r>
          </w:p>
        </w:tc>
      </w:tr>
      <w:tr w:rsidR="00ED3522" w:rsidRPr="002B507C" w14:paraId="6A7CBB5A"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7939E8"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Per-UE </w:t>
            </w:r>
            <w:r w:rsidRPr="002B507C">
              <w:rPr>
                <w:rFonts w:ascii="Arial" w:hAnsi="Arial"/>
                <w:snapToGrid w:val="0"/>
                <w:sz w:val="18"/>
                <w:lang w:eastAsia="zh-CN"/>
              </w:rPr>
              <w:t xml:space="preserve">measurement </w:t>
            </w:r>
            <w:r w:rsidRPr="002B507C">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F7C8D"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E-UTRA + FR1, or</w:t>
            </w:r>
          </w:p>
          <w:p w14:paraId="684A366A"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E-UTRA + FR2, or</w:t>
            </w:r>
          </w:p>
          <w:p w14:paraId="021670D4"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E-UTRA + FR1 + FR2</w:t>
            </w:r>
          </w:p>
          <w:p w14:paraId="31F33335" w14:textId="77777777" w:rsidR="00ED3522" w:rsidRPr="002B507C"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0048F4"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7FB9B2C"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0,1,2,3</w:t>
            </w:r>
          </w:p>
        </w:tc>
      </w:tr>
      <w:tr w:rsidR="00ED3522" w:rsidRPr="002B507C" w14:paraId="0DB6582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59C4" w14:textId="77777777" w:rsidR="00ED3522" w:rsidRPr="002B507C"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8787" w14:textId="77777777" w:rsidR="00ED3522" w:rsidRPr="002B507C"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67F8EB" w14:textId="77777777" w:rsidR="00ED3522" w:rsidRPr="002B507C" w:rsidRDefault="00ED3522" w:rsidP="00813383">
            <w:pPr>
              <w:keepNext/>
              <w:keepLines/>
              <w:spacing w:after="0"/>
              <w:jc w:val="center"/>
              <w:rPr>
                <w:rFonts w:ascii="Arial" w:hAnsi="Arial"/>
                <w:sz w:val="18"/>
              </w:rPr>
            </w:pPr>
            <w:r w:rsidRPr="002B507C">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9C53606"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0-11</w:t>
            </w:r>
          </w:p>
        </w:tc>
      </w:tr>
      <w:tr w:rsidR="00ED3522" w:rsidRPr="002B507C" w14:paraId="197A48E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18194" w14:textId="77777777" w:rsidR="00ED3522" w:rsidRPr="002B507C"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CC53" w14:textId="77777777" w:rsidR="00ED3522" w:rsidRPr="002B507C"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D0F89E2"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Note1,2 </w:t>
            </w:r>
            <w:r w:rsidRPr="002B507C">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2974FF"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0,1,2,3</w:t>
            </w:r>
          </w:p>
        </w:tc>
      </w:tr>
      <w:tr w:rsidR="00ED3522" w:rsidRPr="002B507C" w14:paraId="6E592EC2"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34CBAB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lang w:eastAsia="ko-KR"/>
              </w:rPr>
              <w:t xml:space="preserve">Per FR </w:t>
            </w:r>
            <w:r w:rsidRPr="002B507C">
              <w:rPr>
                <w:rFonts w:ascii="Arial" w:hAnsi="Arial"/>
                <w:snapToGrid w:val="0"/>
                <w:sz w:val="18"/>
                <w:lang w:eastAsia="zh-CN"/>
              </w:rPr>
              <w:t xml:space="preserve">measurement </w:t>
            </w:r>
            <w:r w:rsidRPr="002B507C">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A2BED1"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F1957"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5FBFF09"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0,1,2,3</w:t>
            </w:r>
          </w:p>
          <w:p w14:paraId="0F73F3B5" w14:textId="77777777" w:rsidR="00ED3522" w:rsidRPr="002B507C" w:rsidRDefault="00ED3522" w:rsidP="00813383">
            <w:pPr>
              <w:keepNext/>
              <w:keepLines/>
              <w:spacing w:after="0"/>
              <w:jc w:val="center"/>
              <w:rPr>
                <w:rFonts w:ascii="Arial" w:hAnsi="Arial"/>
                <w:snapToGrid w:val="0"/>
                <w:sz w:val="18"/>
              </w:rPr>
            </w:pPr>
          </w:p>
        </w:tc>
      </w:tr>
      <w:tr w:rsidR="00ED3522" w:rsidRPr="002B507C" w14:paraId="2FF0AEE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B7AB"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A0A3E"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AE64"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5A9D8D9"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No gap </w:t>
            </w:r>
          </w:p>
        </w:tc>
      </w:tr>
      <w:tr w:rsidR="00ED3522" w:rsidRPr="002B507C" w14:paraId="74AEC26B"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9EDB"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E800BB"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370B48A"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5CAEB39"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0-11 </w:t>
            </w:r>
          </w:p>
        </w:tc>
      </w:tr>
      <w:tr w:rsidR="00ED3522" w:rsidRPr="002B507C" w14:paraId="637E9C1C"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58578"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BE3D83"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9A3D"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60BF339"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 gap</w:t>
            </w:r>
          </w:p>
        </w:tc>
      </w:tr>
      <w:tr w:rsidR="00ED3522" w:rsidRPr="002B507C" w14:paraId="627F7EA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C62D"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BA645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AA76B9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3D6622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No gap</w:t>
            </w:r>
          </w:p>
        </w:tc>
      </w:tr>
      <w:tr w:rsidR="00ED3522" w:rsidRPr="002B507C" w14:paraId="42684C3F"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BCE1"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3FEE2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8BDB" w14:textId="77777777" w:rsidR="00ED3522" w:rsidRPr="002B507C"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2C533FD"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12-23</w:t>
            </w:r>
          </w:p>
        </w:tc>
      </w:tr>
      <w:tr w:rsidR="00ED3522" w:rsidRPr="002B507C" w14:paraId="254B62F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1F6D6"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A74371"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AD2F567"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A1D68D5"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0,1,2,3</w:t>
            </w:r>
          </w:p>
        </w:tc>
      </w:tr>
      <w:tr w:rsidR="00ED3522" w:rsidRPr="002B507C" w14:paraId="12C76A9E"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037F4"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0F7B82"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0B55"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79A54D"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 gap</w:t>
            </w:r>
          </w:p>
        </w:tc>
      </w:tr>
      <w:tr w:rsidR="00ED3522" w:rsidRPr="002B507C" w14:paraId="63CF273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FB9B"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2E125E"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38EAB"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050CF7"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0-11 </w:t>
            </w:r>
          </w:p>
        </w:tc>
      </w:tr>
      <w:tr w:rsidR="00ED3522" w:rsidRPr="002B507C" w14:paraId="5BDC50F6"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2766"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94334B"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A9C6"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FFDEF90"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12-23</w:t>
            </w:r>
          </w:p>
        </w:tc>
      </w:tr>
      <w:tr w:rsidR="00ED3522" w:rsidRPr="002B507C" w14:paraId="03E80F86"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CB8E"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FFC66D"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36C1425"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44DB366"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0,1,2,3 </w:t>
            </w:r>
          </w:p>
        </w:tc>
      </w:tr>
      <w:tr w:rsidR="00ED3522" w:rsidRPr="002B507C" w14:paraId="7A5F54D4"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3562"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14E929"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ADC7"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B463A4"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12-23</w:t>
            </w:r>
          </w:p>
        </w:tc>
      </w:tr>
      <w:tr w:rsidR="00ED3522" w:rsidRPr="002B507C" w14:paraId="54A6C3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4972"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7C5AC7"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B35F41"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E5A2E16"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 xml:space="preserve">0,1,2,3 </w:t>
            </w:r>
          </w:p>
        </w:tc>
      </w:tr>
      <w:tr w:rsidR="00ED3522" w:rsidRPr="002B507C" w14:paraId="0D9E860B"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7554F" w14:textId="77777777" w:rsidR="00ED3522" w:rsidRPr="002B507C"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5074FE" w14:textId="77777777" w:rsidR="00ED3522" w:rsidRPr="002B507C" w:rsidRDefault="00ED3522" w:rsidP="00813383">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FE13" w14:textId="77777777" w:rsidR="00ED3522" w:rsidRPr="002B507C"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B41BE1" w14:textId="77777777" w:rsidR="00ED3522" w:rsidRPr="002B507C" w:rsidRDefault="00ED3522" w:rsidP="00813383">
            <w:pPr>
              <w:keepNext/>
              <w:keepLines/>
              <w:spacing w:after="0"/>
              <w:jc w:val="center"/>
              <w:rPr>
                <w:rFonts w:ascii="Arial" w:hAnsi="Arial"/>
                <w:snapToGrid w:val="0"/>
                <w:sz w:val="18"/>
              </w:rPr>
            </w:pPr>
            <w:r w:rsidRPr="002B507C">
              <w:rPr>
                <w:rFonts w:ascii="Arial" w:hAnsi="Arial"/>
                <w:snapToGrid w:val="0"/>
                <w:sz w:val="18"/>
              </w:rPr>
              <w:t>12-23</w:t>
            </w:r>
          </w:p>
        </w:tc>
      </w:tr>
      <w:tr w:rsidR="00ED3522" w:rsidRPr="002B507C" w14:paraId="6B6E4366" w14:textId="77777777" w:rsidTr="0081338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891EDA" w14:textId="77777777" w:rsidR="00ED3522" w:rsidRPr="002B507C" w:rsidRDefault="00ED3522" w:rsidP="00813383">
            <w:pPr>
              <w:keepNext/>
              <w:keepLines/>
              <w:spacing w:after="0"/>
              <w:rPr>
                <w:rFonts w:ascii="Arial" w:hAnsi="Arial"/>
                <w:sz w:val="18"/>
              </w:rPr>
            </w:pPr>
          </w:p>
          <w:p w14:paraId="48715647" w14:textId="77777777" w:rsidR="00ED3522" w:rsidRPr="002B507C" w:rsidRDefault="00ED3522" w:rsidP="00813383">
            <w:pPr>
              <w:keepNext/>
              <w:keepLines/>
              <w:spacing w:after="0"/>
              <w:rPr>
                <w:rFonts w:ascii="Arial" w:hAnsi="Arial"/>
                <w:i/>
                <w:sz w:val="18"/>
              </w:rPr>
            </w:pPr>
            <w:r w:rsidRPr="002B507C">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3F07CDC4" w14:textId="77777777" w:rsidR="00ED3522" w:rsidRPr="002B507C" w:rsidRDefault="00ED3522" w:rsidP="00813383">
            <w:pPr>
              <w:pStyle w:val="TAN"/>
            </w:pPr>
            <w:r w:rsidRPr="002B507C">
              <w:t>NOTE 1:</w:t>
            </w:r>
            <w:r w:rsidRPr="002B507C">
              <w:rPr>
                <w:rFonts w:cs="Arial"/>
              </w:rPr>
              <w:tab/>
            </w:r>
            <w:r w:rsidRPr="002B507C">
              <w:t>Non-NR RAT includes E-UTRA, UTRA and/or GSM.</w:t>
            </w:r>
          </w:p>
          <w:p w14:paraId="296DA83A" w14:textId="77777777" w:rsidR="00ED3522" w:rsidRPr="002B507C" w:rsidRDefault="00ED3522" w:rsidP="00813383">
            <w:pPr>
              <w:pStyle w:val="TAN"/>
            </w:pPr>
            <w:r w:rsidRPr="002B507C">
              <w:t>NOTE 2:</w:t>
            </w:r>
            <w:r w:rsidRPr="002B507C">
              <w:rPr>
                <w:rFonts w:cs="Arial"/>
              </w:rPr>
              <w:tab/>
            </w:r>
            <w:r w:rsidRPr="002B507C">
              <w:t>The gap pattern 2 and 3 are supported by UEs which support shortMeasurementGap-r14.</w:t>
            </w:r>
          </w:p>
          <w:p w14:paraId="6EDB929B" w14:textId="77777777" w:rsidR="00ED3522" w:rsidRDefault="00ED3522" w:rsidP="00813383">
            <w:pPr>
              <w:pStyle w:val="TAN"/>
            </w:pPr>
            <w:r w:rsidRPr="002B507C">
              <w:t>NOTE</w:t>
            </w:r>
            <w:r w:rsidRPr="002B507C">
              <w:rPr>
                <w:rFonts w:hint="eastAsia"/>
              </w:rPr>
              <w:t xml:space="preserve"> </w:t>
            </w:r>
            <w:r w:rsidRPr="002B507C">
              <w:t>3:</w:t>
            </w:r>
            <w:r w:rsidRPr="002B507C">
              <w:tab/>
              <w:t>When E-UTRA inter-frequency RSTD measurements are configured and the UE requires measurement gaps for performing such measurements, only Gap Pattern #0 can be used.</w:t>
            </w:r>
          </w:p>
          <w:p w14:paraId="789446D5" w14:textId="77777777" w:rsidR="00ED3522" w:rsidRPr="006D1207" w:rsidRDefault="00ED3522">
            <w:pPr>
              <w:pStyle w:val="TAN"/>
              <w:pPrChange w:id="4834" w:author="MCC" w:date="2018-09-04T09:36:00Z">
                <w:pPr>
                  <w:keepNext/>
                  <w:keepLines/>
                  <w:spacing w:after="0"/>
                  <w:ind w:left="851" w:hanging="851"/>
                </w:pPr>
              </w:pPrChange>
            </w:pPr>
            <w:ins w:id="4835" w:author="MCC" w:date="2018-09-04T09:36:00Z">
              <w:r>
                <w:t xml:space="preserve">NOTE4:    </w:t>
              </w:r>
              <w:r w:rsidRPr="003F2845">
                <w:t>If per-UE measurement gap is configured</w:t>
              </w:r>
              <w:r>
                <w:t xml:space="preserve"> </w:t>
              </w:r>
              <w:r w:rsidRPr="002B507C">
                <w:rPr>
                  <w:rFonts w:hint="eastAsia"/>
                  <w:lang w:eastAsia="ko-KR"/>
                </w:rPr>
                <w:t xml:space="preserve">with </w:t>
              </w:r>
              <w:r w:rsidRPr="002B507C">
                <w:rPr>
                  <w:lang w:eastAsia="ko-KR"/>
                </w:rPr>
                <w:t>MG timing advance</w:t>
              </w:r>
              <w:r w:rsidRPr="002B507C">
                <w:rPr>
                  <w:rFonts w:hint="eastAsia"/>
                  <w:lang w:eastAsia="ko-KR"/>
                </w:rPr>
                <w:t xml:space="preserve"> of 0ms</w:t>
              </w:r>
              <w:r w:rsidRPr="003F2845">
                <w:t>, a measurement gap starts at the end of the latest LTE subframe occurring immediately before the measurement gap among MCG serving cells subframes</w:t>
              </w:r>
              <w:r>
                <w:t>. If per-FR measurenet gap for FR1 is configured</w:t>
              </w:r>
              <w:r w:rsidRPr="002B507C">
                <w:rPr>
                  <w:rFonts w:hint="eastAsia"/>
                  <w:lang w:eastAsia="ko-KR"/>
                </w:rPr>
                <w:t xml:space="preserve"> with </w:t>
              </w:r>
              <w:r w:rsidRPr="002B507C">
                <w:rPr>
                  <w:lang w:eastAsia="ko-KR"/>
                </w:rPr>
                <w:t>MG timing advance</w:t>
              </w:r>
              <w:r w:rsidRPr="002B507C">
                <w:rPr>
                  <w:rFonts w:hint="eastAsia"/>
                  <w:lang w:eastAsia="ko-KR"/>
                </w:rPr>
                <w:t xml:space="preserve"> of 0ms</w:t>
              </w:r>
              <w:r>
                <w:t>, this</w:t>
              </w:r>
              <w:r w:rsidRPr="003F2845">
                <w:t xml:space="preserve"> measurement gap for FR1 starts at the end of the latest LTE subframe occurring immediately before the measurement gap among MCG</w:t>
              </w:r>
              <w:r>
                <w:t xml:space="preserve"> </w:t>
              </w:r>
              <w:r w:rsidRPr="003F2845">
                <w:t>serving cells subframes in FR1</w:t>
              </w:r>
              <w:r>
                <w:t>. If per-FR measurenet gap for FR2 is configured</w:t>
              </w:r>
              <w:r w:rsidRPr="002B507C">
                <w:rPr>
                  <w:rFonts w:hint="eastAsia"/>
                  <w:lang w:eastAsia="ko-KR"/>
                </w:rPr>
                <w:t xml:space="preserve"> with </w:t>
              </w:r>
              <w:r w:rsidRPr="002B507C">
                <w:rPr>
                  <w:lang w:eastAsia="ko-KR"/>
                </w:rPr>
                <w:t>MG timing advance</w:t>
              </w:r>
              <w:r w:rsidRPr="002B507C">
                <w:rPr>
                  <w:rFonts w:hint="eastAsia"/>
                  <w:lang w:eastAsia="ko-KR"/>
                </w:rPr>
                <w:t xml:space="preserve"> of 0ms</w:t>
              </w:r>
              <w:r>
                <w:t xml:space="preserve">, </w:t>
              </w:r>
              <w:r w:rsidRPr="003F2845">
                <w:t xml:space="preserve">this measurement gap for FR2 starts at </w:t>
              </w:r>
              <w:r>
                <w:t xml:space="preserve">[FFS]. Measurement gap starting point is [FFS] </w:t>
              </w:r>
              <w:r>
                <w:rPr>
                  <w:lang w:eastAsia="ko-KR"/>
                </w:rPr>
                <w:t>if</w:t>
              </w:r>
              <w:r w:rsidRPr="002B507C">
                <w:rPr>
                  <w:rFonts w:hint="eastAsia"/>
                  <w:lang w:eastAsia="ko-KR"/>
                </w:rPr>
                <w:t xml:space="preserve"> </w:t>
              </w:r>
              <w:r w:rsidRPr="002B507C">
                <w:rPr>
                  <w:lang w:eastAsia="ko-KR"/>
                </w:rPr>
                <w:t>MG timing advance</w:t>
              </w:r>
              <w:r w:rsidRPr="002B507C">
                <w:rPr>
                  <w:rFonts w:hint="eastAsia"/>
                  <w:lang w:eastAsia="ko-KR"/>
                </w:rPr>
                <w:t xml:space="preserve"> </w:t>
              </w:r>
              <w:r>
                <w:rPr>
                  <w:lang w:eastAsia="ko-KR"/>
                </w:rPr>
                <w:t>is</w:t>
              </w:r>
              <w:r w:rsidRPr="002B507C">
                <w:rPr>
                  <w:rFonts w:hint="eastAsia"/>
                  <w:lang w:eastAsia="ko-KR"/>
                </w:rPr>
                <w:t xml:space="preserve"> 0</w:t>
              </w:r>
              <w:r>
                <w:rPr>
                  <w:lang w:eastAsia="ko-KR"/>
                </w:rPr>
                <w:t>.5ms or 0.25</w:t>
              </w:r>
              <w:r w:rsidRPr="002B507C">
                <w:rPr>
                  <w:rFonts w:hint="eastAsia"/>
                  <w:lang w:eastAsia="ko-KR"/>
                </w:rPr>
                <w:t xml:space="preserve">ms </w:t>
              </w:r>
            </w:ins>
          </w:p>
        </w:tc>
      </w:tr>
    </w:tbl>
    <w:p w14:paraId="001CA129" w14:textId="77777777" w:rsidR="00ED3522" w:rsidRPr="002B507C" w:rsidRDefault="00ED3522" w:rsidP="00ED3522"/>
    <w:p w14:paraId="655F542B" w14:textId="6D3AD39E" w:rsidR="00ED3522" w:rsidRDefault="00F61293" w:rsidP="00ED3522">
      <w:pPr>
        <w:rPr>
          <w:lang w:eastAsia="zh-CN"/>
        </w:rPr>
      </w:pPr>
      <w:del w:id="4836" w:author="MCC" w:date="2018-09-04T09:36:00Z">
        <w:r w:rsidRPr="002B507C">
          <w:rPr>
            <w:lang w:eastAsia="zh-CN"/>
          </w:rPr>
          <w:delText>For</w:delText>
        </w:r>
      </w:del>
      <w:ins w:id="4837" w:author="MCC" w:date="2018-09-04T09:36:00Z">
        <w:r w:rsidR="00ED3522" w:rsidRPr="007C426D">
          <w:rPr>
            <w:lang w:eastAsia="zh-CN"/>
          </w:rPr>
          <w:t xml:space="preserve">For </w:t>
        </w:r>
        <w:r w:rsidR="00ED3522" w:rsidRPr="00B452DD">
          <w:rPr>
            <w:lang w:eastAsia="zh-CN"/>
          </w:rPr>
          <w:t>per-FR measurement gap capable UE configured with</w:t>
        </w:r>
      </w:ins>
      <w:r w:rsidR="00ED3522">
        <w:rPr>
          <w:lang w:eastAsia="zh-CN"/>
        </w:rPr>
        <w:t xml:space="preserve"> </w:t>
      </w:r>
      <w:r w:rsidR="00ED3522" w:rsidRPr="007C426D">
        <w:rPr>
          <w:lang w:eastAsia="zh-CN"/>
        </w:rPr>
        <w:t>E-UTRA-NR dual connectivity</w:t>
      </w:r>
      <w:r w:rsidR="00ED3522">
        <w:rPr>
          <w:lang w:eastAsia="zh-CN"/>
        </w:rPr>
        <w:t>, w</w:t>
      </w:r>
      <w:r w:rsidR="00ED3522">
        <w:rPr>
          <w:rFonts w:hint="eastAsia"/>
          <w:lang w:eastAsia="zh-CN"/>
        </w:rPr>
        <w:t xml:space="preserve">hen </w:t>
      </w:r>
      <w:r w:rsidR="00ED3522">
        <w:rPr>
          <w:lang w:eastAsia="zh-CN"/>
        </w:rPr>
        <w:t xml:space="preserve">serving cells are </w:t>
      </w:r>
      <w:del w:id="4838" w:author="MCC" w:date="2018-09-04T09:36:00Z">
        <w:r w:rsidRPr="002B507C">
          <w:rPr>
            <w:lang w:eastAsia="zh-CN"/>
          </w:rPr>
          <w:delText>on</w:delText>
        </w:r>
      </w:del>
      <w:ins w:id="4839" w:author="MCC" w:date="2018-09-04T09:36:00Z">
        <w:r w:rsidR="00ED3522">
          <w:rPr>
            <w:lang w:eastAsia="zh-CN"/>
          </w:rPr>
          <w:t>in</w:t>
        </w:r>
      </w:ins>
      <w:r w:rsidR="00ED3522">
        <w:rPr>
          <w:lang w:eastAsia="zh-CN"/>
        </w:rPr>
        <w:t xml:space="preserve"> </w:t>
      </w:r>
      <w:r w:rsidR="00ED3522" w:rsidRPr="0036710F">
        <w:rPr>
          <w:lang w:eastAsia="zh-CN"/>
        </w:rPr>
        <w:t xml:space="preserve">E-UTRA and FR1, </w:t>
      </w:r>
      <w:r w:rsidR="00ED3522">
        <w:rPr>
          <w:lang w:eastAsia="zh-CN"/>
        </w:rPr>
        <w:t>m</w:t>
      </w:r>
      <w:r w:rsidR="00ED3522" w:rsidRPr="0036710F">
        <w:rPr>
          <w:lang w:eastAsia="zh-CN"/>
        </w:rPr>
        <w:t>easurement objects are in both E-UTRA /FR1 and FR2</w:t>
      </w:r>
      <w:r w:rsidR="00ED3522">
        <w:rPr>
          <w:lang w:eastAsia="zh-CN"/>
        </w:rPr>
        <w:t>,</w:t>
      </w:r>
    </w:p>
    <w:p w14:paraId="152CF142" w14:textId="77777777" w:rsidR="00ED3522" w:rsidRDefault="00ED3522" w:rsidP="00ED3522">
      <w:pPr>
        <w:pStyle w:val="B10"/>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14:paraId="78302799" w14:textId="77777777" w:rsidR="00ED3522" w:rsidRDefault="00ED3522" w:rsidP="00ED3522">
      <w:pPr>
        <w:pStyle w:val="B10"/>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14:paraId="6A6C0261" w14:textId="77777777" w:rsidR="00ED3522" w:rsidRDefault="00ED3522" w:rsidP="00ED3522">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14:paraId="4CA42F5C" w14:textId="77777777" w:rsidR="00ED3522" w:rsidRDefault="00ED3522" w:rsidP="00ED3522">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14:paraId="51B9BA62" w14:textId="0394D24E" w:rsidR="00ED3522" w:rsidRDefault="00F61293" w:rsidP="00ED3522">
      <w:pPr>
        <w:rPr>
          <w:lang w:eastAsia="zh-CN"/>
        </w:rPr>
      </w:pPr>
      <w:del w:id="4840" w:author="MCC" w:date="2018-09-04T09:36:00Z">
        <w:r w:rsidRPr="002B507C">
          <w:rPr>
            <w:lang w:eastAsia="zh-CN"/>
          </w:rPr>
          <w:delText>W</w:delText>
        </w:r>
        <w:r w:rsidRPr="002B507C">
          <w:rPr>
            <w:rFonts w:hint="eastAsia"/>
            <w:lang w:eastAsia="zh-CN"/>
          </w:rPr>
          <w:delText>hen</w:delText>
        </w:r>
      </w:del>
      <w:ins w:id="4841" w:author="MCC" w:date="2018-09-04T09:36:00Z">
        <w:r w:rsidR="00ED3522" w:rsidRPr="00B452DD">
          <w:rPr>
            <w:lang w:eastAsia="zh-CN"/>
          </w:rPr>
          <w:t>For per-FR measurement gap capable UE, when</w:t>
        </w:r>
      </w:ins>
      <w:r w:rsidR="00ED3522">
        <w:rPr>
          <w:rFonts w:hint="eastAsia"/>
          <w:lang w:eastAsia="zh-CN"/>
        </w:rPr>
        <w:t xml:space="preserve"> </w:t>
      </w:r>
      <w:r w:rsidR="00ED3522">
        <w:rPr>
          <w:lang w:eastAsia="zh-CN"/>
        </w:rPr>
        <w:t xml:space="preserve">serving cells are in </w:t>
      </w:r>
      <w:r w:rsidR="00ED3522" w:rsidRPr="0036710F">
        <w:rPr>
          <w:lang w:eastAsia="zh-CN"/>
        </w:rPr>
        <w:t>E-UTRA</w:t>
      </w:r>
      <w:r w:rsidR="00ED3522">
        <w:rPr>
          <w:lang w:eastAsia="zh-CN"/>
        </w:rPr>
        <w:t xml:space="preserve">, </w:t>
      </w:r>
      <w:r w:rsidR="00ED3522" w:rsidRPr="0036710F">
        <w:rPr>
          <w:lang w:eastAsia="zh-CN"/>
        </w:rPr>
        <w:t>FR1</w:t>
      </w:r>
      <w:r w:rsidR="00ED3522">
        <w:rPr>
          <w:lang w:eastAsia="zh-CN"/>
        </w:rPr>
        <w:t xml:space="preserve"> and FR2</w:t>
      </w:r>
      <w:r w:rsidR="00ED3522" w:rsidRPr="0036710F">
        <w:rPr>
          <w:lang w:eastAsia="zh-CN"/>
        </w:rPr>
        <w:t xml:space="preserve">, </w:t>
      </w:r>
      <w:del w:id="4842" w:author="MCC" w:date="2018-09-04T09:36:00Z">
        <w:r w:rsidRPr="002B507C">
          <w:rPr>
            <w:lang w:eastAsia="zh-CN"/>
          </w:rPr>
          <w:delText>Measurement</w:delText>
        </w:r>
      </w:del>
      <w:ins w:id="4843" w:author="MCC" w:date="2018-09-04T09:36:00Z">
        <w:r w:rsidR="00ED3522">
          <w:rPr>
            <w:lang w:eastAsia="zh-CN"/>
          </w:rPr>
          <w:t>or in E-UTRA and FR2, measurement</w:t>
        </w:r>
      </w:ins>
      <w:r w:rsidR="00ED3522" w:rsidRPr="0036710F">
        <w:rPr>
          <w:lang w:eastAsia="zh-CN"/>
        </w:rPr>
        <w:t xml:space="preserve"> objects are in both E-UTRA /FR1 and FR2</w:t>
      </w:r>
      <w:r w:rsidR="00ED3522">
        <w:rPr>
          <w:lang w:eastAsia="zh-CN"/>
        </w:rPr>
        <w:t>,</w:t>
      </w:r>
    </w:p>
    <w:p w14:paraId="5D3012E6" w14:textId="77777777" w:rsidR="00ED3522" w:rsidRDefault="00ED3522" w:rsidP="00ED3522">
      <w:pPr>
        <w:pStyle w:val="B10"/>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14:paraId="1851DE78" w14:textId="77777777" w:rsidR="00ED3522" w:rsidRPr="00F03F19" w:rsidRDefault="00ED3522">
      <w:pPr>
        <w:keepNext/>
        <w:keepLines/>
        <w:spacing w:before="60"/>
        <w:jc w:val="center"/>
        <w:pPrChange w:id="4844" w:author="MCC" w:date="2018-09-04T09:36:00Z">
          <w:pPr>
            <w:pStyle w:val="TH"/>
          </w:pPr>
        </w:pPrChange>
      </w:pPr>
      <w:r w:rsidRPr="00F03F19">
        <w:rPr>
          <w:rFonts w:ascii="Arial" w:hAnsi="Arial"/>
          <w:b/>
        </w:rPr>
        <w:t>Table 9.1.2-3: Applicability for Gap Pattern Configurations supported by the UE with NR standalone operation</w:t>
      </w:r>
      <w:ins w:id="4845" w:author="MCC" w:date="2018-09-04T09:36:00Z">
        <w:r w:rsidRPr="00F03F19">
          <w:rPr>
            <w:rFonts w:ascii="Arial" w:hAnsi="Arial"/>
            <w:b/>
            <w:snapToGrid w:val="0"/>
          </w:rPr>
          <w:t xml:space="preserve"> </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ED3522" w:rsidRPr="00F03F19" w14:paraId="5A48F4AC"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7D05E10" w14:textId="77777777" w:rsidR="00ED3522" w:rsidRPr="00F03F19" w:rsidRDefault="00ED3522" w:rsidP="00813383">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FB555B1" w14:textId="77777777" w:rsidR="00ED3522" w:rsidRPr="00F03F19" w:rsidRDefault="00ED3522" w:rsidP="00813383">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A544E3" w14:textId="77777777" w:rsidR="00ED3522" w:rsidRPr="00F03F19" w:rsidRDefault="00ED3522" w:rsidP="00813383">
            <w:pPr>
              <w:keepNext/>
              <w:keepLines/>
              <w:spacing w:after="0"/>
              <w:rPr>
                <w:rFonts w:ascii="Arial" w:hAnsi="Arial"/>
                <w:b/>
                <w:sz w:val="18"/>
              </w:rPr>
            </w:pPr>
            <w:r w:rsidRPr="00F03F19">
              <w:rPr>
                <w:rFonts w:ascii="Arial" w:hAnsi="Arial"/>
                <w:b/>
                <w:sz w:val="18"/>
              </w:rPr>
              <w:t>Measurement Purpose</w:t>
            </w:r>
            <w:r w:rsidRPr="00EC73D7">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1508D49" w14:textId="77777777" w:rsidR="00ED3522" w:rsidRPr="00F03F19" w:rsidRDefault="00ED3522" w:rsidP="00813383">
            <w:pPr>
              <w:keepNext/>
              <w:keepLines/>
              <w:spacing w:after="0"/>
              <w:rPr>
                <w:rFonts w:ascii="Arial" w:hAnsi="Arial"/>
                <w:b/>
                <w:sz w:val="18"/>
              </w:rPr>
            </w:pPr>
            <w:r w:rsidRPr="00F03F19">
              <w:rPr>
                <w:rFonts w:ascii="Arial" w:hAnsi="Arial"/>
                <w:b/>
                <w:sz w:val="18"/>
              </w:rPr>
              <w:t>Applicable Gap Pattern Id</w:t>
            </w:r>
          </w:p>
        </w:tc>
      </w:tr>
      <w:tr w:rsidR="00ED3522" w:rsidRPr="00F03F19" w14:paraId="70C5DE07"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BDF4B71"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05E098B"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FR1, or</w:t>
            </w:r>
            <w:ins w:id="4846" w:author="MCC" w:date="2018-09-04T09:36:00Z">
              <w:r w:rsidRPr="00F03F19">
                <w:rPr>
                  <w:rFonts w:ascii="Arial" w:hAnsi="Arial"/>
                  <w:snapToGrid w:val="0"/>
                  <w:sz w:val="18"/>
                </w:rPr>
                <w:t xml:space="preserve"> </w:t>
              </w:r>
            </w:ins>
          </w:p>
          <w:p w14:paraId="32A0C4A8"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FR1 + FR2</w:t>
            </w:r>
          </w:p>
          <w:p w14:paraId="5CA52C7C" w14:textId="77777777" w:rsidR="00ED3522" w:rsidRPr="00F03F19"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7A875E6" w14:textId="7F54A9FD" w:rsidR="00ED3522" w:rsidRPr="00F03F19" w:rsidRDefault="00ED3522" w:rsidP="00813383">
            <w:pPr>
              <w:keepNext/>
              <w:keepLines/>
              <w:spacing w:after="0"/>
              <w:jc w:val="center"/>
              <w:rPr>
                <w:rFonts w:ascii="Arial" w:hAnsi="Arial"/>
                <w:snapToGrid w:val="0"/>
                <w:sz w:val="18"/>
              </w:rPr>
            </w:pPr>
            <w:r w:rsidRPr="00F03F19">
              <w:rPr>
                <w:rFonts w:ascii="Arial" w:hAnsi="Arial"/>
                <w:sz w:val="18"/>
              </w:rPr>
              <w:t xml:space="preserve">E-UTRA </w:t>
            </w:r>
            <w:del w:id="4847" w:author="MCC" w:date="2018-09-04T09:36:00Z">
              <w:r w:rsidR="00F61293" w:rsidRPr="002B507C">
                <w:rPr>
                  <w:rFonts w:ascii="Arial" w:hAnsi="Arial"/>
                  <w:sz w:val="18"/>
                </w:rPr>
                <w:delText>only</w:delText>
              </w:r>
            </w:del>
            <w:ins w:id="4848" w:author="MCC" w:date="2018-09-04T09:36:00Z">
              <w:r w:rsidRPr="00F03F19">
                <w:rPr>
                  <w:rFonts w:ascii="Arial" w:hAnsi="Arial"/>
                  <w:sz w:val="18"/>
                </w:rPr>
                <w:t>only</w:t>
              </w:r>
              <w:r w:rsidRPr="005904C1">
                <w:rPr>
                  <w:rFonts w:ascii="Arial" w:hAnsi="Arial"/>
                  <w:sz w:val="18"/>
                  <w:vertAlign w:val="superscript"/>
                </w:rPr>
                <w:t>NOTE3</w:t>
              </w:r>
            </w:ins>
          </w:p>
        </w:tc>
        <w:tc>
          <w:tcPr>
            <w:tcW w:w="1927" w:type="pct"/>
            <w:tcBorders>
              <w:top w:val="single" w:sz="4" w:space="0" w:color="auto"/>
              <w:left w:val="single" w:sz="4" w:space="0" w:color="auto"/>
              <w:bottom w:val="single" w:sz="4" w:space="0" w:color="auto"/>
              <w:right w:val="single" w:sz="4" w:space="0" w:color="auto"/>
            </w:tcBorders>
            <w:hideMark/>
          </w:tcPr>
          <w:p w14:paraId="24BFE521"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0BD004D2"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B7D6"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9257"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ECAE85A" w14:textId="77777777" w:rsidR="00ED3522" w:rsidRPr="00F03F19" w:rsidRDefault="00ED3522" w:rsidP="00813383">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4088E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0-11</w:t>
            </w:r>
          </w:p>
        </w:tc>
      </w:tr>
      <w:tr w:rsidR="00ED3522" w:rsidRPr="00F03F19" w14:paraId="2AB1E6F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5A10A"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1AD"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EBB9E8"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E-UTRAN and FR1 and/or FR2</w:t>
            </w:r>
            <w:ins w:id="4849"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3147CDE0"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12D12B5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3EDF" w14:textId="77777777" w:rsidR="00ED3522" w:rsidRPr="00F03F19" w:rsidRDefault="00ED3522" w:rsidP="00813383">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933A50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14:paraId="4D4E402D"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z w:val="18"/>
              </w:rPr>
              <w:t>E-UTRA only</w:t>
            </w:r>
            <w:ins w:id="4850"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4E00E154"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0EEF8BB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83138"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2D47"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A6C10D" w14:textId="77777777" w:rsidR="00ED3522" w:rsidRPr="00F03F19" w:rsidRDefault="00ED3522" w:rsidP="00813383">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448FBC5"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0-11</w:t>
            </w:r>
          </w:p>
        </w:tc>
      </w:tr>
      <w:tr w:rsidR="00ED3522" w:rsidRPr="00F03F19" w14:paraId="2205C2A8"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821D"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4078"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118FC56"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6952053"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0-11</w:t>
            </w:r>
          </w:p>
        </w:tc>
      </w:tr>
      <w:tr w:rsidR="00ED3522" w:rsidRPr="00F03F19" w14:paraId="4398E74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6AD7"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A2B4"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F2C31C"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E-UTRAN and FR1 and/or FR2</w:t>
            </w:r>
            <w:ins w:id="4851"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3F33DC58"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0AAED5D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30F5" w14:textId="77777777" w:rsidR="00ED3522" w:rsidRPr="00F03F19"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209D" w14:textId="77777777" w:rsidR="00ED3522" w:rsidRPr="00F03F19"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5FBF94E"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98101B"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12-23</w:t>
            </w:r>
          </w:p>
        </w:tc>
      </w:tr>
      <w:tr w:rsidR="00ED3522" w:rsidRPr="00F03F19" w14:paraId="355ED358"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4F7B5D"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C973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812F1C"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z w:val="18"/>
              </w:rPr>
              <w:t>E-UTRA only</w:t>
            </w:r>
            <w:ins w:id="4852"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5DF905C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3C978B7D"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B814"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489A54"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51CD"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82FCB4F"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ED3522" w:rsidRPr="00F03F19" w14:paraId="02430BDE"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0292"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A24B71"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93514EE"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470B0FF"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0-11</w:t>
            </w:r>
          </w:p>
        </w:tc>
      </w:tr>
      <w:tr w:rsidR="00ED3522" w:rsidRPr="00F03F19" w14:paraId="31D1B42A"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0655"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9EDE0C"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43CE"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6B20B0"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No gap</w:t>
            </w:r>
          </w:p>
        </w:tc>
      </w:tr>
      <w:tr w:rsidR="00ED3522" w:rsidRPr="00F03F19" w14:paraId="2C4B9A35"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79E3"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C5D003"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C9AEB3"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03FD7EF"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ED3522" w:rsidRPr="00F03F19" w14:paraId="6809DD79"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7A770"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F6728"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198F" w14:textId="77777777" w:rsidR="00ED3522" w:rsidRPr="00F03F19"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1626D59"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12-23</w:t>
            </w:r>
          </w:p>
        </w:tc>
      </w:tr>
      <w:tr w:rsidR="00ED3522" w:rsidRPr="00F03F19" w14:paraId="7794E4FD"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26BC2"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6CD487"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D224431"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E-UTRA and FR1</w:t>
            </w:r>
            <w:r w:rsidRPr="005904C1">
              <w:rPr>
                <w:rFonts w:ascii="Arial" w:hAnsi="Arial"/>
                <w:sz w:val="18"/>
                <w:vertAlign w:val="superscript"/>
                <w:rPrChange w:id="4853" w:author="MCC" w:date="2018-09-04T09:36:00Z">
                  <w:rPr>
                    <w:rFonts w:ascii="Arial" w:hAnsi="Arial"/>
                    <w:sz w:val="18"/>
                  </w:rPr>
                </w:rPrChange>
              </w:rPr>
              <w:t xml:space="preserve"> </w:t>
            </w:r>
            <w:ins w:id="4854" w:author="MCC" w:date="2018-09-04T09:36:00Z">
              <w:r w:rsidRPr="005904C1">
                <w:rPr>
                  <w:rFonts w:ascii="Arial" w:hAnsi="Arial"/>
                  <w:sz w:val="18"/>
                  <w:vertAlign w:val="superscript"/>
                </w:rPr>
                <w:t>NOTE3</w:t>
              </w:r>
              <w:r w:rsidRPr="00F03F19">
                <w:rPr>
                  <w:rFonts w:ascii="Arial" w:hAnsi="Arial"/>
                  <w:snapToGrid w:val="0"/>
                  <w:sz w:val="18"/>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69EDD19"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7E353398"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C71B"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E020C2"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BD65"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4F9C89"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No gap</w:t>
            </w:r>
          </w:p>
        </w:tc>
      </w:tr>
      <w:tr w:rsidR="00ED3522" w:rsidRPr="00F03F19" w14:paraId="79949E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49ED"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65DEBE"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C1EEA1A"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907C16F"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0-11</w:t>
            </w:r>
          </w:p>
        </w:tc>
      </w:tr>
      <w:tr w:rsidR="00ED3522" w:rsidRPr="00F03F19" w14:paraId="1B0308E4"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07F8"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18AA82"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08E9"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2C714A"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12-23</w:t>
            </w:r>
          </w:p>
        </w:tc>
      </w:tr>
      <w:tr w:rsidR="00ED3522" w:rsidRPr="00F03F19" w14:paraId="17D85DCB"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CC12"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39C60C"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6FAFB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E-UTRA and FR2</w:t>
            </w:r>
            <w:ins w:id="4855"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21B42ABD"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6BCBF95E"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F302"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191C2"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86E3"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66069E9"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12-23</w:t>
            </w:r>
          </w:p>
        </w:tc>
      </w:tr>
      <w:tr w:rsidR="00ED3522" w:rsidRPr="00F03F19" w14:paraId="15847C48"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7061"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25FBFF"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A415FC6"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E-UTRA and FR1 and FR2</w:t>
            </w:r>
            <w:ins w:id="4856" w:author="MCC" w:date="2018-09-04T09:36:00Z">
              <w:r w:rsidRPr="005904C1">
                <w:rPr>
                  <w:rFonts w:ascii="Arial" w:hAnsi="Arial"/>
                  <w:sz w:val="18"/>
                  <w:vertAlign w:val="superscript"/>
                </w:rPr>
                <w:t xml:space="preserve"> NOTE3</w:t>
              </w:r>
            </w:ins>
          </w:p>
        </w:tc>
        <w:tc>
          <w:tcPr>
            <w:tcW w:w="1927" w:type="pct"/>
            <w:tcBorders>
              <w:top w:val="single" w:sz="4" w:space="0" w:color="auto"/>
              <w:left w:val="single" w:sz="4" w:space="0" w:color="auto"/>
              <w:bottom w:val="single" w:sz="4" w:space="0" w:color="auto"/>
              <w:right w:val="single" w:sz="4" w:space="0" w:color="auto"/>
            </w:tcBorders>
            <w:hideMark/>
          </w:tcPr>
          <w:p w14:paraId="2903E567"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0,1,2,3</w:t>
            </w:r>
          </w:p>
        </w:tc>
      </w:tr>
      <w:tr w:rsidR="00ED3522" w:rsidRPr="00F03F19" w14:paraId="106EAABC"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A429" w14:textId="77777777" w:rsidR="00ED3522" w:rsidRPr="00F03F19"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66FBE" w14:textId="77777777" w:rsidR="00ED3522" w:rsidRPr="00F03F19" w:rsidRDefault="00ED3522" w:rsidP="00813383">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A45C" w14:textId="77777777" w:rsidR="00ED3522" w:rsidRPr="00F03F19"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E3638B" w14:textId="77777777" w:rsidR="00ED3522" w:rsidRPr="00F03F19" w:rsidRDefault="00ED3522" w:rsidP="00813383">
            <w:pPr>
              <w:keepNext/>
              <w:keepLines/>
              <w:spacing w:after="0"/>
              <w:jc w:val="center"/>
              <w:rPr>
                <w:rFonts w:ascii="Arial" w:hAnsi="Arial"/>
                <w:snapToGrid w:val="0"/>
                <w:sz w:val="18"/>
              </w:rPr>
            </w:pPr>
            <w:r w:rsidRPr="00F03F19">
              <w:rPr>
                <w:rFonts w:ascii="Arial" w:hAnsi="Arial"/>
                <w:snapToGrid w:val="0"/>
                <w:sz w:val="18"/>
              </w:rPr>
              <w:t>12-23</w:t>
            </w:r>
          </w:p>
        </w:tc>
      </w:tr>
      <w:tr w:rsidR="00ED3522" w:rsidRPr="00F03F19" w14:paraId="0ED6CBEE" w14:textId="77777777" w:rsidTr="00813383">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14:paraId="00989C9B" w14:textId="77777777" w:rsidR="00ED3522" w:rsidRDefault="00ED3522">
            <w:pPr>
              <w:keepNext/>
              <w:keepLines/>
              <w:spacing w:after="0"/>
              <w:ind w:left="851" w:hanging="851"/>
              <w:pPrChange w:id="4857" w:author="MCC" w:date="2018-09-04T09:36:00Z">
                <w:pPr>
                  <w:pStyle w:val="TAN"/>
                </w:pPr>
              </w:pPrChange>
            </w:pPr>
            <w:r w:rsidRPr="00151EFF">
              <w:rPr>
                <w:rFonts w:ascii="Arial" w:hAnsi="Arial"/>
                <w:sz w:val="18"/>
              </w:rPr>
              <w:t xml:space="preserve">NOTE </w:t>
            </w:r>
            <w:r>
              <w:rPr>
                <w:rFonts w:ascii="Arial" w:hAnsi="Arial"/>
                <w:sz w:val="18"/>
              </w:rPr>
              <w:t>1</w:t>
            </w:r>
            <w:r w:rsidRPr="00151EFF">
              <w:rPr>
                <w:rFonts w:ascii="Arial" w:hAnsi="Arial"/>
                <w:sz w:val="18"/>
              </w:rPr>
              <w:t>:</w:t>
            </w:r>
            <w:r w:rsidRPr="00151EFF">
              <w:rPr>
                <w:rFonts w:ascii="Arial" w:hAnsi="Arial"/>
                <w:sz w:val="18"/>
              </w:rPr>
              <w:tab/>
              <w:t xml:space="preserve">When </w:t>
            </w:r>
            <w:r w:rsidRPr="00F03F19">
              <w:rPr>
                <w:rFonts w:ascii="Arial" w:hAnsi="Arial"/>
                <w:sz w:val="18"/>
              </w:rPr>
              <w:t>E-UTRA</w:t>
            </w:r>
            <w:r w:rsidRPr="00151EFF">
              <w:rPr>
                <w:rFonts w:ascii="Arial" w:hAnsi="Arial"/>
                <w:sz w:val="18"/>
              </w:rPr>
              <w:t xml:space="preserve"> inter-</w:t>
            </w:r>
            <w:r>
              <w:rPr>
                <w:rFonts w:ascii="Arial" w:hAnsi="Arial"/>
                <w:sz w:val="18"/>
              </w:rPr>
              <w:t>RAT</w:t>
            </w:r>
            <w:r w:rsidRPr="00151EFF">
              <w:rPr>
                <w:rFonts w:ascii="Arial" w:hAnsi="Arial"/>
                <w:sz w:val="18"/>
              </w:rPr>
              <w:t xml:space="preserve"> RSTD measurements are configured and the UE requires measurement gaps for performing such measurements, only Gap Pattern </w:t>
            </w:r>
            <w:r>
              <w:rPr>
                <w:rFonts w:ascii="Arial" w:hAnsi="Arial"/>
                <w:sz w:val="18"/>
              </w:rPr>
              <w:t>#</w:t>
            </w:r>
            <w:r w:rsidRPr="00151EFF">
              <w:rPr>
                <w:rFonts w:ascii="Arial" w:hAnsi="Arial"/>
                <w:sz w:val="18"/>
              </w:rPr>
              <w:t>0 can be used.</w:t>
            </w:r>
            <w:ins w:id="4858" w:author="MCC" w:date="2018-09-04T09:36:00Z">
              <w:r w:rsidRPr="00151EFF">
                <w:rPr>
                  <w:rFonts w:ascii="Arial" w:hAnsi="Arial"/>
                  <w:sz w:val="18"/>
                </w:rPr>
                <w:t xml:space="preserve"> </w:t>
              </w:r>
            </w:ins>
          </w:p>
          <w:p w14:paraId="79BCA386" w14:textId="6E0A3CD4" w:rsidR="00ED3522" w:rsidRDefault="00ED3522" w:rsidP="00813383">
            <w:pPr>
              <w:keepNext/>
              <w:keepLines/>
              <w:spacing w:after="0"/>
              <w:ind w:left="851" w:hanging="851"/>
              <w:rPr>
                <w:ins w:id="4859" w:author="MCC" w:date="2018-09-04T09:36:00Z"/>
                <w:rFonts w:ascii="Arial" w:hAnsi="Arial"/>
                <w:sz w:val="18"/>
              </w:rPr>
            </w:pPr>
            <w:r w:rsidRPr="00214D0A">
              <w:rPr>
                <w:rFonts w:ascii="Arial" w:hAnsi="Arial"/>
                <w:sz w:val="18"/>
                <w:rPrChange w:id="4860" w:author="MCC" w:date="2018-09-04T09:36:00Z">
                  <w:rPr/>
                </w:rPrChange>
              </w:rPr>
              <w:t>NOTE 2:</w:t>
            </w:r>
            <w:del w:id="4861" w:author="MCC" w:date="2018-09-04T09:36:00Z">
              <w:r w:rsidR="004477B6" w:rsidRPr="002B507C">
                <w:tab/>
              </w:r>
            </w:del>
            <w:ins w:id="4862" w:author="MCC" w:date="2018-09-04T09:36:00Z">
              <w:r w:rsidRPr="00214D0A">
                <w:rPr>
                  <w:rFonts w:ascii="Arial" w:hAnsi="Arial"/>
                  <w:sz w:val="18"/>
                </w:rPr>
                <w:t xml:space="preserve"> </w:t>
              </w:r>
            </w:ins>
            <w:r w:rsidRPr="00214D0A">
              <w:rPr>
                <w:rFonts w:ascii="Arial" w:hAnsi="Arial"/>
                <w:sz w:val="18"/>
                <w:rPrChange w:id="4863" w:author="MCC" w:date="2018-09-04T09:36:00Z">
                  <w:rPr/>
                </w:rPrChange>
              </w:rPr>
              <w:t>Measurement purpose which includes E-UTRA measurements includes also inter-RAT E-UTRA RSRP and RSRQ measurements for E-CID</w:t>
            </w:r>
          </w:p>
          <w:p w14:paraId="54DA34E1" w14:textId="77777777" w:rsidR="00ED3522" w:rsidRDefault="00ED3522" w:rsidP="00813383">
            <w:pPr>
              <w:keepNext/>
              <w:keepLines/>
              <w:spacing w:after="0"/>
              <w:ind w:left="851" w:hanging="851"/>
              <w:rPr>
                <w:ins w:id="4864" w:author="MCC" w:date="2018-09-04T09:36:00Z"/>
                <w:rFonts w:ascii="Arial" w:hAnsi="Arial"/>
                <w:sz w:val="18"/>
              </w:rPr>
            </w:pPr>
            <w:ins w:id="4865" w:author="MCC" w:date="2018-09-04T09:36:00Z">
              <w:r>
                <w:rPr>
                  <w:rFonts w:ascii="Arial" w:hAnsi="Arial"/>
                  <w:sz w:val="18"/>
                </w:rPr>
                <w:t xml:space="preserve">NOTE 3: </w:t>
              </w:r>
              <w:r w:rsidRPr="00847EFC">
                <w:rPr>
                  <w:rFonts w:ascii="Arial" w:hAnsi="Arial"/>
                  <w:sz w:val="18"/>
                </w:rPr>
                <w:t>Editor’s note: a note to be added in Table 9.1.2-3 on that measurement gap patterns #2 and #3 are supported only by the UEs which have a corresponding capability</w:t>
              </w:r>
              <w:r>
                <w:rPr>
                  <w:rFonts w:ascii="Arial" w:hAnsi="Arial"/>
                  <w:sz w:val="18"/>
                </w:rPr>
                <w:t xml:space="preserve"> of short measurement gap</w:t>
              </w:r>
              <w:r w:rsidRPr="00847EFC">
                <w:rPr>
                  <w:rFonts w:ascii="Arial" w:hAnsi="Arial"/>
                  <w:sz w:val="18"/>
                </w:rPr>
                <w:t xml:space="preserve"> once RAN2 specifies the capability.</w:t>
              </w:r>
            </w:ins>
          </w:p>
          <w:p w14:paraId="522B8204" w14:textId="77777777" w:rsidR="00ED3522" w:rsidRDefault="00ED3522" w:rsidP="00813383">
            <w:pPr>
              <w:pStyle w:val="TAN"/>
              <w:rPr>
                <w:ins w:id="4866" w:author="MCC" w:date="2018-09-04T09:36:00Z"/>
              </w:rPr>
            </w:pPr>
            <w:ins w:id="4867" w:author="MCC" w:date="2018-09-04T09:36:00Z">
              <w:r>
                <w:t>NOTE4:   Starting point of measurement gap for SA is [FFS]..</w:t>
              </w:r>
            </w:ins>
          </w:p>
          <w:p w14:paraId="6A27AAF8" w14:textId="77777777" w:rsidR="00ED3522" w:rsidRPr="00E33678" w:rsidRDefault="00ED3522">
            <w:pPr>
              <w:keepNext/>
              <w:keepLines/>
              <w:spacing w:after="0"/>
              <w:pPrChange w:id="4868" w:author="MCC" w:date="2018-09-04T09:36:00Z">
                <w:pPr>
                  <w:pStyle w:val="TAN"/>
                </w:pPr>
              </w:pPrChange>
            </w:pPr>
          </w:p>
        </w:tc>
      </w:tr>
    </w:tbl>
    <w:p w14:paraId="615A2926" w14:textId="77777777" w:rsidR="00ED3522" w:rsidRPr="002B507C" w:rsidRDefault="00ED3522" w:rsidP="00ED3522"/>
    <w:p w14:paraId="5AE97FC7" w14:textId="19CC7CD7" w:rsidR="00ED3522" w:rsidRPr="00A957E7" w:rsidRDefault="00F61293" w:rsidP="00ED3522">
      <w:pPr>
        <w:rPr>
          <w:lang w:eastAsia="zh-CN"/>
        </w:rPr>
      </w:pPr>
      <w:del w:id="4869" w:author="MCC" w:date="2018-09-04T09:36:00Z">
        <w:r w:rsidRPr="002B507C">
          <w:rPr>
            <w:rFonts w:hint="eastAsia"/>
            <w:lang w:eastAsia="zh-CN"/>
          </w:rPr>
          <w:delText>In</w:delText>
        </w:r>
      </w:del>
      <w:ins w:id="4870" w:author="MCC" w:date="2018-09-04T09:36:00Z">
        <w:r w:rsidR="00ED3522" w:rsidRPr="00B452DD">
          <w:rPr>
            <w:lang w:eastAsia="zh-CN"/>
          </w:rPr>
          <w:t>For per-FR measurement gap capable UE in</w:t>
        </w:r>
      </w:ins>
      <w:r w:rsidR="00ED3522" w:rsidRPr="007C426D">
        <w:rPr>
          <w:lang w:eastAsia="zh-CN"/>
        </w:rPr>
        <w:t xml:space="preserve"> </w:t>
      </w:r>
      <w:r w:rsidR="00ED3522">
        <w:rPr>
          <w:lang w:eastAsia="zh-CN"/>
        </w:rPr>
        <w:t>NR standalone operation,</w:t>
      </w:r>
      <w:r w:rsidR="00ED3522">
        <w:rPr>
          <w:rFonts w:hint="eastAsia"/>
          <w:lang w:eastAsia="zh-CN"/>
        </w:rPr>
        <w:t xml:space="preserve"> f</w:t>
      </w:r>
      <w:r w:rsidR="00ED3522" w:rsidRPr="00A957E7">
        <w:t>or per-FR gap based measurement,</w:t>
      </w:r>
      <w:r w:rsidR="00ED3522" w:rsidRPr="00A957E7">
        <w:rPr>
          <w:rFonts w:hint="eastAsia"/>
          <w:lang w:eastAsia="zh-CN"/>
        </w:rPr>
        <w:t>when</w:t>
      </w:r>
      <w:r w:rsidR="00ED3522" w:rsidRPr="00A957E7">
        <w:t xml:space="preserve"> there is no serving cell in a particular FR, where measurements objects are configured, regardless if explicit per-FR measurement gap is configured in this FR</w:t>
      </w:r>
      <w:r w:rsidR="00ED3522" w:rsidRPr="00A957E7">
        <w:rPr>
          <w:rFonts w:hint="eastAsia"/>
          <w:lang w:eastAsia="zh-CN"/>
        </w:rPr>
        <w:t>,</w:t>
      </w:r>
      <w:r w:rsidR="00ED3522" w:rsidRPr="00A957E7">
        <w:t xml:space="preserve"> the </w:t>
      </w:r>
      <w:r w:rsidR="00ED3522" w:rsidRPr="00A957E7">
        <w:rPr>
          <w:rFonts w:hint="eastAsia"/>
          <w:lang w:eastAsia="zh-CN"/>
        </w:rPr>
        <w:t>effective</w:t>
      </w:r>
      <w:r w:rsidR="00ED3522" w:rsidRPr="00A957E7">
        <w:t xml:space="preserve"> MGRP in this FR used to determine requirements</w:t>
      </w:r>
      <w:r w:rsidR="00ED3522" w:rsidRPr="00A957E7">
        <w:rPr>
          <w:rFonts w:hint="eastAsia"/>
          <w:lang w:eastAsia="zh-CN"/>
        </w:rPr>
        <w:t>;</w:t>
      </w:r>
    </w:p>
    <w:p w14:paraId="4AD7E17D" w14:textId="77777777" w:rsidR="00ED3522" w:rsidRPr="002B507C" w:rsidRDefault="00ED3522" w:rsidP="00ED3522">
      <w:pPr>
        <w:pStyle w:val="B10"/>
      </w:pPr>
      <w:r w:rsidRPr="002B507C">
        <w:t>-</w:t>
      </w:r>
      <w:r w:rsidRPr="002B507C">
        <w:tab/>
        <w:t>20ms for FR2 NR measurements</w:t>
      </w:r>
    </w:p>
    <w:p w14:paraId="56F25D56" w14:textId="77777777" w:rsidR="00ED3522" w:rsidRPr="002B507C" w:rsidRDefault="00ED3522" w:rsidP="00ED3522">
      <w:pPr>
        <w:pStyle w:val="B10"/>
      </w:pPr>
      <w:r w:rsidRPr="002B507C">
        <w:t>-</w:t>
      </w:r>
      <w:r w:rsidRPr="002B507C">
        <w:tab/>
        <w:t>40ms for FR1 NR measurements</w:t>
      </w:r>
    </w:p>
    <w:p w14:paraId="2AF39FC9" w14:textId="77777777" w:rsidR="00ED3522" w:rsidRPr="002B507C" w:rsidRDefault="00ED3522" w:rsidP="00ED3522">
      <w:pPr>
        <w:pStyle w:val="B10"/>
      </w:pPr>
      <w:r w:rsidRPr="002B507C">
        <w:t>-</w:t>
      </w:r>
      <w:r w:rsidRPr="002B507C">
        <w:tab/>
        <w:t>40ms for LTE measurements</w:t>
      </w:r>
    </w:p>
    <w:p w14:paraId="5F4598F1" w14:textId="77777777" w:rsidR="00ED3522" w:rsidRPr="002B507C" w:rsidRDefault="00ED3522" w:rsidP="00ED3522">
      <w:pPr>
        <w:pStyle w:val="B10"/>
      </w:pPr>
      <w:r w:rsidRPr="002B507C">
        <w:t>-</w:t>
      </w:r>
      <w:r w:rsidRPr="002B507C">
        <w:tab/>
        <w:t>40ms for FR1+LTE measurements</w:t>
      </w:r>
    </w:p>
    <w:p w14:paraId="0C0934DD" w14:textId="77777777" w:rsidR="00ED3522" w:rsidRPr="002B507C" w:rsidRDefault="00ED3522" w:rsidP="00ED3522">
      <w:r w:rsidRPr="002B507C">
        <w:rPr>
          <w:lang w:eastAsia="zh-CN"/>
        </w:rPr>
        <w:t>I</w:t>
      </w:r>
      <w:r w:rsidRPr="002B507C">
        <w:rPr>
          <w:rFonts w:hint="eastAsia"/>
          <w:lang w:eastAsia="zh-CN"/>
        </w:rPr>
        <w:t>f measurement gap</w:t>
      </w:r>
      <w:r w:rsidRPr="002B507C">
        <w:rPr>
          <w:lang w:eastAsia="zh-CN"/>
        </w:rPr>
        <w:t xml:space="preserve"> is configured </w:t>
      </w:r>
      <w:r w:rsidRPr="002B507C">
        <w:rPr>
          <w:rFonts w:hint="eastAsia"/>
          <w:lang w:eastAsia="zh-CN"/>
        </w:rPr>
        <w:t xml:space="preserve">in one FR </w:t>
      </w:r>
      <w:r w:rsidRPr="002B507C">
        <w:rPr>
          <w:lang w:eastAsia="zh-CN"/>
        </w:rPr>
        <w:t xml:space="preserve">but </w:t>
      </w:r>
      <w:r w:rsidRPr="002B507C">
        <w:rPr>
          <w:rFonts w:hint="eastAsia"/>
          <w:lang w:eastAsia="zh-CN"/>
        </w:rPr>
        <w:t>measurement object</w:t>
      </w:r>
      <w:r w:rsidRPr="002B507C">
        <w:rPr>
          <w:lang w:eastAsia="zh-CN"/>
        </w:rPr>
        <w:t xml:space="preserve"> is not</w:t>
      </w:r>
      <w:r w:rsidRPr="002B507C">
        <w:rPr>
          <w:rFonts w:hint="eastAsia"/>
          <w:lang w:eastAsia="zh-CN"/>
        </w:rPr>
        <w:t xml:space="preserve"> configured in the FR</w:t>
      </w:r>
      <w:r w:rsidRPr="002B507C">
        <w:rPr>
          <w:lang w:eastAsia="zh-CN"/>
        </w:rPr>
        <w:t>, the scheduling opportunity in the FR depends on the configured measurement</w:t>
      </w:r>
      <w:r w:rsidRPr="002B507C">
        <w:rPr>
          <w:rFonts w:hint="eastAsia"/>
          <w:lang w:eastAsia="zh-CN"/>
        </w:rPr>
        <w:t xml:space="preserve"> gap pattern</w:t>
      </w:r>
      <w:r w:rsidRPr="002B507C">
        <w:rPr>
          <w:lang w:eastAsia="zh-CN"/>
        </w:rPr>
        <w:t>.</w:t>
      </w:r>
    </w:p>
    <w:p w14:paraId="583DB78F" w14:textId="54DE0644" w:rsidR="00ED3522" w:rsidRDefault="00ED3522" w:rsidP="00ED3522">
      <w:pPr>
        <w:rPr>
          <w:ins w:id="4871" w:author="MCC" w:date="2018-09-04T09:36:00Z"/>
          <w:lang w:eastAsia="ko-KR"/>
        </w:rPr>
      </w:pPr>
      <w:r w:rsidRPr="00F03F19">
        <w:rPr>
          <w:lang w:eastAsia="ko-KR"/>
        </w:rPr>
        <w:t>For</w:t>
      </w:r>
      <w:r w:rsidRPr="00F03F19">
        <w:rPr>
          <w:rFonts w:hint="eastAsia"/>
          <w:lang w:eastAsia="ko-KR"/>
        </w:rPr>
        <w:t xml:space="preserve"> E-UTRA-NR dual connectivity, </w:t>
      </w:r>
      <w:r w:rsidRPr="00F03F19">
        <w:rPr>
          <w:lang w:eastAsia="ko-KR"/>
        </w:rPr>
        <w:t xml:space="preserve">if UE is not capable of per-FR-gap, </w:t>
      </w:r>
      <w:r w:rsidRPr="00F03F19">
        <w:rPr>
          <w:rFonts w:hint="eastAsia"/>
          <w:lang w:eastAsia="ko-KR"/>
        </w:rPr>
        <w:t xml:space="preserve">total interruption time on SCG during MGL is defined only when MGL(N) = 6ms, 4ms and 3ms. </w:t>
      </w:r>
      <w:del w:id="4872" w:author="MCC" w:date="2018-09-04T09:36:00Z">
        <w:r w:rsidR="00F61293" w:rsidRPr="002B507C">
          <w:rPr>
            <w:rFonts w:hint="eastAsia"/>
            <w:lang w:eastAsia="ko-KR"/>
          </w:rPr>
          <w:delText>And i</w:delText>
        </w:r>
        <w:r w:rsidR="00F61293" w:rsidRPr="002B507C">
          <w:rPr>
            <w:rFonts w:hint="eastAsia"/>
          </w:rPr>
          <w:delText xml:space="preserve">f the UE </w:delText>
        </w:r>
        <w:r w:rsidR="00F61293" w:rsidRPr="002B507C">
          <w:delText xml:space="preserve">supporting </w:delText>
        </w:r>
        <w:r w:rsidR="00F61293" w:rsidRPr="002B507C">
          <w:rPr>
            <w:rFonts w:hint="eastAsia"/>
            <w:lang w:eastAsia="ko-KR"/>
          </w:rPr>
          <w:delText>EN-DC</w:delText>
        </w:r>
        <w:r w:rsidR="00F61293" w:rsidRPr="002B507C">
          <w:delText xml:space="preserve"> </w:delText>
        </w:r>
        <w:r w:rsidR="00F61293" w:rsidRPr="002B507C">
          <w:rPr>
            <w:rFonts w:hint="eastAsia"/>
          </w:rPr>
          <w:delText xml:space="preserve">is configured </w:delText>
        </w:r>
        <w:r w:rsidR="00F61293" w:rsidRPr="002B507C">
          <w:delText>with</w:delText>
        </w:r>
        <w:r w:rsidR="00F61293" w:rsidRPr="002B507C">
          <w:rPr>
            <w:rFonts w:hint="eastAsia"/>
          </w:rPr>
          <w:delText xml:space="preserve"> PSCell, during the total interruption time </w:delText>
        </w:r>
        <w:r w:rsidR="00F61293" w:rsidRPr="002B507C">
          <w:delText xml:space="preserve">as shown in Figure </w:delText>
        </w:r>
        <w:r w:rsidR="00F61293" w:rsidRPr="002B507C">
          <w:rPr>
            <w:rFonts w:hint="eastAsia"/>
            <w:lang w:eastAsia="ko-KR"/>
          </w:rPr>
          <w:delText>9</w:delText>
        </w:r>
        <w:r w:rsidR="00F61293" w:rsidRPr="002B507C">
          <w:delText>.1.2-1</w:delText>
        </w:r>
        <w:r w:rsidR="00F61293" w:rsidRPr="002B507C">
          <w:rPr>
            <w:rFonts w:hint="eastAsia"/>
          </w:rPr>
          <w:delText xml:space="preserve">, the UE </w:delText>
        </w:r>
        <w:r w:rsidR="00F61293" w:rsidRPr="002B507C">
          <w:delText xml:space="preserve">shall not transmit </w:delText>
        </w:r>
        <w:r w:rsidR="00F61293" w:rsidRPr="002B507C">
          <w:rPr>
            <w:rFonts w:hint="eastAsia"/>
          </w:rPr>
          <w:delText xml:space="preserve">and receive </w:delText>
        </w:r>
        <w:r w:rsidR="00F61293" w:rsidRPr="002B507C">
          <w:delText>any data</w:delText>
        </w:r>
        <w:r w:rsidR="00F61293" w:rsidRPr="002B507C">
          <w:rPr>
            <w:rFonts w:hint="eastAsia"/>
          </w:rPr>
          <w:delText xml:space="preserve"> in SCG</w:delText>
        </w:r>
        <w:r w:rsidR="00F61293" w:rsidRPr="002B507C">
          <w:rPr>
            <w:rFonts w:hint="eastAsia"/>
            <w:lang w:eastAsia="ko-KR"/>
          </w:rPr>
          <w:delText>.</w:delText>
        </w:r>
      </w:del>
      <w:ins w:id="4873" w:author="MCC" w:date="2018-09-04T09:36:00Z">
        <w:r>
          <w:rPr>
            <w:lang w:eastAsia="ko-KR"/>
          </w:rPr>
          <w:t>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in </w:t>
        </w:r>
        <w:r w:rsidRPr="00F03F19">
          <w:rPr>
            <w:rFonts w:hint="eastAsia"/>
            <w:lang w:eastAsia="ko-KR"/>
          </w:rPr>
          <w:t xml:space="preserve">SCG during MGL is defined only </w:t>
        </w:r>
        <w:r>
          <w:rPr>
            <w:rFonts w:hint="eastAsia"/>
            <w:lang w:eastAsia="ko-KR"/>
          </w:rPr>
          <w:t xml:space="preserve">when MGL(N) = 6ms, 4ms and 3ms, and </w:t>
        </w:r>
        <w:r w:rsidRPr="00F03F19">
          <w:rPr>
            <w:rFonts w:hint="eastAsia"/>
            <w:lang w:eastAsia="ko-KR"/>
          </w:rPr>
          <w:t xml:space="preserve">total interruption time on </w:t>
        </w:r>
        <w:r>
          <w:rPr>
            <w:lang w:eastAsia="ko-KR"/>
          </w:rPr>
          <w:t xml:space="preserve">FR2 serving cells in </w:t>
        </w:r>
        <w:r w:rsidRPr="00F03F19">
          <w:rPr>
            <w:rFonts w:hint="eastAsia"/>
            <w:lang w:eastAsia="ko-KR"/>
          </w:rPr>
          <w:t xml:space="preserve">SCG 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w:t>
        </w:r>
        <w:r w:rsidRPr="002C7284" w:rsidDel="002C7284">
          <w:rPr>
            <w:rFonts w:hint="eastAsia"/>
            <w:lang w:eastAsia="ko-KR"/>
          </w:rPr>
          <w:t xml:space="preserve"> </w:t>
        </w:r>
        <w:r w:rsidRPr="00FE2EC5">
          <w:rPr>
            <w:lang w:eastAsia="ko-KR"/>
          </w:rPr>
          <w:t xml:space="preserve"> </w:t>
        </w:r>
      </w:ins>
    </w:p>
    <w:p w14:paraId="52B7C868" w14:textId="77777777" w:rsidR="00ED3522" w:rsidRDefault="00ED3522" w:rsidP="00ED3522">
      <w:pPr>
        <w:rPr>
          <w:ins w:id="4874" w:author="MCC" w:date="2018-09-04T09:36:00Z"/>
          <w:lang w:eastAsia="ko-KR"/>
        </w:rPr>
      </w:pPr>
      <w:ins w:id="4875" w:author="MCC" w:date="2018-09-04T09:36:00Z">
        <w:r>
          <w:rPr>
            <w:lang w:eastAsia="ko-KR"/>
          </w:rPr>
          <w:t xml:space="preserve">For NR standalone, if UE is not capable of per-FR-gap, </w:t>
        </w:r>
        <w:r w:rsidRPr="00F03F19">
          <w:rPr>
            <w:rFonts w:hint="eastAsia"/>
            <w:lang w:eastAsia="ko-KR"/>
          </w:rPr>
          <w:t xml:space="preserve">total interruption time on </w:t>
        </w:r>
        <w:r>
          <w:rPr>
            <w:lang w:eastAsia="ko-KR"/>
          </w:rPr>
          <w:t>a serving cell</w:t>
        </w:r>
        <w:r w:rsidRPr="00F03F19">
          <w:rPr>
            <w:rFonts w:hint="eastAsia"/>
            <w:lang w:eastAsia="ko-KR"/>
          </w:rPr>
          <w:t xml:space="preserve"> during MGL is defined only when MGL(N) = 6ms, 4ms and 3ms</w:t>
        </w:r>
        <w:r>
          <w:rPr>
            <w:lang w:eastAsia="ko-KR"/>
          </w:rPr>
          <w:t>. 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w:t>
        </w:r>
        <w:r w:rsidRPr="00F03F19">
          <w:rPr>
            <w:rFonts w:hint="eastAsia"/>
            <w:lang w:eastAsia="ko-KR"/>
          </w:rPr>
          <w:t xml:space="preserve">during MGL is defined only </w:t>
        </w:r>
        <w:r>
          <w:rPr>
            <w:rFonts w:hint="eastAsia"/>
            <w:lang w:eastAsia="ko-KR"/>
          </w:rPr>
          <w:t xml:space="preserve">when MGL(N) = 6ms, 4ms and 3ms, and </w:t>
        </w:r>
        <w:r w:rsidRPr="00F03F19">
          <w:rPr>
            <w:rFonts w:hint="eastAsia"/>
            <w:lang w:eastAsia="ko-KR"/>
          </w:rPr>
          <w:t xml:space="preserve">total interruption time on </w:t>
        </w:r>
        <w:r>
          <w:rPr>
            <w:lang w:eastAsia="ko-KR"/>
          </w:rPr>
          <w:t xml:space="preserve">FR2 serving cells </w:t>
        </w:r>
        <w:r w:rsidRPr="00F03F19">
          <w:rPr>
            <w:rFonts w:hint="eastAsia"/>
            <w:lang w:eastAsia="ko-KR"/>
          </w:rPr>
          <w:t xml:space="preserve">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 xml:space="preserve">. </w:t>
        </w:r>
      </w:ins>
    </w:p>
    <w:p w14:paraId="6F90275A" w14:textId="77777777" w:rsidR="00ED3522" w:rsidRPr="00F03F19" w:rsidRDefault="00ED3522" w:rsidP="00ED3522">
      <w:pPr>
        <w:rPr>
          <w:lang w:eastAsia="ko-KR"/>
        </w:rPr>
      </w:pPr>
    </w:p>
    <w:p w14:paraId="0842A547" w14:textId="77777777" w:rsidR="00ED3522" w:rsidRDefault="00ED3522" w:rsidP="00ED3522">
      <w:pPr>
        <w:pStyle w:val="TH"/>
        <w:rPr>
          <w:lang w:eastAsia="ko-KR"/>
        </w:rPr>
      </w:pPr>
      <w:r w:rsidRPr="00F03F19">
        <w:object w:dxaOrig="24169" w:dyaOrig="6424" w14:anchorId="6CBCC74C">
          <v:shape id="_x0000_i1060" type="#_x0000_t75" style="width:481.2pt;height:127.8pt" o:ole="">
            <v:imagedata r:id="rId45" o:title=""/>
          </v:shape>
          <o:OLEObject Type="Embed" ProgID="Visio.Drawing.11" ShapeID="_x0000_i1060" DrawAspect="Content" ObjectID="_1597650680" r:id="rId46"/>
        </w:object>
      </w:r>
    </w:p>
    <w:p w14:paraId="7FCB58C0" w14:textId="77777777" w:rsidR="00ED3522" w:rsidRDefault="00ED3522" w:rsidP="00ED3522">
      <w:pPr>
        <w:ind w:left="400"/>
        <w:jc w:val="center"/>
        <w:rPr>
          <w:lang w:eastAsia="ko-KR"/>
        </w:rPr>
      </w:pPr>
      <w:r>
        <w:rPr>
          <w:lang w:eastAsia="ko-KR"/>
        </w:rPr>
        <w:t>(a)</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synchronous EN-DC</w:t>
      </w:r>
      <w:ins w:id="4876" w:author="MCC" w:date="2018-09-04T09:36:00Z">
        <w:r w:rsidRPr="00FE2EC5">
          <w:rPr>
            <w:lang w:eastAsia="ko-KR"/>
          </w:rPr>
          <w:t xml:space="preserve"> </w:t>
        </w:r>
        <w:r>
          <w:rPr>
            <w:lang w:eastAsia="ko-KR"/>
          </w:rPr>
          <w:t>and NR carrier aggregation</w:t>
        </w:r>
      </w:ins>
    </w:p>
    <w:p w14:paraId="3718B44A" w14:textId="77777777" w:rsidR="00ED3522" w:rsidRDefault="00ED3522" w:rsidP="00ED3522">
      <w:pPr>
        <w:pStyle w:val="TH"/>
        <w:rPr>
          <w:lang w:eastAsia="ko-KR"/>
        </w:rPr>
      </w:pPr>
      <w:r w:rsidRPr="00F03F19">
        <w:object w:dxaOrig="24169" w:dyaOrig="6424" w14:anchorId="2136A932">
          <v:shape id="_x0000_i1061" type="#_x0000_t75" style="width:481.2pt;height:127.8pt" o:ole="">
            <v:imagedata r:id="rId47" o:title=""/>
          </v:shape>
          <o:OLEObject Type="Embed" ProgID="Visio.Drawing.11" ShapeID="_x0000_i1061" DrawAspect="Content" ObjectID="_1597650681" r:id="rId48"/>
        </w:object>
      </w:r>
    </w:p>
    <w:p w14:paraId="49C93C25" w14:textId="77777777" w:rsidR="00ED3522" w:rsidRPr="00F03F19" w:rsidRDefault="00ED3522">
      <w:pPr>
        <w:ind w:left="760"/>
        <w:rPr>
          <w:lang w:eastAsia="ko-KR"/>
        </w:rPr>
        <w:pPrChange w:id="4877" w:author="MCC" w:date="2018-09-04T09:36:00Z">
          <w:pPr>
            <w:ind w:left="400"/>
            <w:jc w:val="center"/>
          </w:pPr>
        </w:pPrChange>
      </w:pPr>
      <w:r>
        <w:rPr>
          <w:lang w:eastAsia="ko-KR"/>
        </w:rPr>
        <w:t>(b)</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synchronous EN-DC</w:t>
      </w:r>
      <w:ins w:id="4878" w:author="MCC" w:date="2018-09-04T09:36:00Z">
        <w:r>
          <w:rPr>
            <w:lang w:eastAsia="ko-KR"/>
          </w:rPr>
          <w:t xml:space="preserve"> </w:t>
        </w:r>
      </w:ins>
    </w:p>
    <w:p w14:paraId="4815394C" w14:textId="77777777" w:rsidR="00ED3522" w:rsidRDefault="00ED3522" w:rsidP="00ED3522">
      <w:pPr>
        <w:pStyle w:val="TH"/>
        <w:rPr>
          <w:lang w:eastAsia="ko-KR"/>
        </w:rPr>
      </w:pPr>
      <w:r w:rsidRPr="00F03F19">
        <w:object w:dxaOrig="26436" w:dyaOrig="6424" w14:anchorId="49059CEF">
          <v:shape id="_x0000_i1062" type="#_x0000_t75" style="width:481.2pt;height:116.4pt" o:ole="">
            <v:imagedata r:id="rId49" o:title=""/>
          </v:shape>
          <o:OLEObject Type="Embed" ProgID="Visio.Drawing.11" ShapeID="_x0000_i1062" DrawAspect="Content" ObjectID="_1597650682" r:id="rId50"/>
        </w:object>
      </w:r>
    </w:p>
    <w:p w14:paraId="7143FAFD" w14:textId="77777777" w:rsidR="00ED3522" w:rsidRPr="00F03F19" w:rsidRDefault="00ED3522" w:rsidP="00ED3522">
      <w:pPr>
        <w:jc w:val="center"/>
        <w:rPr>
          <w:lang w:eastAsia="ko-KR"/>
        </w:rPr>
      </w:pPr>
      <w:r w:rsidRPr="00F03F19">
        <w:rPr>
          <w:rFonts w:hint="eastAsia"/>
          <w:lang w:eastAsia="ko-KR"/>
        </w:rPr>
        <w:t>(c)</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asynchronous EN-DC</w:t>
      </w:r>
      <w:ins w:id="4879" w:author="MCC" w:date="2018-09-04T09:36:00Z">
        <w:r>
          <w:rPr>
            <w:lang w:eastAsia="ko-KR"/>
          </w:rPr>
          <w:t xml:space="preserve"> and NR carrier aggregation</w:t>
        </w:r>
      </w:ins>
    </w:p>
    <w:p w14:paraId="5800A8B4" w14:textId="77777777" w:rsidR="00ED3522" w:rsidRDefault="00ED3522" w:rsidP="00ED3522">
      <w:pPr>
        <w:pStyle w:val="TH"/>
        <w:rPr>
          <w:lang w:eastAsia="ko-KR"/>
        </w:rPr>
      </w:pPr>
      <w:r w:rsidRPr="00F03F19">
        <w:t xml:space="preserve"> </w:t>
      </w:r>
      <w:r w:rsidRPr="00F03F19">
        <w:object w:dxaOrig="26436" w:dyaOrig="6424" w14:anchorId="77625862">
          <v:shape id="_x0000_i1063" type="#_x0000_t75" style="width:481.2pt;height:116.4pt" o:ole="">
            <v:imagedata r:id="rId51" o:title=""/>
          </v:shape>
          <o:OLEObject Type="Embed" ProgID="Visio.Drawing.11" ShapeID="_x0000_i1063" DrawAspect="Content" ObjectID="_1597650683" r:id="rId52"/>
        </w:object>
      </w:r>
    </w:p>
    <w:p w14:paraId="2C54F7B4" w14:textId="77777777" w:rsidR="00ED3522" w:rsidRPr="00F03F19" w:rsidRDefault="00ED3522" w:rsidP="00ED3522">
      <w:pPr>
        <w:jc w:val="center"/>
        <w:rPr>
          <w:lang w:eastAsia="ko-KR"/>
        </w:rPr>
      </w:pPr>
      <w:r w:rsidRPr="00F03F19">
        <w:rPr>
          <w:rFonts w:hint="eastAsia"/>
          <w:lang w:eastAsia="ko-KR"/>
        </w:rPr>
        <w:t>(d)</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asynchronous EN-DC</w:t>
      </w:r>
    </w:p>
    <w:p w14:paraId="52AF86F6" w14:textId="64A34773" w:rsidR="00ED3522" w:rsidRDefault="00ED3522" w:rsidP="00ED3522">
      <w:pPr>
        <w:pStyle w:val="TF"/>
        <w:rPr>
          <w:snapToGrid w:val="0"/>
        </w:rPr>
      </w:pPr>
      <w:r w:rsidRPr="00F03F19">
        <w:rPr>
          <w:snapToGrid w:val="0"/>
        </w:rPr>
        <w:t xml:space="preserve">Figure </w:t>
      </w:r>
      <w:r w:rsidRPr="00F03F19">
        <w:rPr>
          <w:rFonts w:hint="eastAsia"/>
          <w:snapToGrid w:val="0"/>
          <w:lang w:eastAsia="ko-KR"/>
        </w:rPr>
        <w:t>9</w:t>
      </w:r>
      <w:r w:rsidRPr="00F03F19">
        <w:rPr>
          <w:rFonts w:hint="eastAsia"/>
          <w:snapToGrid w:val="0"/>
        </w:rPr>
        <w:t>.1.2</w:t>
      </w:r>
      <w:r w:rsidRPr="00F03F19">
        <w:rPr>
          <w:snapToGrid w:val="0"/>
        </w:rPr>
        <w:t xml:space="preserve">-1: </w:t>
      </w:r>
      <w:r w:rsidRPr="00F03F19">
        <w:rPr>
          <w:rFonts w:hint="eastAsia"/>
          <w:snapToGrid w:val="0"/>
        </w:rPr>
        <w:t xml:space="preserve">Measurement GAP and total interruption time on </w:t>
      </w:r>
      <w:del w:id="4880" w:author="MCC" w:date="2018-09-04T09:36:00Z">
        <w:r w:rsidR="00F61293" w:rsidRPr="002B507C">
          <w:rPr>
            <w:rFonts w:hint="eastAsia"/>
            <w:snapToGrid w:val="0"/>
          </w:rPr>
          <w:delText>MCG and SCG</w:delText>
        </w:r>
      </w:del>
      <w:ins w:id="4881" w:author="MCC" w:date="2018-09-04T09:36:00Z">
        <w:r>
          <w:rPr>
            <w:snapToGrid w:val="0"/>
          </w:rPr>
          <w:t xml:space="preserve">serving cells </w:t>
        </w:r>
        <w:r w:rsidRPr="002C7284">
          <w:rPr>
            <w:snapToGrid w:val="0"/>
          </w:rPr>
          <w:t>for EN-DC and NR carrier aggregation</w:t>
        </w:r>
      </w:ins>
    </w:p>
    <w:p w14:paraId="32D96BA7" w14:textId="66F9046E" w:rsidR="00ED3522" w:rsidRPr="00F03F19" w:rsidRDefault="00ED3522" w:rsidP="00ED3522">
      <w:pPr>
        <w:rPr>
          <w:lang w:eastAsia="ko-KR"/>
        </w:rPr>
      </w:pPr>
      <w:r w:rsidRPr="00F03F19">
        <w:rPr>
          <w:rFonts w:hint="eastAsia"/>
          <w:lang w:eastAsia="ko-KR"/>
        </w:rPr>
        <w:t>The corresponding total number of interrupted slot</w:t>
      </w:r>
      <w:r>
        <w:rPr>
          <w:rFonts w:eastAsia="MS Mincho" w:hint="eastAsia"/>
          <w:lang w:eastAsia="ja-JP"/>
        </w:rPr>
        <w:t>s</w:t>
      </w:r>
      <w:r w:rsidRPr="00F03F19">
        <w:rPr>
          <w:rFonts w:hint="eastAsia"/>
          <w:lang w:eastAsia="ko-KR"/>
        </w:rPr>
        <w:t xml:space="preserve"> on </w:t>
      </w:r>
      <w:del w:id="4882" w:author="MCC" w:date="2018-09-04T09:36:00Z">
        <w:r w:rsidR="00F61293" w:rsidRPr="002B507C">
          <w:rPr>
            <w:rFonts w:hint="eastAsia"/>
            <w:lang w:eastAsia="ko-KR"/>
          </w:rPr>
          <w:delText>SCG</w:delText>
        </w:r>
      </w:del>
      <w:ins w:id="4883" w:author="MCC" w:date="2018-09-04T09:36:00Z">
        <w:r w:rsidRPr="002C7284">
          <w:rPr>
            <w:lang w:eastAsia="ko-KR"/>
          </w:rPr>
          <w:t>serving cells</w:t>
        </w:r>
      </w:ins>
      <w:r w:rsidRPr="00F03F19">
        <w:rPr>
          <w:rFonts w:hint="eastAsia"/>
          <w:lang w:eastAsia="ko-KR"/>
        </w:rPr>
        <w:t xml:space="preserve"> during MGL is listed in Table9.1.2-4 and Table9.1.2-4a</w:t>
      </w:r>
      <w:r w:rsidRPr="00F03F19">
        <w:rPr>
          <w:lang w:eastAsia="ko-KR"/>
        </w:rPr>
        <w:t xml:space="preserve"> for</w:t>
      </w:r>
      <w:r w:rsidRPr="00F03F19">
        <w:rPr>
          <w:rFonts w:hint="eastAsia"/>
          <w:lang w:eastAsia="ko-KR"/>
        </w:rPr>
        <w:t xml:space="preserve"> synchronous EN-DC </w:t>
      </w:r>
      <w:r>
        <w:rPr>
          <w:lang w:eastAsia="ko-KR"/>
        </w:rPr>
        <w:t xml:space="preserve">and </w:t>
      </w:r>
      <w:ins w:id="4884" w:author="MCC" w:date="2018-09-04T09:36:00Z">
        <w:r>
          <w:rPr>
            <w:lang w:eastAsia="ko-KR"/>
          </w:rPr>
          <w:t xml:space="preserve">NR carrier aggregation, </w:t>
        </w:r>
        <w:r w:rsidRPr="00F03F19">
          <w:rPr>
            <w:rFonts w:hint="eastAsia"/>
            <w:lang w:eastAsia="ko-KR"/>
          </w:rPr>
          <w:t xml:space="preserve">and </w:t>
        </w:r>
      </w:ins>
      <w:r w:rsidRPr="00F03F19">
        <w:rPr>
          <w:rFonts w:hint="eastAsia"/>
          <w:lang w:eastAsia="ko-KR"/>
        </w:rPr>
        <w:t>asynchronous EN-DC respectively.</w:t>
      </w:r>
    </w:p>
    <w:p w14:paraId="5A03A8CD" w14:textId="7A2BE140" w:rsidR="00ED3522" w:rsidRDefault="00ED3522" w:rsidP="00ED3522">
      <w:pPr>
        <w:pStyle w:val="TH"/>
        <w:rPr>
          <w:rFonts w:eastAsia="MS Mincho"/>
          <w:lang w:val="en-US" w:eastAsia="ja-JP"/>
        </w:rPr>
      </w:pPr>
      <w:r w:rsidRPr="00F03F19">
        <w:rPr>
          <w:snapToGrid w:val="0"/>
        </w:rPr>
        <w:lastRenderedPageBreak/>
        <w:t xml:space="preserve">Table </w:t>
      </w:r>
      <w:r w:rsidRPr="00F03F19">
        <w:rPr>
          <w:rFonts w:hint="eastAsia"/>
          <w:snapToGrid w:val="0"/>
          <w:lang w:eastAsia="ko-KR"/>
        </w:rPr>
        <w:t>9.1.2</w:t>
      </w:r>
      <w:r w:rsidRPr="00F03F19">
        <w:rPr>
          <w:snapToGrid w:val="0"/>
        </w:rPr>
        <w:t>-</w:t>
      </w:r>
      <w:r w:rsidRPr="00F03F19">
        <w:rPr>
          <w:rFonts w:hint="eastAsia"/>
          <w:snapToGrid w:val="0"/>
          <w:lang w:eastAsia="ko-KR"/>
        </w:rPr>
        <w:t>4</w:t>
      </w:r>
      <w:r w:rsidRPr="00F03F19">
        <w:rPr>
          <w:snapToGrid w:val="0"/>
        </w:rPr>
        <w:t xml:space="preserve">: </w:t>
      </w:r>
      <w:r w:rsidRPr="00F03F19">
        <w:rPr>
          <w:rFonts w:hint="eastAsia"/>
          <w:lang w:val="en-US" w:eastAsia="ko-KR"/>
        </w:rPr>
        <w:t>Total number of interrupted slot</w:t>
      </w:r>
      <w:r>
        <w:rPr>
          <w:rFonts w:eastAsia="MS Mincho" w:hint="eastAsia"/>
          <w:lang w:val="en-US" w:eastAsia="ja-JP"/>
        </w:rPr>
        <w:t>s</w:t>
      </w:r>
      <w:r w:rsidRPr="00F03F19">
        <w:rPr>
          <w:rFonts w:hint="eastAsia"/>
          <w:lang w:val="en-US" w:eastAsia="ko-KR"/>
        </w:rPr>
        <w:t xml:space="preserve"> on </w:t>
      </w:r>
      <w:del w:id="4885" w:author="MCC" w:date="2018-09-04T09:36:00Z">
        <w:r w:rsidR="00F61293" w:rsidRPr="002B507C">
          <w:rPr>
            <w:rFonts w:hint="eastAsia"/>
            <w:lang w:val="en-US" w:eastAsia="ko-KR"/>
          </w:rPr>
          <w:delText>SCG</w:delText>
        </w:r>
      </w:del>
      <w:ins w:id="4886" w:author="MCC" w:date="2018-09-04T09:36:00Z">
        <w:r>
          <w:rPr>
            <w:lang w:val="en-US" w:eastAsia="ko-KR"/>
          </w:rPr>
          <w:t>serving cells</w:t>
        </w:r>
      </w:ins>
      <w:r w:rsidRPr="00F03F19">
        <w:rPr>
          <w:rFonts w:hint="eastAsia"/>
          <w:lang w:val="en-US" w:eastAsia="ko-KR"/>
        </w:rPr>
        <w:t xml:space="preserve"> during MGL for S</w:t>
      </w:r>
      <w:r w:rsidRPr="00F03F19">
        <w:rPr>
          <w:rFonts w:hint="eastAsia"/>
          <w:snapToGrid w:val="0"/>
          <w:lang w:eastAsia="ko-KR"/>
        </w:rPr>
        <w:t>ynchronous EN-DC</w:t>
      </w:r>
      <w:r>
        <w:rPr>
          <w:rFonts w:eastAsia="MS Mincho" w:hint="eastAsia"/>
          <w:snapToGrid w:val="0"/>
          <w:lang w:eastAsia="ja-JP"/>
        </w:rPr>
        <w:t xml:space="preserve"> </w:t>
      </w:r>
      <w:ins w:id="4887" w:author="MCC" w:date="2018-09-04T09:36:00Z">
        <w:r>
          <w:rPr>
            <w:rFonts w:eastAsia="MS Mincho"/>
            <w:snapToGrid w:val="0"/>
            <w:lang w:eastAsia="ja-JP"/>
          </w:rPr>
          <w:t xml:space="preserve">and </w:t>
        </w:r>
        <w:r w:rsidRPr="002C7284">
          <w:rPr>
            <w:rFonts w:eastAsia="MS Mincho"/>
            <w:snapToGrid w:val="0"/>
            <w:lang w:eastAsia="ja-JP"/>
          </w:rPr>
          <w:t>NR carrier aggregation</w:t>
        </w:r>
        <w:r w:rsidRPr="002C7284">
          <w:rPr>
            <w:rFonts w:eastAsia="MS Mincho" w:hint="eastAsia"/>
            <w:snapToGrid w:val="0"/>
            <w:lang w:eastAsia="ja-JP"/>
          </w:rPr>
          <w:t xml:space="preserve"> </w:t>
        </w:r>
      </w:ins>
      <w:r>
        <w:rPr>
          <w:rFonts w:eastAsia="MS Mincho" w:hint="eastAsia"/>
          <w:snapToGrid w:val="0"/>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D3522" w:rsidRPr="00C92EF5" w14:paraId="0EB09BB4" w14:textId="77777777" w:rsidTr="00813383">
        <w:trPr>
          <w:jc w:val="center"/>
        </w:trPr>
        <w:tc>
          <w:tcPr>
            <w:tcW w:w="683" w:type="dxa"/>
            <w:vMerge w:val="restart"/>
            <w:shd w:val="clear" w:color="auto" w:fill="auto"/>
          </w:tcPr>
          <w:p w14:paraId="596FB715" w14:textId="77777777" w:rsidR="00ED3522" w:rsidRPr="00C92EF5" w:rsidRDefault="00ED3522" w:rsidP="00813383">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14:paraId="2DCF8F13" w14:textId="006D46AB"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w:t>
            </w:r>
            <w:del w:id="4888" w:author="MCC" w:date="2018-09-04T09:36:00Z">
              <w:r w:rsidR="00F61293" w:rsidRPr="002B507C">
                <w:rPr>
                  <w:rFonts w:ascii="Arial" w:hAnsi="Arial" w:hint="eastAsia"/>
                  <w:b/>
                  <w:sz w:val="18"/>
                  <w:lang w:eastAsia="ko-KR"/>
                </w:rPr>
                <w:delText>SCG</w:delText>
              </w:r>
            </w:del>
            <w:ins w:id="4889" w:author="MCC" w:date="2018-09-04T09:36:00Z">
              <w:r>
                <w:rPr>
                  <w:rFonts w:ascii="Arial" w:hAnsi="Arial"/>
                  <w:b/>
                  <w:sz w:val="18"/>
                  <w:lang w:eastAsia="ko-KR"/>
                </w:rPr>
                <w:t>serving cells</w:t>
              </w:r>
            </w:ins>
          </w:p>
        </w:tc>
      </w:tr>
      <w:tr w:rsidR="00ED3522" w:rsidRPr="00C92EF5" w14:paraId="1FCA5586" w14:textId="77777777" w:rsidTr="00813383">
        <w:trPr>
          <w:jc w:val="center"/>
        </w:trPr>
        <w:tc>
          <w:tcPr>
            <w:tcW w:w="683" w:type="dxa"/>
            <w:vMerge/>
            <w:shd w:val="clear" w:color="auto" w:fill="auto"/>
          </w:tcPr>
          <w:p w14:paraId="28520D07" w14:textId="77777777" w:rsidR="00ED3522" w:rsidRPr="00C92EF5" w:rsidRDefault="00ED3522" w:rsidP="00813383">
            <w:pPr>
              <w:keepNext/>
              <w:keepLines/>
              <w:spacing w:after="0"/>
              <w:jc w:val="center"/>
              <w:rPr>
                <w:rFonts w:ascii="Arial" w:hAnsi="Arial"/>
                <w:b/>
                <w:sz w:val="18"/>
                <w:lang w:eastAsia="ko-KR"/>
              </w:rPr>
            </w:pPr>
          </w:p>
        </w:tc>
        <w:tc>
          <w:tcPr>
            <w:tcW w:w="3321" w:type="dxa"/>
            <w:gridSpan w:val="3"/>
          </w:tcPr>
          <w:p w14:paraId="6ECA87B4"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14:paraId="6AC4ED23"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ED3522" w:rsidRPr="00C92EF5" w14:paraId="6BA04A9C" w14:textId="77777777" w:rsidTr="00813383">
        <w:trPr>
          <w:jc w:val="center"/>
        </w:trPr>
        <w:tc>
          <w:tcPr>
            <w:tcW w:w="683" w:type="dxa"/>
            <w:vMerge/>
            <w:shd w:val="clear" w:color="auto" w:fill="auto"/>
          </w:tcPr>
          <w:p w14:paraId="303FA842" w14:textId="77777777" w:rsidR="00ED3522" w:rsidRPr="00C92EF5" w:rsidRDefault="00ED3522" w:rsidP="00813383">
            <w:pPr>
              <w:keepNext/>
              <w:keepLines/>
              <w:spacing w:after="0"/>
              <w:jc w:val="center"/>
              <w:rPr>
                <w:rFonts w:ascii="Arial" w:hAnsi="Arial"/>
                <w:b/>
                <w:sz w:val="18"/>
              </w:rPr>
            </w:pPr>
          </w:p>
        </w:tc>
        <w:tc>
          <w:tcPr>
            <w:tcW w:w="1107" w:type="dxa"/>
          </w:tcPr>
          <w:p w14:paraId="1526B6C2"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14:paraId="093DEE99"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14:paraId="27F706F3"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14:paraId="4AD267ED"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14:paraId="04E9CC2A"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14:paraId="184A0B4D"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ED3522" w:rsidRPr="00C92EF5" w14:paraId="01DD7B9A" w14:textId="77777777" w:rsidTr="00813383">
        <w:trPr>
          <w:jc w:val="center"/>
        </w:trPr>
        <w:tc>
          <w:tcPr>
            <w:tcW w:w="683" w:type="dxa"/>
            <w:shd w:val="clear" w:color="auto" w:fill="auto"/>
          </w:tcPr>
          <w:p w14:paraId="7F5B2101" w14:textId="77777777" w:rsidR="00ED3522" w:rsidRPr="00C92EF5" w:rsidRDefault="00ED3522" w:rsidP="00813383">
            <w:pPr>
              <w:keepNext/>
              <w:keepLines/>
              <w:spacing w:after="0"/>
              <w:jc w:val="center"/>
              <w:rPr>
                <w:rFonts w:ascii="Arial" w:hAnsi="Arial"/>
                <w:sz w:val="18"/>
              </w:rPr>
            </w:pPr>
            <w:r w:rsidRPr="00C92EF5">
              <w:rPr>
                <w:rFonts w:ascii="Arial" w:hAnsi="Arial"/>
                <w:sz w:val="18"/>
              </w:rPr>
              <w:t>15</w:t>
            </w:r>
          </w:p>
        </w:tc>
        <w:tc>
          <w:tcPr>
            <w:tcW w:w="1107" w:type="dxa"/>
          </w:tcPr>
          <w:p w14:paraId="660E1793"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14:paraId="45AB581D"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14:paraId="59603816"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14:paraId="5B547EE1"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14:paraId="5394643D"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14:paraId="7ED66494"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w:t>
            </w:r>
          </w:p>
        </w:tc>
      </w:tr>
      <w:tr w:rsidR="00ED3522" w:rsidRPr="00C92EF5" w14:paraId="0C705AE8" w14:textId="77777777" w:rsidTr="00813383">
        <w:trPr>
          <w:jc w:val="center"/>
        </w:trPr>
        <w:tc>
          <w:tcPr>
            <w:tcW w:w="683" w:type="dxa"/>
            <w:shd w:val="clear" w:color="auto" w:fill="auto"/>
          </w:tcPr>
          <w:p w14:paraId="28DB83E9" w14:textId="77777777" w:rsidR="00ED3522" w:rsidRPr="00C92EF5" w:rsidRDefault="00ED3522" w:rsidP="00813383">
            <w:pPr>
              <w:keepNext/>
              <w:keepLines/>
              <w:spacing w:after="0"/>
              <w:jc w:val="center"/>
              <w:rPr>
                <w:rFonts w:ascii="Arial" w:hAnsi="Arial"/>
                <w:sz w:val="18"/>
              </w:rPr>
            </w:pPr>
            <w:r w:rsidRPr="00C92EF5">
              <w:rPr>
                <w:rFonts w:ascii="Arial" w:hAnsi="Arial"/>
                <w:sz w:val="18"/>
              </w:rPr>
              <w:t>30</w:t>
            </w:r>
          </w:p>
        </w:tc>
        <w:tc>
          <w:tcPr>
            <w:tcW w:w="1107" w:type="dxa"/>
          </w:tcPr>
          <w:p w14:paraId="086047A2" w14:textId="66F843F1" w:rsidR="00ED3522" w:rsidRPr="00C92EF5" w:rsidRDefault="00F61293" w:rsidP="00813383">
            <w:pPr>
              <w:keepNext/>
              <w:keepLines/>
              <w:spacing w:after="0"/>
              <w:jc w:val="center"/>
              <w:rPr>
                <w:rFonts w:ascii="Arial" w:hAnsi="Arial"/>
                <w:sz w:val="18"/>
                <w:lang w:eastAsia="ko-KR"/>
              </w:rPr>
            </w:pPr>
            <w:del w:id="4890"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12</w:t>
            </w:r>
            <w:del w:id="4891" w:author="MCC" w:date="2018-09-04T09:36:00Z">
              <w:r w:rsidRPr="002B507C">
                <w:rPr>
                  <w:rFonts w:ascii="Arial" w:hAnsi="Arial" w:hint="eastAsia"/>
                  <w:sz w:val="18"/>
                  <w:lang w:eastAsia="ko-KR"/>
                </w:rPr>
                <w:delText>]</w:delText>
              </w:r>
            </w:del>
          </w:p>
        </w:tc>
        <w:tc>
          <w:tcPr>
            <w:tcW w:w="1107" w:type="dxa"/>
          </w:tcPr>
          <w:p w14:paraId="70A8CEFE" w14:textId="607D1DCA" w:rsidR="00ED3522" w:rsidRPr="00C92EF5" w:rsidRDefault="00F61293" w:rsidP="00813383">
            <w:pPr>
              <w:keepNext/>
              <w:keepLines/>
              <w:spacing w:after="0"/>
              <w:jc w:val="center"/>
              <w:rPr>
                <w:rFonts w:ascii="Arial" w:hAnsi="Arial"/>
                <w:sz w:val="18"/>
                <w:lang w:eastAsia="ko-KR"/>
              </w:rPr>
            </w:pPr>
            <w:del w:id="4892"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8</w:t>
            </w:r>
            <w:del w:id="4893" w:author="MCC" w:date="2018-09-04T09:36:00Z">
              <w:r w:rsidRPr="002B507C">
                <w:rPr>
                  <w:rFonts w:ascii="Arial" w:hAnsi="Arial" w:hint="eastAsia"/>
                  <w:sz w:val="18"/>
                  <w:lang w:eastAsia="ko-KR"/>
                </w:rPr>
                <w:delText>]</w:delText>
              </w:r>
            </w:del>
          </w:p>
        </w:tc>
        <w:tc>
          <w:tcPr>
            <w:tcW w:w="1107" w:type="dxa"/>
          </w:tcPr>
          <w:p w14:paraId="1719C882" w14:textId="28C6ED4A" w:rsidR="00ED3522" w:rsidRPr="00C92EF5" w:rsidRDefault="00F61293" w:rsidP="00813383">
            <w:pPr>
              <w:keepNext/>
              <w:keepLines/>
              <w:spacing w:after="0"/>
              <w:jc w:val="center"/>
              <w:rPr>
                <w:rFonts w:ascii="Arial" w:hAnsi="Arial"/>
                <w:sz w:val="18"/>
                <w:lang w:eastAsia="ko-KR"/>
              </w:rPr>
            </w:pPr>
            <w:del w:id="4894"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6</w:t>
            </w:r>
            <w:del w:id="4895" w:author="MCC" w:date="2018-09-04T09:36:00Z">
              <w:r w:rsidRPr="002B507C">
                <w:rPr>
                  <w:rFonts w:ascii="Arial" w:hAnsi="Arial" w:hint="eastAsia"/>
                  <w:sz w:val="18"/>
                  <w:lang w:eastAsia="ko-KR"/>
                </w:rPr>
                <w:delText>]</w:delText>
              </w:r>
            </w:del>
          </w:p>
        </w:tc>
        <w:tc>
          <w:tcPr>
            <w:tcW w:w="1107" w:type="dxa"/>
          </w:tcPr>
          <w:p w14:paraId="532DDBCC" w14:textId="30318318" w:rsidR="00ED3522" w:rsidRPr="00C92EF5" w:rsidRDefault="00F61293" w:rsidP="00813383">
            <w:pPr>
              <w:keepNext/>
              <w:keepLines/>
              <w:spacing w:after="0"/>
              <w:jc w:val="center"/>
              <w:rPr>
                <w:rFonts w:ascii="Arial" w:hAnsi="Arial"/>
                <w:sz w:val="18"/>
                <w:lang w:eastAsia="ko-KR"/>
              </w:rPr>
            </w:pPr>
            <w:del w:id="4896"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12</w:t>
            </w:r>
            <w:del w:id="4897" w:author="MCC" w:date="2018-09-04T09:36:00Z">
              <w:r w:rsidRPr="002B507C">
                <w:rPr>
                  <w:rFonts w:ascii="Arial" w:hAnsi="Arial" w:hint="eastAsia"/>
                  <w:sz w:val="18"/>
                  <w:lang w:eastAsia="ko-KR"/>
                </w:rPr>
                <w:delText>]</w:delText>
              </w:r>
            </w:del>
          </w:p>
        </w:tc>
        <w:tc>
          <w:tcPr>
            <w:tcW w:w="1107" w:type="dxa"/>
          </w:tcPr>
          <w:p w14:paraId="21560045" w14:textId="7FECA3A8" w:rsidR="00ED3522" w:rsidRPr="00C92EF5" w:rsidRDefault="00F61293" w:rsidP="00813383">
            <w:pPr>
              <w:keepNext/>
              <w:keepLines/>
              <w:spacing w:after="0"/>
              <w:jc w:val="center"/>
              <w:rPr>
                <w:rFonts w:ascii="Arial" w:hAnsi="Arial"/>
                <w:sz w:val="18"/>
                <w:lang w:eastAsia="ko-KR"/>
              </w:rPr>
            </w:pPr>
            <w:del w:id="4898"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8</w:t>
            </w:r>
            <w:del w:id="4899" w:author="MCC" w:date="2018-09-04T09:36:00Z">
              <w:r w:rsidRPr="002B507C">
                <w:rPr>
                  <w:rFonts w:ascii="Arial" w:hAnsi="Arial" w:hint="eastAsia"/>
                  <w:sz w:val="18"/>
                  <w:lang w:eastAsia="ko-KR"/>
                </w:rPr>
                <w:delText>]</w:delText>
              </w:r>
            </w:del>
          </w:p>
        </w:tc>
        <w:tc>
          <w:tcPr>
            <w:tcW w:w="1107" w:type="dxa"/>
            <w:shd w:val="clear" w:color="auto" w:fill="auto"/>
          </w:tcPr>
          <w:p w14:paraId="7B5524C4" w14:textId="6377B28B" w:rsidR="00ED3522" w:rsidRPr="00C92EF5" w:rsidRDefault="00F61293" w:rsidP="00813383">
            <w:pPr>
              <w:keepNext/>
              <w:keepLines/>
              <w:spacing w:after="0"/>
              <w:jc w:val="center"/>
              <w:rPr>
                <w:rFonts w:ascii="Arial" w:hAnsi="Arial"/>
                <w:sz w:val="18"/>
                <w:lang w:eastAsia="ko-KR"/>
              </w:rPr>
            </w:pPr>
            <w:del w:id="4900"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6</w:t>
            </w:r>
            <w:del w:id="4901" w:author="MCC" w:date="2018-09-04T09:36:00Z">
              <w:r w:rsidRPr="002B507C">
                <w:rPr>
                  <w:rFonts w:ascii="Arial" w:hAnsi="Arial" w:hint="eastAsia"/>
                  <w:sz w:val="18"/>
                  <w:lang w:eastAsia="ko-KR"/>
                </w:rPr>
                <w:delText>]</w:delText>
              </w:r>
            </w:del>
          </w:p>
        </w:tc>
      </w:tr>
      <w:tr w:rsidR="00ED3522" w:rsidRPr="00C92EF5" w14:paraId="28E7FAD5" w14:textId="77777777" w:rsidTr="00813383">
        <w:trPr>
          <w:jc w:val="center"/>
        </w:trPr>
        <w:tc>
          <w:tcPr>
            <w:tcW w:w="683" w:type="dxa"/>
            <w:shd w:val="clear" w:color="auto" w:fill="auto"/>
          </w:tcPr>
          <w:p w14:paraId="4D5C38BE" w14:textId="77777777" w:rsidR="00ED3522" w:rsidRPr="00C92EF5" w:rsidRDefault="00ED3522" w:rsidP="00813383">
            <w:pPr>
              <w:keepNext/>
              <w:keepLines/>
              <w:spacing w:after="0"/>
              <w:jc w:val="center"/>
              <w:rPr>
                <w:rFonts w:ascii="Arial" w:hAnsi="Arial"/>
                <w:sz w:val="18"/>
              </w:rPr>
            </w:pPr>
            <w:r w:rsidRPr="00C92EF5">
              <w:rPr>
                <w:rFonts w:ascii="Arial" w:hAnsi="Arial"/>
                <w:sz w:val="18"/>
              </w:rPr>
              <w:t>60</w:t>
            </w:r>
          </w:p>
        </w:tc>
        <w:tc>
          <w:tcPr>
            <w:tcW w:w="1107" w:type="dxa"/>
          </w:tcPr>
          <w:p w14:paraId="65F9AF48" w14:textId="3F2F2324" w:rsidR="00ED3522" w:rsidRPr="00C92EF5" w:rsidRDefault="00F61293" w:rsidP="00813383">
            <w:pPr>
              <w:keepNext/>
              <w:keepLines/>
              <w:spacing w:after="0"/>
              <w:jc w:val="center"/>
              <w:rPr>
                <w:rFonts w:ascii="Arial" w:hAnsi="Arial"/>
                <w:sz w:val="18"/>
                <w:lang w:eastAsia="ko-KR"/>
              </w:rPr>
            </w:pPr>
            <w:del w:id="4902"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24</w:t>
            </w:r>
            <w:del w:id="4903" w:author="MCC" w:date="2018-09-04T09:36:00Z">
              <w:r w:rsidRPr="002B507C">
                <w:rPr>
                  <w:rFonts w:ascii="Arial" w:hAnsi="Arial" w:hint="eastAsia"/>
                  <w:sz w:val="18"/>
                  <w:lang w:eastAsia="ko-KR"/>
                </w:rPr>
                <w:delText>]</w:delText>
              </w:r>
            </w:del>
          </w:p>
        </w:tc>
        <w:tc>
          <w:tcPr>
            <w:tcW w:w="1107" w:type="dxa"/>
          </w:tcPr>
          <w:p w14:paraId="36C64A54" w14:textId="2D8A6DC7" w:rsidR="00ED3522" w:rsidRPr="00C92EF5" w:rsidRDefault="00F61293" w:rsidP="00813383">
            <w:pPr>
              <w:keepNext/>
              <w:keepLines/>
              <w:spacing w:after="0"/>
              <w:jc w:val="center"/>
              <w:rPr>
                <w:rFonts w:ascii="Arial" w:hAnsi="Arial"/>
                <w:sz w:val="18"/>
                <w:lang w:eastAsia="ko-KR"/>
              </w:rPr>
            </w:pPr>
            <w:del w:id="4904"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16</w:t>
            </w:r>
            <w:del w:id="4905" w:author="MCC" w:date="2018-09-04T09:36:00Z">
              <w:r w:rsidRPr="002B507C">
                <w:rPr>
                  <w:rFonts w:ascii="Arial" w:hAnsi="Arial" w:hint="eastAsia"/>
                  <w:sz w:val="18"/>
                  <w:lang w:eastAsia="ko-KR"/>
                </w:rPr>
                <w:delText>]</w:delText>
              </w:r>
            </w:del>
          </w:p>
        </w:tc>
        <w:tc>
          <w:tcPr>
            <w:tcW w:w="1107" w:type="dxa"/>
          </w:tcPr>
          <w:p w14:paraId="701E44F1" w14:textId="14CD4BD7" w:rsidR="00ED3522" w:rsidRPr="00C92EF5" w:rsidRDefault="00F61293" w:rsidP="00813383">
            <w:pPr>
              <w:keepNext/>
              <w:keepLines/>
              <w:spacing w:after="0"/>
              <w:jc w:val="center"/>
              <w:rPr>
                <w:rFonts w:ascii="Arial" w:hAnsi="Arial"/>
                <w:sz w:val="18"/>
                <w:lang w:eastAsia="ko-KR"/>
              </w:rPr>
            </w:pPr>
            <w:del w:id="4906"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12</w:t>
            </w:r>
            <w:del w:id="4907" w:author="MCC" w:date="2018-09-04T09:36:00Z">
              <w:r w:rsidRPr="002B507C">
                <w:rPr>
                  <w:rFonts w:ascii="Arial" w:hAnsi="Arial" w:hint="eastAsia"/>
                  <w:sz w:val="18"/>
                  <w:lang w:eastAsia="ko-KR"/>
                </w:rPr>
                <w:delText>]</w:delText>
              </w:r>
            </w:del>
          </w:p>
        </w:tc>
        <w:tc>
          <w:tcPr>
            <w:tcW w:w="1107" w:type="dxa"/>
          </w:tcPr>
          <w:p w14:paraId="5447B5E1" w14:textId="7FA06AE7" w:rsidR="00ED3522" w:rsidRPr="00C92EF5" w:rsidRDefault="00F61293" w:rsidP="00813383">
            <w:pPr>
              <w:keepNext/>
              <w:keepLines/>
              <w:spacing w:after="0"/>
              <w:jc w:val="center"/>
              <w:rPr>
                <w:rFonts w:ascii="Arial" w:hAnsi="Arial"/>
                <w:sz w:val="18"/>
                <w:lang w:eastAsia="ko-KR"/>
              </w:rPr>
            </w:pPr>
            <w:del w:id="4908"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24</w:t>
            </w:r>
            <w:del w:id="4909" w:author="MCC" w:date="2018-09-04T09:36:00Z">
              <w:r w:rsidRPr="002B507C">
                <w:rPr>
                  <w:rFonts w:ascii="Arial" w:hAnsi="Arial" w:hint="eastAsia"/>
                  <w:sz w:val="18"/>
                  <w:lang w:eastAsia="ko-KR"/>
                </w:rPr>
                <w:delText>]</w:delText>
              </w:r>
            </w:del>
          </w:p>
        </w:tc>
        <w:tc>
          <w:tcPr>
            <w:tcW w:w="1107" w:type="dxa"/>
          </w:tcPr>
          <w:p w14:paraId="5E195AF8" w14:textId="4388F3B8" w:rsidR="00ED3522" w:rsidRPr="00C92EF5" w:rsidRDefault="00F61293" w:rsidP="00813383">
            <w:pPr>
              <w:keepNext/>
              <w:keepLines/>
              <w:spacing w:after="0"/>
              <w:jc w:val="center"/>
              <w:rPr>
                <w:rFonts w:ascii="Arial" w:hAnsi="Arial"/>
                <w:sz w:val="18"/>
                <w:lang w:eastAsia="ko-KR"/>
              </w:rPr>
            </w:pPr>
            <w:del w:id="4910"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16</w:t>
            </w:r>
            <w:del w:id="4911" w:author="MCC" w:date="2018-09-04T09:36:00Z">
              <w:r w:rsidRPr="002B507C">
                <w:rPr>
                  <w:rFonts w:ascii="Arial" w:hAnsi="Arial" w:hint="eastAsia"/>
                  <w:sz w:val="18"/>
                  <w:lang w:eastAsia="ko-KR"/>
                </w:rPr>
                <w:delText>]</w:delText>
              </w:r>
            </w:del>
          </w:p>
        </w:tc>
        <w:tc>
          <w:tcPr>
            <w:tcW w:w="1107" w:type="dxa"/>
            <w:shd w:val="clear" w:color="auto" w:fill="auto"/>
          </w:tcPr>
          <w:p w14:paraId="0DC3BAF5" w14:textId="67E5F114" w:rsidR="00ED3522" w:rsidRPr="00C92EF5" w:rsidRDefault="00F61293" w:rsidP="00813383">
            <w:pPr>
              <w:keepNext/>
              <w:keepLines/>
              <w:spacing w:after="0"/>
              <w:jc w:val="center"/>
              <w:rPr>
                <w:rFonts w:ascii="Arial" w:hAnsi="Arial"/>
                <w:sz w:val="18"/>
                <w:lang w:eastAsia="ko-KR"/>
              </w:rPr>
            </w:pPr>
            <w:del w:id="4912"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12</w:t>
            </w:r>
            <w:del w:id="4913" w:author="MCC" w:date="2018-09-04T09:36:00Z">
              <w:r w:rsidRPr="002B507C">
                <w:rPr>
                  <w:rFonts w:ascii="Arial" w:hAnsi="Arial" w:hint="eastAsia"/>
                  <w:sz w:val="18"/>
                  <w:lang w:eastAsia="ko-KR"/>
                </w:rPr>
                <w:delText>]</w:delText>
              </w:r>
            </w:del>
          </w:p>
        </w:tc>
      </w:tr>
      <w:tr w:rsidR="00ED3522" w:rsidRPr="00C92EF5" w14:paraId="7C0BE66D" w14:textId="77777777" w:rsidTr="00813383">
        <w:trPr>
          <w:jc w:val="center"/>
        </w:trPr>
        <w:tc>
          <w:tcPr>
            <w:tcW w:w="683" w:type="dxa"/>
            <w:shd w:val="clear" w:color="auto" w:fill="auto"/>
          </w:tcPr>
          <w:p w14:paraId="668E8F33" w14:textId="77777777" w:rsidR="00ED3522" w:rsidRPr="00C92EF5" w:rsidRDefault="00ED3522" w:rsidP="00813383">
            <w:pPr>
              <w:keepNext/>
              <w:keepLines/>
              <w:spacing w:after="0"/>
              <w:jc w:val="center"/>
              <w:rPr>
                <w:rFonts w:ascii="Arial" w:hAnsi="Arial"/>
                <w:sz w:val="18"/>
              </w:rPr>
            </w:pPr>
            <w:r w:rsidRPr="00C92EF5">
              <w:rPr>
                <w:rFonts w:ascii="Arial" w:hAnsi="Arial"/>
                <w:sz w:val="18"/>
              </w:rPr>
              <w:t>120</w:t>
            </w:r>
          </w:p>
        </w:tc>
        <w:tc>
          <w:tcPr>
            <w:tcW w:w="1107" w:type="dxa"/>
          </w:tcPr>
          <w:p w14:paraId="06187EDB" w14:textId="756227B6" w:rsidR="00ED3522" w:rsidRPr="00C92EF5" w:rsidRDefault="00F61293" w:rsidP="00813383">
            <w:pPr>
              <w:keepNext/>
              <w:keepLines/>
              <w:spacing w:after="0"/>
              <w:jc w:val="center"/>
              <w:rPr>
                <w:rFonts w:ascii="Arial" w:hAnsi="Arial"/>
                <w:sz w:val="18"/>
                <w:lang w:eastAsia="ko-KR"/>
              </w:rPr>
            </w:pPr>
            <w:del w:id="4914"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48</w:t>
            </w:r>
            <w:del w:id="4915" w:author="MCC" w:date="2018-09-04T09:36:00Z">
              <w:r w:rsidRPr="002B507C">
                <w:rPr>
                  <w:rFonts w:ascii="Arial" w:hAnsi="Arial" w:hint="eastAsia"/>
                  <w:sz w:val="18"/>
                  <w:lang w:eastAsia="ko-KR"/>
                </w:rPr>
                <w:delText>]</w:delText>
              </w:r>
            </w:del>
          </w:p>
        </w:tc>
        <w:tc>
          <w:tcPr>
            <w:tcW w:w="1107" w:type="dxa"/>
          </w:tcPr>
          <w:p w14:paraId="74C75D8A" w14:textId="2B453C32" w:rsidR="00ED3522" w:rsidRPr="00C92EF5" w:rsidRDefault="00F61293" w:rsidP="00813383">
            <w:pPr>
              <w:keepNext/>
              <w:keepLines/>
              <w:spacing w:after="0"/>
              <w:jc w:val="center"/>
              <w:rPr>
                <w:rFonts w:ascii="Arial" w:hAnsi="Arial"/>
                <w:sz w:val="18"/>
                <w:lang w:eastAsia="ko-KR"/>
              </w:rPr>
            </w:pPr>
            <w:del w:id="4916"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32</w:t>
            </w:r>
            <w:del w:id="4917" w:author="MCC" w:date="2018-09-04T09:36:00Z">
              <w:r w:rsidRPr="002B507C">
                <w:rPr>
                  <w:rFonts w:ascii="Arial" w:hAnsi="Arial" w:hint="eastAsia"/>
                  <w:sz w:val="18"/>
                  <w:lang w:eastAsia="ko-KR"/>
                </w:rPr>
                <w:delText>]</w:delText>
              </w:r>
            </w:del>
          </w:p>
        </w:tc>
        <w:tc>
          <w:tcPr>
            <w:tcW w:w="1107" w:type="dxa"/>
          </w:tcPr>
          <w:p w14:paraId="1F5C6A00" w14:textId="4E464D45" w:rsidR="00ED3522" w:rsidRPr="00C92EF5" w:rsidRDefault="00F61293" w:rsidP="00813383">
            <w:pPr>
              <w:keepNext/>
              <w:keepLines/>
              <w:spacing w:after="0"/>
              <w:jc w:val="center"/>
              <w:rPr>
                <w:rFonts w:ascii="Arial" w:hAnsi="Arial"/>
                <w:sz w:val="18"/>
                <w:lang w:eastAsia="ko-KR"/>
              </w:rPr>
            </w:pPr>
            <w:del w:id="4918"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24</w:t>
            </w:r>
            <w:del w:id="4919" w:author="MCC" w:date="2018-09-04T09:36:00Z">
              <w:r w:rsidRPr="002B507C">
                <w:rPr>
                  <w:rFonts w:ascii="Arial" w:hAnsi="Arial" w:hint="eastAsia"/>
                  <w:sz w:val="18"/>
                  <w:lang w:eastAsia="ko-KR"/>
                </w:rPr>
                <w:delText>]</w:delText>
              </w:r>
            </w:del>
          </w:p>
        </w:tc>
        <w:tc>
          <w:tcPr>
            <w:tcW w:w="1107" w:type="dxa"/>
          </w:tcPr>
          <w:p w14:paraId="375B4703" w14:textId="36343382" w:rsidR="00ED3522" w:rsidRPr="00C92EF5" w:rsidRDefault="00F61293" w:rsidP="00813383">
            <w:pPr>
              <w:keepNext/>
              <w:keepLines/>
              <w:spacing w:after="0"/>
              <w:jc w:val="center"/>
              <w:rPr>
                <w:rFonts w:ascii="Arial" w:hAnsi="Arial"/>
                <w:sz w:val="18"/>
                <w:lang w:eastAsia="ko-KR"/>
              </w:rPr>
            </w:pPr>
            <w:del w:id="4920"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48</w:t>
            </w:r>
            <w:del w:id="4921" w:author="MCC" w:date="2018-09-04T09:36:00Z">
              <w:r w:rsidRPr="002B507C">
                <w:rPr>
                  <w:rFonts w:ascii="Arial" w:hAnsi="Arial" w:hint="eastAsia"/>
                  <w:sz w:val="18"/>
                  <w:lang w:eastAsia="ko-KR"/>
                </w:rPr>
                <w:delText>]</w:delText>
              </w:r>
            </w:del>
          </w:p>
        </w:tc>
        <w:tc>
          <w:tcPr>
            <w:tcW w:w="1107" w:type="dxa"/>
          </w:tcPr>
          <w:p w14:paraId="43BFFCBB" w14:textId="695CBAD8" w:rsidR="00ED3522" w:rsidRPr="00C92EF5" w:rsidRDefault="00F61293" w:rsidP="00813383">
            <w:pPr>
              <w:keepNext/>
              <w:keepLines/>
              <w:spacing w:after="0"/>
              <w:jc w:val="center"/>
              <w:rPr>
                <w:rFonts w:ascii="Arial" w:hAnsi="Arial"/>
                <w:sz w:val="18"/>
                <w:lang w:eastAsia="ko-KR"/>
              </w:rPr>
            </w:pPr>
            <w:del w:id="4922"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32</w:t>
            </w:r>
            <w:del w:id="4923" w:author="MCC" w:date="2018-09-04T09:36:00Z">
              <w:r w:rsidRPr="002B507C">
                <w:rPr>
                  <w:rFonts w:ascii="Arial" w:hAnsi="Arial" w:hint="eastAsia"/>
                  <w:sz w:val="18"/>
                  <w:lang w:eastAsia="ko-KR"/>
                </w:rPr>
                <w:delText>]</w:delText>
              </w:r>
            </w:del>
          </w:p>
        </w:tc>
        <w:tc>
          <w:tcPr>
            <w:tcW w:w="1107" w:type="dxa"/>
            <w:shd w:val="clear" w:color="auto" w:fill="auto"/>
          </w:tcPr>
          <w:p w14:paraId="374F6614" w14:textId="28FE2774" w:rsidR="00ED3522" w:rsidRPr="00C92EF5" w:rsidRDefault="00F61293" w:rsidP="00813383">
            <w:pPr>
              <w:keepNext/>
              <w:keepLines/>
              <w:spacing w:after="0"/>
              <w:jc w:val="center"/>
              <w:rPr>
                <w:rFonts w:ascii="Arial" w:hAnsi="Arial"/>
                <w:sz w:val="18"/>
                <w:lang w:eastAsia="ko-KR"/>
              </w:rPr>
            </w:pPr>
            <w:del w:id="4924" w:author="MCC" w:date="2018-09-04T09:36:00Z">
              <w:r w:rsidRPr="002B507C">
                <w:rPr>
                  <w:rFonts w:ascii="Arial" w:hAnsi="Arial" w:hint="eastAsia"/>
                  <w:sz w:val="18"/>
                  <w:lang w:eastAsia="ko-KR"/>
                </w:rPr>
                <w:delText>[</w:delText>
              </w:r>
            </w:del>
            <w:r w:rsidR="00ED3522" w:rsidRPr="00C92EF5">
              <w:rPr>
                <w:rFonts w:ascii="Arial" w:hAnsi="Arial" w:hint="eastAsia"/>
                <w:sz w:val="18"/>
                <w:lang w:eastAsia="ko-KR"/>
              </w:rPr>
              <w:t>24</w:t>
            </w:r>
            <w:del w:id="4925" w:author="MCC" w:date="2018-09-04T09:36:00Z">
              <w:r w:rsidRPr="002B507C">
                <w:rPr>
                  <w:rFonts w:ascii="Arial" w:hAnsi="Arial" w:hint="eastAsia"/>
                  <w:sz w:val="18"/>
                  <w:lang w:eastAsia="ko-KR"/>
                </w:rPr>
                <w:delText>]</w:delText>
              </w:r>
            </w:del>
          </w:p>
        </w:tc>
      </w:tr>
      <w:tr w:rsidR="00ED3522" w:rsidRPr="00C92EF5" w14:paraId="308AE540" w14:textId="77777777" w:rsidTr="00813383">
        <w:trPr>
          <w:jc w:val="center"/>
        </w:trPr>
        <w:tc>
          <w:tcPr>
            <w:tcW w:w="7325" w:type="dxa"/>
            <w:gridSpan w:val="7"/>
            <w:shd w:val="clear" w:color="auto" w:fill="auto"/>
          </w:tcPr>
          <w:p w14:paraId="6F93E9A4" w14:textId="393C6662" w:rsidR="00ED3522" w:rsidRDefault="00F61293">
            <w:pPr>
              <w:keepNext/>
              <w:keepLines/>
              <w:spacing w:after="0"/>
              <w:ind w:left="851" w:hanging="851"/>
              <w:pPrChange w:id="4926" w:author="MCC" w:date="2018-09-04T09:36:00Z">
                <w:pPr>
                  <w:pStyle w:val="TAN"/>
                </w:pPr>
              </w:pPrChange>
            </w:pPr>
            <w:del w:id="4927" w:author="MCC" w:date="2018-09-04T09:36:00Z">
              <w:r w:rsidRPr="002B507C">
                <w:rPr>
                  <w:rFonts w:hint="eastAsia"/>
                </w:rPr>
                <w:delText>N</w:delText>
              </w:r>
              <w:r w:rsidR="00FE0B68">
                <w:rPr>
                  <w:rFonts w:eastAsiaTheme="minorEastAsia" w:hint="eastAsia"/>
                  <w:lang w:eastAsia="ko-KR"/>
                </w:rPr>
                <w:delText xml:space="preserve">OTE </w:delText>
              </w:r>
              <w:r w:rsidRPr="002B507C">
                <w:rPr>
                  <w:rFonts w:eastAsia="MS Mincho" w:hint="eastAsia"/>
                  <w:lang w:eastAsia="ja-JP"/>
                </w:rPr>
                <w:delText>1</w:delText>
              </w:r>
            </w:del>
            <w:ins w:id="4928" w:author="MCC" w:date="2018-09-04T09:36:00Z">
              <w:r w:rsidR="00ED3522" w:rsidRPr="00C92EF5">
                <w:rPr>
                  <w:rFonts w:ascii="Arial" w:hAnsi="Arial" w:hint="eastAsia"/>
                  <w:sz w:val="18"/>
                </w:rPr>
                <w:t>Note</w:t>
              </w:r>
              <w:r w:rsidR="00ED3522">
                <w:rPr>
                  <w:rFonts w:ascii="Arial" w:eastAsia="MS Mincho" w:hAnsi="Arial" w:hint="eastAsia"/>
                  <w:sz w:val="18"/>
                  <w:lang w:eastAsia="ja-JP"/>
                </w:rPr>
                <w:t>1</w:t>
              </w:r>
            </w:ins>
            <w:r w:rsidR="00ED3522" w:rsidRPr="00C92EF5">
              <w:rPr>
                <w:rFonts w:ascii="Arial" w:hAnsi="Arial"/>
                <w:sz w:val="18"/>
              </w:rPr>
              <w:t>:</w:t>
            </w:r>
            <w:r w:rsidR="00ED3522" w:rsidRPr="00C92EF5">
              <w:rPr>
                <w:rFonts w:ascii="Arial" w:hAnsi="Arial"/>
                <w:sz w:val="18"/>
              </w:rPr>
              <w:tab/>
              <w:t>For Gap Pattern ID 0, 1, 2 and 3, total number of interrupted subframes on MCG is MGL subframes when MG timing advance of 0ms is applied, and (MGL+1) subframes when MG timing advance of 0.5ms is applied.</w:t>
            </w:r>
          </w:p>
          <w:p w14:paraId="18773722" w14:textId="5D307DE3" w:rsidR="00ED3522" w:rsidRPr="0035732A" w:rsidRDefault="00F61293">
            <w:pPr>
              <w:keepNext/>
              <w:keepLines/>
              <w:spacing w:after="0"/>
              <w:ind w:left="851" w:hanging="851"/>
              <w:pPrChange w:id="4929" w:author="MCC" w:date="2018-09-04T09:36:00Z">
                <w:pPr>
                  <w:pStyle w:val="TAN"/>
                </w:pPr>
              </w:pPrChange>
            </w:pPr>
            <w:del w:id="4930" w:author="MCC" w:date="2018-09-04T09:36:00Z">
              <w:r w:rsidRPr="002B507C">
                <w:rPr>
                  <w:rFonts w:eastAsia="MS Mincho" w:hint="eastAsia"/>
                  <w:lang w:eastAsia="ja-JP"/>
                </w:rPr>
                <w:delText>N</w:delText>
              </w:r>
              <w:r w:rsidR="00FE0B68">
                <w:rPr>
                  <w:rFonts w:eastAsiaTheme="minorEastAsia" w:hint="eastAsia"/>
                  <w:lang w:eastAsia="ko-KR"/>
                </w:rPr>
                <w:delText xml:space="preserve">OTE </w:delText>
              </w:r>
              <w:r w:rsidRPr="002B507C">
                <w:rPr>
                  <w:rFonts w:eastAsia="MS Mincho" w:hint="eastAsia"/>
                  <w:lang w:eastAsia="ja-JP"/>
                </w:rPr>
                <w:delText>2</w:delText>
              </w:r>
            </w:del>
            <w:ins w:id="4931" w:author="MCC" w:date="2018-09-04T09:36:00Z">
              <w:r w:rsidR="00ED3522">
                <w:rPr>
                  <w:rFonts w:ascii="Arial" w:eastAsia="MS Mincho" w:hAnsi="Arial" w:hint="eastAsia"/>
                  <w:sz w:val="18"/>
                  <w:lang w:eastAsia="ja-JP"/>
                </w:rPr>
                <w:t>Note2</w:t>
              </w:r>
            </w:ins>
            <w:r w:rsidR="00ED3522">
              <w:rPr>
                <w:rFonts w:ascii="Arial" w:hAnsi="Arial"/>
                <w:sz w:val="18"/>
              </w:rPr>
              <w:t>:</w:t>
            </w:r>
            <w:r w:rsidR="00ED3522" w:rsidRPr="0035732A">
              <w:rPr>
                <w:rFonts w:ascii="Arial" w:hAnsi="Arial"/>
                <w:sz w:val="18"/>
              </w:rPr>
              <w:t xml:space="preserve"> </w:t>
            </w:r>
            <w:r w:rsidR="00ED3522" w:rsidRPr="00C92EF5">
              <w:rPr>
                <w:rFonts w:ascii="Arial" w:hAnsi="Arial"/>
                <w:sz w:val="18"/>
              </w:rPr>
              <w:tab/>
            </w:r>
            <w:r w:rsidR="00ED3522">
              <w:rPr>
                <w:rFonts w:ascii="Arial" w:hAnsi="Arial"/>
                <w:sz w:val="18"/>
              </w:rPr>
              <w:t>NR SCS of 120 kHz is only applicable to the case with per-UE measurement gap</w:t>
            </w:r>
            <w:r w:rsidR="00ED3522" w:rsidRPr="0035732A">
              <w:rPr>
                <w:rFonts w:ascii="Arial" w:hAnsi="Arial"/>
                <w:sz w:val="18"/>
              </w:rPr>
              <w:t>.</w:t>
            </w:r>
          </w:p>
        </w:tc>
      </w:tr>
    </w:tbl>
    <w:p w14:paraId="5B89902E" w14:textId="77777777" w:rsidR="00ED3522" w:rsidRPr="00C92EF5" w:rsidRDefault="00ED3522" w:rsidP="00ED3522">
      <w:pPr>
        <w:widowControl w:val="0"/>
        <w:spacing w:after="120"/>
        <w:rPr>
          <w:rFonts w:eastAsia="MS Mincho"/>
          <w:sz w:val="24"/>
          <w:lang w:eastAsia="ko-KR"/>
        </w:rPr>
      </w:pPr>
    </w:p>
    <w:p w14:paraId="476D1CF0" w14:textId="285A67D3" w:rsidR="00ED3522" w:rsidRPr="00C92EF5" w:rsidRDefault="00ED3522">
      <w:pPr>
        <w:keepNext/>
        <w:keepLines/>
        <w:spacing w:before="60"/>
        <w:jc w:val="center"/>
        <w:rPr>
          <w:lang w:val="en-US"/>
        </w:rPr>
        <w:pPrChange w:id="4932" w:author="MCC" w:date="2018-09-04T09:36:00Z">
          <w:pPr>
            <w:pStyle w:val="TH"/>
          </w:pPr>
        </w:pPrChange>
      </w:pPr>
      <w:r w:rsidRPr="00D262B8">
        <w:rPr>
          <w:rFonts w:ascii="Arial" w:hAnsi="Arial"/>
          <w:b/>
        </w:rPr>
        <w:t xml:space="preserve">Table 9.1.2-4a: </w:t>
      </w:r>
      <w:r>
        <w:rPr>
          <w:rFonts w:ascii="Arial" w:hAnsi="Arial"/>
          <w:b/>
          <w:lang w:val="en-US"/>
        </w:rPr>
        <w:t xml:space="preserve">Total number of interrupted slots on </w:t>
      </w:r>
      <w:del w:id="4933" w:author="MCC" w:date="2018-09-04T09:36:00Z">
        <w:r w:rsidR="007D1229" w:rsidRPr="002B507C">
          <w:rPr>
            <w:lang w:val="en-US" w:eastAsia="ko-KR"/>
          </w:rPr>
          <w:delText>SCG</w:delText>
        </w:r>
      </w:del>
      <w:ins w:id="4934" w:author="MCC" w:date="2018-09-04T09:36:00Z">
        <w:r>
          <w:rPr>
            <w:rFonts w:ascii="Arial" w:hAnsi="Arial"/>
            <w:b/>
            <w:lang w:val="en-US" w:eastAsia="ko-KR"/>
          </w:rPr>
          <w:t>serving cells</w:t>
        </w:r>
      </w:ins>
      <w:r w:rsidRPr="00C92EF5">
        <w:rPr>
          <w:rFonts w:ascii="Arial" w:hAnsi="Arial"/>
          <w:b/>
          <w:lang w:val="en-US"/>
        </w:rPr>
        <w:t xml:space="preserve"> </w:t>
      </w:r>
      <w:r>
        <w:rPr>
          <w:rFonts w:ascii="Arial" w:hAnsi="Arial"/>
          <w:b/>
          <w:lang w:val="en-US"/>
        </w:rPr>
        <w:t>during MGL for As</w:t>
      </w:r>
      <w:r w:rsidRPr="00D262B8">
        <w:rPr>
          <w:rFonts w:ascii="Arial" w:hAnsi="Arial"/>
          <w:b/>
        </w:rPr>
        <w:t>ynchronous EN-DC with</w:t>
      </w:r>
      <w:r>
        <w:rPr>
          <w:rFonts w:ascii="Arial" w:hAnsi="Arial"/>
          <w:b/>
        </w:rPr>
        <w:t xml:space="preserve">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D3522" w:rsidRPr="00C92EF5" w14:paraId="021FD34A" w14:textId="77777777" w:rsidTr="00813383">
        <w:trPr>
          <w:jc w:val="center"/>
        </w:trPr>
        <w:tc>
          <w:tcPr>
            <w:tcW w:w="683" w:type="dxa"/>
            <w:vMerge w:val="restart"/>
            <w:shd w:val="clear" w:color="auto" w:fill="auto"/>
          </w:tcPr>
          <w:p w14:paraId="3FFBF010" w14:textId="77777777" w:rsidR="00ED3522" w:rsidRPr="00C92EF5" w:rsidRDefault="00ED3522" w:rsidP="00813383">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14:paraId="3F357D97" w14:textId="2F4DD4E2"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w:t>
            </w:r>
            <w:del w:id="4935" w:author="MCC" w:date="2018-09-04T09:36:00Z">
              <w:r w:rsidR="00F61293" w:rsidRPr="002B507C">
                <w:rPr>
                  <w:rFonts w:ascii="Arial" w:hAnsi="Arial" w:hint="eastAsia"/>
                  <w:b/>
                  <w:sz w:val="18"/>
                  <w:lang w:eastAsia="ko-KR"/>
                </w:rPr>
                <w:delText>SCG</w:delText>
              </w:r>
            </w:del>
            <w:ins w:id="4936" w:author="MCC" w:date="2018-09-04T09:36:00Z">
              <w:r>
                <w:rPr>
                  <w:rFonts w:ascii="Arial" w:hAnsi="Arial"/>
                  <w:b/>
                  <w:sz w:val="18"/>
                  <w:lang w:eastAsia="ko-KR"/>
                </w:rPr>
                <w:t>serving cells</w:t>
              </w:r>
            </w:ins>
          </w:p>
        </w:tc>
      </w:tr>
      <w:tr w:rsidR="00ED3522" w:rsidRPr="00C92EF5" w14:paraId="08140B82" w14:textId="77777777" w:rsidTr="00813383">
        <w:trPr>
          <w:jc w:val="center"/>
        </w:trPr>
        <w:tc>
          <w:tcPr>
            <w:tcW w:w="683" w:type="dxa"/>
            <w:vMerge/>
            <w:shd w:val="clear" w:color="auto" w:fill="auto"/>
          </w:tcPr>
          <w:p w14:paraId="19F971A9" w14:textId="77777777" w:rsidR="00ED3522" w:rsidRPr="00C92EF5" w:rsidRDefault="00ED3522" w:rsidP="00813383">
            <w:pPr>
              <w:keepNext/>
              <w:keepLines/>
              <w:spacing w:after="0"/>
              <w:jc w:val="center"/>
              <w:rPr>
                <w:rFonts w:ascii="Arial" w:hAnsi="Arial"/>
                <w:b/>
                <w:sz w:val="18"/>
                <w:lang w:eastAsia="ko-KR"/>
              </w:rPr>
            </w:pPr>
          </w:p>
        </w:tc>
        <w:tc>
          <w:tcPr>
            <w:tcW w:w="3321" w:type="dxa"/>
            <w:gridSpan w:val="3"/>
          </w:tcPr>
          <w:p w14:paraId="118A2795"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14:paraId="7C1D38AC"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ED3522" w:rsidRPr="00C92EF5" w14:paraId="65F071CA" w14:textId="77777777" w:rsidTr="00813383">
        <w:trPr>
          <w:jc w:val="center"/>
        </w:trPr>
        <w:tc>
          <w:tcPr>
            <w:tcW w:w="683" w:type="dxa"/>
            <w:vMerge/>
            <w:shd w:val="clear" w:color="auto" w:fill="auto"/>
          </w:tcPr>
          <w:p w14:paraId="040A38CC" w14:textId="77777777" w:rsidR="00ED3522" w:rsidRPr="00C92EF5" w:rsidRDefault="00ED3522" w:rsidP="00813383">
            <w:pPr>
              <w:keepNext/>
              <w:keepLines/>
              <w:spacing w:after="0"/>
              <w:jc w:val="center"/>
              <w:rPr>
                <w:rFonts w:ascii="Arial" w:hAnsi="Arial"/>
                <w:b/>
                <w:sz w:val="18"/>
              </w:rPr>
            </w:pPr>
          </w:p>
        </w:tc>
        <w:tc>
          <w:tcPr>
            <w:tcW w:w="1107" w:type="dxa"/>
          </w:tcPr>
          <w:p w14:paraId="173190ED"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14:paraId="63918B05"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14:paraId="618F1E20"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14:paraId="4A838D43"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14:paraId="33CF22CD"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14:paraId="2C76D5AF" w14:textId="77777777" w:rsidR="00ED3522" w:rsidRPr="00C92EF5" w:rsidRDefault="00ED3522" w:rsidP="00813383">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ED3522" w:rsidRPr="00C92EF5" w14:paraId="66A9BFE7" w14:textId="77777777" w:rsidTr="00813383">
        <w:trPr>
          <w:jc w:val="center"/>
        </w:trPr>
        <w:tc>
          <w:tcPr>
            <w:tcW w:w="683" w:type="dxa"/>
            <w:shd w:val="clear" w:color="auto" w:fill="auto"/>
          </w:tcPr>
          <w:p w14:paraId="544A3CB5" w14:textId="77777777" w:rsidR="00ED3522" w:rsidRPr="00C92EF5" w:rsidRDefault="00ED3522" w:rsidP="00813383">
            <w:pPr>
              <w:keepNext/>
              <w:keepLines/>
              <w:spacing w:after="0"/>
              <w:jc w:val="center"/>
              <w:rPr>
                <w:rFonts w:ascii="Arial" w:hAnsi="Arial"/>
                <w:sz w:val="18"/>
              </w:rPr>
            </w:pPr>
            <w:r w:rsidRPr="00C92EF5">
              <w:rPr>
                <w:rFonts w:ascii="Arial" w:hAnsi="Arial"/>
                <w:sz w:val="18"/>
              </w:rPr>
              <w:t>15</w:t>
            </w:r>
          </w:p>
        </w:tc>
        <w:tc>
          <w:tcPr>
            <w:tcW w:w="1107" w:type="dxa"/>
          </w:tcPr>
          <w:p w14:paraId="3F07BBED"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14:paraId="26C15A93"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tcPr>
          <w:p w14:paraId="62BC8D52"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14:paraId="76866D69"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14:paraId="1E204132"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14:paraId="5671CBF1"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w:t>
            </w:r>
          </w:p>
        </w:tc>
      </w:tr>
      <w:tr w:rsidR="00ED3522" w:rsidRPr="00C92EF5" w14:paraId="5225B102" w14:textId="77777777" w:rsidTr="00813383">
        <w:trPr>
          <w:jc w:val="center"/>
        </w:trPr>
        <w:tc>
          <w:tcPr>
            <w:tcW w:w="683" w:type="dxa"/>
            <w:shd w:val="clear" w:color="auto" w:fill="auto"/>
          </w:tcPr>
          <w:p w14:paraId="1933FB94" w14:textId="77777777" w:rsidR="00ED3522" w:rsidRPr="00C92EF5" w:rsidRDefault="00ED3522" w:rsidP="00813383">
            <w:pPr>
              <w:keepNext/>
              <w:keepLines/>
              <w:spacing w:after="0"/>
              <w:jc w:val="center"/>
              <w:rPr>
                <w:rFonts w:ascii="Arial" w:hAnsi="Arial"/>
                <w:sz w:val="18"/>
              </w:rPr>
            </w:pPr>
            <w:r w:rsidRPr="00C92EF5">
              <w:rPr>
                <w:rFonts w:ascii="Arial" w:hAnsi="Arial"/>
                <w:sz w:val="18"/>
              </w:rPr>
              <w:t>30</w:t>
            </w:r>
          </w:p>
        </w:tc>
        <w:tc>
          <w:tcPr>
            <w:tcW w:w="1107" w:type="dxa"/>
          </w:tcPr>
          <w:p w14:paraId="7A471D80"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14:paraId="1543B54F"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tcPr>
          <w:p w14:paraId="618F4A46"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14:paraId="51215092"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14:paraId="061CD586"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shd w:val="clear" w:color="auto" w:fill="auto"/>
          </w:tcPr>
          <w:p w14:paraId="1B38190C"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7</w:t>
            </w:r>
          </w:p>
        </w:tc>
      </w:tr>
      <w:tr w:rsidR="00ED3522" w:rsidRPr="00C92EF5" w14:paraId="3E1972FF" w14:textId="77777777" w:rsidTr="00813383">
        <w:trPr>
          <w:jc w:val="center"/>
        </w:trPr>
        <w:tc>
          <w:tcPr>
            <w:tcW w:w="683" w:type="dxa"/>
            <w:shd w:val="clear" w:color="auto" w:fill="auto"/>
          </w:tcPr>
          <w:p w14:paraId="0B0476CB" w14:textId="77777777" w:rsidR="00ED3522" w:rsidRPr="00C92EF5" w:rsidRDefault="00ED3522" w:rsidP="00813383">
            <w:pPr>
              <w:keepNext/>
              <w:keepLines/>
              <w:spacing w:after="0"/>
              <w:jc w:val="center"/>
              <w:rPr>
                <w:rFonts w:ascii="Arial" w:hAnsi="Arial"/>
                <w:sz w:val="18"/>
              </w:rPr>
            </w:pPr>
            <w:r w:rsidRPr="00C92EF5">
              <w:rPr>
                <w:rFonts w:ascii="Arial" w:hAnsi="Arial"/>
                <w:sz w:val="18"/>
              </w:rPr>
              <w:t>60</w:t>
            </w:r>
          </w:p>
        </w:tc>
        <w:tc>
          <w:tcPr>
            <w:tcW w:w="1107" w:type="dxa"/>
          </w:tcPr>
          <w:p w14:paraId="454DEDC9"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14:paraId="59A82005"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tcPr>
          <w:p w14:paraId="21E13E27"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14:paraId="591A2BF1"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14:paraId="5C14AB38"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shd w:val="clear" w:color="auto" w:fill="auto"/>
          </w:tcPr>
          <w:p w14:paraId="1FF9680D"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13</w:t>
            </w:r>
          </w:p>
        </w:tc>
      </w:tr>
      <w:tr w:rsidR="00ED3522" w:rsidRPr="00C92EF5" w14:paraId="4D5ED077" w14:textId="77777777" w:rsidTr="00813383">
        <w:trPr>
          <w:jc w:val="center"/>
        </w:trPr>
        <w:tc>
          <w:tcPr>
            <w:tcW w:w="683" w:type="dxa"/>
            <w:shd w:val="clear" w:color="auto" w:fill="auto"/>
          </w:tcPr>
          <w:p w14:paraId="715D63EB" w14:textId="77777777" w:rsidR="00ED3522" w:rsidRPr="00C92EF5" w:rsidRDefault="00ED3522" w:rsidP="00813383">
            <w:pPr>
              <w:keepNext/>
              <w:keepLines/>
              <w:spacing w:after="0"/>
              <w:jc w:val="center"/>
              <w:rPr>
                <w:rFonts w:ascii="Arial" w:hAnsi="Arial"/>
                <w:sz w:val="18"/>
              </w:rPr>
            </w:pPr>
            <w:r w:rsidRPr="00C92EF5">
              <w:rPr>
                <w:rFonts w:ascii="Arial" w:hAnsi="Arial"/>
                <w:sz w:val="18"/>
              </w:rPr>
              <w:t>120</w:t>
            </w:r>
          </w:p>
        </w:tc>
        <w:tc>
          <w:tcPr>
            <w:tcW w:w="1107" w:type="dxa"/>
          </w:tcPr>
          <w:p w14:paraId="26CF32EC"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14:paraId="75E147A5"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tcPr>
          <w:p w14:paraId="5E8682D2"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14:paraId="6955921F"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14:paraId="12D39551"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shd w:val="clear" w:color="auto" w:fill="auto"/>
          </w:tcPr>
          <w:p w14:paraId="5A140709" w14:textId="77777777" w:rsidR="00ED3522" w:rsidRPr="00C92EF5" w:rsidRDefault="00ED3522" w:rsidP="00813383">
            <w:pPr>
              <w:keepNext/>
              <w:keepLines/>
              <w:spacing w:after="0"/>
              <w:jc w:val="center"/>
              <w:rPr>
                <w:rFonts w:ascii="Arial" w:hAnsi="Arial"/>
                <w:sz w:val="18"/>
                <w:lang w:eastAsia="ko-KR"/>
              </w:rPr>
            </w:pPr>
            <w:r w:rsidRPr="00C92EF5">
              <w:rPr>
                <w:rFonts w:ascii="Arial" w:hAnsi="Arial" w:hint="eastAsia"/>
                <w:sz w:val="18"/>
                <w:lang w:eastAsia="ko-KR"/>
              </w:rPr>
              <w:t>25</w:t>
            </w:r>
          </w:p>
        </w:tc>
      </w:tr>
      <w:tr w:rsidR="00ED3522" w:rsidRPr="00F03F19" w14:paraId="06A993D4" w14:textId="77777777" w:rsidTr="00813383">
        <w:trPr>
          <w:trHeight w:val="622"/>
          <w:jc w:val="center"/>
        </w:trPr>
        <w:tc>
          <w:tcPr>
            <w:tcW w:w="7325" w:type="dxa"/>
            <w:gridSpan w:val="7"/>
            <w:shd w:val="clear" w:color="auto" w:fill="auto"/>
          </w:tcPr>
          <w:p w14:paraId="49704A29" w14:textId="57ECA3AA" w:rsidR="00ED3522" w:rsidRDefault="00F61293">
            <w:pPr>
              <w:keepNext/>
              <w:keepLines/>
              <w:spacing w:after="0"/>
              <w:ind w:left="851" w:hanging="851"/>
              <w:pPrChange w:id="4937" w:author="MCC" w:date="2018-09-04T09:36:00Z">
                <w:pPr>
                  <w:pStyle w:val="TAN"/>
                </w:pPr>
              </w:pPrChange>
            </w:pPr>
            <w:del w:id="4938" w:author="MCC" w:date="2018-09-04T09:36:00Z">
              <w:r w:rsidRPr="002B507C">
                <w:rPr>
                  <w:rFonts w:hint="eastAsia"/>
                </w:rPr>
                <w:delText>N</w:delText>
              </w:r>
              <w:r w:rsidR="00FE0B68">
                <w:rPr>
                  <w:rFonts w:eastAsiaTheme="minorEastAsia" w:hint="eastAsia"/>
                  <w:lang w:eastAsia="ko-KR"/>
                </w:rPr>
                <w:delText xml:space="preserve">OTE </w:delText>
              </w:r>
              <w:r w:rsidRPr="002B507C">
                <w:rPr>
                  <w:rFonts w:eastAsia="MS Mincho" w:hint="eastAsia"/>
                  <w:lang w:eastAsia="ja-JP"/>
                </w:rPr>
                <w:delText>1</w:delText>
              </w:r>
            </w:del>
            <w:ins w:id="4939" w:author="MCC" w:date="2018-09-04T09:36:00Z">
              <w:r w:rsidR="00ED3522" w:rsidRPr="00C92EF5">
                <w:rPr>
                  <w:rFonts w:ascii="Arial" w:hAnsi="Arial" w:hint="eastAsia"/>
                  <w:sz w:val="18"/>
                </w:rPr>
                <w:t>Note</w:t>
              </w:r>
              <w:r w:rsidR="00ED3522">
                <w:rPr>
                  <w:rFonts w:ascii="Arial" w:eastAsia="MS Mincho" w:hAnsi="Arial" w:hint="eastAsia"/>
                  <w:sz w:val="18"/>
                  <w:lang w:eastAsia="ja-JP"/>
                </w:rPr>
                <w:t>1</w:t>
              </w:r>
            </w:ins>
            <w:r w:rsidR="00ED3522" w:rsidRPr="00C92EF5">
              <w:rPr>
                <w:rFonts w:ascii="Arial" w:hAnsi="Arial"/>
                <w:sz w:val="18"/>
              </w:rPr>
              <w:t>:</w:t>
            </w:r>
            <w:r w:rsidR="00ED3522" w:rsidRPr="00C92EF5">
              <w:rPr>
                <w:rFonts w:ascii="Arial" w:hAnsi="Arial"/>
                <w:sz w:val="18"/>
              </w:rPr>
              <w:tab/>
              <w:t>For Gap Pattern ID 0, 1, 2 and 3, total number of interrupted subframes on MCG is MGL subframes when MG timing advance of 0ms is applied, and (MGL+1) subframes when MG timing advance of 0.5ms is applied.</w:t>
            </w:r>
          </w:p>
          <w:p w14:paraId="73D9D411" w14:textId="2C4F8820" w:rsidR="00ED3522" w:rsidRPr="0035732A" w:rsidRDefault="00F61293">
            <w:pPr>
              <w:keepNext/>
              <w:keepLines/>
              <w:spacing w:after="0"/>
              <w:ind w:left="851" w:hanging="851"/>
              <w:pPrChange w:id="4940" w:author="MCC" w:date="2018-09-04T09:36:00Z">
                <w:pPr>
                  <w:pStyle w:val="TAN"/>
                </w:pPr>
              </w:pPrChange>
            </w:pPr>
            <w:del w:id="4941" w:author="MCC" w:date="2018-09-04T09:36:00Z">
              <w:r w:rsidRPr="002B507C">
                <w:rPr>
                  <w:rFonts w:eastAsia="MS Mincho" w:hint="eastAsia"/>
                  <w:lang w:eastAsia="ja-JP"/>
                </w:rPr>
                <w:delText>N</w:delText>
              </w:r>
              <w:r w:rsidR="00FE0B68">
                <w:rPr>
                  <w:rFonts w:eastAsiaTheme="minorEastAsia" w:hint="eastAsia"/>
                  <w:lang w:eastAsia="ko-KR"/>
                </w:rPr>
                <w:delText xml:space="preserve">OTE </w:delText>
              </w:r>
              <w:r w:rsidRPr="002B507C">
                <w:rPr>
                  <w:rFonts w:eastAsia="MS Mincho" w:hint="eastAsia"/>
                  <w:lang w:eastAsia="ja-JP"/>
                </w:rPr>
                <w:delText>2</w:delText>
              </w:r>
            </w:del>
            <w:ins w:id="4942" w:author="MCC" w:date="2018-09-04T09:36:00Z">
              <w:r w:rsidR="00ED3522">
                <w:rPr>
                  <w:rFonts w:ascii="Arial" w:eastAsia="MS Mincho" w:hAnsi="Arial" w:hint="eastAsia"/>
                  <w:sz w:val="18"/>
                  <w:lang w:eastAsia="ja-JP"/>
                </w:rPr>
                <w:t>Note2</w:t>
              </w:r>
            </w:ins>
            <w:r w:rsidR="00ED3522">
              <w:rPr>
                <w:rFonts w:ascii="Arial" w:hAnsi="Arial"/>
                <w:sz w:val="18"/>
              </w:rPr>
              <w:t>:</w:t>
            </w:r>
            <w:r w:rsidR="00ED3522" w:rsidRPr="0035732A">
              <w:rPr>
                <w:rFonts w:ascii="Arial" w:hAnsi="Arial"/>
                <w:sz w:val="18"/>
              </w:rPr>
              <w:t xml:space="preserve"> </w:t>
            </w:r>
            <w:r w:rsidR="00ED3522" w:rsidRPr="00C92EF5">
              <w:rPr>
                <w:rFonts w:ascii="Arial" w:hAnsi="Arial"/>
                <w:sz w:val="18"/>
              </w:rPr>
              <w:tab/>
            </w:r>
            <w:r w:rsidR="00ED3522">
              <w:rPr>
                <w:rFonts w:ascii="Arial" w:hAnsi="Arial"/>
                <w:sz w:val="18"/>
              </w:rPr>
              <w:t>NR SCS of 120 kHz is only applicable to the case with per-UE measurement gap</w:t>
            </w:r>
            <w:r w:rsidR="00ED3522" w:rsidRPr="0035732A">
              <w:rPr>
                <w:rFonts w:ascii="Arial" w:hAnsi="Arial"/>
                <w:sz w:val="18"/>
              </w:rPr>
              <w:t>.</w:t>
            </w:r>
          </w:p>
        </w:tc>
      </w:tr>
    </w:tbl>
    <w:p w14:paraId="3298E50A" w14:textId="77777777" w:rsidR="00ED3522" w:rsidRDefault="00ED3522" w:rsidP="00ED3522">
      <w:pPr>
        <w:rPr>
          <w:rFonts w:eastAsia="MS Mincho"/>
          <w:lang w:val="en-US" w:eastAsia="ja-JP"/>
        </w:rPr>
      </w:pPr>
    </w:p>
    <w:p w14:paraId="2E976CE0" w14:textId="77777777" w:rsidR="00ED3522" w:rsidRDefault="00ED3522" w:rsidP="00ED3522">
      <w:pPr>
        <w:rPr>
          <w:rFonts w:eastAsia="MS Mincho"/>
          <w:lang w:eastAsia="ja-JP"/>
        </w:rPr>
      </w:pPr>
      <w:r>
        <w:rPr>
          <w:rFonts w:eastAsia="MS Mincho" w:hint="eastAsia"/>
          <w:lang w:val="en-US" w:eastAsia="ja-JP"/>
        </w:rPr>
        <w:t xml:space="preserve">In case that UE capable of per-FR measurement gap is configured with per-FR measurement gap for FR2 serving cells, </w:t>
      </w:r>
      <w:r w:rsidRPr="00F03F19">
        <w:rPr>
          <w:rFonts w:hint="eastAsia"/>
          <w:lang w:eastAsia="ko-KR"/>
        </w:rPr>
        <w:t>total number of interrupted slot</w:t>
      </w:r>
      <w:r>
        <w:rPr>
          <w:rFonts w:eastAsia="MS Mincho" w:hint="eastAsia"/>
          <w:lang w:eastAsia="ja-JP"/>
        </w:rPr>
        <w:t>s</w:t>
      </w:r>
      <w:r>
        <w:rPr>
          <w:rFonts w:hint="eastAsia"/>
          <w:lang w:eastAsia="ko-KR"/>
        </w:rPr>
        <w:t xml:space="preserve"> on </w:t>
      </w:r>
      <w:r>
        <w:rPr>
          <w:rFonts w:eastAsia="MS Mincho" w:hint="eastAsia"/>
          <w:lang w:eastAsia="ja-JP"/>
        </w:rPr>
        <w:t>FR2 serving cells</w:t>
      </w:r>
      <w:r w:rsidRPr="00F03F19">
        <w:rPr>
          <w:rFonts w:hint="eastAsia"/>
          <w:lang w:eastAsia="ko-KR"/>
        </w:rPr>
        <w:t xml:space="preserve"> during MGL is listed in Table9.1.2-4</w:t>
      </w:r>
      <w:r>
        <w:rPr>
          <w:rFonts w:eastAsia="MS Mincho" w:hint="eastAsia"/>
          <w:lang w:eastAsia="ja-JP"/>
        </w:rPr>
        <w:t>b.</w:t>
      </w:r>
    </w:p>
    <w:p w14:paraId="0238A8B7" w14:textId="02260587" w:rsidR="00ED3522" w:rsidRPr="001A4DE5" w:rsidRDefault="00ED3522">
      <w:pPr>
        <w:keepNext/>
        <w:keepLines/>
        <w:spacing w:before="60"/>
        <w:jc w:val="center"/>
        <w:rPr>
          <w:lang w:val="en-US"/>
        </w:rPr>
        <w:pPrChange w:id="4943" w:author="MCC" w:date="2018-09-04T09:36:00Z">
          <w:pPr>
            <w:pStyle w:val="TH"/>
          </w:pPr>
        </w:pPrChange>
      </w:pPr>
      <w:r w:rsidRPr="00F03F19">
        <w:rPr>
          <w:rFonts w:ascii="Arial" w:hAnsi="Arial"/>
          <w:b/>
        </w:rPr>
        <w:t>Table 9.1.2-4</w:t>
      </w:r>
      <w:r>
        <w:rPr>
          <w:rFonts w:ascii="Arial" w:hAnsi="Arial"/>
          <w:b/>
        </w:rPr>
        <w:t>b</w:t>
      </w:r>
      <w:r w:rsidRPr="00F03F19">
        <w:rPr>
          <w:rFonts w:ascii="Arial" w:hAnsi="Arial"/>
          <w:b/>
        </w:rPr>
        <w:t xml:space="preserve">: </w:t>
      </w:r>
      <w:r w:rsidRPr="00F03F19">
        <w:rPr>
          <w:rFonts w:ascii="Arial" w:hAnsi="Arial"/>
          <w:b/>
          <w:lang w:val="en-US"/>
        </w:rPr>
        <w:t>Total number of interrupted slot</w:t>
      </w:r>
      <w:r>
        <w:rPr>
          <w:rFonts w:ascii="Arial" w:hAnsi="Arial"/>
          <w:b/>
          <w:lang w:val="en-US"/>
        </w:rPr>
        <w:t>s</w:t>
      </w:r>
      <w:r w:rsidRPr="00F03F19">
        <w:rPr>
          <w:rFonts w:ascii="Arial" w:hAnsi="Arial"/>
          <w:b/>
          <w:lang w:val="en-US"/>
        </w:rPr>
        <w:t xml:space="preserve"> on </w:t>
      </w:r>
      <w:r>
        <w:rPr>
          <w:rFonts w:ascii="Arial" w:hAnsi="Arial"/>
          <w:b/>
          <w:lang w:val="en-US"/>
        </w:rPr>
        <w:t xml:space="preserve">FR2 serving cells during MGL </w:t>
      </w:r>
      <w:del w:id="4944" w:author="MCC" w:date="2018-09-04T09:36:00Z">
        <w:r w:rsidR="00F61293" w:rsidRPr="002B507C">
          <w:rPr>
            <w:rFonts w:eastAsia="MS Mincho" w:hint="eastAsia"/>
            <w:lang w:val="en-US" w:eastAsia="ja-JP"/>
          </w:rPr>
          <w:delText>in case</w:delText>
        </w:r>
      </w:del>
      <w:ins w:id="4945" w:author="MCC" w:date="2018-09-04T09:36:00Z">
        <w:r>
          <w:rPr>
            <w:rFonts w:ascii="Arial" w:eastAsia="MS Mincho" w:hAnsi="Arial"/>
            <w:b/>
            <w:lang w:val="en-US" w:eastAsia="ja-JP"/>
          </w:rPr>
          <w:t>for EN-DC and NR carrier aggregation</w:t>
        </w:r>
      </w:ins>
      <w:r>
        <w:rPr>
          <w:rFonts w:ascii="Arial" w:hAnsi="Arial"/>
          <w:b/>
          <w:lang w:val="en-US"/>
        </w:rPr>
        <w:t xml:space="preserve"> with</w:t>
      </w:r>
      <w:r w:rsidRPr="00F03F19">
        <w:rPr>
          <w:rFonts w:ascii="Arial" w:hAnsi="Arial"/>
          <w:b/>
          <w:lang w:val="en-US"/>
        </w:rPr>
        <w:t xml:space="preserve"> </w:t>
      </w:r>
      <w:r>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ED3522" w:rsidRPr="00F03F19" w14:paraId="4C36D2BB" w14:textId="77777777" w:rsidTr="00813383">
        <w:trPr>
          <w:jc w:val="center"/>
        </w:trPr>
        <w:tc>
          <w:tcPr>
            <w:tcW w:w="683" w:type="dxa"/>
            <w:vMerge w:val="restart"/>
            <w:shd w:val="clear" w:color="auto" w:fill="auto"/>
          </w:tcPr>
          <w:p w14:paraId="52AD3811" w14:textId="77777777" w:rsidR="00ED3522" w:rsidRPr="001A4DE5" w:rsidRDefault="00ED3522" w:rsidP="00813383">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14:paraId="5A4CB7DF" w14:textId="77777777" w:rsidR="00ED3522" w:rsidRPr="001A4DE5" w:rsidRDefault="00ED3522" w:rsidP="00813383">
            <w:pPr>
              <w:keepNext/>
              <w:keepLines/>
              <w:spacing w:after="0"/>
              <w:jc w:val="center"/>
              <w:rPr>
                <w:rFonts w:ascii="Arial" w:eastAsia="MS Mincho"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eastAsia="MS Mincho" w:hAnsi="Arial" w:hint="eastAsia"/>
                <w:b/>
                <w:sz w:val="18"/>
                <w:lang w:eastAsia="ja-JP"/>
              </w:rPr>
              <w:t>s</w:t>
            </w:r>
            <w:r w:rsidRPr="001A4DE5">
              <w:rPr>
                <w:rFonts w:ascii="Arial" w:hAnsi="Arial" w:hint="eastAsia"/>
                <w:b/>
                <w:sz w:val="18"/>
                <w:lang w:eastAsia="ko-KR"/>
              </w:rPr>
              <w:t xml:space="preserve"> on </w:t>
            </w:r>
            <w:r w:rsidRPr="001A4DE5">
              <w:rPr>
                <w:rFonts w:ascii="Arial" w:eastAsia="MS Mincho" w:hAnsi="Arial" w:hint="eastAsia"/>
                <w:b/>
                <w:sz w:val="18"/>
                <w:lang w:eastAsia="ja-JP"/>
              </w:rPr>
              <w:t>FR2 serving cells</w:t>
            </w:r>
          </w:p>
        </w:tc>
      </w:tr>
      <w:tr w:rsidR="00ED3522" w:rsidRPr="00F03F19" w14:paraId="3ECE8688" w14:textId="77777777" w:rsidTr="00813383">
        <w:trPr>
          <w:jc w:val="center"/>
        </w:trPr>
        <w:tc>
          <w:tcPr>
            <w:tcW w:w="683" w:type="dxa"/>
            <w:vMerge/>
            <w:shd w:val="clear" w:color="auto" w:fill="auto"/>
          </w:tcPr>
          <w:p w14:paraId="6E3F3F46" w14:textId="77777777" w:rsidR="00ED3522" w:rsidRPr="001A4DE5" w:rsidRDefault="00ED3522" w:rsidP="00813383">
            <w:pPr>
              <w:keepNext/>
              <w:keepLines/>
              <w:spacing w:after="0"/>
              <w:jc w:val="center"/>
              <w:rPr>
                <w:rFonts w:ascii="Arial" w:hAnsi="Arial"/>
                <w:b/>
                <w:sz w:val="18"/>
                <w:lang w:eastAsia="ko-KR"/>
              </w:rPr>
            </w:pPr>
          </w:p>
        </w:tc>
        <w:tc>
          <w:tcPr>
            <w:tcW w:w="3696" w:type="dxa"/>
            <w:gridSpan w:val="3"/>
          </w:tcPr>
          <w:p w14:paraId="0B6B5D7D" w14:textId="77777777" w:rsidR="00ED3522" w:rsidRPr="001A4DE5" w:rsidRDefault="00ED3522" w:rsidP="00813383">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14:paraId="30EE3E08" w14:textId="77777777" w:rsidR="00ED3522" w:rsidRPr="001A4DE5" w:rsidRDefault="00ED3522" w:rsidP="00813383">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eastAsia="MS Mincho" w:hAnsi="Arial" w:hint="eastAsia"/>
                <w:b/>
                <w:sz w:val="18"/>
                <w:lang w:eastAsia="ja-JP"/>
              </w:rPr>
              <w:t>2</w:t>
            </w:r>
            <w:r w:rsidRPr="001A4DE5">
              <w:rPr>
                <w:rFonts w:ascii="Arial" w:hAnsi="Arial" w:hint="eastAsia"/>
                <w:b/>
                <w:sz w:val="18"/>
                <w:lang w:eastAsia="ko-KR"/>
              </w:rPr>
              <w:t>5ms is applied</w:t>
            </w:r>
          </w:p>
        </w:tc>
      </w:tr>
      <w:tr w:rsidR="00ED3522" w:rsidRPr="00F03F19" w14:paraId="4A4D4F64" w14:textId="77777777" w:rsidTr="00813383">
        <w:trPr>
          <w:jc w:val="center"/>
        </w:trPr>
        <w:tc>
          <w:tcPr>
            <w:tcW w:w="683" w:type="dxa"/>
            <w:vMerge/>
            <w:shd w:val="clear" w:color="auto" w:fill="auto"/>
          </w:tcPr>
          <w:p w14:paraId="140BF024" w14:textId="77777777" w:rsidR="00ED3522" w:rsidRPr="001A4DE5" w:rsidRDefault="00ED3522" w:rsidP="00813383">
            <w:pPr>
              <w:keepNext/>
              <w:keepLines/>
              <w:spacing w:after="0"/>
              <w:jc w:val="center"/>
              <w:rPr>
                <w:rFonts w:ascii="Arial" w:hAnsi="Arial"/>
                <w:b/>
                <w:sz w:val="18"/>
              </w:rPr>
            </w:pPr>
          </w:p>
        </w:tc>
        <w:tc>
          <w:tcPr>
            <w:tcW w:w="1232" w:type="dxa"/>
          </w:tcPr>
          <w:p w14:paraId="29085BAA"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14:paraId="40B14048"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tcPr>
          <w:p w14:paraId="6AFBD47C"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c>
          <w:tcPr>
            <w:tcW w:w="1232" w:type="dxa"/>
          </w:tcPr>
          <w:p w14:paraId="5A137A14"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14:paraId="383F33CC"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14:paraId="6BB2ED7A" w14:textId="77777777" w:rsidR="00ED3522" w:rsidRPr="001A4DE5" w:rsidRDefault="00ED3522" w:rsidP="00813383">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r>
      <w:tr w:rsidR="00ED3522" w:rsidRPr="00F03F19" w14:paraId="5E7372EA" w14:textId="77777777" w:rsidTr="00813383">
        <w:trPr>
          <w:jc w:val="center"/>
        </w:trPr>
        <w:tc>
          <w:tcPr>
            <w:tcW w:w="683" w:type="dxa"/>
            <w:shd w:val="clear" w:color="auto" w:fill="auto"/>
          </w:tcPr>
          <w:p w14:paraId="12EB82BA" w14:textId="77777777" w:rsidR="00ED3522" w:rsidRPr="001A4DE5" w:rsidRDefault="00ED3522" w:rsidP="00813383">
            <w:pPr>
              <w:keepNext/>
              <w:keepLines/>
              <w:spacing w:after="0"/>
              <w:jc w:val="center"/>
              <w:rPr>
                <w:rFonts w:ascii="Arial" w:hAnsi="Arial"/>
                <w:sz w:val="18"/>
              </w:rPr>
            </w:pPr>
            <w:r w:rsidRPr="001A4DE5">
              <w:rPr>
                <w:rFonts w:ascii="Arial" w:hAnsi="Arial"/>
                <w:sz w:val="18"/>
              </w:rPr>
              <w:t>60</w:t>
            </w:r>
          </w:p>
        </w:tc>
        <w:tc>
          <w:tcPr>
            <w:tcW w:w="1232" w:type="dxa"/>
          </w:tcPr>
          <w:p w14:paraId="7002D36A" w14:textId="534721E6" w:rsidR="00ED3522" w:rsidRPr="001A4DE5" w:rsidRDefault="00F61293" w:rsidP="00813383">
            <w:pPr>
              <w:keepNext/>
              <w:keepLines/>
              <w:spacing w:after="0"/>
              <w:jc w:val="center"/>
              <w:rPr>
                <w:rFonts w:ascii="Arial" w:eastAsia="MS Mincho" w:hAnsi="Arial"/>
                <w:sz w:val="18"/>
                <w:lang w:eastAsia="ja-JP"/>
              </w:rPr>
            </w:pPr>
            <w:del w:id="4946" w:author="MCC" w:date="2018-09-04T09:36:00Z">
              <w:r w:rsidRPr="002B507C">
                <w:rPr>
                  <w:rFonts w:ascii="Arial" w:eastAsia="MS Mincho" w:hAnsi="Arial" w:hint="eastAsia"/>
                  <w:sz w:val="18"/>
                  <w:lang w:eastAsia="ja-JP"/>
                </w:rPr>
                <w:delText>[</w:delText>
              </w:r>
            </w:del>
            <w:r w:rsidR="00ED3522" w:rsidRPr="001A4DE5">
              <w:rPr>
                <w:rFonts w:ascii="Arial" w:hAnsi="Arial" w:hint="eastAsia"/>
                <w:sz w:val="18"/>
                <w:lang w:eastAsia="ko-KR"/>
              </w:rPr>
              <w:t>2</w:t>
            </w:r>
            <w:r w:rsidR="00ED3522">
              <w:rPr>
                <w:rFonts w:ascii="Arial" w:eastAsia="MS Mincho" w:hAnsi="Arial" w:hint="eastAsia"/>
                <w:sz w:val="18"/>
                <w:lang w:eastAsia="ja-JP"/>
              </w:rPr>
              <w:t>2</w:t>
            </w:r>
            <w:del w:id="4947" w:author="MCC" w:date="2018-09-04T09:36:00Z">
              <w:r w:rsidRPr="002B507C">
                <w:rPr>
                  <w:rFonts w:ascii="Arial" w:eastAsia="MS Mincho" w:hAnsi="Arial" w:hint="eastAsia"/>
                  <w:sz w:val="18"/>
                  <w:lang w:eastAsia="ja-JP"/>
                </w:rPr>
                <w:delText>]</w:delText>
              </w:r>
            </w:del>
          </w:p>
        </w:tc>
        <w:tc>
          <w:tcPr>
            <w:tcW w:w="1232" w:type="dxa"/>
          </w:tcPr>
          <w:p w14:paraId="37756C0A" w14:textId="08091D06" w:rsidR="00ED3522" w:rsidRPr="001A4DE5" w:rsidRDefault="00F61293" w:rsidP="00813383">
            <w:pPr>
              <w:keepNext/>
              <w:keepLines/>
              <w:spacing w:after="0"/>
              <w:jc w:val="center"/>
              <w:rPr>
                <w:rFonts w:ascii="Arial" w:eastAsia="MS Mincho" w:hAnsi="Arial"/>
                <w:sz w:val="18"/>
                <w:lang w:eastAsia="ja-JP"/>
              </w:rPr>
            </w:pPr>
            <w:del w:id="4948"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14</w:t>
            </w:r>
            <w:del w:id="4949" w:author="MCC" w:date="2018-09-04T09:36:00Z">
              <w:r w:rsidRPr="002B507C">
                <w:rPr>
                  <w:rFonts w:ascii="Arial" w:eastAsia="MS Mincho" w:hAnsi="Arial" w:hint="eastAsia"/>
                  <w:sz w:val="18"/>
                  <w:lang w:eastAsia="ja-JP"/>
                </w:rPr>
                <w:delText>]</w:delText>
              </w:r>
            </w:del>
          </w:p>
        </w:tc>
        <w:tc>
          <w:tcPr>
            <w:tcW w:w="1232" w:type="dxa"/>
          </w:tcPr>
          <w:p w14:paraId="2EBE9014" w14:textId="2376B503" w:rsidR="00ED3522" w:rsidRPr="001A4DE5" w:rsidRDefault="00F61293" w:rsidP="00813383">
            <w:pPr>
              <w:keepNext/>
              <w:keepLines/>
              <w:spacing w:after="0"/>
              <w:jc w:val="center"/>
              <w:rPr>
                <w:rFonts w:ascii="Arial" w:eastAsia="MS Mincho" w:hAnsi="Arial"/>
                <w:sz w:val="18"/>
                <w:lang w:eastAsia="ja-JP"/>
              </w:rPr>
            </w:pPr>
            <w:del w:id="4950"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6</w:t>
            </w:r>
            <w:del w:id="4951" w:author="MCC" w:date="2018-09-04T09:36:00Z">
              <w:r w:rsidRPr="002B507C">
                <w:rPr>
                  <w:rFonts w:ascii="Arial" w:eastAsia="MS Mincho" w:hAnsi="Arial" w:hint="eastAsia"/>
                  <w:sz w:val="18"/>
                  <w:lang w:eastAsia="ja-JP"/>
                </w:rPr>
                <w:delText>]</w:delText>
              </w:r>
            </w:del>
          </w:p>
        </w:tc>
        <w:tc>
          <w:tcPr>
            <w:tcW w:w="1232" w:type="dxa"/>
          </w:tcPr>
          <w:p w14:paraId="5FAA1DF0" w14:textId="6B56A0D8" w:rsidR="00ED3522" w:rsidRPr="001A4DE5" w:rsidRDefault="00F61293" w:rsidP="00813383">
            <w:pPr>
              <w:keepNext/>
              <w:keepLines/>
              <w:spacing w:after="0"/>
              <w:jc w:val="center"/>
              <w:rPr>
                <w:rFonts w:ascii="Arial" w:eastAsia="MS Mincho" w:hAnsi="Arial"/>
                <w:sz w:val="18"/>
                <w:lang w:eastAsia="ja-JP"/>
              </w:rPr>
            </w:pPr>
            <w:del w:id="4952" w:author="MCC" w:date="2018-09-04T09:36:00Z">
              <w:r w:rsidRPr="002B507C">
                <w:rPr>
                  <w:rFonts w:ascii="Arial" w:eastAsia="MS Mincho" w:hAnsi="Arial" w:hint="eastAsia"/>
                  <w:sz w:val="18"/>
                  <w:lang w:eastAsia="ja-JP"/>
                </w:rPr>
                <w:delText>[</w:delText>
              </w:r>
            </w:del>
            <w:r w:rsidR="00ED3522" w:rsidRPr="001A4DE5">
              <w:rPr>
                <w:rFonts w:ascii="Arial" w:hAnsi="Arial" w:hint="eastAsia"/>
                <w:sz w:val="18"/>
                <w:lang w:eastAsia="ko-KR"/>
              </w:rPr>
              <w:t>2</w:t>
            </w:r>
            <w:r w:rsidR="00ED3522">
              <w:rPr>
                <w:rFonts w:ascii="Arial" w:eastAsia="MS Mincho" w:hAnsi="Arial" w:hint="eastAsia"/>
                <w:sz w:val="18"/>
                <w:lang w:eastAsia="ja-JP"/>
              </w:rPr>
              <w:t>2</w:t>
            </w:r>
            <w:del w:id="4953" w:author="MCC" w:date="2018-09-04T09:36:00Z">
              <w:r w:rsidRPr="002B507C">
                <w:rPr>
                  <w:rFonts w:ascii="Arial" w:eastAsia="MS Mincho" w:hAnsi="Arial" w:hint="eastAsia"/>
                  <w:sz w:val="18"/>
                  <w:lang w:eastAsia="ja-JP"/>
                </w:rPr>
                <w:delText>]</w:delText>
              </w:r>
            </w:del>
          </w:p>
        </w:tc>
        <w:tc>
          <w:tcPr>
            <w:tcW w:w="1232" w:type="dxa"/>
          </w:tcPr>
          <w:p w14:paraId="1C4B75C1" w14:textId="4DAE8CCA" w:rsidR="00ED3522" w:rsidRPr="001A4DE5" w:rsidRDefault="00F61293" w:rsidP="00813383">
            <w:pPr>
              <w:keepNext/>
              <w:keepLines/>
              <w:spacing w:after="0"/>
              <w:jc w:val="center"/>
              <w:rPr>
                <w:rFonts w:ascii="Arial" w:eastAsia="MS Mincho" w:hAnsi="Arial"/>
                <w:sz w:val="18"/>
                <w:lang w:eastAsia="ja-JP"/>
              </w:rPr>
            </w:pPr>
            <w:del w:id="4954" w:author="MCC" w:date="2018-09-04T09:36:00Z">
              <w:r w:rsidRPr="002B507C">
                <w:rPr>
                  <w:rFonts w:ascii="Arial" w:eastAsia="MS Mincho" w:hAnsi="Arial" w:hint="eastAsia"/>
                  <w:sz w:val="18"/>
                  <w:lang w:eastAsia="ja-JP"/>
                </w:rPr>
                <w:delText>[</w:delText>
              </w:r>
            </w:del>
            <w:r w:rsidR="00ED3522" w:rsidRPr="001A4DE5">
              <w:rPr>
                <w:rFonts w:ascii="Arial" w:hAnsi="Arial" w:hint="eastAsia"/>
                <w:sz w:val="18"/>
                <w:lang w:eastAsia="ko-KR"/>
              </w:rPr>
              <w:t>1</w:t>
            </w:r>
            <w:r w:rsidR="00ED3522">
              <w:rPr>
                <w:rFonts w:ascii="Arial" w:eastAsia="MS Mincho" w:hAnsi="Arial" w:hint="eastAsia"/>
                <w:sz w:val="18"/>
                <w:lang w:eastAsia="ja-JP"/>
              </w:rPr>
              <w:t>4</w:t>
            </w:r>
            <w:del w:id="4955" w:author="MCC" w:date="2018-09-04T09:36:00Z">
              <w:r w:rsidRPr="002B507C">
                <w:rPr>
                  <w:rFonts w:ascii="Arial" w:eastAsia="MS Mincho" w:hAnsi="Arial" w:hint="eastAsia"/>
                  <w:sz w:val="18"/>
                  <w:lang w:eastAsia="ja-JP"/>
                </w:rPr>
                <w:delText>]</w:delText>
              </w:r>
            </w:del>
          </w:p>
        </w:tc>
        <w:tc>
          <w:tcPr>
            <w:tcW w:w="1232" w:type="dxa"/>
            <w:shd w:val="clear" w:color="auto" w:fill="auto"/>
          </w:tcPr>
          <w:p w14:paraId="15F1205E" w14:textId="2EDB95BA" w:rsidR="00ED3522" w:rsidRPr="001A4DE5" w:rsidRDefault="00F61293" w:rsidP="00813383">
            <w:pPr>
              <w:keepNext/>
              <w:keepLines/>
              <w:spacing w:after="0"/>
              <w:jc w:val="center"/>
              <w:rPr>
                <w:rFonts w:ascii="Arial" w:eastAsia="MS Mincho" w:hAnsi="Arial"/>
                <w:sz w:val="18"/>
                <w:lang w:eastAsia="ja-JP"/>
              </w:rPr>
            </w:pPr>
            <w:del w:id="4956"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6</w:t>
            </w:r>
            <w:del w:id="4957" w:author="MCC" w:date="2018-09-04T09:36:00Z">
              <w:r w:rsidRPr="002B507C">
                <w:rPr>
                  <w:rFonts w:ascii="Arial" w:eastAsia="MS Mincho" w:hAnsi="Arial" w:hint="eastAsia"/>
                  <w:sz w:val="18"/>
                  <w:lang w:eastAsia="ja-JP"/>
                </w:rPr>
                <w:delText>]</w:delText>
              </w:r>
            </w:del>
          </w:p>
        </w:tc>
      </w:tr>
      <w:tr w:rsidR="00ED3522" w:rsidRPr="00F03F19" w14:paraId="0373CA41" w14:textId="77777777" w:rsidTr="00813383">
        <w:trPr>
          <w:jc w:val="center"/>
        </w:trPr>
        <w:tc>
          <w:tcPr>
            <w:tcW w:w="683" w:type="dxa"/>
            <w:shd w:val="clear" w:color="auto" w:fill="auto"/>
          </w:tcPr>
          <w:p w14:paraId="0E0C60C4" w14:textId="77777777" w:rsidR="00ED3522" w:rsidRPr="001A4DE5" w:rsidRDefault="00ED3522" w:rsidP="00813383">
            <w:pPr>
              <w:keepNext/>
              <w:keepLines/>
              <w:spacing w:after="0"/>
              <w:jc w:val="center"/>
              <w:rPr>
                <w:rFonts w:ascii="Arial" w:hAnsi="Arial"/>
                <w:sz w:val="18"/>
              </w:rPr>
            </w:pPr>
            <w:r w:rsidRPr="001A4DE5">
              <w:rPr>
                <w:rFonts w:ascii="Arial" w:hAnsi="Arial"/>
                <w:sz w:val="18"/>
              </w:rPr>
              <w:t>120</w:t>
            </w:r>
          </w:p>
        </w:tc>
        <w:tc>
          <w:tcPr>
            <w:tcW w:w="1232" w:type="dxa"/>
          </w:tcPr>
          <w:p w14:paraId="0BE8E5F2" w14:textId="145F9B7F" w:rsidR="00ED3522" w:rsidRPr="001A4DE5" w:rsidRDefault="00F61293" w:rsidP="00813383">
            <w:pPr>
              <w:keepNext/>
              <w:keepLines/>
              <w:spacing w:after="0"/>
              <w:jc w:val="center"/>
              <w:rPr>
                <w:rFonts w:ascii="Arial" w:eastAsia="MS Mincho" w:hAnsi="Arial"/>
                <w:sz w:val="18"/>
                <w:lang w:eastAsia="ja-JP"/>
              </w:rPr>
            </w:pPr>
            <w:del w:id="4958"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44</w:t>
            </w:r>
            <w:del w:id="4959" w:author="MCC" w:date="2018-09-04T09:36:00Z">
              <w:r w:rsidRPr="002B507C">
                <w:rPr>
                  <w:rFonts w:ascii="Arial" w:eastAsia="MS Mincho" w:hAnsi="Arial" w:hint="eastAsia"/>
                  <w:sz w:val="18"/>
                  <w:lang w:eastAsia="ja-JP"/>
                </w:rPr>
                <w:delText>]</w:delText>
              </w:r>
            </w:del>
          </w:p>
        </w:tc>
        <w:tc>
          <w:tcPr>
            <w:tcW w:w="1232" w:type="dxa"/>
          </w:tcPr>
          <w:p w14:paraId="00CA24DF" w14:textId="64CA7C42" w:rsidR="00ED3522" w:rsidRPr="001A4DE5" w:rsidRDefault="00F61293" w:rsidP="00813383">
            <w:pPr>
              <w:keepNext/>
              <w:keepLines/>
              <w:spacing w:after="0"/>
              <w:jc w:val="center"/>
              <w:rPr>
                <w:rFonts w:ascii="Arial" w:eastAsia="MS Mincho" w:hAnsi="Arial"/>
                <w:sz w:val="18"/>
                <w:lang w:eastAsia="ja-JP"/>
              </w:rPr>
            </w:pPr>
            <w:del w:id="4960"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28</w:t>
            </w:r>
            <w:del w:id="4961" w:author="MCC" w:date="2018-09-04T09:36:00Z">
              <w:r w:rsidRPr="002B507C">
                <w:rPr>
                  <w:rFonts w:ascii="Arial" w:eastAsia="MS Mincho" w:hAnsi="Arial" w:hint="eastAsia"/>
                  <w:sz w:val="18"/>
                  <w:lang w:eastAsia="ja-JP"/>
                </w:rPr>
                <w:delText>]</w:delText>
              </w:r>
            </w:del>
          </w:p>
        </w:tc>
        <w:tc>
          <w:tcPr>
            <w:tcW w:w="1232" w:type="dxa"/>
          </w:tcPr>
          <w:p w14:paraId="65F53C14" w14:textId="789C563B" w:rsidR="00ED3522" w:rsidRPr="001A4DE5" w:rsidRDefault="00F61293" w:rsidP="00813383">
            <w:pPr>
              <w:keepNext/>
              <w:keepLines/>
              <w:spacing w:after="0"/>
              <w:jc w:val="center"/>
              <w:rPr>
                <w:rFonts w:ascii="Arial" w:eastAsia="MS Mincho" w:hAnsi="Arial"/>
                <w:sz w:val="18"/>
                <w:lang w:eastAsia="ja-JP"/>
              </w:rPr>
            </w:pPr>
            <w:del w:id="4962"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12</w:t>
            </w:r>
            <w:del w:id="4963" w:author="MCC" w:date="2018-09-04T09:36:00Z">
              <w:r w:rsidRPr="002B507C">
                <w:rPr>
                  <w:rFonts w:ascii="Arial" w:eastAsia="MS Mincho" w:hAnsi="Arial" w:hint="eastAsia"/>
                  <w:sz w:val="18"/>
                  <w:lang w:eastAsia="ja-JP"/>
                </w:rPr>
                <w:delText>]</w:delText>
              </w:r>
            </w:del>
          </w:p>
        </w:tc>
        <w:tc>
          <w:tcPr>
            <w:tcW w:w="1232" w:type="dxa"/>
          </w:tcPr>
          <w:p w14:paraId="0C0EA688" w14:textId="76B4F18C" w:rsidR="00ED3522" w:rsidRPr="001A4DE5" w:rsidRDefault="00F61293" w:rsidP="00813383">
            <w:pPr>
              <w:keepNext/>
              <w:keepLines/>
              <w:spacing w:after="0"/>
              <w:jc w:val="center"/>
              <w:rPr>
                <w:rFonts w:ascii="Arial" w:eastAsia="MS Mincho" w:hAnsi="Arial"/>
                <w:sz w:val="18"/>
                <w:lang w:eastAsia="ja-JP"/>
              </w:rPr>
            </w:pPr>
            <w:del w:id="4964" w:author="MCC" w:date="2018-09-04T09:36:00Z">
              <w:r w:rsidRPr="002B507C">
                <w:rPr>
                  <w:rFonts w:ascii="Arial" w:eastAsia="MS Mincho" w:hAnsi="Arial" w:hint="eastAsia"/>
                  <w:sz w:val="18"/>
                  <w:lang w:eastAsia="ja-JP"/>
                </w:rPr>
                <w:delText>[</w:delText>
              </w:r>
            </w:del>
            <w:r w:rsidR="00ED3522" w:rsidRPr="001A4DE5">
              <w:rPr>
                <w:rFonts w:ascii="Arial" w:hAnsi="Arial" w:hint="eastAsia"/>
                <w:sz w:val="18"/>
                <w:lang w:eastAsia="ko-KR"/>
              </w:rPr>
              <w:t>4</w:t>
            </w:r>
            <w:r w:rsidR="00ED3522">
              <w:rPr>
                <w:rFonts w:ascii="Arial" w:eastAsia="MS Mincho" w:hAnsi="Arial" w:hint="eastAsia"/>
                <w:sz w:val="18"/>
                <w:lang w:eastAsia="ja-JP"/>
              </w:rPr>
              <w:t>4</w:t>
            </w:r>
            <w:del w:id="4965" w:author="MCC" w:date="2018-09-04T09:36:00Z">
              <w:r w:rsidRPr="002B507C">
                <w:rPr>
                  <w:rFonts w:ascii="Arial" w:eastAsia="MS Mincho" w:hAnsi="Arial" w:hint="eastAsia"/>
                  <w:sz w:val="18"/>
                  <w:lang w:eastAsia="ja-JP"/>
                </w:rPr>
                <w:delText>]</w:delText>
              </w:r>
            </w:del>
          </w:p>
        </w:tc>
        <w:tc>
          <w:tcPr>
            <w:tcW w:w="1232" w:type="dxa"/>
          </w:tcPr>
          <w:p w14:paraId="2917777D" w14:textId="1962CE40" w:rsidR="00ED3522" w:rsidRPr="001A4DE5" w:rsidRDefault="00F61293" w:rsidP="00813383">
            <w:pPr>
              <w:keepNext/>
              <w:keepLines/>
              <w:spacing w:after="0"/>
              <w:jc w:val="center"/>
              <w:rPr>
                <w:rFonts w:ascii="Arial" w:eastAsia="MS Mincho" w:hAnsi="Arial"/>
                <w:sz w:val="18"/>
                <w:lang w:eastAsia="ja-JP"/>
              </w:rPr>
            </w:pPr>
            <w:del w:id="4966"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28</w:t>
            </w:r>
            <w:del w:id="4967" w:author="MCC" w:date="2018-09-04T09:36:00Z">
              <w:r w:rsidRPr="002B507C">
                <w:rPr>
                  <w:rFonts w:ascii="Arial" w:eastAsia="MS Mincho" w:hAnsi="Arial" w:hint="eastAsia"/>
                  <w:sz w:val="18"/>
                  <w:lang w:eastAsia="ja-JP"/>
                </w:rPr>
                <w:delText>]</w:delText>
              </w:r>
            </w:del>
          </w:p>
        </w:tc>
        <w:tc>
          <w:tcPr>
            <w:tcW w:w="1232" w:type="dxa"/>
            <w:shd w:val="clear" w:color="auto" w:fill="auto"/>
          </w:tcPr>
          <w:p w14:paraId="044FC636" w14:textId="56B8D0C8" w:rsidR="00ED3522" w:rsidRPr="00963417" w:rsidRDefault="00F61293" w:rsidP="00813383">
            <w:pPr>
              <w:keepNext/>
              <w:keepLines/>
              <w:spacing w:after="0"/>
              <w:jc w:val="center"/>
              <w:rPr>
                <w:rFonts w:ascii="Arial" w:eastAsia="MS Mincho" w:hAnsi="Arial"/>
                <w:sz w:val="18"/>
                <w:lang w:eastAsia="ja-JP"/>
              </w:rPr>
            </w:pPr>
            <w:del w:id="4968" w:author="MCC" w:date="2018-09-04T09:36:00Z">
              <w:r w:rsidRPr="002B507C">
                <w:rPr>
                  <w:rFonts w:ascii="Arial" w:eastAsia="MS Mincho" w:hAnsi="Arial" w:hint="eastAsia"/>
                  <w:sz w:val="18"/>
                  <w:lang w:eastAsia="ja-JP"/>
                </w:rPr>
                <w:delText>[</w:delText>
              </w:r>
            </w:del>
            <w:r w:rsidR="00ED3522">
              <w:rPr>
                <w:rFonts w:ascii="Arial" w:eastAsia="MS Mincho" w:hAnsi="Arial" w:hint="eastAsia"/>
                <w:sz w:val="18"/>
                <w:lang w:eastAsia="ja-JP"/>
              </w:rPr>
              <w:t>1</w:t>
            </w:r>
            <w:r w:rsidR="00ED3522" w:rsidRPr="001A4DE5">
              <w:rPr>
                <w:rFonts w:ascii="Arial" w:hAnsi="Arial" w:hint="eastAsia"/>
                <w:sz w:val="18"/>
                <w:lang w:eastAsia="ko-KR"/>
              </w:rPr>
              <w:t>2</w:t>
            </w:r>
            <w:del w:id="4969" w:author="MCC" w:date="2018-09-04T09:36:00Z">
              <w:r w:rsidRPr="002B507C">
                <w:rPr>
                  <w:rFonts w:ascii="Arial" w:eastAsia="MS Mincho" w:hAnsi="Arial" w:hint="eastAsia"/>
                  <w:sz w:val="18"/>
                  <w:lang w:eastAsia="ja-JP"/>
                </w:rPr>
                <w:delText>]</w:delText>
              </w:r>
            </w:del>
          </w:p>
        </w:tc>
      </w:tr>
    </w:tbl>
    <w:p w14:paraId="0C22E1C7" w14:textId="77777777" w:rsidR="00ED3522" w:rsidRDefault="00ED3522">
      <w:pPr>
        <w:jc w:val="both"/>
        <w:rPr>
          <w:b/>
          <w:color w:val="FF0000"/>
          <w:rPrChange w:id="4970" w:author="MCC" w:date="2018-09-04T09:36:00Z">
            <w:rPr>
              <w:lang w:val="en-US"/>
            </w:rPr>
          </w:rPrChange>
        </w:rPr>
        <w:pPrChange w:id="4971" w:author="MCC" w:date="2018-09-04T09:36:00Z">
          <w:pPr/>
        </w:pPrChange>
      </w:pPr>
    </w:p>
    <w:p w14:paraId="313C51AE" w14:textId="77777777" w:rsidR="00ED3522" w:rsidRPr="005C0D82" w:rsidRDefault="00ED3522" w:rsidP="00ED3522">
      <w:r>
        <w:rPr>
          <w:rFonts w:hint="eastAsia"/>
          <w:lang w:eastAsia="zh-CN"/>
        </w:rPr>
        <w:t>M</w:t>
      </w:r>
      <w:r>
        <w:rPr>
          <w:lang w:eastAsia="zh-CN"/>
        </w:rPr>
        <w:t>easurement gap sharing shall be applies</w:t>
      </w:r>
      <w:r>
        <w:rPr>
          <w:rFonts w:hint="eastAsia"/>
          <w:lang w:eastAsia="zh-CN"/>
        </w:rPr>
        <w:t xml:space="preserve"> </w:t>
      </w:r>
      <w:r>
        <w:t xml:space="preserve">when </w:t>
      </w:r>
      <w:r w:rsidRPr="00502602">
        <w:t xml:space="preserve">UE requires </w:t>
      </w:r>
      <w:r>
        <w:t xml:space="preserve">measurement </w:t>
      </w:r>
      <w:r w:rsidRPr="00502602">
        <w:t xml:space="preserve">gaps </w:t>
      </w:r>
      <w:r>
        <w:t xml:space="preserve">to identify and measure </w:t>
      </w:r>
      <w:r w:rsidRPr="00502602">
        <w:t xml:space="preserve">intra-frequency </w:t>
      </w:r>
      <w:r>
        <w:t>cells</w:t>
      </w:r>
      <w:r w:rsidRPr="00502602">
        <w:t xml:space="preserve"> or when SMTC </w:t>
      </w:r>
      <w:r>
        <w:t xml:space="preserve">configured </w:t>
      </w:r>
      <w:r w:rsidRPr="00502602">
        <w:t xml:space="preserve">for intra-frequency measurement are fully overlapping with </w:t>
      </w:r>
      <w:r>
        <w:t xml:space="preserve">measurement </w:t>
      </w:r>
      <w:r w:rsidRPr="00502602">
        <w:t>gaps</w:t>
      </w:r>
      <w:r>
        <w:t>, and when UE is configured to identify and measure cells on inter-frequency carriers</w:t>
      </w:r>
      <w:r>
        <w:rPr>
          <w:rFonts w:hint="eastAsia"/>
          <w:lang w:eastAsia="zh-CN"/>
        </w:rPr>
        <w:t xml:space="preserve"> and inter-RAT carriers</w:t>
      </w:r>
      <w:r>
        <w:t>.</w:t>
      </w:r>
      <w:r w:rsidRPr="005C0D82">
        <w:t>When network signals “01”, “10” or “11”, where X is a signalled RRC parameter TBD and is defined as in Table 9.1.2-5,</w:t>
      </w:r>
    </w:p>
    <w:p w14:paraId="72165780" w14:textId="77777777" w:rsidR="00ED3522" w:rsidRDefault="00ED3522" w:rsidP="00ED3522">
      <w:pPr>
        <w:pStyle w:val="B10"/>
        <w:rPr>
          <w:sz w:val="18"/>
        </w:rPr>
      </w:pPr>
      <w:r w:rsidRPr="005C0D82">
        <w:t>-</w:t>
      </w:r>
      <w:r>
        <w:tab/>
      </w:r>
      <w:r w:rsidRPr="005C0D82">
        <w:t xml:space="preserve">the performance of intra-frequency measurements with  no measurement gaps as specified in section 9.2.5, when SMTC configured for intra-frequency measurement are fully overlapping with measurement gaps, </w:t>
      </w:r>
      <w:r w:rsidRPr="005C0D82">
        <w:rPr>
          <w:rFonts w:hint="eastAsia"/>
          <w:lang w:eastAsia="zh-CN"/>
        </w:rPr>
        <w:t>shall consider the factor</w:t>
      </w:r>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1 / X * 100,</w:t>
      </w:r>
      <w:ins w:id="4972" w:author="MCC" w:date="2018-09-04T09:36:00Z">
        <w:r w:rsidRPr="005C0D82">
          <w:rPr>
            <w:sz w:val="18"/>
          </w:rPr>
          <w:t xml:space="preserve"> </w:t>
        </w:r>
      </w:ins>
    </w:p>
    <w:p w14:paraId="5E27BACA" w14:textId="77777777" w:rsidR="00ED3522" w:rsidRDefault="00ED3522" w:rsidP="00ED3522">
      <w:pPr>
        <w:pStyle w:val="B10"/>
        <w:rPr>
          <w:sz w:val="18"/>
        </w:rPr>
      </w:pPr>
      <w:r w:rsidRPr="005C0D82">
        <w:t>-</w:t>
      </w:r>
      <w:r>
        <w:tab/>
      </w:r>
      <w:r w:rsidRPr="005C0D82">
        <w:t xml:space="preserve">the performance of intra-frequency measurements with measurement gaps as specified in section 9.2.6 </w:t>
      </w:r>
      <w:r w:rsidRPr="005C0D82">
        <w:rPr>
          <w:rFonts w:hint="eastAsia"/>
          <w:lang w:eastAsia="zh-CN"/>
        </w:rPr>
        <w:t xml:space="preserve"> shall consider the factor</w:t>
      </w:r>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1 / X * 100,</w:t>
      </w:r>
      <w:ins w:id="4973" w:author="MCC" w:date="2018-09-04T09:36:00Z">
        <w:r w:rsidRPr="005C0D82">
          <w:rPr>
            <w:sz w:val="18"/>
          </w:rPr>
          <w:t xml:space="preserve"> </w:t>
        </w:r>
      </w:ins>
    </w:p>
    <w:p w14:paraId="3535C9CD" w14:textId="77777777" w:rsidR="00ED3522" w:rsidRDefault="00ED3522" w:rsidP="00ED3522">
      <w:pPr>
        <w:pStyle w:val="B10"/>
        <w:rPr>
          <w:sz w:val="18"/>
        </w:rPr>
      </w:pPr>
      <w:r w:rsidRPr="005C0D82">
        <w:t>-</w:t>
      </w:r>
      <w:r>
        <w:tab/>
      </w:r>
      <w:r w:rsidRPr="005C0D82">
        <w:t xml:space="preserve">the performance of inter-frequency measurement as specified in section 9.3 </w:t>
      </w:r>
      <w:r w:rsidRPr="005C0D82">
        <w:rPr>
          <w:rFonts w:hint="eastAsia"/>
          <w:lang w:eastAsia="zh-CN"/>
        </w:rPr>
        <w:t xml:space="preserve">and </w:t>
      </w:r>
      <w:r w:rsidRPr="005C0D82">
        <w:t>the performance of inter-RAT measurement as specified in section 9.4</w:t>
      </w:r>
      <w:r w:rsidRPr="005C0D82">
        <w:rPr>
          <w:rFonts w:hint="eastAsia"/>
          <w:lang w:eastAsia="zh-CN"/>
        </w:rPr>
        <w:t xml:space="preserve"> shall consider the factor </w:t>
      </w:r>
      <w:r w:rsidRPr="005C0D82">
        <w:t xml:space="preserve"> </w:t>
      </w:r>
      <w:r w:rsidRPr="005C0D82">
        <w:rPr>
          <w:lang w:eastAsia="zh-CN"/>
        </w:rPr>
        <w:t>K</w:t>
      </w:r>
      <w:r w:rsidRPr="005C0D82">
        <w:rPr>
          <w:vertAlign w:val="subscript"/>
          <w:lang w:eastAsia="zh-CN"/>
        </w:rPr>
        <w:t xml:space="preserve">inter </w:t>
      </w:r>
      <w:r w:rsidRPr="005C0D82">
        <w:t xml:space="preserve">= </w:t>
      </w:r>
      <w:r w:rsidRPr="005C0D82">
        <w:rPr>
          <w:sz w:val="18"/>
        </w:rPr>
        <w:t>1 / (100 – X) * 100,</w:t>
      </w:r>
      <w:ins w:id="4974" w:author="MCC" w:date="2018-09-04T09:36:00Z">
        <w:r w:rsidRPr="005C0D82">
          <w:rPr>
            <w:sz w:val="18"/>
          </w:rPr>
          <w:t xml:space="preserve"> </w:t>
        </w:r>
      </w:ins>
    </w:p>
    <w:p w14:paraId="6B8B7EF5" w14:textId="77777777" w:rsidR="00ED3522" w:rsidRPr="006A37B2" w:rsidRDefault="00ED3522" w:rsidP="00ED3522">
      <w:pPr>
        <w:ind w:leftChars="100" w:left="200"/>
      </w:pPr>
      <w:r w:rsidRPr="005C0D82">
        <w:lastRenderedPageBreak/>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5C0D82">
        <w:rPr>
          <w:rFonts w:hint="eastAsia"/>
          <w:lang w:eastAsia="zh-CN"/>
        </w:rPr>
        <w:t>FFS.</w:t>
      </w:r>
    </w:p>
    <w:p w14:paraId="619273C3" w14:textId="77777777" w:rsidR="00ED3522" w:rsidRDefault="00ED3522" w:rsidP="00ED3522">
      <w:pPr>
        <w:pStyle w:val="TH"/>
        <w:rPr>
          <w:snapToGrid w:val="0"/>
        </w:rPr>
      </w:pPr>
      <w:r w:rsidRPr="006A37B2">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D3522" w:rsidRPr="006A37B2" w14:paraId="2D4105FB" w14:textId="77777777" w:rsidTr="00813383">
        <w:trPr>
          <w:jc w:val="center"/>
        </w:trPr>
        <w:tc>
          <w:tcPr>
            <w:tcW w:w="2231" w:type="dxa"/>
            <w:shd w:val="clear" w:color="auto" w:fill="auto"/>
            <w:vAlign w:val="center"/>
          </w:tcPr>
          <w:p w14:paraId="4A6FFC4C" w14:textId="77777777" w:rsidR="00ED3522" w:rsidRDefault="00ED3522" w:rsidP="00813383">
            <w:pPr>
              <w:pStyle w:val="TAH"/>
              <w:rPr>
                <w:lang w:eastAsia="ko-KR"/>
              </w:rPr>
            </w:pPr>
            <w:r w:rsidRPr="006A37B2">
              <w:rPr>
                <w:lang w:eastAsia="ko-KR"/>
              </w:rPr>
              <w:t>Network signaling ParameterName (to be determined by RAN2)</w:t>
            </w:r>
          </w:p>
        </w:tc>
        <w:tc>
          <w:tcPr>
            <w:tcW w:w="2374" w:type="dxa"/>
            <w:shd w:val="clear" w:color="auto" w:fill="auto"/>
            <w:vAlign w:val="center"/>
          </w:tcPr>
          <w:p w14:paraId="452EBE22" w14:textId="77777777" w:rsidR="00ED3522" w:rsidRDefault="00ED3522" w:rsidP="00813383">
            <w:pPr>
              <w:pStyle w:val="TAH"/>
              <w:rPr>
                <w:lang w:eastAsia="ko-KR"/>
              </w:rPr>
            </w:pPr>
            <w:r w:rsidRPr="006A37B2">
              <w:rPr>
                <w:lang w:eastAsia="ko-KR"/>
              </w:rPr>
              <w:t>Value of X (%)</w:t>
            </w:r>
          </w:p>
        </w:tc>
      </w:tr>
      <w:tr w:rsidR="00ED3522" w:rsidRPr="006A37B2" w14:paraId="359501DE" w14:textId="77777777" w:rsidTr="00813383">
        <w:trPr>
          <w:jc w:val="center"/>
        </w:trPr>
        <w:tc>
          <w:tcPr>
            <w:tcW w:w="2231" w:type="dxa"/>
            <w:shd w:val="clear" w:color="auto" w:fill="auto"/>
            <w:vAlign w:val="center"/>
          </w:tcPr>
          <w:p w14:paraId="328F29AE" w14:textId="77777777" w:rsidR="00ED3522" w:rsidRDefault="00ED3522" w:rsidP="00813383">
            <w:pPr>
              <w:pStyle w:val="TAC"/>
              <w:rPr>
                <w:lang w:eastAsia="ko-KR"/>
              </w:rPr>
            </w:pPr>
            <w:r w:rsidRPr="006A37B2">
              <w:rPr>
                <w:lang w:eastAsia="ko-KR"/>
              </w:rPr>
              <w:t>‘00’</w:t>
            </w:r>
          </w:p>
        </w:tc>
        <w:tc>
          <w:tcPr>
            <w:tcW w:w="2374" w:type="dxa"/>
            <w:shd w:val="clear" w:color="auto" w:fill="auto"/>
            <w:vAlign w:val="center"/>
          </w:tcPr>
          <w:p w14:paraId="393EB43B" w14:textId="77777777" w:rsidR="00ED3522" w:rsidRDefault="00ED3522" w:rsidP="00813383">
            <w:pPr>
              <w:pStyle w:val="TAC"/>
              <w:rPr>
                <w:lang w:eastAsia="zh-CN"/>
              </w:rPr>
            </w:pPr>
            <w:r>
              <w:rPr>
                <w:lang w:eastAsia="ko-KR"/>
              </w:rPr>
              <w:t>Equal splitting</w:t>
            </w:r>
          </w:p>
        </w:tc>
      </w:tr>
      <w:tr w:rsidR="00ED3522" w:rsidRPr="006A37B2" w14:paraId="55323173" w14:textId="77777777" w:rsidTr="00813383">
        <w:trPr>
          <w:jc w:val="center"/>
        </w:trPr>
        <w:tc>
          <w:tcPr>
            <w:tcW w:w="2231" w:type="dxa"/>
            <w:shd w:val="clear" w:color="auto" w:fill="auto"/>
            <w:vAlign w:val="center"/>
          </w:tcPr>
          <w:p w14:paraId="30757199" w14:textId="77777777" w:rsidR="00ED3522" w:rsidRDefault="00ED3522" w:rsidP="00813383">
            <w:pPr>
              <w:pStyle w:val="TAC"/>
              <w:rPr>
                <w:lang w:eastAsia="ko-KR"/>
              </w:rPr>
            </w:pPr>
            <w:r w:rsidRPr="006A37B2">
              <w:rPr>
                <w:lang w:eastAsia="ko-KR"/>
              </w:rPr>
              <w:t>‘01’</w:t>
            </w:r>
          </w:p>
        </w:tc>
        <w:tc>
          <w:tcPr>
            <w:tcW w:w="2374" w:type="dxa"/>
            <w:shd w:val="clear" w:color="auto" w:fill="auto"/>
            <w:vAlign w:val="center"/>
          </w:tcPr>
          <w:p w14:paraId="2493CD28" w14:textId="0DADB200" w:rsidR="00ED3522" w:rsidRDefault="00F61293" w:rsidP="00813383">
            <w:pPr>
              <w:pStyle w:val="TAC"/>
              <w:rPr>
                <w:lang w:eastAsia="zh-CN"/>
              </w:rPr>
            </w:pPr>
            <w:del w:id="4975" w:author="MCC" w:date="2018-09-04T09:36:00Z">
              <w:r w:rsidRPr="002B507C">
                <w:rPr>
                  <w:lang w:eastAsia="ko-KR"/>
                </w:rPr>
                <w:delText>[</w:delText>
              </w:r>
            </w:del>
            <w:r w:rsidR="00ED3522">
              <w:rPr>
                <w:rFonts w:hint="eastAsia"/>
                <w:lang w:eastAsia="zh-CN"/>
              </w:rPr>
              <w:t>25</w:t>
            </w:r>
            <w:del w:id="4976" w:author="MCC" w:date="2018-09-04T09:36:00Z">
              <w:r w:rsidRPr="002B507C">
                <w:rPr>
                  <w:lang w:eastAsia="ko-KR"/>
                </w:rPr>
                <w:delText>]</w:delText>
              </w:r>
            </w:del>
          </w:p>
        </w:tc>
      </w:tr>
      <w:tr w:rsidR="00ED3522" w:rsidRPr="006A37B2" w14:paraId="580A9414" w14:textId="77777777" w:rsidTr="00813383">
        <w:trPr>
          <w:jc w:val="center"/>
        </w:trPr>
        <w:tc>
          <w:tcPr>
            <w:tcW w:w="2231" w:type="dxa"/>
            <w:shd w:val="clear" w:color="auto" w:fill="auto"/>
            <w:vAlign w:val="center"/>
          </w:tcPr>
          <w:p w14:paraId="019FF248" w14:textId="77777777" w:rsidR="00ED3522" w:rsidRDefault="00ED3522" w:rsidP="00813383">
            <w:pPr>
              <w:pStyle w:val="TAC"/>
              <w:rPr>
                <w:lang w:eastAsia="ko-KR"/>
              </w:rPr>
            </w:pPr>
            <w:r w:rsidRPr="006A37B2">
              <w:rPr>
                <w:lang w:eastAsia="ko-KR"/>
              </w:rPr>
              <w:t>‘10’</w:t>
            </w:r>
          </w:p>
        </w:tc>
        <w:tc>
          <w:tcPr>
            <w:tcW w:w="2374" w:type="dxa"/>
            <w:shd w:val="clear" w:color="auto" w:fill="auto"/>
            <w:vAlign w:val="center"/>
          </w:tcPr>
          <w:p w14:paraId="701E5E0A" w14:textId="1BE1C2EC" w:rsidR="00ED3522" w:rsidRDefault="00F61293" w:rsidP="00813383">
            <w:pPr>
              <w:pStyle w:val="TAC"/>
              <w:rPr>
                <w:lang w:eastAsia="zh-CN"/>
              </w:rPr>
            </w:pPr>
            <w:del w:id="4977" w:author="MCC" w:date="2018-09-04T09:36:00Z">
              <w:r w:rsidRPr="002B507C">
                <w:rPr>
                  <w:lang w:eastAsia="ko-KR"/>
                </w:rPr>
                <w:delText>[</w:delText>
              </w:r>
            </w:del>
            <w:r w:rsidR="00ED3522">
              <w:rPr>
                <w:rFonts w:hint="eastAsia"/>
                <w:lang w:eastAsia="zh-CN"/>
              </w:rPr>
              <w:t>50</w:t>
            </w:r>
            <w:del w:id="4978" w:author="MCC" w:date="2018-09-04T09:36:00Z">
              <w:r w:rsidRPr="002B507C">
                <w:rPr>
                  <w:lang w:eastAsia="ko-KR"/>
                </w:rPr>
                <w:delText>]</w:delText>
              </w:r>
            </w:del>
          </w:p>
        </w:tc>
      </w:tr>
      <w:tr w:rsidR="00ED3522" w:rsidRPr="006A37B2" w14:paraId="60091BE2" w14:textId="77777777" w:rsidTr="00813383">
        <w:trPr>
          <w:jc w:val="center"/>
        </w:trPr>
        <w:tc>
          <w:tcPr>
            <w:tcW w:w="2231" w:type="dxa"/>
            <w:shd w:val="clear" w:color="auto" w:fill="auto"/>
            <w:vAlign w:val="center"/>
          </w:tcPr>
          <w:p w14:paraId="28DF9E9B" w14:textId="77777777" w:rsidR="00ED3522" w:rsidRDefault="00ED3522" w:rsidP="00813383">
            <w:pPr>
              <w:pStyle w:val="TAC"/>
              <w:rPr>
                <w:lang w:eastAsia="ko-KR"/>
              </w:rPr>
            </w:pPr>
            <w:r w:rsidRPr="006A37B2">
              <w:rPr>
                <w:lang w:eastAsia="ko-KR"/>
              </w:rPr>
              <w:t>‘11’</w:t>
            </w:r>
          </w:p>
        </w:tc>
        <w:tc>
          <w:tcPr>
            <w:tcW w:w="2374" w:type="dxa"/>
            <w:shd w:val="clear" w:color="auto" w:fill="auto"/>
            <w:vAlign w:val="center"/>
          </w:tcPr>
          <w:p w14:paraId="25D463E5" w14:textId="6E8C1144" w:rsidR="00ED3522" w:rsidRDefault="00F61293" w:rsidP="00813383">
            <w:pPr>
              <w:pStyle w:val="TAC"/>
              <w:rPr>
                <w:lang w:eastAsia="zh-CN"/>
              </w:rPr>
            </w:pPr>
            <w:del w:id="4979" w:author="MCC" w:date="2018-09-04T09:36:00Z">
              <w:r w:rsidRPr="002B507C">
                <w:rPr>
                  <w:lang w:eastAsia="ko-KR"/>
                </w:rPr>
                <w:delText>[</w:delText>
              </w:r>
            </w:del>
            <w:r w:rsidR="00ED3522">
              <w:rPr>
                <w:rFonts w:hint="eastAsia"/>
                <w:lang w:eastAsia="zh-CN"/>
              </w:rPr>
              <w:t>75</w:t>
            </w:r>
            <w:del w:id="4980" w:author="MCC" w:date="2018-09-04T09:36:00Z">
              <w:r w:rsidRPr="002B507C">
                <w:rPr>
                  <w:lang w:eastAsia="ko-KR"/>
                </w:rPr>
                <w:delText>]</w:delText>
              </w:r>
            </w:del>
          </w:p>
        </w:tc>
      </w:tr>
    </w:tbl>
    <w:p w14:paraId="587FA92F" w14:textId="77777777" w:rsidR="00ED3522" w:rsidRPr="002B507C" w:rsidRDefault="00ED3522" w:rsidP="00ED3522">
      <w:pPr>
        <w:rPr>
          <w:noProof/>
          <w:lang w:eastAsia="ja-JP"/>
        </w:rPr>
      </w:pPr>
    </w:p>
    <w:p w14:paraId="348A421F" w14:textId="77777777" w:rsidR="00ED3522" w:rsidRPr="002B507C" w:rsidRDefault="00ED3522" w:rsidP="00ED3522">
      <w:pPr>
        <w:pStyle w:val="Heading3"/>
      </w:pPr>
      <w:bookmarkStart w:id="4981" w:name="_Toc518764158"/>
      <w:bookmarkStart w:id="4982" w:name="_Toc523909254"/>
      <w:r w:rsidRPr="002B507C">
        <w:t>9.1.3</w:t>
      </w:r>
      <w:r w:rsidRPr="002B507C">
        <w:tab/>
        <w:t>UE Measurement capability</w:t>
      </w:r>
      <w:bookmarkEnd w:id="4981"/>
      <w:bookmarkEnd w:id="4982"/>
    </w:p>
    <w:p w14:paraId="37177521" w14:textId="77777777" w:rsidR="00ED3522" w:rsidRPr="002B507C" w:rsidRDefault="00ED3522" w:rsidP="00ED3522">
      <w:pPr>
        <w:pStyle w:val="Heading4"/>
      </w:pPr>
      <w:bookmarkStart w:id="4983" w:name="_Toc518764159"/>
      <w:bookmarkStart w:id="4984" w:name="_Toc523909255"/>
      <w:r w:rsidRPr="002B507C">
        <w:t>9.1.3.1</w:t>
      </w:r>
      <w:r w:rsidRPr="002B507C">
        <w:tab/>
        <w:t>NSA: Monitoring of multiple layers using gaps</w:t>
      </w:r>
      <w:bookmarkEnd w:id="4983"/>
      <w:bookmarkEnd w:id="4984"/>
    </w:p>
    <w:p w14:paraId="19F552F9" w14:textId="77777777" w:rsidR="00ED3522" w:rsidRPr="002B507C" w:rsidRDefault="00ED3522" w:rsidP="00ED3522">
      <w:r w:rsidRPr="002B507C">
        <w:t>The requirements in this section are applicable for UE capable of E-UTRA-NR dual connectivity operation with E-UTRA PCell.</w:t>
      </w:r>
    </w:p>
    <w:p w14:paraId="737CE814" w14:textId="77777777" w:rsidR="00ED3522" w:rsidRPr="002B507C" w:rsidRDefault="00ED3522" w:rsidP="00ED3522">
      <w:r w:rsidRPr="002B507C">
        <w:t xml:space="preserve">When monitoring of multiple inter-frequency E-UTRAN, inter-RAT NR, GSM, UTRA FDD and UTRA TDD carriers as configured by E-UTRA PCell, and </w:t>
      </w:r>
      <w:bookmarkStart w:id="4985" w:name="_Hlk498440526"/>
      <w:r w:rsidRPr="002B507C">
        <w:t xml:space="preserve">inter-frequency NR </w:t>
      </w:r>
      <w:bookmarkEnd w:id="4985"/>
      <w:r w:rsidRPr="002B507C">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2B507C">
        <w:rPr>
          <w:rFonts w:cs="v4.2.0"/>
        </w:rPr>
        <w:t xml:space="preserve">UTRAN TDD P-CCPCH RSCP, UTRAN FDD CPICH measurements, GSM carrier RSSI, </w:t>
      </w:r>
      <w:r w:rsidRPr="002B507C">
        <w:t>etc.) of detected cells on all the layers.</w:t>
      </w:r>
    </w:p>
    <w:p w14:paraId="19E04E5D" w14:textId="77777777" w:rsidR="00ED3522" w:rsidRPr="002B507C" w:rsidRDefault="00ED3522" w:rsidP="00ED3522">
      <w:r w:rsidRPr="002B507C">
        <w:t xml:space="preserve">For </w:t>
      </w:r>
      <w:r w:rsidRPr="002B507C">
        <w:rPr>
          <w:lang w:eastAsia="ko-KR"/>
        </w:rPr>
        <w:t>UE configured with the E-UTRA-NR dual connectivity operation, t</w:t>
      </w:r>
      <w:r w:rsidRPr="002B507C">
        <w:t>he effective total number of frequencies excluding the frequencies of the PSCell, SCells, E-UTRA PCell, and E-UTRA SCells being monitored is N</w:t>
      </w:r>
      <w:r w:rsidRPr="002B507C">
        <w:rPr>
          <w:vertAlign w:val="subscript"/>
        </w:rPr>
        <w:t>freq, NSA</w:t>
      </w:r>
      <w:r w:rsidRPr="002B507C">
        <w:t>, which is defined as:</w:t>
      </w:r>
    </w:p>
    <w:p w14:paraId="4D2B0C71" w14:textId="77777777" w:rsidR="00ED3522" w:rsidRPr="002B507C" w:rsidRDefault="00ED3522" w:rsidP="00ED3522">
      <w:r w:rsidRPr="002B507C">
        <w:t>N</w:t>
      </w:r>
      <w:r w:rsidRPr="002B507C">
        <w:rPr>
          <w:vertAlign w:val="subscript"/>
        </w:rPr>
        <w:t>freq, NSA</w:t>
      </w:r>
      <w:r w:rsidRPr="002B507C">
        <w:t xml:space="preserve"> = N</w:t>
      </w:r>
      <w:r w:rsidRPr="002B507C">
        <w:rPr>
          <w:vertAlign w:val="subscript"/>
        </w:rPr>
        <w:t>freq, NSA, NR</w:t>
      </w:r>
      <w:r w:rsidRPr="002B507C">
        <w:t xml:space="preserve"> + N</w:t>
      </w:r>
      <w:r w:rsidRPr="002B507C">
        <w:rPr>
          <w:vertAlign w:val="subscript"/>
        </w:rPr>
        <w:t>freq, NSA, E-UTRA</w:t>
      </w:r>
      <w:r w:rsidRPr="002B507C">
        <w:t>+ N</w:t>
      </w:r>
      <w:r w:rsidRPr="002B507C">
        <w:rPr>
          <w:vertAlign w:val="subscript"/>
        </w:rPr>
        <w:t>freq, NSA, UTRA</w:t>
      </w:r>
      <w:r w:rsidRPr="002B507C">
        <w:t xml:space="preserve"> + M</w:t>
      </w:r>
      <w:r w:rsidRPr="002B507C">
        <w:rPr>
          <w:vertAlign w:val="subscript"/>
        </w:rPr>
        <w:t>NSA, GSM</w:t>
      </w:r>
      <w:r w:rsidRPr="002B507C">
        <w:t>,</w:t>
      </w:r>
    </w:p>
    <w:p w14:paraId="07892FE8" w14:textId="77777777" w:rsidR="00ED3522" w:rsidRPr="002B507C" w:rsidRDefault="00ED3522" w:rsidP="00ED3522">
      <w:r w:rsidRPr="002B507C">
        <w:t>where</w:t>
      </w:r>
    </w:p>
    <w:p w14:paraId="34FF9D7D" w14:textId="0E7F58D0" w:rsidR="00ED3522" w:rsidRPr="002B507C" w:rsidRDefault="00ED3522" w:rsidP="00ED3522">
      <w:pPr>
        <w:ind w:left="436"/>
        <w:rPr>
          <w:rFonts w:cs="v4.2.0"/>
        </w:rPr>
      </w:pPr>
      <w:r w:rsidRPr="002B507C">
        <w:rPr>
          <w:rFonts w:cs="v4.2.0"/>
        </w:rPr>
        <w:t>N</w:t>
      </w:r>
      <w:r w:rsidRPr="002B507C">
        <w:rPr>
          <w:rFonts w:cs="v4.2.0"/>
          <w:vertAlign w:val="subscript"/>
        </w:rPr>
        <w:t>freq, NSA, E-UTRA</w:t>
      </w:r>
      <w:r w:rsidRPr="002B507C">
        <w:rPr>
          <w:rFonts w:cs="v4.2.0"/>
        </w:rPr>
        <w:t xml:space="preserve"> is the number of E-UTRA inter-frequency carriers being monitored (FDD and TDD) as configured by E-UTRA PCell</w:t>
      </w:r>
      <w:del w:id="4986" w:author="MCC" w:date="2018-09-04T09:36:00Z">
        <w:r w:rsidR="00140F37" w:rsidRPr="002B507C">
          <w:rPr>
            <w:rFonts w:cs="v4.2.0"/>
          </w:rPr>
          <w:delText>.</w:delText>
        </w:r>
      </w:del>
      <w:ins w:id="4987" w:author="MCC" w:date="2018-09-04T09:36:00Z">
        <w:r>
          <w:rPr>
            <w:rFonts w:cs="v4.2.0"/>
          </w:rPr>
          <w:t xml:space="preserve"> or via LPP [22]</w:t>
        </w:r>
        <w:r w:rsidRPr="002B507C">
          <w:rPr>
            <w:rFonts w:cs="v4.2.0"/>
          </w:rPr>
          <w:t>.</w:t>
        </w:r>
      </w:ins>
    </w:p>
    <w:p w14:paraId="4D49A5D1" w14:textId="77777777" w:rsidR="00ED3522" w:rsidRPr="002B507C" w:rsidRDefault="00ED3522" w:rsidP="00ED3522">
      <w:pPr>
        <w:ind w:left="152" w:firstLine="284"/>
      </w:pPr>
      <w:r w:rsidRPr="002B507C">
        <w:rPr>
          <w:rFonts w:cs="v4.2.0"/>
        </w:rPr>
        <w:t>N</w:t>
      </w:r>
      <w:r w:rsidRPr="002B507C">
        <w:rPr>
          <w:rFonts w:cs="v4.2.0"/>
          <w:vertAlign w:val="subscript"/>
        </w:rPr>
        <w:t>freq, NSA, NR</w:t>
      </w:r>
      <w:r w:rsidRPr="002B507C">
        <w:rPr>
          <w:rFonts w:cs="v4.2.0"/>
        </w:rPr>
        <w:t xml:space="preserve"> </w:t>
      </w:r>
      <w:r w:rsidRPr="002B507C">
        <w:t>≤</w:t>
      </w:r>
      <w:r w:rsidRPr="002B507C">
        <w:rPr>
          <w:rFonts w:cs="v4.2.0"/>
        </w:rPr>
        <w:t xml:space="preserve"> N</w:t>
      </w:r>
      <w:r w:rsidRPr="002B507C">
        <w:rPr>
          <w:rFonts w:cs="v4.2.0"/>
          <w:vertAlign w:val="subscript"/>
        </w:rPr>
        <w:t>freq, NSA, NR, inter-RAT</w:t>
      </w:r>
      <w:r w:rsidRPr="002B507C">
        <w:rPr>
          <w:rFonts w:cs="v4.2.0"/>
        </w:rPr>
        <w:t xml:space="preserve"> + </w:t>
      </w:r>
      <w:r w:rsidRPr="002B507C">
        <w:t>N</w:t>
      </w:r>
      <w:r w:rsidRPr="002B507C">
        <w:rPr>
          <w:vertAlign w:val="subscript"/>
        </w:rPr>
        <w:t>freq, NSA, NR, inter-freq</w:t>
      </w:r>
    </w:p>
    <w:p w14:paraId="1D6B21DD" w14:textId="77777777" w:rsidR="00ED3522" w:rsidRPr="002B507C" w:rsidRDefault="00ED3522" w:rsidP="00ED3522">
      <w:pPr>
        <w:ind w:left="720"/>
        <w:rPr>
          <w:rFonts w:cs="v4.2.0"/>
        </w:rPr>
      </w:pPr>
      <w:bookmarkStart w:id="4988" w:name="_Hlk498511059"/>
      <w:r w:rsidRPr="002B507C">
        <w:rPr>
          <w:rFonts w:cs="v4.2.0"/>
        </w:rPr>
        <w:t>where</w:t>
      </w:r>
    </w:p>
    <w:p w14:paraId="31FED415" w14:textId="77777777" w:rsidR="00ED3522" w:rsidRDefault="00ED3522" w:rsidP="00ED3522">
      <w:pPr>
        <w:ind w:left="1440"/>
        <w:rPr>
          <w:rFonts w:cs="v4.2.0"/>
        </w:rPr>
      </w:pPr>
      <w:r>
        <w:rPr>
          <w:rFonts w:cs="v4.2.0"/>
        </w:rPr>
        <w:t>N</w:t>
      </w:r>
      <w:r>
        <w:rPr>
          <w:rFonts w:cs="v4.2.0"/>
          <w:vertAlign w:val="subscript"/>
        </w:rPr>
        <w:t>freq, NSA, NR, inter-RAT</w:t>
      </w:r>
      <w:r>
        <w:rPr>
          <w:rFonts w:cs="v4.2.0"/>
        </w:rPr>
        <w:t xml:space="preserve"> is the number of NR inter-RAT carriers </w:t>
      </w:r>
      <w:ins w:id="4989" w:author="MCC" w:date="2018-09-04T09:36:00Z">
        <w:r>
          <w:rPr>
            <w:rFonts w:hint="eastAsia"/>
            <w:lang w:eastAsia="zh-CN"/>
          </w:rPr>
          <w:t xml:space="preserve">excluding NR serving carrier(s) </w:t>
        </w:r>
      </w:ins>
      <w:r>
        <w:rPr>
          <w:rFonts w:cs="v4.2.0"/>
        </w:rPr>
        <w:t>being monitored as configured by E-UTRA PCell [15]</w:t>
      </w:r>
    </w:p>
    <w:p w14:paraId="181AF755" w14:textId="77777777" w:rsidR="00ED3522" w:rsidRPr="002B507C" w:rsidRDefault="00ED3522" w:rsidP="00ED3522">
      <w:pPr>
        <w:overflowPunct w:val="0"/>
        <w:autoSpaceDE w:val="0"/>
        <w:autoSpaceDN w:val="0"/>
        <w:adjustRightInd w:val="0"/>
        <w:ind w:left="1440"/>
        <w:textAlignment w:val="baseline"/>
      </w:pPr>
      <w:r w:rsidRPr="002B507C">
        <w:t>N</w:t>
      </w:r>
      <w:r w:rsidRPr="002B507C">
        <w:rPr>
          <w:vertAlign w:val="subscript"/>
        </w:rPr>
        <w:t>freq, NSA, NR, inter-freq</w:t>
      </w:r>
      <w:r w:rsidRPr="002B507C">
        <w:t xml:space="preserve"> is the number of NR inter-frequency carriers being monitored as configured by PSCell</w:t>
      </w:r>
      <w:bookmarkEnd w:id="4988"/>
    </w:p>
    <w:p w14:paraId="5D8F3937" w14:textId="77777777" w:rsidR="00ED3522" w:rsidRPr="002B507C" w:rsidRDefault="00ED3522" w:rsidP="00ED3522">
      <w:pPr>
        <w:ind w:left="1420"/>
        <w:rPr>
          <w:rFonts w:cs="v4.2.0"/>
        </w:rPr>
      </w:pPr>
      <w:r w:rsidRPr="002B507C">
        <w:t>N</w:t>
      </w:r>
      <w:r w:rsidRPr="002B507C">
        <w:rPr>
          <w:vertAlign w:val="subscript"/>
        </w:rPr>
        <w:t>freq, NSA, UTRA</w:t>
      </w:r>
      <w:r w:rsidRPr="002B507C">
        <w:rPr>
          <w:rFonts w:cs="v4.2.0"/>
        </w:rPr>
        <w:t xml:space="preserve"> is the number of UTRA inter-RAT carriers being monitored as configured by E-UTRA PCell (FDD and TDD)</w:t>
      </w:r>
    </w:p>
    <w:p w14:paraId="5A92DBCE" w14:textId="77777777" w:rsidR="00ED3522" w:rsidRPr="002B507C" w:rsidRDefault="00ED3522" w:rsidP="00ED3522">
      <w:pPr>
        <w:ind w:left="1440" w:hanging="20"/>
        <w:rPr>
          <w:rFonts w:cs="v4.2.0"/>
        </w:rPr>
      </w:pPr>
      <w:r w:rsidRPr="002B507C">
        <w:rPr>
          <w:rFonts w:cs="v4.2.0"/>
        </w:rPr>
        <w:t>M</w:t>
      </w:r>
      <w:r w:rsidRPr="002B507C">
        <w:rPr>
          <w:rFonts w:cs="v4.2.0"/>
          <w:vertAlign w:val="subscript"/>
        </w:rPr>
        <w:t>NSA, GSM</w:t>
      </w:r>
      <w:r w:rsidRPr="002B507C">
        <w:rPr>
          <w:rFonts w:cs="v4.2.0"/>
        </w:rPr>
        <w:t xml:space="preserve"> is an integer which is a function of the number of GSM inter-RAT carriers as configured by E-UTRA PCell on which measurements are being performed. M</w:t>
      </w:r>
      <w:r w:rsidRPr="002B507C">
        <w:rPr>
          <w:rFonts w:cs="v4.2.0"/>
          <w:vertAlign w:val="subscript"/>
        </w:rPr>
        <w:t>NSA, GSM</w:t>
      </w:r>
      <w:r w:rsidRPr="002B507C">
        <w:rPr>
          <w:rFonts w:cs="v4.2.0"/>
        </w:rPr>
        <w:t xml:space="preserve"> is equal to 0 if no GSM carrier is being monitored. For a MGRP of 40 ms, M</w:t>
      </w:r>
      <w:r w:rsidRPr="002B507C">
        <w:rPr>
          <w:rFonts w:cs="v4.2.0"/>
          <w:vertAlign w:val="subscript"/>
        </w:rPr>
        <w:t>NSA, GSM</w:t>
      </w:r>
      <w:r w:rsidRPr="002B507C">
        <w:rPr>
          <w:rFonts w:cs="v4.2.0"/>
        </w:rPr>
        <w:t xml:space="preserve"> is equal to 1 if cells on up to 32 GSM carriers are being measured. For a MGRP of 80 ms, M</w:t>
      </w:r>
      <w:r w:rsidRPr="002B507C">
        <w:rPr>
          <w:rFonts w:cs="v4.2.0"/>
          <w:vertAlign w:val="subscript"/>
        </w:rPr>
        <w:t>NSA, GSM</w:t>
      </w:r>
      <w:r w:rsidRPr="002B507C">
        <w:rPr>
          <w:rFonts w:cs="v4.2.0"/>
        </w:rPr>
        <w:t xml:space="preserve"> is equal to ceil(N</w:t>
      </w:r>
      <w:r w:rsidRPr="002B507C">
        <w:rPr>
          <w:rFonts w:cs="v4.2.0"/>
          <w:vertAlign w:val="subscript"/>
        </w:rPr>
        <w:t>carriers,GSM</w:t>
      </w:r>
      <w:r w:rsidRPr="002B507C">
        <w:rPr>
          <w:rFonts w:cs="v4.2.0"/>
        </w:rPr>
        <w:t xml:space="preserve"> /20) where N</w:t>
      </w:r>
      <w:r w:rsidRPr="002B507C">
        <w:rPr>
          <w:rFonts w:cs="v4.2.0"/>
          <w:vertAlign w:val="subscript"/>
        </w:rPr>
        <w:t>carriers,GSM</w:t>
      </w:r>
      <w:r w:rsidRPr="002B507C">
        <w:rPr>
          <w:rFonts w:cs="v4.2.0"/>
        </w:rPr>
        <w:t xml:space="preserve"> is the number of GSM carriers on which cells are being measured.</w:t>
      </w:r>
    </w:p>
    <w:p w14:paraId="4F074C18" w14:textId="77777777" w:rsidR="00ED3522" w:rsidRPr="002B507C" w:rsidRDefault="00ED3522" w:rsidP="00ED3522">
      <w:pPr>
        <w:keepNext/>
        <w:keepLines/>
        <w:spacing w:before="120"/>
        <w:ind w:left="1418" w:hanging="1418"/>
        <w:outlineLvl w:val="3"/>
        <w:rPr>
          <w:rFonts w:ascii="Arial" w:hAnsi="Arial"/>
          <w:sz w:val="24"/>
        </w:rPr>
      </w:pPr>
      <w:r w:rsidRPr="002B507C">
        <w:rPr>
          <w:rFonts w:ascii="Arial" w:hAnsi="Arial"/>
          <w:sz w:val="24"/>
        </w:rPr>
        <w:t>9.1.3.1a</w:t>
      </w:r>
      <w:r w:rsidRPr="002B507C">
        <w:rPr>
          <w:rFonts w:ascii="Arial" w:hAnsi="Arial"/>
          <w:sz w:val="24"/>
        </w:rPr>
        <w:tab/>
        <w:t>SA: Monitoring of multiple layers using gaps</w:t>
      </w:r>
    </w:p>
    <w:p w14:paraId="65FF21E3" w14:textId="77777777" w:rsidR="00ED3522" w:rsidRPr="002B507C" w:rsidRDefault="00ED3522" w:rsidP="00ED3522">
      <w:r w:rsidRPr="002B507C">
        <w:t>The requirements in this section are applicable for UE configured with at least a PCell.</w:t>
      </w:r>
    </w:p>
    <w:p w14:paraId="07C3F442" w14:textId="77777777" w:rsidR="00ED3522" w:rsidRPr="002B507C" w:rsidRDefault="00ED3522" w:rsidP="00ED3522">
      <w:r w:rsidRPr="002B507C">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2B507C">
        <w:rPr>
          <w:rFonts w:hint="eastAsia"/>
          <w:lang w:eastAsia="zh-CN"/>
        </w:rPr>
        <w:t>, E-UTRAN RS-SINR</w:t>
      </w:r>
      <w:r w:rsidRPr="002B507C">
        <w:t xml:space="preserve"> measurements, etc.) of detected cells on all the layers.</w:t>
      </w:r>
    </w:p>
    <w:p w14:paraId="037E45F2" w14:textId="77777777" w:rsidR="00ED3522" w:rsidRPr="002B507C" w:rsidRDefault="00ED3522" w:rsidP="00ED3522">
      <w:pPr>
        <w:rPr>
          <w:sz w:val="22"/>
          <w:lang w:eastAsia="zh-CN"/>
        </w:rPr>
      </w:pPr>
      <w:r w:rsidRPr="002B507C">
        <w:t xml:space="preserve">For </w:t>
      </w:r>
      <w:r w:rsidRPr="002B507C">
        <w:rPr>
          <w:lang w:eastAsia="ko-KR"/>
        </w:rPr>
        <w:t xml:space="preserve">UE configured with the NR SA operation, </w:t>
      </w:r>
      <w:r w:rsidRPr="002B507C">
        <w:t>the effective total number of frequencies, excluding the frequencies of the PCell, PSCell and SCells being monitored, is N</w:t>
      </w:r>
      <w:r w:rsidRPr="002B507C">
        <w:rPr>
          <w:vertAlign w:val="subscript"/>
        </w:rPr>
        <w:t>freq, SA</w:t>
      </w:r>
      <w:r w:rsidRPr="002B507C">
        <w:t>, which is defined as:</w:t>
      </w:r>
    </w:p>
    <w:p w14:paraId="1E4E10B6" w14:textId="77777777" w:rsidR="00ED3522" w:rsidRPr="002B507C" w:rsidRDefault="00ED3522" w:rsidP="00ED3522">
      <w:pPr>
        <w:rPr>
          <w:lang w:val="sv-SE"/>
        </w:rPr>
      </w:pPr>
      <w:r w:rsidRPr="002B507C">
        <w:rPr>
          <w:lang w:val="sv-SE"/>
        </w:rPr>
        <w:t>N</w:t>
      </w:r>
      <w:r w:rsidRPr="002B507C">
        <w:rPr>
          <w:vertAlign w:val="subscript"/>
          <w:lang w:val="sv-SE"/>
        </w:rPr>
        <w:t>freq, SA</w:t>
      </w:r>
      <w:r w:rsidRPr="002B507C">
        <w:rPr>
          <w:lang w:val="sv-SE"/>
        </w:rPr>
        <w:t xml:space="preserve"> = N</w:t>
      </w:r>
      <w:r w:rsidRPr="002B507C">
        <w:rPr>
          <w:vertAlign w:val="subscript"/>
          <w:lang w:val="sv-SE"/>
        </w:rPr>
        <w:t>freq, SA, NR</w:t>
      </w:r>
      <w:r w:rsidRPr="002B507C">
        <w:rPr>
          <w:lang w:val="sv-SE"/>
        </w:rPr>
        <w:t xml:space="preserve"> + N</w:t>
      </w:r>
      <w:r w:rsidRPr="002B507C">
        <w:rPr>
          <w:vertAlign w:val="subscript"/>
          <w:lang w:val="sv-SE"/>
        </w:rPr>
        <w:t>freq, SA, E-UTRA</w:t>
      </w:r>
      <w:r w:rsidRPr="002B507C">
        <w:rPr>
          <w:lang w:val="sv-SE"/>
        </w:rPr>
        <w:t>,</w:t>
      </w:r>
    </w:p>
    <w:p w14:paraId="33E3C7A5" w14:textId="77777777" w:rsidR="00ED3522" w:rsidRPr="002B507C" w:rsidRDefault="00ED3522" w:rsidP="00ED3522">
      <w:r w:rsidRPr="002B507C">
        <w:t>where</w:t>
      </w:r>
    </w:p>
    <w:p w14:paraId="446EE141" w14:textId="467EE7D2" w:rsidR="00ED3522" w:rsidRPr="002B507C" w:rsidRDefault="00ED3522" w:rsidP="00ED3522">
      <w:pPr>
        <w:ind w:left="568" w:hanging="284"/>
      </w:pPr>
      <w:r w:rsidRPr="002B507C">
        <w:tab/>
      </w:r>
      <w:r w:rsidRPr="00FD1887">
        <w:t>N</w:t>
      </w:r>
      <w:r w:rsidRPr="00FD1887">
        <w:rPr>
          <w:vertAlign w:val="subscript"/>
        </w:rPr>
        <w:t>freq, SA, E-UTRA</w:t>
      </w:r>
      <w:r w:rsidRPr="00FD1887">
        <w:t xml:space="preserve"> is the number of E-UTRA inter-RAT carriers being monitored (FDD and TDD) as configured by PCell</w:t>
      </w:r>
      <w:del w:id="4990" w:author="MCC" w:date="2018-09-04T09:36:00Z">
        <w:r w:rsidR="00714C1E" w:rsidRPr="002B507C">
          <w:delText>.</w:delText>
        </w:r>
      </w:del>
      <w:ins w:id="4991" w:author="MCC" w:date="2018-09-04T09:36:00Z">
        <w:r>
          <w:t xml:space="preserve"> or via LPP [22].</w:t>
        </w:r>
      </w:ins>
    </w:p>
    <w:p w14:paraId="6CC44C0F" w14:textId="77777777" w:rsidR="00ED3522" w:rsidRPr="002B507C" w:rsidRDefault="00ED3522" w:rsidP="00ED3522">
      <w:pPr>
        <w:ind w:left="568" w:hanging="284"/>
        <w:rPr>
          <w:lang w:eastAsia="zh-CN"/>
        </w:rPr>
      </w:pPr>
      <w:r w:rsidRPr="002B507C">
        <w:rPr>
          <w:rFonts w:cs="v4.2.0"/>
          <w:lang w:val="en-US"/>
        </w:rPr>
        <w:tab/>
        <w:t>N</w:t>
      </w:r>
      <w:r w:rsidRPr="002B507C">
        <w:rPr>
          <w:rFonts w:cs="v4.2.0"/>
          <w:vertAlign w:val="subscript"/>
          <w:lang w:val="en-US"/>
        </w:rPr>
        <w:t>freq, SA, NR</w:t>
      </w:r>
      <w:r w:rsidRPr="002B507C">
        <w:rPr>
          <w:rFonts w:cs="v4.2.0"/>
          <w:lang w:val="en-US"/>
        </w:rPr>
        <w:t xml:space="preserve"> </w:t>
      </w:r>
      <w:r w:rsidRPr="002B507C">
        <w:t>is the number of NR inter-frequency carriers being monitored as configured by PCell.</w:t>
      </w:r>
    </w:p>
    <w:p w14:paraId="41A6C64C" w14:textId="77777777" w:rsidR="00ED3522" w:rsidRPr="002B507C" w:rsidRDefault="00ED3522" w:rsidP="00ED3522">
      <w:pPr>
        <w:pStyle w:val="Heading4"/>
      </w:pPr>
      <w:bookmarkStart w:id="4992" w:name="_Toc518764160"/>
      <w:bookmarkStart w:id="4993" w:name="_Toc520237508"/>
      <w:bookmarkStart w:id="4994" w:name="_Toc518764161"/>
      <w:bookmarkStart w:id="4995" w:name="_Toc523909256"/>
      <w:r w:rsidRPr="002B507C">
        <w:t>9.1.3.2</w:t>
      </w:r>
      <w:r w:rsidRPr="002B507C">
        <w:tab/>
        <w:t>NSA: Maximum allowed layers for multiple monitoring</w:t>
      </w:r>
      <w:bookmarkEnd w:id="4992"/>
      <w:bookmarkEnd w:id="4993"/>
      <w:bookmarkEnd w:id="4995"/>
    </w:p>
    <w:p w14:paraId="36122C59" w14:textId="77777777" w:rsidR="00ED3522" w:rsidRPr="002B507C" w:rsidRDefault="00ED3522" w:rsidP="00ED3522">
      <w:pPr>
        <w:rPr>
          <w:lang w:eastAsia="ko-KR"/>
        </w:rPr>
      </w:pPr>
      <w:r w:rsidRPr="002B507C">
        <w:rPr>
          <w:lang w:eastAsia="ko-KR"/>
        </w:rPr>
        <w:t>If a UE is configured with E-UTRA-NR dual connectivity operation, the UE shall be capable of monitoring at least:</w:t>
      </w:r>
    </w:p>
    <w:p w14:paraId="723C2AE5" w14:textId="77777777" w:rsidR="00ED3522" w:rsidRPr="002B507C" w:rsidRDefault="00ED3522" w:rsidP="00ED3522">
      <w:pPr>
        <w:pStyle w:val="B10"/>
      </w:pPr>
      <w:r w:rsidRPr="002B507C">
        <w:t>-</w:t>
      </w:r>
      <w:r w:rsidRPr="002B507C">
        <w:tab/>
        <w:t>Depending on UE capability, 7 NR inter-frequency carriers configured by PScell, and</w:t>
      </w:r>
    </w:p>
    <w:p w14:paraId="094687DC" w14:textId="77777777" w:rsidR="00ED3522" w:rsidRPr="002B507C" w:rsidRDefault="00ED3522" w:rsidP="00ED3522">
      <w:pPr>
        <w:pStyle w:val="B10"/>
      </w:pPr>
      <w:r>
        <w:t>-</w:t>
      </w:r>
      <w:r>
        <w:tab/>
      </w:r>
      <w:r w:rsidRPr="001C4BFB">
        <w:t xml:space="preserve">Depending on UE capability, 7 NR inter-RAT carriers </w:t>
      </w:r>
      <w:ins w:id="4996" w:author="MCC" w:date="2018-09-04T09:36:00Z">
        <w:r>
          <w:rPr>
            <w:rFonts w:hint="eastAsia"/>
            <w:lang w:eastAsia="zh-CN"/>
          </w:rPr>
          <w:t xml:space="preserve">excluding NR serving carrier(s) </w:t>
        </w:r>
      </w:ins>
      <w:r w:rsidRPr="001C4BFB">
        <w:t>configured by E-UTRA PCell [15], and</w:t>
      </w:r>
    </w:p>
    <w:p w14:paraId="71D6AF5A" w14:textId="77777777" w:rsidR="00ED3522" w:rsidRPr="002B507C" w:rsidRDefault="00ED3522" w:rsidP="00ED3522">
      <w:pPr>
        <w:pStyle w:val="B10"/>
      </w:pPr>
      <w:r w:rsidRPr="002B507C">
        <w:t>-</w:t>
      </w:r>
      <w:r w:rsidRPr="002B507C">
        <w:tab/>
        <w:t>Depending on UE capability, 6 E-UTRA TDD inter-frequency carriers configured by E-UTRA PCell [15], and</w:t>
      </w:r>
    </w:p>
    <w:p w14:paraId="541204E2" w14:textId="77777777" w:rsidR="00ED3522" w:rsidRPr="002B507C" w:rsidRDefault="00ED3522" w:rsidP="00ED3522">
      <w:pPr>
        <w:pStyle w:val="B10"/>
      </w:pPr>
      <w:r w:rsidRPr="002B507C">
        <w:t>-</w:t>
      </w:r>
      <w:r w:rsidRPr="002B507C">
        <w:tab/>
        <w:t>Depending on UE capability, 6 E-UTRA FDD inter-frequency carriers configured by E-UTRA PCell [15], and</w:t>
      </w:r>
    </w:p>
    <w:p w14:paraId="52522F3D" w14:textId="77777777" w:rsidR="00ED3522" w:rsidRPr="002B507C" w:rsidRDefault="00ED3522" w:rsidP="00ED3522">
      <w:pPr>
        <w:pStyle w:val="B10"/>
      </w:pPr>
      <w:r w:rsidRPr="002B507C">
        <w:t>-</w:t>
      </w:r>
      <w:r w:rsidRPr="002B507C">
        <w:tab/>
        <w:t>Depending on UE capability, 3 FDD UTRA carriers, and</w:t>
      </w:r>
    </w:p>
    <w:p w14:paraId="35EB0889" w14:textId="77777777" w:rsidR="00ED3522" w:rsidRPr="002B507C" w:rsidRDefault="00ED3522" w:rsidP="00ED3522">
      <w:pPr>
        <w:pStyle w:val="B10"/>
      </w:pPr>
      <w:r w:rsidRPr="002B507C">
        <w:t>-</w:t>
      </w:r>
      <w:r w:rsidRPr="002B507C">
        <w:tab/>
        <w:t>Depending on UE capability, 3 TDD UTRA carriers, and</w:t>
      </w:r>
    </w:p>
    <w:p w14:paraId="14B32D4A" w14:textId="0D904F57" w:rsidR="00ED3522" w:rsidRDefault="00ED3522" w:rsidP="00ED3522">
      <w:pPr>
        <w:pStyle w:val="B10"/>
      </w:pPr>
      <w:r w:rsidRPr="002B507C">
        <w:t>-</w:t>
      </w:r>
      <w:r w:rsidRPr="002B507C">
        <w:tab/>
        <w:t>Depending on UE capability, 32 GSM carriers (one GSM layer corresponds to 32 carriers</w:t>
      </w:r>
      <w:del w:id="4997" w:author="MCC" w:date="2018-09-04T09:36:00Z">
        <w:r w:rsidR="0049341A" w:rsidRPr="002B507C">
          <w:delText>)</w:delText>
        </w:r>
      </w:del>
      <w:ins w:id="4998" w:author="MCC" w:date="2018-09-04T09:36:00Z">
        <w:r w:rsidRPr="001C4BFB">
          <w:t>)</w:t>
        </w:r>
        <w:r>
          <w:t>, and</w:t>
        </w:r>
      </w:ins>
    </w:p>
    <w:p w14:paraId="38DD283B" w14:textId="77777777" w:rsidR="00ED3522" w:rsidRDefault="00ED3522" w:rsidP="00ED3522">
      <w:pPr>
        <w:ind w:firstLine="284"/>
        <w:rPr>
          <w:ins w:id="4999" w:author="MCC" w:date="2018-09-04T09:36:00Z"/>
        </w:rPr>
      </w:pPr>
      <w:ins w:id="5000" w:author="MCC" w:date="2018-09-04T09:36:00Z">
        <w:r>
          <w:t>-</w:t>
        </w:r>
        <w:r>
          <w:tab/>
          <w:t xml:space="preserve">Depending on UE capability, 1 </w:t>
        </w:r>
        <w:r w:rsidRPr="001D64E4">
          <w:rPr>
            <w:rFonts w:hint="eastAsia"/>
          </w:rPr>
          <w:t xml:space="preserve">E-UTRA </w:t>
        </w:r>
        <w:r>
          <w:t xml:space="preserve">FDD </w:t>
        </w:r>
        <w:r w:rsidRPr="001D64E4">
          <w:rPr>
            <w:rFonts w:hint="eastAsia"/>
          </w:rPr>
          <w:t>inter-</w:t>
        </w:r>
        <w:r>
          <w:t>frequency</w:t>
        </w:r>
        <w:r w:rsidRPr="001D64E4">
          <w:rPr>
            <w:rFonts w:hint="eastAsia"/>
          </w:rPr>
          <w:t xml:space="preserve"> </w:t>
        </w:r>
        <w:r w:rsidRPr="001D64E4">
          <w:t>carrier for RSTD measurements</w:t>
        </w:r>
        <w:r>
          <w:t xml:space="preserve"> configured via LPP [22], and</w:t>
        </w:r>
      </w:ins>
    </w:p>
    <w:p w14:paraId="175D29B1" w14:textId="77777777" w:rsidR="00ED3522" w:rsidRPr="002B507C" w:rsidRDefault="00ED3522" w:rsidP="00ED3522">
      <w:pPr>
        <w:ind w:firstLine="284"/>
        <w:rPr>
          <w:ins w:id="5001" w:author="MCC" w:date="2018-09-04T09:36:00Z"/>
        </w:rPr>
      </w:pPr>
      <w:ins w:id="5002" w:author="MCC" w:date="2018-09-04T09:36:00Z">
        <w:r>
          <w:t>-</w:t>
        </w:r>
        <w:r>
          <w:tab/>
          <w:t xml:space="preserve">Depending on UE capability, 1 </w:t>
        </w:r>
        <w:r w:rsidRPr="001D64E4">
          <w:rPr>
            <w:rFonts w:hint="eastAsia"/>
          </w:rPr>
          <w:t xml:space="preserve">E-UTRA </w:t>
        </w:r>
        <w:r>
          <w:t xml:space="preserve">TDD </w:t>
        </w:r>
        <w:r w:rsidRPr="001D64E4">
          <w:rPr>
            <w:rFonts w:hint="eastAsia"/>
          </w:rPr>
          <w:t>inter-</w:t>
        </w:r>
        <w:r>
          <w:t>frequency</w:t>
        </w:r>
        <w:r w:rsidRPr="001D64E4">
          <w:rPr>
            <w:rFonts w:hint="eastAsia"/>
          </w:rPr>
          <w:t xml:space="preserve"> </w:t>
        </w:r>
        <w:r w:rsidRPr="001D64E4">
          <w:t>carrier for RSTD measurements</w:t>
        </w:r>
        <w:r>
          <w:t xml:space="preserve"> configured via LPP [22].</w:t>
        </w:r>
      </w:ins>
    </w:p>
    <w:p w14:paraId="6C151F00" w14:textId="74406D3B" w:rsidR="00ED3522" w:rsidRPr="001C4BFB" w:rsidRDefault="00ED3522" w:rsidP="00ED3522">
      <w:r w:rsidRPr="001C4BFB">
        <w:rPr>
          <w:iCs/>
        </w:rPr>
        <w:t xml:space="preserve">In addition to the requirements defined above, </w:t>
      </w:r>
      <w:r w:rsidRPr="001C4B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ins w:id="5003" w:author="MCC" w:date="2018-09-04T09:36:00Z">
        <w:r>
          <w:rPr>
            <w:rFonts w:hint="eastAsia"/>
            <w:lang w:eastAsia="zh-CN"/>
          </w:rPr>
          <w:t xml:space="preserve">excluding NR serving carrier(s), comprising of any above defined combination of NR inter-RAT carriers excluding NR serving carrier(s) </w:t>
        </w:r>
      </w:ins>
      <w:r w:rsidRPr="001C4BFB">
        <w:t>configured by E-UTRA PCell and</w:t>
      </w:r>
      <w:del w:id="5004" w:author="MCC" w:date="2018-09-04T09:36:00Z">
        <w:r w:rsidR="0049341A" w:rsidRPr="002B507C">
          <w:delText>/or</w:delText>
        </w:r>
      </w:del>
      <w:ins w:id="5005" w:author="MCC" w:date="2018-09-04T09:36:00Z">
        <w:r w:rsidRPr="001C4BFB">
          <w:t xml:space="preserve"> </w:t>
        </w:r>
        <w:r>
          <w:rPr>
            <w:rFonts w:hint="eastAsia"/>
            <w:lang w:eastAsia="zh-CN"/>
          </w:rPr>
          <w:t>NR inter-frequency carriers configured by</w:t>
        </w:r>
      </w:ins>
      <w:r>
        <w:rPr>
          <w:rFonts w:hint="eastAsia"/>
          <w:lang w:eastAsia="zh-CN"/>
        </w:rPr>
        <w:t xml:space="preserve"> </w:t>
      </w:r>
      <w:r w:rsidRPr="001C4BFB">
        <w:t>PSCell.</w:t>
      </w:r>
      <w:ins w:id="5006" w:author="MCC" w:date="2018-09-04T09:36:00Z">
        <w:r w:rsidRPr="001C4BFB">
          <w:t xml:space="preserve"> </w:t>
        </w:r>
      </w:ins>
    </w:p>
    <w:p w14:paraId="01532995" w14:textId="66AB6C37" w:rsidR="00ED3522" w:rsidRDefault="0049341A" w:rsidP="00F45FF9">
      <w:pPr>
        <w:pStyle w:val="NO"/>
        <w:ind w:left="284" w:firstLine="0"/>
        <w:rPr>
          <w:ins w:id="5007" w:author="MCC" w:date="2018-09-04T09:36:00Z"/>
        </w:rPr>
      </w:pPr>
      <w:del w:id="5008" w:author="MCC" w:date="2018-09-04T09:36:00Z">
        <w:r w:rsidRPr="002B507C">
          <w:rPr>
            <w:iCs/>
            <w:lang w:eastAsia="ko-KR"/>
          </w:rPr>
          <w:delText>N</w:delText>
        </w:r>
        <w:r w:rsidR="00FE0B68">
          <w:rPr>
            <w:rFonts w:eastAsiaTheme="minorEastAsia" w:hint="eastAsia"/>
            <w:iCs/>
            <w:lang w:eastAsia="ko-KR"/>
          </w:rPr>
          <w:delText>OTE</w:delText>
        </w:r>
      </w:del>
      <w:ins w:id="5009" w:author="MCC" w:date="2018-09-04T09:36:00Z">
        <w:r w:rsidR="00ED3522">
          <w:t>W</w:t>
        </w:r>
        <w:r w:rsidR="00ED3522" w:rsidRPr="0010776E">
          <w:t>hen the E-UTRA PCell and PSCell configure the same NR carrier frequency layer to be monitored</w:t>
        </w:r>
        <w:r w:rsidR="00ED3522">
          <w:t xml:space="preserve"> by the UE in synchronous intra-band EN-DC</w:t>
        </w:r>
        <w:r w:rsidR="00ED3522" w:rsidRPr="0010776E">
          <w:t xml:space="preserve">, this layer shall be counted only once </w:t>
        </w:r>
        <w:r w:rsidR="00ED3522">
          <w:t>to the total number of effective carrier frequency layers provided that the SFN-s and slot boundries are aligned, unless</w:t>
        </w:r>
        <w:r w:rsidR="00ED3522" w:rsidRPr="0010776E">
          <w:t xml:space="preserve"> the </w:t>
        </w:r>
        <w:r w:rsidR="00ED3522">
          <w:t xml:space="preserve">configured </w:t>
        </w:r>
        <w:r w:rsidR="00ED3522" w:rsidRPr="0010776E">
          <w:t>NR carrier frequency layer</w:t>
        </w:r>
        <w:r w:rsidR="00ED3522">
          <w:t xml:space="preserve">s to be monitored have </w:t>
        </w:r>
      </w:ins>
    </w:p>
    <w:p w14:paraId="6E6EDFDD" w14:textId="77777777" w:rsidR="00ED3522" w:rsidRDefault="00ED3522" w:rsidP="00F45FF9">
      <w:pPr>
        <w:pStyle w:val="NO"/>
        <w:numPr>
          <w:ilvl w:val="0"/>
          <w:numId w:val="83"/>
        </w:numPr>
        <w:rPr>
          <w:ins w:id="5010" w:author="MCC" w:date="2018-09-04T09:36:00Z"/>
        </w:rPr>
      </w:pPr>
      <w:ins w:id="5011" w:author="MCC" w:date="2018-09-04T09:36:00Z">
        <w:r>
          <w:t xml:space="preserve">different subcarrier spacing or </w:t>
        </w:r>
      </w:ins>
    </w:p>
    <w:p w14:paraId="2E8F1DF8" w14:textId="77777777" w:rsidR="00ED3522" w:rsidRDefault="00ED3522" w:rsidP="00F45FF9">
      <w:pPr>
        <w:pStyle w:val="NO"/>
        <w:numPr>
          <w:ilvl w:val="0"/>
          <w:numId w:val="83"/>
        </w:numPr>
        <w:rPr>
          <w:ins w:id="5012" w:author="MCC" w:date="2018-09-04T09:36:00Z"/>
        </w:rPr>
      </w:pPr>
      <w:ins w:id="5013" w:author="MCC" w:date="2018-09-04T09:36:00Z">
        <w:r>
          <w:t>different RSSI measurement resources</w:t>
        </w:r>
        <w:r w:rsidRPr="002B3CB6">
          <w:rPr>
            <w:i/>
          </w:rPr>
          <w:t xml:space="preserve"> </w:t>
        </w:r>
        <w:r w:rsidRPr="002B3CB6">
          <w:t xml:space="preserve">or </w:t>
        </w:r>
      </w:ins>
    </w:p>
    <w:p w14:paraId="437D7BB3" w14:textId="77777777" w:rsidR="00ED3522" w:rsidRDefault="00ED3522" w:rsidP="00F45FF9">
      <w:pPr>
        <w:pStyle w:val="NO"/>
        <w:numPr>
          <w:ilvl w:val="0"/>
          <w:numId w:val="83"/>
        </w:numPr>
        <w:rPr>
          <w:ins w:id="5014" w:author="MCC" w:date="2018-09-04T09:36:00Z"/>
        </w:rPr>
      </w:pPr>
      <w:ins w:id="5015" w:author="MCC" w:date="2018-09-04T09:36:00Z">
        <w:r w:rsidRPr="002B3CB6">
          <w:t xml:space="preserve">different </w:t>
        </w:r>
        <w:r w:rsidRPr="0060175E">
          <w:t>deriveSSB-IndexFromCell</w:t>
        </w:r>
        <w:r w:rsidRPr="002B3CB6">
          <w:t xml:space="preserve"> indications</w:t>
        </w:r>
        <w:r>
          <w:t xml:space="preserve"> or </w:t>
        </w:r>
      </w:ins>
    </w:p>
    <w:p w14:paraId="3FFF5C3E" w14:textId="77777777" w:rsidR="00ED3522" w:rsidRDefault="00ED3522" w:rsidP="00F45FF9">
      <w:pPr>
        <w:pStyle w:val="NO"/>
        <w:numPr>
          <w:ilvl w:val="0"/>
          <w:numId w:val="83"/>
        </w:numPr>
        <w:rPr>
          <w:ins w:id="5016" w:author="MCC" w:date="2018-09-04T09:36:00Z"/>
        </w:rPr>
      </w:pPr>
      <w:ins w:id="5017" w:author="MCC" w:date="2018-09-04T09:36:00Z">
        <w:r>
          <w:t>different SMTC configurations</w:t>
        </w:r>
        <w:r w:rsidRPr="002B3CB6">
          <w:t>.</w:t>
        </w:r>
      </w:ins>
    </w:p>
    <w:p w14:paraId="428284AC" w14:textId="77777777" w:rsidR="00ED3522" w:rsidRDefault="00ED3522" w:rsidP="00ED3522">
      <w:pPr>
        <w:pStyle w:val="NO"/>
        <w:rPr>
          <w:ins w:id="5018" w:author="MCC" w:date="2018-09-04T09:36:00Z"/>
          <w:i/>
        </w:rPr>
      </w:pPr>
      <w:ins w:id="5019" w:author="MCC" w:date="2018-09-04T09:36:00Z">
        <w:r w:rsidRPr="002B3CB6">
          <w:rPr>
            <w:i/>
          </w:rPr>
          <w:t xml:space="preserve">Editor’s note: FFS when </w:t>
        </w:r>
        <w:r>
          <w:rPr>
            <w:i/>
          </w:rPr>
          <w:t>MN and SN are inter-band and synchronous</w:t>
        </w:r>
        <w:r w:rsidRPr="002B3CB6">
          <w:rPr>
            <w:i/>
          </w:rPr>
          <w:t>.</w:t>
        </w:r>
      </w:ins>
    </w:p>
    <w:p w14:paraId="2428A5A2" w14:textId="77777777" w:rsidR="00ED3522" w:rsidRPr="00E33678" w:rsidRDefault="00ED3522" w:rsidP="00ED3522">
      <w:pPr>
        <w:pStyle w:val="NO"/>
        <w:rPr>
          <w:i/>
          <w:rPrChange w:id="5020" w:author="MCC" w:date="2018-09-04T09:36:00Z">
            <w:rPr/>
          </w:rPrChange>
        </w:rPr>
      </w:pPr>
      <w:ins w:id="5021" w:author="MCC" w:date="2018-09-04T09:36:00Z">
        <w:r w:rsidRPr="001C4BFB">
          <w:rPr>
            <w:iCs/>
            <w:lang w:eastAsia="ko-KR"/>
          </w:rPr>
          <w:t>Note</w:t>
        </w:r>
      </w:ins>
      <w:r>
        <w:rPr>
          <w:iCs/>
          <w:lang w:eastAsia="ko-KR"/>
        </w:rPr>
        <w:t xml:space="preserve"> 1</w:t>
      </w:r>
      <w:r w:rsidRPr="001C4BFB">
        <w:rPr>
          <w:iCs/>
          <w:lang w:eastAsia="ko-KR"/>
        </w:rPr>
        <w:t>:</w:t>
      </w:r>
      <w:r w:rsidRPr="001C4BFB">
        <w:rPr>
          <w:iCs/>
          <w:lang w:eastAsia="ko-KR"/>
        </w:rPr>
        <w:tab/>
      </w:r>
      <w:r w:rsidRPr="001C4BFB">
        <w:t>The E-UTRA-NR dual connectivity capable UE configured with PSCell shall fulfil the requirements defined in only one of Section 9.1.3.2 and Section 8.</w:t>
      </w:r>
      <w:ins w:id="5022" w:author="MCC" w:date="2018-09-04T09:36:00Z">
        <w:r>
          <w:rPr>
            <w:rFonts w:hint="eastAsia"/>
            <w:lang w:eastAsia="zh-CN"/>
          </w:rPr>
          <w:t>1.</w:t>
        </w:r>
      </w:ins>
      <w:r w:rsidRPr="001C4BFB">
        <w:t>2.1.1b.1 of [15].</w:t>
      </w:r>
    </w:p>
    <w:p w14:paraId="59635684" w14:textId="77777777" w:rsidR="0049341A" w:rsidRPr="002B507C" w:rsidRDefault="0049341A" w:rsidP="0049341A">
      <w:pPr>
        <w:pStyle w:val="NO"/>
        <w:rPr>
          <w:del w:id="5023" w:author="MCC" w:date="2018-09-04T09:36:00Z"/>
        </w:rPr>
      </w:pPr>
      <w:del w:id="5024" w:author="MCC" w:date="2018-09-04T09:36:00Z">
        <w:r w:rsidRPr="002B507C">
          <w:lastRenderedPageBreak/>
          <w:delText>N</w:delText>
        </w:r>
        <w:r w:rsidR="00FE0B68">
          <w:rPr>
            <w:rFonts w:eastAsiaTheme="minorEastAsia" w:hint="eastAsia"/>
            <w:lang w:eastAsia="ko-KR"/>
          </w:rPr>
          <w:delText>OTE</w:delText>
        </w:r>
        <w:r w:rsidRPr="002B507C">
          <w:delText xml:space="preserve"> 2:</w:delText>
        </w:r>
        <w:r w:rsidRPr="002B507C">
          <w:tab/>
          <w:delTex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delText>
        </w:r>
      </w:del>
    </w:p>
    <w:p w14:paraId="52FAEC4E" w14:textId="77777777" w:rsidR="0049341A" w:rsidRPr="002B507C" w:rsidRDefault="00B359FE" w:rsidP="0049341A">
      <w:pPr>
        <w:pStyle w:val="NO"/>
        <w:rPr>
          <w:del w:id="5025" w:author="MCC" w:date="2018-09-04T09:36:00Z"/>
          <w:i/>
        </w:rPr>
      </w:pPr>
      <w:del w:id="5026" w:author="MCC" w:date="2018-09-04T09:36:00Z">
        <w:r w:rsidRPr="002B507C">
          <w:rPr>
            <w:i/>
          </w:rPr>
          <w:delText>Editor’s note: FFS when the E-UTRA PCell and PSCell configure the same NR carrier frequency layer</w:delText>
        </w:r>
        <w:r w:rsidR="0049341A" w:rsidRPr="002B507C">
          <w:rPr>
            <w:i/>
          </w:rPr>
          <w:delText xml:space="preserve"> to be monitored</w:delText>
        </w:r>
        <w:r w:rsidRPr="002B507C">
          <w:rPr>
            <w:i/>
          </w:rPr>
          <w:delText xml:space="preserve">, whether this layer shall be counted only </w:delText>
        </w:r>
        <w:r w:rsidR="0049341A" w:rsidRPr="002B507C">
          <w:rPr>
            <w:i/>
          </w:rPr>
          <w:delText>once under the condition that</w:delText>
        </w:r>
        <w:r w:rsidRPr="002B507C">
          <w:rPr>
            <w:i/>
          </w:rPr>
          <w:delText xml:space="preserve"> the UE is configured with </w:delText>
        </w:r>
        <w:r w:rsidR="0049341A" w:rsidRPr="002B507C">
          <w:rPr>
            <w:i/>
          </w:rPr>
          <w:delText>differences in</w:delText>
        </w:r>
        <w:r w:rsidRPr="002B507C">
          <w:rPr>
            <w:i/>
          </w:rPr>
          <w:delText xml:space="preserve"> SMTC configurations or different useServingCellTimingForSync indications.</w:delText>
        </w:r>
      </w:del>
    </w:p>
    <w:p w14:paraId="466707F3" w14:textId="77777777" w:rsidR="00ED3522" w:rsidRPr="002B507C" w:rsidRDefault="00ED3522" w:rsidP="00ED3522">
      <w:pPr>
        <w:pStyle w:val="Heading4"/>
      </w:pPr>
      <w:bookmarkStart w:id="5027" w:name="_Toc523909257"/>
      <w:r w:rsidRPr="002B507C">
        <w:t>9.1.3.2a</w:t>
      </w:r>
      <w:r w:rsidRPr="002B507C">
        <w:tab/>
        <w:t>SA: Maximum allowed layers for multiple monitoring</w:t>
      </w:r>
      <w:bookmarkEnd w:id="4994"/>
      <w:bookmarkEnd w:id="5027"/>
    </w:p>
    <w:p w14:paraId="79A8D5C8" w14:textId="77777777" w:rsidR="00ED3522" w:rsidRPr="002B507C" w:rsidRDefault="00ED3522" w:rsidP="00ED3522">
      <w:pPr>
        <w:overflowPunct w:val="0"/>
        <w:autoSpaceDE w:val="0"/>
        <w:autoSpaceDN w:val="0"/>
        <w:adjustRightInd w:val="0"/>
        <w:textAlignment w:val="baseline"/>
        <w:rPr>
          <w:lang w:eastAsia="ko-KR"/>
        </w:rPr>
      </w:pPr>
      <w:r w:rsidRPr="002B507C">
        <w:rPr>
          <w:lang w:eastAsia="ko-KR"/>
        </w:rPr>
        <w:t>If a UE is configured with at least a PCell, the UE shall be capable of monitoring at least:</w:t>
      </w:r>
    </w:p>
    <w:p w14:paraId="5D1E580F" w14:textId="77777777" w:rsidR="00ED3522" w:rsidRPr="002B507C" w:rsidRDefault="00ED3522" w:rsidP="00ED3522">
      <w:pPr>
        <w:ind w:firstLine="284"/>
      </w:pPr>
      <w:r w:rsidRPr="002B507C">
        <w:t>-</w:t>
      </w:r>
      <w:r w:rsidRPr="002B507C">
        <w:tab/>
        <w:t>Depending on UE capability, 7 NR inter-frequency carriers configured by PCell, and</w:t>
      </w:r>
    </w:p>
    <w:p w14:paraId="702521C5" w14:textId="77777777" w:rsidR="00ED3522" w:rsidRPr="002B507C" w:rsidRDefault="00ED3522" w:rsidP="00ED3522">
      <w:pPr>
        <w:ind w:left="568" w:hanging="284"/>
      </w:pPr>
      <w:r w:rsidRPr="002B507C">
        <w:t>-</w:t>
      </w:r>
      <w:r w:rsidRPr="002B507C">
        <w:tab/>
        <w:t>Depending on UE capability, 7 E-UTRA TDD inter-RAT carriers configured by PCell, and</w:t>
      </w:r>
    </w:p>
    <w:p w14:paraId="5B8D791A" w14:textId="77777777" w:rsidR="00ED3522" w:rsidRDefault="00ED3522" w:rsidP="00ED3522">
      <w:pPr>
        <w:ind w:firstLine="284"/>
      </w:pPr>
      <w:r w:rsidRPr="002B507C">
        <w:t>-</w:t>
      </w:r>
      <w:r w:rsidRPr="002B507C">
        <w:rPr>
          <w:rFonts w:eastAsia="Malgun Gothic" w:hint="eastAsia"/>
          <w:lang w:eastAsia="ko-KR"/>
        </w:rPr>
        <w:tab/>
      </w:r>
      <w:r w:rsidRPr="002B507C">
        <w:t>Depending on UE capability, 7 E-UTRA FDD inter-RAT carriers configured by PCell</w:t>
      </w:r>
      <w:ins w:id="5028" w:author="MCC" w:date="2018-09-04T09:36:00Z">
        <w:r>
          <w:t>, and</w:t>
        </w:r>
      </w:ins>
    </w:p>
    <w:p w14:paraId="5D6BC212" w14:textId="77777777" w:rsidR="00ED3522" w:rsidRDefault="00ED3522" w:rsidP="00ED3522">
      <w:pPr>
        <w:ind w:firstLine="284"/>
        <w:rPr>
          <w:ins w:id="5029" w:author="MCC" w:date="2018-09-04T09:36:00Z"/>
        </w:rPr>
      </w:pPr>
      <w:ins w:id="5030" w:author="MCC" w:date="2018-09-04T09:36:00Z">
        <w:r>
          <w:t>-</w:t>
        </w:r>
        <w:r>
          <w:tab/>
          <w:t xml:space="preserve">Depending on UE capability, 1 </w:t>
        </w:r>
        <w:r w:rsidRPr="001D64E4">
          <w:rPr>
            <w:rFonts w:hint="eastAsia"/>
          </w:rPr>
          <w:t xml:space="preserve">E-UTRA </w:t>
        </w:r>
        <w:r>
          <w:t xml:space="preserve">FDD </w:t>
        </w:r>
        <w:r w:rsidRPr="001D64E4">
          <w:rPr>
            <w:rFonts w:hint="eastAsia"/>
          </w:rPr>
          <w:t>inter-</w:t>
        </w:r>
        <w:r>
          <w:t>RAT</w:t>
        </w:r>
        <w:r w:rsidRPr="001D64E4">
          <w:rPr>
            <w:rFonts w:hint="eastAsia"/>
          </w:rPr>
          <w:t xml:space="preserve"> </w:t>
        </w:r>
        <w:r w:rsidRPr="001D64E4">
          <w:t>carrier for RSTD measurements</w:t>
        </w:r>
        <w:r>
          <w:t xml:space="preserve"> configured via LPP [22], and</w:t>
        </w:r>
      </w:ins>
    </w:p>
    <w:p w14:paraId="0A010E66" w14:textId="77777777" w:rsidR="00ED3522" w:rsidRPr="002B507C" w:rsidRDefault="00ED3522" w:rsidP="00ED3522">
      <w:pPr>
        <w:ind w:firstLine="284"/>
        <w:rPr>
          <w:ins w:id="5031" w:author="MCC" w:date="2018-09-04T09:36:00Z"/>
        </w:rPr>
      </w:pPr>
      <w:ins w:id="5032" w:author="MCC" w:date="2018-09-04T09:36:00Z">
        <w:r>
          <w:t>-</w:t>
        </w:r>
        <w:r>
          <w:tab/>
          <w:t xml:space="preserve">Depending on UE capability, 1 </w:t>
        </w:r>
        <w:r w:rsidRPr="001D64E4">
          <w:rPr>
            <w:rFonts w:hint="eastAsia"/>
          </w:rPr>
          <w:t xml:space="preserve">E-UTRA </w:t>
        </w:r>
        <w:r>
          <w:t xml:space="preserve">TDD </w:t>
        </w:r>
        <w:r w:rsidRPr="001D64E4">
          <w:rPr>
            <w:rFonts w:hint="eastAsia"/>
          </w:rPr>
          <w:t>inter-</w:t>
        </w:r>
        <w:r>
          <w:t>RAT</w:t>
        </w:r>
        <w:r w:rsidRPr="001D64E4">
          <w:rPr>
            <w:rFonts w:hint="eastAsia"/>
          </w:rPr>
          <w:t xml:space="preserve"> </w:t>
        </w:r>
        <w:r w:rsidRPr="001D64E4">
          <w:t>carrier for RSTD measurements</w:t>
        </w:r>
        <w:r>
          <w:t xml:space="preserve"> configured via LPP [22].</w:t>
        </w:r>
      </w:ins>
    </w:p>
    <w:p w14:paraId="65921B12" w14:textId="77777777" w:rsidR="00ED3522" w:rsidRPr="002B507C" w:rsidRDefault="00ED3522" w:rsidP="00ED3522">
      <w:pPr>
        <w:rPr>
          <w:rFonts w:cs="v4.2.0"/>
        </w:rPr>
      </w:pPr>
      <w:r w:rsidRPr="002B507C">
        <w:rPr>
          <w:iCs/>
        </w:rPr>
        <w:t xml:space="preserve">In addition to the requirements defined above, </w:t>
      </w:r>
      <w:r w:rsidRPr="002B507C">
        <w:t>the UE shall be capable of monitoring a total of at least [13] effective carrier frequency layers comprising of any above defined combination of NR, E-UTRA FDD and E-UTRA TDD layers.</w:t>
      </w:r>
    </w:p>
    <w:p w14:paraId="31256E56" w14:textId="77777777" w:rsidR="00ED3522" w:rsidRPr="002B507C" w:rsidRDefault="00ED3522" w:rsidP="00ED3522">
      <w:pPr>
        <w:pStyle w:val="Heading3"/>
      </w:pPr>
      <w:bookmarkStart w:id="5033" w:name="_Toc518764162"/>
      <w:bookmarkStart w:id="5034" w:name="_Toc523909258"/>
      <w:bookmarkEnd w:id="4770"/>
      <w:r w:rsidRPr="002B507C">
        <w:t>9.1.4</w:t>
      </w:r>
      <w:r w:rsidRPr="002B507C">
        <w:tab/>
        <w:t>Capabilities for Support of Event Triggering and Reporting Criteria</w:t>
      </w:r>
      <w:bookmarkEnd w:id="5033"/>
      <w:bookmarkEnd w:id="5034"/>
    </w:p>
    <w:p w14:paraId="0406A932" w14:textId="77777777" w:rsidR="00ED3522" w:rsidRPr="002B507C" w:rsidRDefault="00ED3522" w:rsidP="00ED3522">
      <w:pPr>
        <w:pStyle w:val="Heading4"/>
        <w:numPr>
          <w:ilvl w:val="3"/>
          <w:numId w:val="0"/>
        </w:numPr>
        <w:tabs>
          <w:tab w:val="num" w:pos="0"/>
        </w:tabs>
      </w:pPr>
      <w:bookmarkStart w:id="5035" w:name="_Toc518764163"/>
      <w:bookmarkStart w:id="5036" w:name="_Toc523909259"/>
      <w:r w:rsidRPr="002B507C">
        <w:t>9.1.4.1</w:t>
      </w:r>
      <w:r w:rsidRPr="002B507C">
        <w:tab/>
        <w:t>Introduction</w:t>
      </w:r>
      <w:bookmarkEnd w:id="5035"/>
      <w:bookmarkEnd w:id="5036"/>
    </w:p>
    <w:p w14:paraId="0E958F60" w14:textId="77777777" w:rsidR="00ED3522" w:rsidRPr="002B507C" w:rsidRDefault="00ED3522" w:rsidP="00ED3522">
      <w:pPr>
        <w:keepNext/>
        <w:rPr>
          <w:rFonts w:cs="v4.2.0"/>
        </w:rPr>
      </w:pPr>
      <w:r w:rsidRPr="002B507C">
        <w:rPr>
          <w:rFonts w:cs="v4.2.0"/>
        </w:rPr>
        <w:t xml:space="preserve">This clause contains requirements on UE capabilities for support of event triggering and reporting criteria. </w:t>
      </w:r>
      <w:r w:rsidRPr="002B507C">
        <w:t>As long as the measurement configuration does not exceed the requirements stated in Section 9.1.4.2, the UE shall meet all other performance requirements defined in Section 9 and Section 10.</w:t>
      </w:r>
    </w:p>
    <w:p w14:paraId="1AAA0FCC" w14:textId="77777777" w:rsidR="00ED3522" w:rsidRPr="002B507C" w:rsidRDefault="00ED3522" w:rsidP="00ED3522">
      <w:pPr>
        <w:rPr>
          <w:rFonts w:cs="v3.7.0"/>
        </w:rPr>
      </w:pPr>
      <w:r w:rsidRPr="002B507C">
        <w:rPr>
          <w:rFonts w:cs="v3.7.0"/>
        </w:rPr>
        <w:t xml:space="preserve">The UE can be requested to make measurements under different measurement identities defined in </w:t>
      </w:r>
      <w:r w:rsidRPr="002B507C">
        <w:t>TS 38.331 [2]</w:t>
      </w:r>
      <w:r w:rsidRPr="002B507C">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92CC840" w14:textId="77777777" w:rsidR="00ED3522" w:rsidRPr="002B507C" w:rsidRDefault="00ED3522" w:rsidP="00ED3522">
      <w:pPr>
        <w:rPr>
          <w:rFonts w:cs="v3.7.0"/>
        </w:rPr>
      </w:pPr>
      <w:r w:rsidRPr="002B507C">
        <w:rPr>
          <w:rFonts w:cs="v3.7.0"/>
        </w:rPr>
        <w:t>The purpose of this clause is to set some limits on the number of different event triggering, periodic, and no reporting criteria the UE may be requested to track in parallel.</w:t>
      </w:r>
    </w:p>
    <w:p w14:paraId="160AE923" w14:textId="77777777" w:rsidR="00ED3522" w:rsidRPr="002B507C" w:rsidRDefault="00ED3522" w:rsidP="00ED3522">
      <w:pPr>
        <w:pStyle w:val="Heading4"/>
        <w:numPr>
          <w:ilvl w:val="3"/>
          <w:numId w:val="0"/>
        </w:numPr>
        <w:tabs>
          <w:tab w:val="num" w:pos="0"/>
        </w:tabs>
      </w:pPr>
      <w:bookmarkStart w:id="5037" w:name="_Toc518764164"/>
      <w:bookmarkStart w:id="5038" w:name="_Toc523909260"/>
      <w:r w:rsidRPr="002B507C">
        <w:t>9.1.4.2</w:t>
      </w:r>
      <w:r w:rsidRPr="002B507C">
        <w:tab/>
        <w:t>Requirements</w:t>
      </w:r>
      <w:bookmarkEnd w:id="5037"/>
      <w:bookmarkEnd w:id="5038"/>
    </w:p>
    <w:p w14:paraId="3B9EABCC" w14:textId="77777777" w:rsidR="00ED3522" w:rsidRPr="002B507C" w:rsidRDefault="00ED3522" w:rsidP="00ED3522">
      <w:pPr>
        <w:rPr>
          <w:rFonts w:cs="v4.2.0"/>
        </w:rPr>
      </w:pPr>
      <w:r w:rsidRPr="002B507C">
        <w:rPr>
          <w:rFonts w:cs="v3.7.0"/>
        </w:rPr>
        <w:t>In this section a reporting criterion corresponds to either one event (in the case of event based reporting), or one periodic reporting criterion (in case of periodic reporting), or one no reporting criterion (in case of no reporting)</w:t>
      </w:r>
      <w:r w:rsidRPr="002B507C">
        <w:t>. For event based reporting, each instance of event, with the same or different event identities, is counted as separate reporting criterion in Table 9.1.4.2-1.</w:t>
      </w:r>
    </w:p>
    <w:p w14:paraId="513180E8" w14:textId="77777777" w:rsidR="00ED3522" w:rsidRPr="002B507C" w:rsidRDefault="00ED3522" w:rsidP="00ED3522">
      <w:pPr>
        <w:rPr>
          <w:rFonts w:cs="v4.2.0"/>
        </w:rPr>
      </w:pPr>
      <w:r w:rsidRPr="002B507C">
        <w:rPr>
          <w:rFonts w:cs="v4.2.0"/>
        </w:rPr>
        <w:t>The UE shall be able to support in parallel per category up to E</w:t>
      </w:r>
      <w:r w:rsidRPr="002B507C">
        <w:rPr>
          <w:rFonts w:cs="v4.2.0"/>
          <w:vertAlign w:val="subscript"/>
        </w:rPr>
        <w:t>cat</w:t>
      </w:r>
      <w:r w:rsidRPr="002B507C">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32B2F47" w14:textId="77777777" w:rsidR="00ED3522" w:rsidRPr="002B507C" w:rsidRDefault="00ED3522" w:rsidP="00ED3522">
      <w:pPr>
        <w:pStyle w:val="B10"/>
        <w:ind w:left="0" w:firstLine="0"/>
      </w:pPr>
      <w:r w:rsidRPr="002B507C">
        <w:t>-</w:t>
      </w:r>
      <w:r w:rsidRPr="002B507C">
        <w:tab/>
        <w:t xml:space="preserve">For UE configured with EN-DC: </w:t>
      </w:r>
      <w:r w:rsidRPr="002B507C">
        <w:rPr>
          <w:position w:val="-14"/>
        </w:rPr>
        <w:object w:dxaOrig="2400" w:dyaOrig="380" w14:anchorId="12E5A675">
          <v:shape id="_x0000_i1064" type="#_x0000_t75" style="width:120pt;height:19.2pt" o:ole="">
            <v:imagedata r:id="rId53" o:title=""/>
          </v:shape>
          <o:OLEObject Type="Embed" ProgID="Equation.3" ShapeID="_x0000_i1064" DrawAspect="Content" ObjectID="_1597650684" r:id="rId54"/>
        </w:object>
      </w:r>
      <w:r w:rsidRPr="002B507C">
        <w:t>, where</w:t>
      </w:r>
    </w:p>
    <w:p w14:paraId="5AC19F51" w14:textId="77777777" w:rsidR="00ED3522" w:rsidRPr="002B507C" w:rsidRDefault="00ED3522" w:rsidP="00ED3522">
      <w:pPr>
        <w:pStyle w:val="B10"/>
        <w:ind w:firstLine="0"/>
      </w:pPr>
      <w:r w:rsidRPr="002B507C">
        <w:rPr>
          <w:position w:val="-14"/>
        </w:rPr>
        <w:object w:dxaOrig="2079" w:dyaOrig="380" w14:anchorId="0F2F9DEA">
          <v:shape id="_x0000_i1065" type="#_x0000_t75" style="width:104.4pt;height:19.2pt" o:ole="">
            <v:imagedata r:id="rId55" o:title=""/>
          </v:shape>
          <o:OLEObject Type="Embed" ProgID="Equation.3" ShapeID="_x0000_i1065" DrawAspect="Content" ObjectID="_1597650685" r:id="rId56"/>
        </w:object>
      </w:r>
      <w:r w:rsidRPr="002B507C">
        <w:t xml:space="preserve"> is the total number of NR reporting criteriaapplicable for UE configured with EN-DC according to Table 9.1.4.2-1, and </w:t>
      </w:r>
      <w:r w:rsidRPr="002B507C">
        <w:rPr>
          <w:position w:val="-6"/>
        </w:rPr>
        <w:object w:dxaOrig="200" w:dyaOrig="220" w14:anchorId="30C9D175">
          <v:shape id="_x0000_i1066" type="#_x0000_t75" style="width:10.8pt;height:10.8pt" o:ole="">
            <v:imagedata r:id="rId57" o:title=""/>
          </v:shape>
          <o:OLEObject Type="Embed" ProgID="Equation.3" ShapeID="_x0000_i1066" DrawAspect="Content" ObjectID="_1597650686" r:id="rId58"/>
        </w:object>
      </w:r>
      <w:r w:rsidRPr="002B507C">
        <w:t xml:space="preserve"> is the number of configured NR serving frequencies, including PSCell and SCells carrier frequencies,</w:t>
      </w:r>
    </w:p>
    <w:p w14:paraId="5109CF40" w14:textId="77777777" w:rsidR="00ED3522" w:rsidRPr="002B507C" w:rsidRDefault="00ED3522" w:rsidP="00ED3522">
      <w:pPr>
        <w:pStyle w:val="B10"/>
        <w:ind w:firstLine="0"/>
      </w:pPr>
      <w:r w:rsidRPr="002B507C">
        <w:rPr>
          <w:position w:val="-14"/>
        </w:rPr>
        <w:object w:dxaOrig="1280" w:dyaOrig="380" w14:anchorId="497538DD">
          <v:shape id="_x0000_i1067" type="#_x0000_t75" style="width:63.6pt;height:19.2pt" o:ole="">
            <v:imagedata r:id="rId59" o:title=""/>
          </v:shape>
          <o:OLEObject Type="Embed" ProgID="Equation.3" ShapeID="_x0000_i1067" DrawAspect="Content" ObjectID="_1597650687" r:id="rId60"/>
        </w:object>
      </w:r>
      <w:r w:rsidRPr="002B507C">
        <w:t xml:space="preserve"> is the total number of reporting criteria for E-UTRA PCell as specified in TS 36.133 [15] for UE configured with EN-DC,</w:t>
      </w:r>
    </w:p>
    <w:p w14:paraId="0060A884" w14:textId="77777777" w:rsidR="00ED3522" w:rsidRPr="002B507C" w:rsidRDefault="00ED3522" w:rsidP="00ED3522">
      <w:pPr>
        <w:pStyle w:val="B10"/>
        <w:ind w:left="0" w:firstLine="0"/>
      </w:pPr>
      <w:r w:rsidRPr="002B507C">
        <w:t>-</w:t>
      </w:r>
      <w:r w:rsidRPr="002B507C">
        <w:tab/>
        <w:t xml:space="preserve">For UE not configured of EN-DC: </w:t>
      </w:r>
      <w:r w:rsidRPr="002B507C">
        <w:rPr>
          <w:position w:val="-14"/>
        </w:rPr>
        <w:object w:dxaOrig="2220" w:dyaOrig="380" w14:anchorId="31135B71">
          <v:shape id="_x0000_i1068" type="#_x0000_t75" style="width:111pt;height:19.2pt" o:ole="">
            <v:imagedata r:id="rId61" o:title=""/>
          </v:shape>
          <o:OLEObject Type="Embed" ProgID="Equation.3" ShapeID="_x0000_i1068" DrawAspect="Content" ObjectID="_1597650688" r:id="rId62"/>
        </w:object>
      </w:r>
      <w:r w:rsidRPr="002B507C">
        <w:t>, where</w:t>
      </w:r>
    </w:p>
    <w:p w14:paraId="172D7066" w14:textId="77777777" w:rsidR="00ED3522" w:rsidRPr="002B507C" w:rsidRDefault="00ED3522" w:rsidP="00ED3522">
      <w:pPr>
        <w:pStyle w:val="B10"/>
        <w:ind w:left="540" w:firstLine="0"/>
      </w:pPr>
      <w:r w:rsidRPr="002B507C">
        <w:rPr>
          <w:position w:val="-14"/>
        </w:rPr>
        <w:object w:dxaOrig="1980" w:dyaOrig="380" w14:anchorId="4EA7B9C5">
          <v:shape id="_x0000_i1069" type="#_x0000_t75" style="width:97.8pt;height:19.2pt" o:ole="">
            <v:imagedata r:id="rId63" o:title=""/>
          </v:shape>
          <o:OLEObject Type="Embed" ProgID="Equation.3" ShapeID="_x0000_i1069" DrawAspect="Content" ObjectID="_1597650689" r:id="rId64"/>
        </w:object>
      </w:r>
      <w:r w:rsidRPr="002B507C">
        <w:t xml:space="preserve">  is the total number of NR reporting criteria according to Table 9.1.4.2-1, and </w:t>
      </w:r>
      <w:r w:rsidRPr="002B507C">
        <w:rPr>
          <w:position w:val="-6"/>
        </w:rPr>
        <w:object w:dxaOrig="200" w:dyaOrig="220" w14:anchorId="138E8B7E">
          <v:shape id="_x0000_i1070" type="#_x0000_t75" style="width:10.8pt;height:10.8pt" o:ole="">
            <v:imagedata r:id="rId57" o:title=""/>
          </v:shape>
          <o:OLEObject Type="Embed" ProgID="Equation.3" ShapeID="_x0000_i1070" DrawAspect="Content" ObjectID="_1597650690" r:id="rId65"/>
        </w:object>
      </w:r>
      <w:r w:rsidRPr="002B507C">
        <w:t xml:space="preserve"> is the number of configured NR serving frequencies, including PCell and SCells carrier frequencies,</w:t>
      </w:r>
    </w:p>
    <w:p w14:paraId="453DC57C" w14:textId="77777777" w:rsidR="00ED3522" w:rsidRPr="002B507C" w:rsidRDefault="00ED3522" w:rsidP="00ED3522">
      <w:pPr>
        <w:pStyle w:val="B10"/>
        <w:ind w:left="540" w:firstLine="0"/>
        <w:rPr>
          <w:i/>
        </w:rPr>
      </w:pPr>
      <w:r w:rsidRPr="002B507C">
        <w:rPr>
          <w:position w:val="-14"/>
        </w:rPr>
        <w:object w:dxaOrig="1180" w:dyaOrig="380" w14:anchorId="5E8A1AD7">
          <v:shape id="_x0000_i1071" type="#_x0000_t75" style="width:59.4pt;height:19.2pt" o:ole="">
            <v:imagedata r:id="rId66" o:title=""/>
          </v:shape>
          <o:OLEObject Type="Embed" ProgID="Equation.3" ShapeID="_x0000_i1071" DrawAspect="Content" ObjectID="_1597650691" r:id="rId67"/>
        </w:object>
      </w:r>
      <w:r w:rsidRPr="002B507C">
        <w:t xml:space="preserve"> is the total number of E-UTRA inter-RAT reporting criteria according to Table 9.1.4.2-1.</w:t>
      </w:r>
    </w:p>
    <w:p w14:paraId="6DCDF261" w14:textId="77777777" w:rsidR="00ED3522" w:rsidRPr="002B507C" w:rsidRDefault="00ED3522" w:rsidP="00ED3522">
      <w:pPr>
        <w:pStyle w:val="TH"/>
      </w:pPr>
      <w:r w:rsidRPr="002B507C">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ED3522" w:rsidRPr="002B507C" w14:paraId="01B065B5" w14:textId="77777777" w:rsidTr="00813383">
        <w:trPr>
          <w:gridBefore w:val="1"/>
          <w:wBefore w:w="26" w:type="dxa"/>
          <w:cantSplit/>
          <w:jc w:val="center"/>
        </w:trPr>
        <w:tc>
          <w:tcPr>
            <w:tcW w:w="4395" w:type="dxa"/>
          </w:tcPr>
          <w:p w14:paraId="10D85878" w14:textId="77777777" w:rsidR="00ED3522" w:rsidRPr="002B507C" w:rsidRDefault="00ED3522" w:rsidP="00813383">
            <w:pPr>
              <w:pStyle w:val="TAH"/>
              <w:rPr>
                <w:rFonts w:cs="Arial"/>
              </w:rPr>
            </w:pPr>
            <w:r w:rsidRPr="002B507C">
              <w:rPr>
                <w:rFonts w:cs="v4.2.0"/>
              </w:rPr>
              <w:t>Measurement category</w:t>
            </w:r>
          </w:p>
        </w:tc>
        <w:tc>
          <w:tcPr>
            <w:tcW w:w="992" w:type="dxa"/>
          </w:tcPr>
          <w:p w14:paraId="56C6B65B" w14:textId="77777777" w:rsidR="00ED3522" w:rsidRPr="002B507C" w:rsidRDefault="00ED3522" w:rsidP="00813383">
            <w:pPr>
              <w:pStyle w:val="TAH"/>
              <w:rPr>
                <w:rFonts w:cs="Arial"/>
              </w:rPr>
            </w:pPr>
            <w:r w:rsidRPr="002B507C">
              <w:rPr>
                <w:rFonts w:cs="v4.2.0"/>
              </w:rPr>
              <w:t>E</w:t>
            </w:r>
            <w:r w:rsidRPr="002B507C">
              <w:rPr>
                <w:rFonts w:cs="v4.2.0"/>
                <w:vertAlign w:val="subscript"/>
              </w:rPr>
              <w:t>cat</w:t>
            </w:r>
          </w:p>
        </w:tc>
        <w:tc>
          <w:tcPr>
            <w:tcW w:w="4094" w:type="dxa"/>
            <w:gridSpan w:val="2"/>
          </w:tcPr>
          <w:p w14:paraId="204E94D5" w14:textId="77777777" w:rsidR="00ED3522" w:rsidRPr="002B507C" w:rsidRDefault="00ED3522" w:rsidP="00813383">
            <w:pPr>
              <w:pStyle w:val="TAH"/>
              <w:rPr>
                <w:rFonts w:cs="Arial"/>
              </w:rPr>
            </w:pPr>
            <w:r w:rsidRPr="002B507C">
              <w:rPr>
                <w:rFonts w:cs="v4.2.0"/>
              </w:rPr>
              <w:t>Note</w:t>
            </w:r>
          </w:p>
        </w:tc>
      </w:tr>
      <w:tr w:rsidR="00ED3522" w:rsidRPr="002B507C" w14:paraId="494D90CF" w14:textId="77777777" w:rsidTr="00813383">
        <w:trPr>
          <w:gridBefore w:val="1"/>
          <w:wBefore w:w="26" w:type="dxa"/>
          <w:cantSplit/>
          <w:jc w:val="center"/>
        </w:trPr>
        <w:tc>
          <w:tcPr>
            <w:tcW w:w="4395" w:type="dxa"/>
          </w:tcPr>
          <w:p w14:paraId="673A7850" w14:textId="77777777" w:rsidR="00ED3522" w:rsidRPr="002B507C" w:rsidRDefault="00ED3522" w:rsidP="00813383">
            <w:pPr>
              <w:pStyle w:val="TAL"/>
              <w:rPr>
                <w:rFonts w:cs="Arial"/>
              </w:rPr>
            </w:pPr>
            <w:r w:rsidRPr="002B507C">
              <w:rPr>
                <w:rFonts w:cs="Arial"/>
              </w:rPr>
              <w:t xml:space="preserve">Intra-frequency </w:t>
            </w:r>
            <w:r w:rsidRPr="002B507C">
              <w:rPr>
                <w:rFonts w:cs="Arial"/>
                <w:vertAlign w:val="superscript"/>
              </w:rPr>
              <w:t>Note 1</w:t>
            </w:r>
          </w:p>
        </w:tc>
        <w:tc>
          <w:tcPr>
            <w:tcW w:w="992" w:type="dxa"/>
          </w:tcPr>
          <w:p w14:paraId="492691AC" w14:textId="77777777" w:rsidR="00ED3522" w:rsidRPr="002B507C" w:rsidRDefault="00ED3522" w:rsidP="00813383">
            <w:pPr>
              <w:pStyle w:val="TAC"/>
              <w:rPr>
                <w:rFonts w:cs="Arial"/>
              </w:rPr>
            </w:pPr>
            <w:r w:rsidRPr="002B507C">
              <w:rPr>
                <w:rFonts w:cs="Arial"/>
              </w:rPr>
              <w:t>9</w:t>
            </w:r>
          </w:p>
        </w:tc>
        <w:tc>
          <w:tcPr>
            <w:tcW w:w="4094" w:type="dxa"/>
            <w:gridSpan w:val="2"/>
          </w:tcPr>
          <w:p w14:paraId="67AF4095" w14:textId="77777777" w:rsidR="00ED3522" w:rsidRPr="002B507C" w:rsidRDefault="00ED3522" w:rsidP="00813383">
            <w:pPr>
              <w:pStyle w:val="TAL"/>
              <w:rPr>
                <w:rFonts w:cs="Arial"/>
              </w:rPr>
            </w:pPr>
            <w:r w:rsidRPr="002B507C">
              <w:rPr>
                <w:rFonts w:cs="Arial"/>
              </w:rPr>
              <w:t>Events for any one or a combination of intra-frequency SS-RSRP, SS-RSRQ, and SS-SINR for NG-RAN intra-frequency cells</w:t>
            </w:r>
          </w:p>
        </w:tc>
      </w:tr>
      <w:tr w:rsidR="00ED3522" w:rsidRPr="002B507C" w14:paraId="24F110C0" w14:textId="77777777" w:rsidTr="00813383">
        <w:trPr>
          <w:gridBefore w:val="1"/>
          <w:wBefore w:w="26" w:type="dxa"/>
          <w:cantSplit/>
          <w:jc w:val="center"/>
        </w:trPr>
        <w:tc>
          <w:tcPr>
            <w:tcW w:w="4395" w:type="dxa"/>
          </w:tcPr>
          <w:p w14:paraId="3FB938A1" w14:textId="77777777" w:rsidR="00ED3522" w:rsidRPr="002B507C" w:rsidRDefault="00ED3522" w:rsidP="00813383">
            <w:pPr>
              <w:pStyle w:val="TAL"/>
              <w:rPr>
                <w:rFonts w:cs="Arial"/>
              </w:rPr>
            </w:pPr>
            <w:r w:rsidRPr="002B507C">
              <w:rPr>
                <w:rFonts w:cs="Arial"/>
              </w:rPr>
              <w:t>Inter-frequency</w:t>
            </w:r>
          </w:p>
        </w:tc>
        <w:tc>
          <w:tcPr>
            <w:tcW w:w="992" w:type="dxa"/>
          </w:tcPr>
          <w:p w14:paraId="3FBE53C0" w14:textId="77777777" w:rsidR="00ED3522" w:rsidRPr="002B507C" w:rsidRDefault="00ED3522" w:rsidP="00813383">
            <w:pPr>
              <w:pStyle w:val="TAC"/>
              <w:rPr>
                <w:rFonts w:cs="Arial"/>
              </w:rPr>
            </w:pPr>
            <w:r w:rsidRPr="002B507C">
              <w:rPr>
                <w:rFonts w:cs="Arial"/>
              </w:rPr>
              <w:t>10</w:t>
            </w:r>
          </w:p>
        </w:tc>
        <w:tc>
          <w:tcPr>
            <w:tcW w:w="4094" w:type="dxa"/>
            <w:gridSpan w:val="2"/>
          </w:tcPr>
          <w:p w14:paraId="039FCFBC" w14:textId="77777777" w:rsidR="00ED3522" w:rsidRPr="002B507C" w:rsidRDefault="00ED3522" w:rsidP="00813383">
            <w:pPr>
              <w:pStyle w:val="TAL"/>
              <w:rPr>
                <w:rFonts w:cs="Arial"/>
              </w:rPr>
            </w:pPr>
            <w:r w:rsidRPr="002B507C">
              <w:rPr>
                <w:rFonts w:cs="Arial"/>
              </w:rPr>
              <w:t>Events for any one or a combination of inter-frequency SS-RSRP, SS-RSRQ, and SS-SINR for NG-RAN inter-frequency cells</w:t>
            </w:r>
          </w:p>
        </w:tc>
      </w:tr>
      <w:tr w:rsidR="00ED3522" w:rsidRPr="002B507C" w14:paraId="607B9562" w14:textId="77777777" w:rsidTr="00813383">
        <w:trPr>
          <w:gridBefore w:val="1"/>
          <w:wBefore w:w="26" w:type="dxa"/>
          <w:cantSplit/>
          <w:jc w:val="center"/>
        </w:trPr>
        <w:tc>
          <w:tcPr>
            <w:tcW w:w="4395" w:type="dxa"/>
          </w:tcPr>
          <w:p w14:paraId="4F1C6B18" w14:textId="77777777" w:rsidR="00ED3522" w:rsidRPr="002B507C" w:rsidRDefault="00ED3522" w:rsidP="00813383">
            <w:pPr>
              <w:pStyle w:val="TAL"/>
              <w:rPr>
                <w:rFonts w:cs="Arial"/>
                <w:lang w:val="sv-SE"/>
              </w:rPr>
            </w:pPr>
            <w:r w:rsidRPr="002B507C">
              <w:rPr>
                <w:rFonts w:cs="Arial"/>
                <w:lang w:val="sv-SE"/>
              </w:rPr>
              <w:t>Inter-RAT (E-UTRA FDD, E-UTRA TDD)</w:t>
            </w:r>
          </w:p>
        </w:tc>
        <w:tc>
          <w:tcPr>
            <w:tcW w:w="992" w:type="dxa"/>
          </w:tcPr>
          <w:p w14:paraId="10454D4A" w14:textId="77777777" w:rsidR="00ED3522" w:rsidRPr="002B507C" w:rsidDel="00870872" w:rsidRDefault="00ED3522" w:rsidP="00813383">
            <w:pPr>
              <w:pStyle w:val="TAC"/>
              <w:rPr>
                <w:rFonts w:cs="Arial"/>
              </w:rPr>
            </w:pPr>
            <w:r w:rsidRPr="002B507C">
              <w:rPr>
                <w:rFonts w:cs="Arial"/>
                <w:lang w:val="sv-SE"/>
              </w:rPr>
              <w:t>10</w:t>
            </w:r>
          </w:p>
        </w:tc>
        <w:tc>
          <w:tcPr>
            <w:tcW w:w="4094" w:type="dxa"/>
            <w:gridSpan w:val="2"/>
          </w:tcPr>
          <w:p w14:paraId="4DB2D3FE" w14:textId="77777777" w:rsidR="00ED3522" w:rsidRPr="002B507C" w:rsidRDefault="00ED3522" w:rsidP="00813383">
            <w:pPr>
              <w:pStyle w:val="TAL"/>
              <w:rPr>
                <w:rFonts w:cs="Arial"/>
              </w:rPr>
            </w:pPr>
            <w:r w:rsidRPr="002B507C">
              <w:rPr>
                <w:rFonts w:cs="Arial"/>
              </w:rPr>
              <w:t>Only applicable for UE with this (inter-RAT) capability when the UE is not configured with EN-DC operation.</w:t>
            </w:r>
          </w:p>
        </w:tc>
      </w:tr>
      <w:tr w:rsidR="00ED3522" w:rsidRPr="002B507C" w14:paraId="0DF565B1" w14:textId="77777777" w:rsidTr="00813383">
        <w:trPr>
          <w:gridBefore w:val="1"/>
          <w:wBefore w:w="26" w:type="dxa"/>
          <w:cantSplit/>
          <w:jc w:val="center"/>
        </w:trPr>
        <w:tc>
          <w:tcPr>
            <w:tcW w:w="4395" w:type="dxa"/>
          </w:tcPr>
          <w:p w14:paraId="001EAFD7" w14:textId="77777777" w:rsidR="00ED3522" w:rsidRPr="002B507C" w:rsidRDefault="00ED3522" w:rsidP="00813383">
            <w:pPr>
              <w:pStyle w:val="TAL"/>
              <w:rPr>
                <w:rFonts w:cs="Arial"/>
                <w:lang w:val="sv-SE"/>
              </w:rPr>
            </w:pPr>
            <w:r w:rsidRPr="002B507C">
              <w:rPr>
                <w:rFonts w:cs="Arial"/>
                <w:lang w:val="sv-SE"/>
              </w:rPr>
              <w:t>Inter-RAT (E-UTRA FDD, E-UTRA TDD) RSTD</w:t>
            </w:r>
          </w:p>
        </w:tc>
        <w:tc>
          <w:tcPr>
            <w:tcW w:w="992" w:type="dxa"/>
          </w:tcPr>
          <w:p w14:paraId="344C796A" w14:textId="77777777" w:rsidR="00ED3522" w:rsidRPr="002B507C" w:rsidRDefault="00ED3522" w:rsidP="00813383">
            <w:pPr>
              <w:pStyle w:val="TAC"/>
              <w:rPr>
                <w:rFonts w:cs="Arial"/>
                <w:lang w:val="sv-SE"/>
              </w:rPr>
            </w:pPr>
            <w:r w:rsidRPr="002B507C">
              <w:rPr>
                <w:rFonts w:cs="Arial"/>
                <w:lang w:val="sv-SE"/>
              </w:rPr>
              <w:t>1</w:t>
            </w:r>
          </w:p>
        </w:tc>
        <w:tc>
          <w:tcPr>
            <w:tcW w:w="4094" w:type="dxa"/>
            <w:gridSpan w:val="2"/>
          </w:tcPr>
          <w:p w14:paraId="74DA94B9" w14:textId="77777777" w:rsidR="00ED3522" w:rsidRPr="002B507C" w:rsidRDefault="00ED3522" w:rsidP="00813383">
            <w:pPr>
              <w:pStyle w:val="TAL"/>
              <w:rPr>
                <w:rFonts w:cs="Arial"/>
              </w:rPr>
            </w:pPr>
            <w:r w:rsidRPr="002B507C">
              <w:rPr>
                <w:rFonts w:cs="Arial"/>
              </w:rPr>
              <w:t>Inter-RAT RSTD measurement reporting for UE supporting OTDOA; 1 report capable of minimum 16 inter-RAT cell measurements.</w:t>
            </w:r>
          </w:p>
          <w:p w14:paraId="008874CC" w14:textId="77777777" w:rsidR="00ED3522" w:rsidRPr="002B507C" w:rsidRDefault="00ED3522" w:rsidP="00813383">
            <w:pPr>
              <w:pStyle w:val="TAL"/>
              <w:rPr>
                <w:rFonts w:cs="Arial"/>
              </w:rPr>
            </w:pPr>
            <w:r w:rsidRPr="002B507C">
              <w:rPr>
                <w:rFonts w:cs="Arial"/>
              </w:rPr>
              <w:t>Only applicable for UE with this (inter-RAT RSTD via LPP [22]) capability and when the UE is not configured with EN-DC operation.</w:t>
            </w:r>
          </w:p>
        </w:tc>
      </w:tr>
      <w:tr w:rsidR="00ED3522" w:rsidRPr="002B507C" w14:paraId="17779B27" w14:textId="77777777" w:rsidTr="00813383">
        <w:trPr>
          <w:gridBefore w:val="1"/>
          <w:wBefore w:w="26" w:type="dxa"/>
          <w:cantSplit/>
          <w:jc w:val="center"/>
        </w:trPr>
        <w:tc>
          <w:tcPr>
            <w:tcW w:w="4395" w:type="dxa"/>
          </w:tcPr>
          <w:p w14:paraId="1A4AF7E5" w14:textId="77777777" w:rsidR="00ED3522" w:rsidRPr="002B507C" w:rsidRDefault="00ED3522" w:rsidP="00813383">
            <w:pPr>
              <w:pStyle w:val="TAL"/>
              <w:rPr>
                <w:rFonts w:cs="Arial"/>
                <w:lang w:val="en-US"/>
              </w:rPr>
            </w:pPr>
            <w:r w:rsidRPr="002B507C">
              <w:rPr>
                <w:rFonts w:cs="Arial"/>
              </w:rPr>
              <w:t xml:space="preserve">Inter-RAT </w:t>
            </w:r>
            <w:r w:rsidRPr="002B507C">
              <w:rPr>
                <w:rFonts w:cs="Arial"/>
                <w:lang w:val="en-US"/>
              </w:rPr>
              <w:t xml:space="preserve">(E-UTRA FDD, E-UTRA TDD) </w:t>
            </w:r>
            <w:r w:rsidRPr="002B507C">
              <w:rPr>
                <w:rFonts w:cs="Arial"/>
              </w:rPr>
              <w:t>RSRP and RSRQ measurements for E-CID</w:t>
            </w:r>
          </w:p>
        </w:tc>
        <w:tc>
          <w:tcPr>
            <w:tcW w:w="992" w:type="dxa"/>
          </w:tcPr>
          <w:p w14:paraId="4914BAD6" w14:textId="77777777" w:rsidR="00ED3522" w:rsidRPr="002B507C" w:rsidRDefault="00ED3522" w:rsidP="00813383">
            <w:pPr>
              <w:pStyle w:val="TAC"/>
              <w:rPr>
                <w:rFonts w:cs="Arial"/>
                <w:lang w:val="sv-SE"/>
              </w:rPr>
            </w:pPr>
            <w:r w:rsidRPr="002B507C">
              <w:rPr>
                <w:rFonts w:cs="Arial"/>
              </w:rPr>
              <w:t>1</w:t>
            </w:r>
          </w:p>
        </w:tc>
        <w:tc>
          <w:tcPr>
            <w:tcW w:w="4094" w:type="dxa"/>
            <w:gridSpan w:val="2"/>
          </w:tcPr>
          <w:p w14:paraId="3B506D23" w14:textId="77777777" w:rsidR="00ED3522" w:rsidRPr="002B507C" w:rsidRDefault="00ED3522" w:rsidP="00813383">
            <w:pPr>
              <w:pStyle w:val="TAL"/>
              <w:rPr>
                <w:rFonts w:cs="Arial"/>
              </w:rPr>
            </w:pPr>
            <w:r w:rsidRPr="002B507C">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ED3522" w:rsidRPr="002B507C" w14:paraId="13991E10" w14:textId="77777777" w:rsidTr="00813383">
        <w:trPr>
          <w:gridAfter w:val="1"/>
          <w:wAfter w:w="27" w:type="dxa"/>
          <w:cantSplit/>
          <w:jc w:val="center"/>
        </w:trPr>
        <w:tc>
          <w:tcPr>
            <w:tcW w:w="9480" w:type="dxa"/>
            <w:gridSpan w:val="4"/>
          </w:tcPr>
          <w:p w14:paraId="6287ECED" w14:textId="77777777" w:rsidR="00ED3522" w:rsidRPr="002B507C" w:rsidRDefault="00ED3522" w:rsidP="00813383">
            <w:pPr>
              <w:pStyle w:val="TAN"/>
              <w:rPr>
                <w:rFonts w:cs="Arial"/>
              </w:rPr>
            </w:pPr>
            <w:r w:rsidRPr="002B507C">
              <w:rPr>
                <w:rFonts w:cs="Arial"/>
              </w:rPr>
              <w:t>NOTE 1:</w:t>
            </w:r>
            <w:r w:rsidRPr="002B507C">
              <w:rPr>
                <w:rFonts w:cs="Arial"/>
              </w:rPr>
              <w:tab/>
              <w:t xml:space="preserve">When the UE is configured with PSCell and SCell carrier frequencies, </w:t>
            </w:r>
            <w:r w:rsidRPr="002B507C">
              <w:rPr>
                <w:rFonts w:cs="v4.2.0"/>
              </w:rPr>
              <w:t>E</w:t>
            </w:r>
            <w:r w:rsidRPr="002B507C">
              <w:rPr>
                <w:rFonts w:cs="v4.2.0"/>
                <w:vertAlign w:val="subscript"/>
              </w:rPr>
              <w:t>cat</w:t>
            </w:r>
            <w:r w:rsidRPr="002B507C">
              <w:rPr>
                <w:rFonts w:cs="Arial"/>
              </w:rPr>
              <w:t xml:space="preserve"> for Intra-frequency is applied per serving frequency.</w:t>
            </w:r>
          </w:p>
        </w:tc>
      </w:tr>
    </w:tbl>
    <w:p w14:paraId="7422F6BE" w14:textId="77777777" w:rsidR="00ED3522" w:rsidRDefault="00ED3522" w:rsidP="00ED3522">
      <w:pPr>
        <w:rPr>
          <w:color w:val="FF0000"/>
          <w:rPrChange w:id="5039" w:author="MCC" w:date="2018-09-04T09:36:00Z">
            <w:rPr/>
          </w:rPrChange>
        </w:rPr>
      </w:pPr>
    </w:p>
    <w:p w14:paraId="7C60DA4B" w14:textId="77777777" w:rsidR="00FE744D" w:rsidRPr="00FE744D" w:rsidRDefault="00FE744D" w:rsidP="00400F0E">
      <w:pPr>
        <w:pStyle w:val="Heading2"/>
        <w:pPrChange w:id="5040" w:author="Tang, Yang" w:date="2018-09-05T10:58:00Z">
          <w:pPr>
            <w:pStyle w:val="Heading2"/>
          </w:pPr>
        </w:pPrChange>
      </w:pPr>
      <w:bookmarkStart w:id="5041" w:name="_Toc518764165"/>
      <w:bookmarkStart w:id="5042" w:name="_Toc523909261"/>
      <w:bookmarkEnd w:id="4771"/>
      <w:bookmarkEnd w:id="4772"/>
      <w:bookmarkEnd w:id="4773"/>
      <w:r w:rsidRPr="00FE744D">
        <w:t>9.2</w:t>
      </w:r>
      <w:r w:rsidRPr="00FE744D">
        <w:tab/>
        <w:t>NR intra-frequency measurements</w:t>
      </w:r>
      <w:bookmarkEnd w:id="5041"/>
      <w:bookmarkEnd w:id="5042"/>
    </w:p>
    <w:p w14:paraId="2AA37871" w14:textId="77777777" w:rsidR="00FE744D" w:rsidRPr="00FE744D" w:rsidRDefault="00FE744D" w:rsidP="00400F0E">
      <w:pPr>
        <w:pStyle w:val="Heading3"/>
        <w:pPrChange w:id="5043" w:author="Tang, Yang" w:date="2018-09-05T10:59:00Z">
          <w:pPr>
            <w:pStyle w:val="Heading3"/>
          </w:pPr>
        </w:pPrChange>
      </w:pPr>
      <w:bookmarkStart w:id="5044" w:name="_Toc518764166"/>
      <w:bookmarkStart w:id="5045" w:name="_Toc523909262"/>
      <w:r w:rsidRPr="00FE744D">
        <w:t>9.2.1</w:t>
      </w:r>
      <w:r w:rsidRPr="00FE744D">
        <w:tab/>
        <w:t>Introduction</w:t>
      </w:r>
      <w:bookmarkEnd w:id="5044"/>
      <w:bookmarkEnd w:id="5045"/>
    </w:p>
    <w:p w14:paraId="5C505101" w14:textId="77777777" w:rsidR="00FE744D" w:rsidRPr="00FE744D" w:rsidRDefault="00FE744D" w:rsidP="00FE744D">
      <w:pPr>
        <w:rPr>
          <w:rFonts w:eastAsia="Times New Roman"/>
        </w:rPr>
      </w:pPr>
      <w:r w:rsidRPr="00FE744D">
        <w:rPr>
          <w:rFonts w:eastAsia="Times New Roman"/>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ins w:id="5046" w:author="MCC" w:date="2018-09-04T09:36:00Z">
        <w:r w:rsidRPr="00FE744D">
          <w:rPr>
            <w:rFonts w:eastAsia="Times New Roman"/>
          </w:rPr>
          <w:t>.</w:t>
        </w:r>
      </w:ins>
    </w:p>
    <w:p w14:paraId="104077EC" w14:textId="77777777" w:rsidR="00FE744D" w:rsidRPr="00FE744D" w:rsidRDefault="00FE744D" w:rsidP="00FE744D">
      <w:pPr>
        <w:rPr>
          <w:ins w:id="5047" w:author="MCC" w:date="2018-09-04T09:36:00Z"/>
          <w:rFonts w:eastAsia="Times New Roman"/>
        </w:rPr>
      </w:pPr>
      <w:ins w:id="5048" w:author="MCC" w:date="2018-09-04T09:36:00Z">
        <w:r w:rsidRPr="00FE744D">
          <w:rPr>
            <w:rFonts w:eastAsia="Times New Roma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ins>
    </w:p>
    <w:p w14:paraId="14454312" w14:textId="7F484AD1" w:rsidR="00FE744D" w:rsidRPr="00FE744D" w:rsidRDefault="00FE744D" w:rsidP="00FE744D">
      <w:pPr>
        <w:rPr>
          <w:rFonts w:eastAsia="Times New Roman"/>
        </w:rPr>
      </w:pPr>
      <w:r w:rsidRPr="00FE744D">
        <w:rPr>
          <w:rFonts w:eastAsia="Times New Roman"/>
        </w:rPr>
        <w:t xml:space="preserve">The UE can perform intra-frequency SSB based measurements without measurement gaps </w:t>
      </w:r>
      <w:del w:id="5049" w:author="MCC" w:date="2018-09-04T09:36:00Z">
        <w:r w:rsidR="00393DF4" w:rsidRPr="002B507C">
          <w:delText>under the following conditions:</w:delText>
        </w:r>
      </w:del>
      <w:ins w:id="5050" w:author="MCC" w:date="2018-09-04T09:36:00Z">
        <w:r w:rsidRPr="00FE744D">
          <w:rPr>
            <w:rFonts w:eastAsia="Times New Roman"/>
          </w:rPr>
          <w:t>if</w:t>
        </w:r>
      </w:ins>
    </w:p>
    <w:p w14:paraId="402AD511" w14:textId="1303846E" w:rsidR="00FE744D" w:rsidRPr="00FE744D" w:rsidRDefault="00FE744D">
      <w:pPr>
        <w:ind w:left="568" w:hanging="284"/>
        <w:rPr>
          <w:rFonts w:eastAsia="Times New Roman"/>
          <w:lang w:eastAsia="zh-CN"/>
        </w:rPr>
        <w:pPrChange w:id="5051" w:author="MCC" w:date="2018-09-04T09:36:00Z">
          <w:pPr>
            <w:pStyle w:val="B10"/>
          </w:pPr>
        </w:pPrChange>
      </w:pPr>
      <w:r w:rsidRPr="00FE744D">
        <w:rPr>
          <w:rFonts w:eastAsia="Times New Roman"/>
        </w:rPr>
        <w:t>-</w:t>
      </w:r>
      <w:r w:rsidRPr="00FE744D">
        <w:rPr>
          <w:rFonts w:eastAsia="Times New Roman"/>
        </w:rPr>
        <w:tab/>
        <w:t xml:space="preserve">the SSB is completely contained in the </w:t>
      </w:r>
      <w:del w:id="5052" w:author="MCC" w:date="2018-09-04T09:36:00Z">
        <w:r w:rsidR="00393DF4" w:rsidRPr="002B507C">
          <w:delText>downlink operating bandwidth</w:delText>
        </w:r>
      </w:del>
      <w:ins w:id="5053" w:author="MCC" w:date="2018-09-04T09:36:00Z">
        <w:r w:rsidRPr="00FE744D">
          <w:rPr>
            <w:rFonts w:eastAsia="Times New Roman"/>
            <w:lang w:eastAsia="zh-CN"/>
          </w:rPr>
          <w:t>active BWP</w:t>
        </w:r>
        <w:r w:rsidRPr="00FE744D">
          <w:rPr>
            <w:rFonts w:eastAsia="Times New Roman"/>
          </w:rPr>
          <w:t xml:space="preserve"> </w:t>
        </w:r>
      </w:ins>
      <w:r w:rsidRPr="00FE744D">
        <w:rPr>
          <w:rFonts w:eastAsia="Times New Roman"/>
        </w:rPr>
        <w:t xml:space="preserve"> of the UE</w:t>
      </w:r>
      <w:r w:rsidRPr="00FE744D">
        <w:rPr>
          <w:rFonts w:eastAsia="Times New Roman"/>
          <w:lang w:eastAsia="zh-CN"/>
        </w:rPr>
        <w:t xml:space="preserve">, </w:t>
      </w:r>
      <w:del w:id="5054" w:author="MCC" w:date="2018-09-04T09:36:00Z">
        <w:r w:rsidR="00393DF4" w:rsidRPr="002B507C">
          <w:delText>and;</w:delText>
        </w:r>
      </w:del>
      <w:ins w:id="5055" w:author="MCC" w:date="2018-09-04T09:36:00Z">
        <w:r w:rsidRPr="00FE744D">
          <w:rPr>
            <w:rFonts w:eastAsia="Times New Roman"/>
            <w:lang w:eastAsia="zh-CN"/>
          </w:rPr>
          <w:t>or</w:t>
        </w:r>
      </w:ins>
    </w:p>
    <w:p w14:paraId="6F282CDD" w14:textId="77777777" w:rsidR="00393DF4" w:rsidRPr="002B507C" w:rsidRDefault="00FE744D" w:rsidP="00292C5B">
      <w:pPr>
        <w:pStyle w:val="B10"/>
        <w:rPr>
          <w:del w:id="5056" w:author="MCC" w:date="2018-09-04T09:36:00Z"/>
        </w:rPr>
      </w:pPr>
      <w:r w:rsidRPr="00FE744D">
        <w:rPr>
          <w:rFonts w:eastAsia="Times New Roman"/>
          <w:lang w:eastAsia="zh-CN"/>
        </w:rPr>
        <w:t>-</w:t>
      </w:r>
      <w:del w:id="5057" w:author="MCC" w:date="2018-09-04T09:36:00Z">
        <w:r w:rsidR="00393DF4" w:rsidRPr="002B507C">
          <w:tab/>
        </w:r>
      </w:del>
      <w:ins w:id="5058" w:author="MCC" w:date="2018-09-04T09:36:00Z">
        <w:r w:rsidRPr="00FE744D">
          <w:rPr>
            <w:rFonts w:eastAsia="Times New Roman"/>
            <w:lang w:eastAsia="zh-CN"/>
          </w:rPr>
          <w:t xml:space="preserve">    </w:t>
        </w:r>
      </w:ins>
      <w:r w:rsidRPr="00FE744D">
        <w:rPr>
          <w:rFonts w:eastAsia="Times New Roman"/>
        </w:rPr>
        <w:t xml:space="preserve">the </w:t>
      </w:r>
      <w:del w:id="5059" w:author="MCC" w:date="2018-09-04T09:36:00Z">
        <w:r w:rsidR="00393DF4" w:rsidRPr="002B507C">
          <w:delText>SSB has the same subcarrier spacing as the</w:delText>
        </w:r>
      </w:del>
      <w:ins w:id="5060" w:author="MCC" w:date="2018-09-04T09:36:00Z">
        <w:r w:rsidRPr="00FE744D">
          <w:rPr>
            <w:rFonts w:eastAsia="Times New Roman"/>
          </w:rPr>
          <w:t>active</w:t>
        </w:r>
      </w:ins>
      <w:r w:rsidRPr="00FE744D">
        <w:rPr>
          <w:rFonts w:eastAsia="Times New Roman"/>
        </w:rPr>
        <w:t xml:space="preserve"> downlink </w:t>
      </w:r>
      <w:del w:id="5061" w:author="MCC" w:date="2018-09-04T09:36:00Z">
        <w:r w:rsidR="00393DF4" w:rsidRPr="002B507C">
          <w:delText>data transmission to the UE, and;</w:delText>
        </w:r>
      </w:del>
    </w:p>
    <w:p w14:paraId="463CCA9C" w14:textId="11D1B368" w:rsidR="00FE744D" w:rsidRPr="00FE744D" w:rsidRDefault="00393DF4">
      <w:pPr>
        <w:ind w:left="568" w:hanging="284"/>
        <w:rPr>
          <w:rFonts w:eastAsia="Times New Roman"/>
        </w:rPr>
        <w:pPrChange w:id="5062" w:author="MCC" w:date="2018-09-04T09:36:00Z">
          <w:pPr>
            <w:pStyle w:val="B10"/>
          </w:pPr>
        </w:pPrChange>
      </w:pPr>
      <w:del w:id="5063" w:author="MCC" w:date="2018-09-04T09:36:00Z">
        <w:r w:rsidRPr="002B507C">
          <w:delText>-</w:delText>
        </w:r>
        <w:r w:rsidRPr="002B507C">
          <w:tab/>
          <w:delText>the UE</w:delText>
        </w:r>
      </w:del>
      <w:ins w:id="5064" w:author="MCC" w:date="2018-09-04T09:36:00Z">
        <w:r w:rsidR="00FE744D" w:rsidRPr="00FE744D">
          <w:rPr>
            <w:rFonts w:eastAsia="Times New Roman"/>
          </w:rPr>
          <w:t>BWP</w:t>
        </w:r>
      </w:ins>
      <w:r w:rsidR="00FE744D" w:rsidRPr="00FE744D">
        <w:rPr>
          <w:rFonts w:eastAsia="Times New Roman"/>
        </w:rPr>
        <w:t xml:space="preserve"> is </w:t>
      </w:r>
      <w:del w:id="5065" w:author="MCC" w:date="2018-09-04T09:36:00Z">
        <w:r w:rsidRPr="002B507C">
          <w:delText>measuring on FR1;</w:delText>
        </w:r>
      </w:del>
      <w:ins w:id="5066" w:author="MCC" w:date="2018-09-04T09:36:00Z">
        <w:r w:rsidR="00FE744D" w:rsidRPr="00FE744D">
          <w:rPr>
            <w:rFonts w:eastAsia="Times New Roman"/>
          </w:rPr>
          <w:t>initial BWP</w:t>
        </w:r>
        <w:r w:rsidR="00FE744D" w:rsidRPr="00FE744D">
          <w:rPr>
            <w:rFonts w:eastAsia="Times New Roman"/>
            <w:lang w:eastAsia="zh-CN"/>
          </w:rPr>
          <w:t>[3]</w:t>
        </w:r>
        <w:r w:rsidR="00FE744D" w:rsidRPr="00FE744D">
          <w:rPr>
            <w:rFonts w:eastAsia="Times New Roman"/>
          </w:rPr>
          <w:t>.</w:t>
        </w:r>
      </w:ins>
    </w:p>
    <w:p w14:paraId="34DC6623" w14:textId="77777777" w:rsidR="00393DF4" w:rsidRPr="002B507C" w:rsidRDefault="00393DF4" w:rsidP="00292C5B">
      <w:pPr>
        <w:pStyle w:val="B10"/>
        <w:rPr>
          <w:del w:id="5067" w:author="MCC" w:date="2018-09-04T09:36:00Z"/>
        </w:rPr>
      </w:pPr>
      <w:del w:id="5068" w:author="MCC" w:date="2018-09-04T09:36:00Z">
        <w:r w:rsidRPr="002B507C">
          <w:delText>-</w:delText>
        </w:r>
        <w:r w:rsidRPr="002B507C">
          <w:tab/>
          <w:delText>the serving cell data transmissions to the UE have the same subcarrier spacing as the SSB to be measured</w:delText>
        </w:r>
      </w:del>
    </w:p>
    <w:p w14:paraId="2535AFEB" w14:textId="77777777" w:rsidR="00FE744D" w:rsidRPr="00FE744D" w:rsidRDefault="00FE744D" w:rsidP="00F45FF9">
      <w:pPr>
        <w:ind w:left="284"/>
        <w:rPr>
          <w:ins w:id="5069" w:author="MCC" w:date="2018-09-04T09:36:00Z"/>
          <w:rFonts w:eastAsia="Times New Roman"/>
        </w:rPr>
      </w:pPr>
      <w:ins w:id="5070" w:author="MCC" w:date="2018-09-04T09:36:00Z">
        <w:r w:rsidRPr="00FE744D" w:rsidDel="00FC725A">
          <w:rPr>
            <w:rFonts w:eastAsia="Times New Roman"/>
          </w:rPr>
          <w:t xml:space="preserve"> </w:t>
        </w:r>
        <w:r w:rsidRPr="00FE744D">
          <w:rPr>
            <w:rFonts w:eastAsia="Times New Roman"/>
          </w:rPr>
          <w:t>For intra-frequency SSB based measurements without measurement gaps, UE may cause scheduling restriction as specified in section 9.2.5.3.</w:t>
        </w:r>
      </w:ins>
    </w:p>
    <w:p w14:paraId="17AA9DC5" w14:textId="77777777" w:rsidR="00FE744D" w:rsidRPr="00FE744D" w:rsidRDefault="00FE744D" w:rsidP="00FE744D">
      <w:pPr>
        <w:rPr>
          <w:rFonts w:eastAsia="Times New Roman"/>
        </w:rPr>
      </w:pPr>
      <w:r w:rsidRPr="00FE744D">
        <w:rPr>
          <w:rFonts w:eastAsia="Times New Roman"/>
        </w:rPr>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773486A" w14:textId="77777777" w:rsidR="00FE744D" w:rsidRPr="00FE744D" w:rsidRDefault="00FE744D" w:rsidP="00FE744D">
      <w:pPr>
        <w:rPr>
          <w:rFonts w:eastAsia="Times New Roman"/>
        </w:rPr>
      </w:pPr>
      <w:r w:rsidRPr="00FE744D">
        <w:rPr>
          <w:rFonts w:eastAsia="Times New Roman"/>
        </w:rPr>
        <w:lastRenderedPageBreak/>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6CADC6AC" w14:textId="77777777" w:rsidR="00FE744D" w:rsidRPr="00FE744D" w:rsidRDefault="00FE744D" w:rsidP="00400F0E">
      <w:pPr>
        <w:pStyle w:val="Heading3"/>
        <w:pPrChange w:id="5071" w:author="Tang, Yang" w:date="2018-09-05T10:59:00Z">
          <w:pPr>
            <w:pStyle w:val="Heading3"/>
          </w:pPr>
        </w:pPrChange>
      </w:pPr>
      <w:bookmarkStart w:id="5072" w:name="_Toc518764167"/>
      <w:bookmarkStart w:id="5073" w:name="_Toc523909263"/>
      <w:r w:rsidRPr="00FE744D">
        <w:t>9.2.2</w:t>
      </w:r>
      <w:r w:rsidRPr="00FE744D">
        <w:tab/>
        <w:t>Requirements applicability</w:t>
      </w:r>
      <w:bookmarkEnd w:id="5072"/>
      <w:bookmarkEnd w:id="5073"/>
    </w:p>
    <w:p w14:paraId="61ABAF37" w14:textId="719F12C4" w:rsidR="00FE744D" w:rsidRPr="00FE744D" w:rsidRDefault="00FE744D" w:rsidP="00FE744D">
      <w:pPr>
        <w:rPr>
          <w:rFonts w:eastAsia="Times New Roman"/>
        </w:rPr>
      </w:pPr>
      <w:r w:rsidRPr="00FE744D">
        <w:rPr>
          <w:rFonts w:eastAsia="Times New Roman"/>
        </w:rPr>
        <w:t xml:space="preserve">The requirements in </w:t>
      </w:r>
      <w:del w:id="5074" w:author="MCC" w:date="2018-09-04T09:36:00Z">
        <w:r w:rsidR="00393DF4" w:rsidRPr="002B507C">
          <w:delText>this section</w:delText>
        </w:r>
      </w:del>
      <w:ins w:id="5075" w:author="MCC" w:date="2018-09-04T09:36:00Z">
        <w:r w:rsidRPr="00FE744D">
          <w:rPr>
            <w:rFonts w:eastAsia="Times New Roman"/>
          </w:rPr>
          <w:t>Section 9.2</w:t>
        </w:r>
      </w:ins>
      <w:r w:rsidRPr="00FE744D">
        <w:rPr>
          <w:rFonts w:eastAsia="Times New Roman"/>
        </w:rPr>
        <w:t xml:space="preserve"> apply</w:t>
      </w:r>
      <w:del w:id="5076" w:author="MCC" w:date="2018-09-04T09:36:00Z">
        <w:r w:rsidR="00393DF4" w:rsidRPr="002B507C">
          <w:delText xml:space="preserve"> if</w:delText>
        </w:r>
      </w:del>
      <w:ins w:id="5077" w:author="MCC" w:date="2018-09-04T09:36:00Z">
        <w:r w:rsidRPr="00FE744D">
          <w:rPr>
            <w:rFonts w:eastAsia="Times New Roman"/>
          </w:rPr>
          <w:t>, provided:</w:t>
        </w:r>
      </w:ins>
    </w:p>
    <w:p w14:paraId="126DBF34" w14:textId="7E9FD818" w:rsidR="00FE744D" w:rsidRPr="00FE744D" w:rsidRDefault="00393DF4" w:rsidP="00FE744D">
      <w:pPr>
        <w:numPr>
          <w:ilvl w:val="0"/>
          <w:numId w:val="81"/>
        </w:numPr>
        <w:rPr>
          <w:ins w:id="5078" w:author="MCC" w:date="2018-09-04T09:36:00Z"/>
          <w:rFonts w:eastAsia="Times New Roman"/>
        </w:rPr>
      </w:pPr>
      <w:del w:id="5079" w:author="MCC" w:date="2018-09-04T09:36:00Z">
        <w:r w:rsidRPr="002B507C">
          <w:delText>-</w:delText>
        </w:r>
        <w:r w:rsidRPr="002B507C">
          <w:tab/>
          <w:delText>SCH</w:delText>
        </w:r>
      </w:del>
      <w:ins w:id="5080" w:author="MCC" w:date="2018-09-04T09:36:00Z">
        <w:r w:rsidR="00FE744D" w:rsidRPr="00FE744D">
          <w:rPr>
            <w:rFonts w:eastAsia="Times New Roman"/>
          </w:rPr>
          <w:t>The cell being identified or measured is detectable.</w:t>
        </w:r>
      </w:ins>
    </w:p>
    <w:p w14:paraId="174CE8C9" w14:textId="77777777" w:rsidR="00FE744D" w:rsidRPr="00FE744D" w:rsidRDefault="00FE744D" w:rsidP="00FE744D">
      <w:pPr>
        <w:rPr>
          <w:ins w:id="5081" w:author="MCC" w:date="2018-09-04T09:36:00Z"/>
          <w:rFonts w:eastAsia="Times New Roman" w:cs="v4.2.0"/>
        </w:rPr>
      </w:pPr>
      <w:ins w:id="5082" w:author="MCC" w:date="2018-09-04T09:36:00Z">
        <w:r w:rsidRPr="00FE744D">
          <w:rPr>
            <w:rFonts w:eastAsia="Times New Roman"/>
          </w:rPr>
          <w:t>An intra-frequency cell shall be considered detectable</w:t>
        </w:r>
        <w:r w:rsidRPr="00FE744D">
          <w:rPr>
            <w:rFonts w:eastAsia="Times New Roman" w:cs="v4.2.0"/>
          </w:rPr>
          <w:t xml:space="preserve"> when </w:t>
        </w:r>
        <w:r w:rsidRPr="00FE744D">
          <w:rPr>
            <w:rFonts w:eastAsia="Times New Roman" w:cs="v4.2.0"/>
            <w:lang w:eastAsia="ko-KR"/>
          </w:rPr>
          <w:t>for each relevant SSB</w:t>
        </w:r>
        <w:r w:rsidRPr="00FE744D">
          <w:rPr>
            <w:rFonts w:eastAsia="Times New Roman" w:cs="v4.2.0"/>
          </w:rPr>
          <w:t>:</w:t>
        </w:r>
      </w:ins>
    </w:p>
    <w:p w14:paraId="7C8B3803" w14:textId="77777777" w:rsidR="00FE744D" w:rsidRPr="00FE744D" w:rsidRDefault="00FE744D" w:rsidP="00FE744D">
      <w:pPr>
        <w:ind w:left="568" w:hanging="284"/>
        <w:rPr>
          <w:ins w:id="5083" w:author="MCC" w:date="2018-09-04T09:36:00Z"/>
          <w:rFonts w:eastAsia="Times New Roman"/>
        </w:rPr>
      </w:pPr>
      <w:bookmarkStart w:id="5084" w:name="_Hlk521170565"/>
      <w:ins w:id="5085" w:author="MCC" w:date="2018-09-04T09:36:00Z">
        <w:r w:rsidRPr="00FE744D">
          <w:rPr>
            <w:rFonts w:eastAsia="Times New Roman"/>
          </w:rPr>
          <w:t>-</w:t>
        </w:r>
        <w:r w:rsidRPr="00FE744D">
          <w:rPr>
            <w:rFonts w:eastAsia="Times New Roman"/>
          </w:rPr>
          <w:tab/>
          <w:t>SS-RSRP related side conditions given in Sections 10.1.2 and 10.1.3 for FR1 and FR2, respectively, for a corresponding Band,</w:t>
        </w:r>
      </w:ins>
    </w:p>
    <w:p w14:paraId="03F0D8DC" w14:textId="77777777" w:rsidR="00FE744D" w:rsidRPr="00FE744D" w:rsidRDefault="00FE744D" w:rsidP="00FE744D">
      <w:pPr>
        <w:ind w:left="568" w:hanging="284"/>
        <w:rPr>
          <w:ins w:id="5086" w:author="MCC" w:date="2018-09-04T09:36:00Z"/>
          <w:rFonts w:eastAsia="Times New Roman"/>
        </w:rPr>
      </w:pPr>
      <w:ins w:id="5087" w:author="MCC" w:date="2018-09-04T09:36:00Z">
        <w:r w:rsidRPr="00FE744D">
          <w:rPr>
            <w:rFonts w:eastAsia="Times New Roman"/>
          </w:rPr>
          <w:t>-</w:t>
        </w:r>
        <w:r w:rsidRPr="00FE744D">
          <w:rPr>
            <w:rFonts w:eastAsia="Times New Roman"/>
          </w:rPr>
          <w:tab/>
          <w:t>SS-RSRQ related side conditions given in Sections 10.1.7 and 10.1.8 for FR1 and FR2, respectively, for a corresponding Band,</w:t>
        </w:r>
      </w:ins>
    </w:p>
    <w:p w14:paraId="49BC1682" w14:textId="77777777" w:rsidR="00FE744D" w:rsidRPr="00FE744D" w:rsidRDefault="00FE744D" w:rsidP="00FE744D">
      <w:pPr>
        <w:ind w:left="568" w:hanging="284"/>
        <w:rPr>
          <w:ins w:id="5088" w:author="MCC" w:date="2018-09-04T09:36:00Z"/>
          <w:rFonts w:eastAsia="Times New Roman"/>
        </w:rPr>
      </w:pPr>
      <w:ins w:id="5089" w:author="MCC" w:date="2018-09-04T09:36:00Z">
        <w:r w:rsidRPr="00FE744D">
          <w:rPr>
            <w:rFonts w:eastAsia="Times New Roman"/>
          </w:rPr>
          <w:t>-</w:t>
        </w:r>
        <w:r w:rsidRPr="00FE744D">
          <w:rPr>
            <w:rFonts w:eastAsia="Times New Roman"/>
          </w:rPr>
          <w:tab/>
          <w:t>SS-SINR related side conditions given in Sections 10.1.12 and 10.1.13 for FR1 and FR2, respectively, for a corresponding Band,</w:t>
        </w:r>
      </w:ins>
    </w:p>
    <w:p w14:paraId="4FB867F8" w14:textId="7BC30ADC" w:rsidR="00FE744D" w:rsidRPr="00FE744D" w:rsidRDefault="00FE744D">
      <w:pPr>
        <w:ind w:left="568" w:hanging="284"/>
        <w:rPr>
          <w:rFonts w:eastAsia="Times New Roman" w:cs="v4.2.0"/>
        </w:rPr>
        <w:pPrChange w:id="5090" w:author="MCC" w:date="2018-09-04T09:36:00Z">
          <w:pPr>
            <w:pStyle w:val="B10"/>
          </w:pPr>
        </w:pPrChange>
      </w:pPr>
      <w:ins w:id="5091" w:author="MCC" w:date="2018-09-04T09:36:00Z">
        <w:r w:rsidRPr="00FE744D">
          <w:rPr>
            <w:rFonts w:eastAsia="Times New Roman"/>
          </w:rPr>
          <w:t>-</w:t>
        </w:r>
        <w:r w:rsidRPr="00FE744D">
          <w:rPr>
            <w:rFonts w:eastAsia="Times New Roman"/>
          </w:rPr>
          <w:tab/>
          <w:t>SSB</w:t>
        </w:r>
      </w:ins>
      <w:r w:rsidRPr="00FE744D">
        <w:rPr>
          <w:rFonts w:eastAsia="Times New Roman"/>
        </w:rPr>
        <w:t xml:space="preserve">_RP and </w:t>
      </w:r>
      <w:del w:id="5092" w:author="MCC" w:date="2018-09-04T09:36:00Z">
        <w:r w:rsidR="00393DF4" w:rsidRPr="002B507C">
          <w:delText>SCH</w:delText>
        </w:r>
      </w:del>
      <w:ins w:id="5093" w:author="MCC" w:date="2018-09-04T09:36:00Z">
        <w:r w:rsidRPr="00FE744D">
          <w:rPr>
            <w:rFonts w:eastAsia="Times New Roman"/>
          </w:rPr>
          <w:t>SSB</w:t>
        </w:r>
      </w:ins>
      <w:r w:rsidRPr="00FE744D">
        <w:rPr>
          <w:rFonts w:eastAsia="Times New Roman"/>
        </w:rPr>
        <w:t xml:space="preserve"> </w:t>
      </w:r>
      <w:r w:rsidRPr="00FE744D">
        <w:rPr>
          <w:rFonts w:eastAsia="Times New Roman"/>
          <w:lang w:val="en-US"/>
        </w:rPr>
        <w:t>Ês/Iot</w:t>
      </w:r>
      <w:r w:rsidRPr="00FE744D">
        <w:rPr>
          <w:rFonts w:eastAsia="Times New Roman"/>
        </w:rPr>
        <w:t xml:space="preserve"> according to Annex </w:t>
      </w:r>
      <w:del w:id="5094" w:author="MCC" w:date="2018-09-04T09:36:00Z">
        <w:r w:rsidR="00393DF4" w:rsidRPr="002B507C">
          <w:delText>TBD</w:delText>
        </w:r>
      </w:del>
      <w:ins w:id="5095" w:author="MCC" w:date="2018-09-04T09:36:00Z">
        <w:r w:rsidRPr="00FE744D">
          <w:rPr>
            <w:rFonts w:eastAsia="Times New Roman"/>
          </w:rPr>
          <w:t>B.2.2</w:t>
        </w:r>
      </w:ins>
      <w:r w:rsidRPr="00FE744D">
        <w:rPr>
          <w:rFonts w:eastAsia="Times New Roman"/>
        </w:rPr>
        <w:t xml:space="preserve"> for a corresponding Band.</w:t>
      </w:r>
    </w:p>
    <w:p w14:paraId="707980C3" w14:textId="77777777" w:rsidR="00FE744D" w:rsidRPr="00FE744D" w:rsidRDefault="00FE744D" w:rsidP="00400F0E">
      <w:pPr>
        <w:pStyle w:val="Heading3"/>
        <w:pPrChange w:id="5096" w:author="Tang, Yang" w:date="2018-09-05T10:59:00Z">
          <w:pPr>
            <w:pStyle w:val="Heading3"/>
          </w:pPr>
        </w:pPrChange>
      </w:pPr>
      <w:bookmarkStart w:id="5097" w:name="_Toc518764168"/>
      <w:bookmarkStart w:id="5098" w:name="_Toc523909264"/>
      <w:bookmarkEnd w:id="5084"/>
      <w:r w:rsidRPr="00FE744D">
        <w:t>9.2.3</w:t>
      </w:r>
      <w:r w:rsidRPr="00FE744D">
        <w:tab/>
        <w:t>Number of cells and number of SSB</w:t>
      </w:r>
      <w:bookmarkEnd w:id="5097"/>
      <w:bookmarkEnd w:id="5098"/>
    </w:p>
    <w:p w14:paraId="004DB9B9" w14:textId="77777777" w:rsidR="00FE744D" w:rsidRPr="00FE744D" w:rsidRDefault="00FE744D">
      <w:pPr>
        <w:keepNext/>
        <w:keepLines/>
        <w:spacing w:before="120"/>
        <w:ind w:left="1418" w:hanging="1418"/>
        <w:outlineLvl w:val="3"/>
        <w:pPrChange w:id="5099" w:author="MCC" w:date="2018-09-04T09:36:00Z">
          <w:pPr>
            <w:pStyle w:val="Heading4"/>
          </w:pPr>
        </w:pPrChange>
      </w:pPr>
      <w:bookmarkStart w:id="5100" w:name="_Toc518764169"/>
      <w:r w:rsidRPr="00FE744D">
        <w:rPr>
          <w:rFonts w:ascii="Arial" w:hAnsi="Arial"/>
          <w:sz w:val="24"/>
        </w:rPr>
        <w:t>9.2.3.1</w:t>
      </w:r>
      <w:r w:rsidRPr="00FE744D">
        <w:rPr>
          <w:rFonts w:ascii="Arial" w:hAnsi="Arial"/>
          <w:sz w:val="24"/>
        </w:rPr>
        <w:tab/>
        <w:t>Requirements for FR1</w:t>
      </w:r>
      <w:bookmarkEnd w:id="5100"/>
    </w:p>
    <w:p w14:paraId="40DA8B81" w14:textId="77777777" w:rsidR="00FE744D" w:rsidRPr="00FE744D" w:rsidRDefault="00FE744D" w:rsidP="00FE744D">
      <w:pPr>
        <w:rPr>
          <w:rFonts w:eastAsia="Times New Roman"/>
        </w:rPr>
      </w:pPr>
      <w:r w:rsidRPr="00FE744D">
        <w:rPr>
          <w:rFonts w:eastAsia="Times New Roman"/>
        </w:rPr>
        <w:t>For each intra-frequency layer, the UE shall be capable of monitoring at least 8 cells.</w:t>
      </w:r>
    </w:p>
    <w:p w14:paraId="1B26AE88" w14:textId="77777777" w:rsidR="00FE744D" w:rsidRPr="00FE744D" w:rsidRDefault="00FE744D" w:rsidP="00FE744D">
      <w:pPr>
        <w:rPr>
          <w:rFonts w:eastAsia="Times New Roman"/>
        </w:rPr>
      </w:pPr>
      <w:r w:rsidRPr="00FE744D">
        <w:rPr>
          <w:rFonts w:eastAsia="Times New Roman"/>
        </w:rPr>
        <w:t>For each intra-frequency layer, during each layer 1 measurement period, the UE shall be capable of monitoring at least [14] SSBs with different SSB index and/or PCI on the intra-frequency layer, where the number of SSBs in the serving cell (except for the SCell) is no smaller than the number of configured RLM-RS SSB resources.</w:t>
      </w:r>
    </w:p>
    <w:p w14:paraId="36025107" w14:textId="77777777" w:rsidR="00FE744D" w:rsidRPr="00FE744D" w:rsidRDefault="00FE744D">
      <w:pPr>
        <w:keepNext/>
        <w:keepLines/>
        <w:spacing w:before="120"/>
        <w:ind w:left="1418" w:hanging="1418"/>
        <w:outlineLvl w:val="3"/>
        <w:pPrChange w:id="5101" w:author="MCC" w:date="2018-09-04T09:36:00Z">
          <w:pPr>
            <w:pStyle w:val="Heading4"/>
          </w:pPr>
        </w:pPrChange>
      </w:pPr>
      <w:bookmarkStart w:id="5102" w:name="_Toc518764170"/>
      <w:r w:rsidRPr="00FE744D">
        <w:rPr>
          <w:rFonts w:ascii="Arial" w:hAnsi="Arial"/>
          <w:sz w:val="24"/>
        </w:rPr>
        <w:t>9.2.3.2</w:t>
      </w:r>
      <w:r w:rsidRPr="00FE744D">
        <w:rPr>
          <w:rFonts w:ascii="Arial" w:hAnsi="Arial"/>
          <w:sz w:val="24"/>
        </w:rPr>
        <w:tab/>
        <w:t>Requirements for FR2</w:t>
      </w:r>
      <w:bookmarkEnd w:id="5102"/>
    </w:p>
    <w:p w14:paraId="11EB472C" w14:textId="6BEEC867" w:rsidR="00FE744D" w:rsidRPr="00FE744D" w:rsidRDefault="00FE744D" w:rsidP="00FE744D">
      <w:pPr>
        <w:rPr>
          <w:rFonts w:eastAsia="Times New Roman"/>
        </w:rPr>
      </w:pPr>
      <w:r w:rsidRPr="00FE744D">
        <w:rPr>
          <w:rFonts w:eastAsia="Times New Roman"/>
        </w:rPr>
        <w:t xml:space="preserve">For each intra-frequency layer the UE shall be capable of monitoring at least </w:t>
      </w:r>
      <w:del w:id="5103" w:author="MCC" w:date="2018-09-04T09:36:00Z">
        <w:r w:rsidR="00393DF4" w:rsidRPr="002B507C">
          <w:delText>[</w:delText>
        </w:r>
      </w:del>
      <w:r w:rsidRPr="00FE744D">
        <w:rPr>
          <w:rFonts w:eastAsia="Times New Roman"/>
        </w:rPr>
        <w:t>6</w:t>
      </w:r>
      <w:del w:id="5104" w:author="MCC" w:date="2018-09-04T09:36:00Z">
        <w:r w:rsidR="00393DF4" w:rsidRPr="002B507C">
          <w:delText>]</w:delText>
        </w:r>
      </w:del>
      <w:r w:rsidRPr="00FE744D">
        <w:rPr>
          <w:rFonts w:eastAsia="Times New Roman"/>
        </w:rPr>
        <w:t xml:space="preserve"> cells on a single serving carrier (PCC or PSCC or 1 SCC if PCC/PSCC is in a band different from SCC) out of all the serving carriers configured in the same band.</w:t>
      </w:r>
    </w:p>
    <w:p w14:paraId="0A161D5B" w14:textId="23C4365C" w:rsidR="00FE744D" w:rsidRPr="00FE744D" w:rsidRDefault="00FE744D" w:rsidP="00FE744D">
      <w:pPr>
        <w:rPr>
          <w:rFonts w:eastAsia="Times New Roman"/>
        </w:rPr>
      </w:pPr>
      <w:r w:rsidRPr="00FE744D">
        <w:rPr>
          <w:rFonts w:eastAsia="Times New Roman"/>
        </w:rPr>
        <w:t xml:space="preserve">For each intra-frequency layer, during each layer 1 measurement period, the UE shall be capable of monitoring at least </w:t>
      </w:r>
      <w:del w:id="5105" w:author="MCC" w:date="2018-09-04T09:36:00Z">
        <w:r w:rsidR="00393DF4" w:rsidRPr="002B507C">
          <w:delText>[</w:delText>
        </w:r>
      </w:del>
      <w:r w:rsidRPr="00FE744D">
        <w:rPr>
          <w:rFonts w:eastAsia="Times New Roman"/>
        </w:rPr>
        <w:t>24</w:t>
      </w:r>
      <w:del w:id="5106" w:author="MCC" w:date="2018-09-04T09:36:00Z">
        <w:r w:rsidR="00393DF4" w:rsidRPr="002B507C">
          <w:delText>]</w:delText>
        </w:r>
      </w:del>
      <w:r w:rsidRPr="00FE744D">
        <w:rPr>
          <w:rFonts w:eastAsia="Times New Roman"/>
        </w:rPr>
        <w:t xml:space="preserve"> SSB with different SSB index and/or PCI on a single serving carrier (PCC or PSCC or 1 SCC if PCC/PSCC is in a band different from SCC) out of all the serving carriers configured in the same band. UE shall be capable of monitoring </w:t>
      </w:r>
      <w:del w:id="5107" w:author="MCC" w:date="2018-09-04T09:36:00Z">
        <w:r w:rsidR="00393DF4" w:rsidRPr="002B507C">
          <w:delText>[1~ 4]</w:delText>
        </w:r>
      </w:del>
      <w:ins w:id="5108" w:author="MCC" w:date="2018-09-04T09:36:00Z">
        <w:r w:rsidRPr="00FE744D">
          <w:rPr>
            <w:rFonts w:eastAsia="Times New Roman"/>
          </w:rPr>
          <w:t>2</w:t>
        </w:r>
      </w:ins>
      <w:r w:rsidRPr="00FE744D">
        <w:rPr>
          <w:rFonts w:eastAsia="Times New Roman"/>
        </w:rPr>
        <w:t xml:space="preserve"> SSB(s) on serving cell for each of the other serving carrier(s) in the same band. </w:t>
      </w:r>
      <w:r w:rsidRPr="00FE744D">
        <w:rPr>
          <w:rFonts w:eastAsia="Times New Roman" w:cs="v4.2.0"/>
        </w:rPr>
        <w:t xml:space="preserve">UE shall be capable of performing </w:t>
      </w:r>
      <w:ins w:id="5109" w:author="MCC" w:date="2018-09-04T09:36:00Z">
        <w:r w:rsidRPr="00FE744D">
          <w:rPr>
            <w:rFonts w:eastAsia="Times New Roman" w:cs="v4.2.0"/>
          </w:rPr>
          <w:t>SS-</w:t>
        </w:r>
      </w:ins>
      <w:r w:rsidRPr="00FE744D">
        <w:rPr>
          <w:rFonts w:eastAsia="Times New Roman" w:cs="v4.2.0"/>
        </w:rPr>
        <w:t>RSRP</w:t>
      </w:r>
      <w:ins w:id="5110" w:author="MCC" w:date="2018-09-04T09:36:00Z">
        <w:r w:rsidRPr="00FE744D">
          <w:rPr>
            <w:rFonts w:eastAsia="Times New Roman" w:cs="v4.2.0"/>
          </w:rPr>
          <w:t>, SS-RSRQ,</w:t>
        </w:r>
      </w:ins>
      <w:r w:rsidRPr="00FE744D">
        <w:rPr>
          <w:rFonts w:eastAsia="Times New Roman" w:cs="v4.2.0"/>
        </w:rPr>
        <w:t xml:space="preserve"> and </w:t>
      </w:r>
      <w:del w:id="5111" w:author="MCC" w:date="2018-09-04T09:36:00Z">
        <w:r w:rsidR="00393DF4" w:rsidRPr="002B507C">
          <w:rPr>
            <w:rFonts w:cs="v4.2.0"/>
          </w:rPr>
          <w:delText>RSRQ</w:delText>
        </w:r>
      </w:del>
      <w:ins w:id="5112" w:author="MCC" w:date="2018-09-04T09:36:00Z">
        <w:r w:rsidRPr="00FE744D">
          <w:rPr>
            <w:rFonts w:eastAsia="Times New Roman" w:cs="v4.2.0"/>
          </w:rPr>
          <w:t>SS-SINR</w:t>
        </w:r>
      </w:ins>
      <w:r w:rsidRPr="00FE744D">
        <w:rPr>
          <w:rFonts w:eastAsia="Times New Roman" w:cs="v4.2.0"/>
        </w:rPr>
        <w:t xml:space="preserve"> on all above-mentioned SSBs</w:t>
      </w:r>
    </w:p>
    <w:p w14:paraId="0D70F2A5" w14:textId="77777777" w:rsidR="00FE744D" w:rsidRPr="00FE744D" w:rsidRDefault="00FE744D" w:rsidP="00400F0E">
      <w:pPr>
        <w:pStyle w:val="Heading3"/>
        <w:pPrChange w:id="5113" w:author="Tang, Yang" w:date="2018-09-05T10:59:00Z">
          <w:pPr>
            <w:pStyle w:val="Heading3"/>
          </w:pPr>
        </w:pPrChange>
      </w:pPr>
      <w:bookmarkStart w:id="5114" w:name="_Toc518764171"/>
      <w:bookmarkStart w:id="5115" w:name="_Toc523909265"/>
      <w:r w:rsidRPr="00FE744D">
        <w:t>9.2.4</w:t>
      </w:r>
      <w:r w:rsidRPr="00FE744D">
        <w:tab/>
        <w:t>Measurement Reporting Requirements</w:t>
      </w:r>
      <w:bookmarkEnd w:id="5114"/>
      <w:bookmarkEnd w:id="5115"/>
    </w:p>
    <w:p w14:paraId="41195B77" w14:textId="77777777" w:rsidR="00FE744D" w:rsidRPr="00FE744D" w:rsidRDefault="00FE744D">
      <w:pPr>
        <w:keepNext/>
        <w:keepLines/>
        <w:spacing w:before="120"/>
        <w:ind w:left="1418" w:hanging="1418"/>
        <w:outlineLvl w:val="3"/>
        <w:pPrChange w:id="5116" w:author="MCC" w:date="2018-09-04T09:36:00Z">
          <w:pPr>
            <w:pStyle w:val="Heading4"/>
          </w:pPr>
        </w:pPrChange>
      </w:pPr>
      <w:bookmarkStart w:id="5117" w:name="_Toc518764172"/>
      <w:r w:rsidRPr="00FE744D">
        <w:rPr>
          <w:rFonts w:ascii="Arial" w:hAnsi="Arial"/>
          <w:sz w:val="24"/>
        </w:rPr>
        <w:t>9.2.4.1</w:t>
      </w:r>
      <w:r w:rsidRPr="00FE744D">
        <w:rPr>
          <w:rFonts w:ascii="Arial" w:hAnsi="Arial"/>
          <w:sz w:val="24"/>
        </w:rPr>
        <w:tab/>
        <w:t>Periodic Reporting</w:t>
      </w:r>
      <w:bookmarkEnd w:id="5117"/>
    </w:p>
    <w:p w14:paraId="04D6AE90" w14:textId="77777777" w:rsidR="00FE744D" w:rsidRPr="00FE744D" w:rsidRDefault="00FE744D" w:rsidP="00FE744D">
      <w:pPr>
        <w:rPr>
          <w:rFonts w:eastAsia="Times New Roman" w:cs="v4.2.0"/>
        </w:rPr>
      </w:pPr>
      <w:r w:rsidRPr="00FE744D">
        <w:rPr>
          <w:rFonts w:eastAsia="Times New Roman" w:cs="v4.2.0"/>
        </w:rPr>
        <w:t>Reported RSRP, RSRQ, and RS-SINR measurements contained in periodically triggered measurement reports shall meet the requirements in sections 10.x,10.y and 10.z, respectively.</w:t>
      </w:r>
    </w:p>
    <w:p w14:paraId="3AF384FB" w14:textId="77777777" w:rsidR="00FE744D" w:rsidRPr="00FE744D" w:rsidRDefault="00FE744D">
      <w:pPr>
        <w:keepNext/>
        <w:keepLines/>
        <w:spacing w:before="120"/>
        <w:ind w:left="1418" w:hanging="1418"/>
        <w:outlineLvl w:val="3"/>
        <w:pPrChange w:id="5118" w:author="MCC" w:date="2018-09-04T09:36:00Z">
          <w:pPr>
            <w:pStyle w:val="Heading4"/>
          </w:pPr>
        </w:pPrChange>
      </w:pPr>
      <w:bookmarkStart w:id="5119" w:name="_Toc518764173"/>
      <w:r w:rsidRPr="00FE744D">
        <w:rPr>
          <w:rFonts w:ascii="Arial" w:hAnsi="Arial"/>
          <w:sz w:val="24"/>
        </w:rPr>
        <w:t>9.2.4.2</w:t>
      </w:r>
      <w:r w:rsidRPr="00FE744D">
        <w:rPr>
          <w:rFonts w:ascii="Arial" w:hAnsi="Arial"/>
          <w:sz w:val="24"/>
        </w:rPr>
        <w:tab/>
        <w:t>Event-triggered Periodic Reporting</w:t>
      </w:r>
      <w:bookmarkEnd w:id="5119"/>
    </w:p>
    <w:p w14:paraId="2B4173A4" w14:textId="77777777" w:rsidR="00FE744D" w:rsidRPr="00FE744D" w:rsidRDefault="00FE744D" w:rsidP="00FE744D">
      <w:pPr>
        <w:rPr>
          <w:rFonts w:eastAsia="Times New Roman" w:cs="v4.2.0"/>
        </w:rPr>
      </w:pPr>
      <w:r w:rsidRPr="00FE744D">
        <w:rPr>
          <w:rFonts w:eastAsia="Times New Roman" w:cs="v4.2.0"/>
        </w:rPr>
        <w:t>Reported RSRP, RSRQ, and RS-SINR measurements contained in periodically triggered measurement reports shall meet the requirements in sections 10.x,10.y and 10.z, respectively.</w:t>
      </w:r>
    </w:p>
    <w:p w14:paraId="08FE27FC" w14:textId="77777777" w:rsidR="00FE744D" w:rsidRPr="00FE744D" w:rsidRDefault="00FE744D" w:rsidP="00FE744D">
      <w:pPr>
        <w:rPr>
          <w:rFonts w:eastAsia="Times New Roman" w:cs="v4.2.0"/>
        </w:rPr>
      </w:pPr>
      <w:r w:rsidRPr="00FE744D">
        <w:rPr>
          <w:rFonts w:eastAsia="Times New Roman" w:cs="v4.2.0"/>
        </w:rPr>
        <w:t>The first report in event triggered periodic measurement reporting shall meet the requirements specified in clause </w:t>
      </w:r>
      <w:r w:rsidRPr="00FE744D">
        <w:rPr>
          <w:rFonts w:eastAsia="Times New Roman"/>
        </w:rPr>
        <w:t>9.2.4.3.</w:t>
      </w:r>
    </w:p>
    <w:p w14:paraId="19509404" w14:textId="77777777" w:rsidR="00FE744D" w:rsidRPr="00FE744D" w:rsidRDefault="00FE744D">
      <w:pPr>
        <w:keepNext/>
        <w:keepLines/>
        <w:spacing w:before="120"/>
        <w:ind w:left="1418" w:hanging="1418"/>
        <w:outlineLvl w:val="3"/>
        <w:pPrChange w:id="5120" w:author="MCC" w:date="2018-09-04T09:36:00Z">
          <w:pPr>
            <w:pStyle w:val="Heading4"/>
          </w:pPr>
        </w:pPrChange>
      </w:pPr>
      <w:bookmarkStart w:id="5121" w:name="_Toc518764174"/>
      <w:r w:rsidRPr="00FE744D">
        <w:rPr>
          <w:rFonts w:ascii="Arial" w:hAnsi="Arial"/>
          <w:sz w:val="24"/>
        </w:rPr>
        <w:lastRenderedPageBreak/>
        <w:t>9.2.4.3</w:t>
      </w:r>
      <w:r w:rsidRPr="00FE744D">
        <w:rPr>
          <w:rFonts w:ascii="Arial" w:hAnsi="Arial"/>
          <w:sz w:val="24"/>
        </w:rPr>
        <w:tab/>
        <w:t>Event Triggered Reporting</w:t>
      </w:r>
      <w:bookmarkEnd w:id="5121"/>
    </w:p>
    <w:p w14:paraId="434B0A09" w14:textId="77777777" w:rsidR="00FE744D" w:rsidRPr="00FE744D" w:rsidRDefault="00FE744D" w:rsidP="00FE744D">
      <w:pPr>
        <w:rPr>
          <w:rFonts w:eastAsia="Times New Roman"/>
        </w:rPr>
      </w:pPr>
      <w:r w:rsidRPr="00FE744D">
        <w:rPr>
          <w:rFonts w:eastAsia="Times New Roman"/>
        </w:rPr>
        <w:t>Reported RSRP, RSRQ, and RS-SINR measurements contained in periodically triggered measurement reports shall meet the requirements in sections 10.x,10.y and 10.z, respectively.</w:t>
      </w:r>
    </w:p>
    <w:p w14:paraId="30CCD808" w14:textId="77777777" w:rsidR="00FE744D" w:rsidRPr="00FE744D" w:rsidRDefault="00FE744D" w:rsidP="00FE744D">
      <w:pPr>
        <w:rPr>
          <w:rFonts w:eastAsia="Times New Roman"/>
        </w:rPr>
      </w:pPr>
      <w:r w:rsidRPr="00FE744D">
        <w:rPr>
          <w:rFonts w:eastAsia="Times New Roman"/>
        </w:rPr>
        <w:t>The UE shall not send any event triggered measurement reports, as long as no reporting criteria are fulfilled.</w:t>
      </w:r>
    </w:p>
    <w:p w14:paraId="3D887FCD" w14:textId="77777777" w:rsidR="00FE744D" w:rsidRPr="00FE744D" w:rsidRDefault="00FE744D" w:rsidP="00FE744D">
      <w:pPr>
        <w:rPr>
          <w:rFonts w:eastAsia="Times New Roman"/>
        </w:rPr>
      </w:pPr>
      <w:r w:rsidRPr="00FE744D">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E744D">
        <w:rPr>
          <w:rFonts w:eastAsia="Times New Roman"/>
          <w:vertAlign w:val="subscript"/>
        </w:rPr>
        <w:t>DCCH</w:t>
      </w:r>
      <w:r w:rsidRPr="00FE744D">
        <w:rPr>
          <w:rFonts w:eastAsia="Times New Roman"/>
        </w:rPr>
        <w:t>.This measurement reporting delay excludes a delay which caused by no UL resoureces for UE to send the measurement report.</w:t>
      </w:r>
    </w:p>
    <w:p w14:paraId="389BAD98" w14:textId="77777777" w:rsidR="00FE744D" w:rsidRPr="00FE744D" w:rsidRDefault="00FE744D" w:rsidP="00FE744D">
      <w:pPr>
        <w:rPr>
          <w:rFonts w:eastAsia="Times New Roman"/>
        </w:rPr>
      </w:pPr>
      <w:r w:rsidRPr="00FE744D">
        <w:rPr>
          <w:rFonts w:eastAsia="Times New Roman"/>
        </w:rPr>
        <w:t xml:space="preserve">The event triggered measurement reporting delay, measured without L3 filtering shall be less than T </w:t>
      </w:r>
      <w:r w:rsidRPr="00FE744D">
        <w:rPr>
          <w:rFonts w:eastAsia="Times New Roman"/>
          <w:vertAlign w:val="subscript"/>
        </w:rPr>
        <w:t>identify intra with index</w:t>
      </w:r>
      <w:r w:rsidRPr="00FE744D">
        <w:rPr>
          <w:rFonts w:eastAsia="Times New Roman"/>
        </w:rPr>
        <w:t xml:space="preserve"> or T </w:t>
      </w:r>
      <w:r w:rsidRPr="00FE744D">
        <w:rPr>
          <w:rFonts w:eastAsia="Times New Roman"/>
          <w:vertAlign w:val="subscript"/>
        </w:rPr>
        <w:t>identify intra without index</w:t>
      </w:r>
      <w:r w:rsidRPr="00FE744D">
        <w:rPr>
          <w:rFonts w:eastAsia="Times New Roman"/>
        </w:rPr>
        <w:t xml:space="preserve"> defined in clause 9.2.5.1 or clause 9.2.6.2.</w:t>
      </w:r>
      <w:r w:rsidRPr="00FE744D">
        <w:rPr>
          <w:rFonts w:eastAsia="Times New Roman"/>
          <w:vertAlign w:val="subscript"/>
        </w:rPr>
        <w:t xml:space="preserve"> </w:t>
      </w:r>
      <w:r w:rsidRPr="00FE744D">
        <w:rPr>
          <w:rFonts w:eastAsia="Times New Roman"/>
        </w:rPr>
        <w:t>When L3 filtering is used an additional delay can be expected.</w:t>
      </w:r>
    </w:p>
    <w:p w14:paraId="475F7D0E" w14:textId="77777777" w:rsidR="00FE744D" w:rsidRPr="00FE744D" w:rsidRDefault="00FE744D" w:rsidP="00FE744D">
      <w:pPr>
        <w:rPr>
          <w:rFonts w:eastAsia="Times New Roman"/>
        </w:rPr>
      </w:pPr>
      <w:r w:rsidRPr="00FE744D">
        <w:rPr>
          <w:rFonts w:eastAsia="Times New Roman"/>
        </w:rPr>
        <w:t xml:space="preserve">If a cell which has been detectable at least for the time period than T </w:t>
      </w:r>
      <w:r w:rsidRPr="00FE744D">
        <w:rPr>
          <w:rFonts w:eastAsia="Times New Roman"/>
          <w:vertAlign w:val="subscript"/>
        </w:rPr>
        <w:t>identify intra without index</w:t>
      </w:r>
      <w:r w:rsidRPr="00FE744D">
        <w:rPr>
          <w:rFonts w:eastAsia="Times New Roman"/>
        </w:rPr>
        <w:t xml:space="preserve"> or T </w:t>
      </w:r>
      <w:r w:rsidRPr="00FE744D">
        <w:rPr>
          <w:rFonts w:eastAsia="Times New Roman"/>
          <w:vertAlign w:val="subscript"/>
        </w:rPr>
        <w:t>identify intra with index</w:t>
      </w:r>
      <w:r w:rsidRPr="00FE744D">
        <w:rPr>
          <w:rFonts w:eastAsia="Times New Roman"/>
        </w:rPr>
        <w:t xml:space="preserve"> defined in clause 9.2.5.1 or clause 9.2.6.2 becomes undetectable for a period ≤ TBD seconds and then the cell becomes detectable again and triggers an event, the event triggered measurement reporting delay shall be less than T</w:t>
      </w:r>
      <w:r w:rsidRPr="00FE744D">
        <w:rPr>
          <w:rFonts w:eastAsia="Times New Roman"/>
          <w:vertAlign w:val="subscript"/>
        </w:rPr>
        <w:t>Measurement_Period, Intra</w:t>
      </w:r>
      <w:r w:rsidRPr="00FE744D">
        <w:rPr>
          <w:rFonts w:eastAsia="Times New Roman"/>
        </w:rPr>
        <w:t xml:space="preserve"> provided the timing to that cell has not changed more than </w:t>
      </w:r>
      <w:r w:rsidRPr="00FE744D">
        <w:rPr>
          <w:rFonts w:eastAsia="Times New Roman"/>
        </w:rPr>
        <w:sym w:font="Symbol" w:char="F0B1"/>
      </w:r>
      <w:r w:rsidRPr="00FE744D">
        <w:rPr>
          <w:rFonts w:eastAsia="Times New Roman"/>
        </w:rPr>
        <w:t xml:space="preserve"> TBD Ts and the L3 filter has not been used. When L3 filtering is used, an additional delay can be expected.</w:t>
      </w:r>
    </w:p>
    <w:p w14:paraId="354D5DF3" w14:textId="77777777" w:rsidR="00FE744D" w:rsidRPr="00FE744D" w:rsidRDefault="00FE744D" w:rsidP="00400F0E">
      <w:pPr>
        <w:pStyle w:val="Heading3"/>
        <w:pPrChange w:id="5122" w:author="Tang, Yang" w:date="2018-09-05T10:59:00Z">
          <w:pPr>
            <w:pStyle w:val="Heading3"/>
          </w:pPr>
        </w:pPrChange>
      </w:pPr>
      <w:bookmarkStart w:id="5123" w:name="_Toc518764175"/>
      <w:bookmarkStart w:id="5124" w:name="_Toc523909266"/>
      <w:r w:rsidRPr="00FE744D">
        <w:t>9.2.5</w:t>
      </w:r>
      <w:r w:rsidRPr="00FE744D">
        <w:tab/>
        <w:t>Intrafrequency measurements with no measurement gaps</w:t>
      </w:r>
      <w:bookmarkEnd w:id="5123"/>
      <w:bookmarkEnd w:id="5124"/>
    </w:p>
    <w:p w14:paraId="741A0146" w14:textId="77777777" w:rsidR="00FE744D" w:rsidRPr="00FE744D" w:rsidRDefault="00FE744D">
      <w:pPr>
        <w:keepNext/>
        <w:keepLines/>
        <w:spacing w:before="120"/>
        <w:ind w:left="1418" w:hanging="1418"/>
        <w:outlineLvl w:val="3"/>
        <w:pPrChange w:id="5125" w:author="MCC" w:date="2018-09-04T09:36:00Z">
          <w:pPr>
            <w:pStyle w:val="Heading4"/>
          </w:pPr>
        </w:pPrChange>
      </w:pPr>
      <w:bookmarkStart w:id="5126" w:name="_Toc518764176"/>
      <w:r w:rsidRPr="00FE744D">
        <w:rPr>
          <w:rFonts w:ascii="Arial" w:hAnsi="Arial"/>
          <w:sz w:val="24"/>
        </w:rPr>
        <w:t>9.2.5.1</w:t>
      </w:r>
      <w:r w:rsidRPr="00FE744D">
        <w:rPr>
          <w:rFonts w:ascii="Arial" w:hAnsi="Arial"/>
          <w:sz w:val="24"/>
        </w:rPr>
        <w:tab/>
        <w:t>Intrafrequency cell identification</w:t>
      </w:r>
      <w:bookmarkEnd w:id="5126"/>
    </w:p>
    <w:p w14:paraId="24AFDE01" w14:textId="77777777" w:rsidR="00FE744D" w:rsidRPr="00FE744D" w:rsidRDefault="00FE744D" w:rsidP="00FE744D">
      <w:pPr>
        <w:rPr>
          <w:rFonts w:eastAsia="Times New Roman"/>
          <w:i/>
        </w:rPr>
      </w:pPr>
      <w:r w:rsidRPr="00FE744D">
        <w:rPr>
          <w:rFonts w:eastAsia="Times New Roman"/>
          <w:i/>
        </w:rPr>
        <w:t>Editor’s Note :</w:t>
      </w:r>
      <w:r w:rsidRPr="00FE744D">
        <w:rPr>
          <w:rFonts w:eastAsia="Times New Roman"/>
          <w:i/>
          <w:lang w:val="en-US"/>
        </w:rPr>
        <w:t>The requirements below have been derived without considering gap sharing when all SMTC occasion are fully overlapping with measurement gaps.</w:t>
      </w:r>
    </w:p>
    <w:p w14:paraId="09E4A4B5" w14:textId="77777777" w:rsidR="00FE744D" w:rsidRPr="00FE744D" w:rsidRDefault="00FE744D" w:rsidP="00FE744D">
      <w:pPr>
        <w:rPr>
          <w:rFonts w:eastAsia="Times New Roman" w:cs="v4.2.0"/>
        </w:rPr>
      </w:pPr>
      <w:r w:rsidRPr="00FE744D">
        <w:rPr>
          <w:rFonts w:eastAsia="Times New Roman" w:cs="v4.2.0"/>
        </w:rPr>
        <w:t xml:space="preserve">The UE shall be able to identify a </w:t>
      </w:r>
      <w:bookmarkStart w:id="5127" w:name="OLE_LINK39"/>
      <w:r w:rsidRPr="00FE744D">
        <w:rPr>
          <w:rFonts w:eastAsia="Times New Roman" w:cs="v4.2.0"/>
        </w:rPr>
        <w:t>new detectable intra frequency cell within T</w:t>
      </w:r>
      <w:r w:rsidRPr="00FE744D">
        <w:rPr>
          <w:rFonts w:eastAsia="Times New Roman" w:cs="v4.2.0"/>
          <w:vertAlign w:val="subscript"/>
        </w:rPr>
        <w:t>identify_intra_without_</w:t>
      </w:r>
      <w:bookmarkEnd w:id="5127"/>
      <w:r w:rsidRPr="00FE744D">
        <w:rPr>
          <w:rFonts w:eastAsia="Malgun Gothic" w:cs="v4.2.0"/>
          <w:vertAlign w:val="subscript"/>
          <w:lang w:eastAsia="ko-KR"/>
        </w:rPr>
        <w:t>index</w:t>
      </w:r>
      <w:r w:rsidRPr="00FE744D">
        <w:rPr>
          <w:rFonts w:eastAsia="Times New Roman" w:cs="v4.2.0"/>
        </w:rPr>
        <w:t xml:space="preserve"> </w:t>
      </w:r>
      <w:r w:rsidRPr="00FE744D">
        <w:rPr>
          <w:rFonts w:eastAsia="Times New Roman"/>
        </w:rPr>
        <w:t>if UE is not indicated to report SSB based RRM measurement result with the associated SSB index</w:t>
      </w:r>
      <w:r w:rsidRPr="00FE744D">
        <w:rPr>
          <w:rFonts w:eastAsia="Times New Roman" w:cs="v4.2.0"/>
        </w:rPr>
        <w:t>, or the UE has been indicated that the neighbour cell is synchronous with the serving cell. Otherwise UE shall be able to identify a new detectable intra frequency cell within T</w:t>
      </w:r>
      <w:r w:rsidRPr="00FE744D">
        <w:rPr>
          <w:rFonts w:eastAsia="Times New Roman" w:cs="v4.2.0"/>
          <w:vertAlign w:val="subscript"/>
        </w:rPr>
        <w:t>identify_intra_with_index</w:t>
      </w:r>
      <w:r w:rsidRPr="00FE744D">
        <w:rPr>
          <w:rFonts w:eastAsia="Times New Roman"/>
          <w:lang w:eastAsia="zh-CN"/>
        </w:rPr>
        <w:t>. The UE shall be able to identify a new detectable intra frequency SS block of an already detected cell within</w:t>
      </w:r>
      <w:r w:rsidRPr="00FE744D">
        <w:rPr>
          <w:rFonts w:eastAsia="Times New Roman"/>
        </w:rPr>
        <w:t xml:space="preserve"> T</w:t>
      </w:r>
      <w:r w:rsidRPr="00FE744D">
        <w:rPr>
          <w:rFonts w:eastAsia="Times New Roman"/>
          <w:vertAlign w:val="subscript"/>
        </w:rPr>
        <w:t>identify_intra_without_index</w:t>
      </w:r>
      <w:r w:rsidRPr="00FE744D">
        <w:rPr>
          <w:rFonts w:eastAsia="Times New Roman"/>
          <w:vertAlign w:val="subscript"/>
          <w:lang w:eastAsia="zh-CN"/>
        </w:rPr>
        <w:t>.</w:t>
      </w:r>
      <w:ins w:id="5128" w:author="MCC" w:date="2018-09-04T09:36:00Z">
        <w:r w:rsidRPr="00FE744D">
          <w:rPr>
            <w:rFonts w:eastAsia="Times New Roman"/>
            <w:lang w:val="en-US"/>
          </w:rPr>
          <w:t xml:space="preserve"> It is assumed that  </w:t>
        </w:r>
        <w:r w:rsidRPr="00FE744D">
          <w:rPr>
            <w:rFonts w:eastAsia="Times New Roman"/>
            <w:i/>
            <w:iCs/>
            <w:lang w:val="en-US"/>
          </w:rPr>
          <w:t>deriveSSB-IndexFromCell</w:t>
        </w:r>
        <w:r w:rsidRPr="00FE744D">
          <w:rPr>
            <w:rFonts w:eastAsia="Times New Roman"/>
            <w:lang w:val="en-US"/>
          </w:rPr>
          <w:t xml:space="preserve">is always enabled for FR2, and hence the identification time is always </w:t>
        </w:r>
        <w:r w:rsidRPr="00FE744D">
          <w:rPr>
            <w:rFonts w:eastAsia="Times New Roman"/>
          </w:rPr>
          <w:t>T</w:t>
        </w:r>
        <w:r w:rsidRPr="00FE744D">
          <w:rPr>
            <w:rFonts w:eastAsia="Times New Roman"/>
            <w:vertAlign w:val="subscript"/>
          </w:rPr>
          <w:t>identify_intra_without_index</w:t>
        </w:r>
      </w:ins>
    </w:p>
    <w:p w14:paraId="238F6D27" w14:textId="77777777" w:rsidR="00FE744D" w:rsidRPr="00FE744D" w:rsidRDefault="00FE744D" w:rsidP="00FE744D">
      <w:pPr>
        <w:jc w:val="center"/>
        <w:rPr>
          <w:rFonts w:eastAsia="Times New Roman"/>
        </w:rPr>
      </w:pPr>
      <w:r w:rsidRPr="00FE744D">
        <w:rPr>
          <w:rFonts w:eastAsia="Times New Roman"/>
        </w:rPr>
        <w:t>T</w:t>
      </w:r>
      <w:r w:rsidRPr="00FE744D">
        <w:rPr>
          <w:rFonts w:eastAsia="Times New Roman"/>
          <w:vertAlign w:val="subscript"/>
        </w:rPr>
        <w:t xml:space="preserve">identify_intra_without_index </w:t>
      </w:r>
      <w:r w:rsidRPr="00FE744D">
        <w:rPr>
          <w:rFonts w:eastAsia="Times New Roman"/>
        </w:rPr>
        <w:t>= K</w:t>
      </w:r>
      <w:r w:rsidRPr="00FE744D">
        <w:rPr>
          <w:rFonts w:eastAsia="Times New Roman"/>
          <w:vertAlign w:val="subscript"/>
        </w:rPr>
        <w:t>ca</w:t>
      </w:r>
      <w:r w:rsidRPr="00FE744D">
        <w:rPr>
          <w:rFonts w:eastAsia="Times New Roman"/>
        </w:rPr>
        <w:t xml:space="preserve"> (T</w:t>
      </w:r>
      <w:r w:rsidRPr="00FE744D">
        <w:rPr>
          <w:rFonts w:eastAsia="Times New Roman"/>
          <w:vertAlign w:val="subscript"/>
        </w:rPr>
        <w:t>PSS/SSS_sync</w:t>
      </w:r>
      <w:ins w:id="5129" w:author="MCC" w:date="2018-09-04T09:36:00Z">
        <w:r w:rsidRPr="00FE744D">
          <w:rPr>
            <w:rFonts w:eastAsia="Times New Roman"/>
            <w:vertAlign w:val="subscript"/>
          </w:rPr>
          <w:t>_intra</w:t>
        </w:r>
      </w:ins>
      <w:r w:rsidRPr="00FE744D">
        <w:rPr>
          <w:rFonts w:eastAsia="Times New Roman"/>
        </w:rPr>
        <w:t xml:space="preserve"> + T</w:t>
      </w:r>
      <w:r w:rsidRPr="00FE744D">
        <w:rPr>
          <w:rFonts w:eastAsia="Times New Roman"/>
          <w:vertAlign w:val="subscript"/>
        </w:rPr>
        <w:t xml:space="preserve"> SSB_measurement_period</w:t>
      </w:r>
      <w:ins w:id="5130" w:author="MCC" w:date="2018-09-04T09:36:00Z">
        <w:r w:rsidRPr="00FE744D">
          <w:rPr>
            <w:rFonts w:eastAsia="Times New Roman"/>
            <w:vertAlign w:val="subscript"/>
          </w:rPr>
          <w:t>_intra</w:t>
        </w:r>
      </w:ins>
      <w:r w:rsidRPr="00FE744D">
        <w:rPr>
          <w:rFonts w:eastAsia="Times New Roman"/>
        </w:rPr>
        <w:t>) ms</w:t>
      </w:r>
    </w:p>
    <w:p w14:paraId="505B29E3" w14:textId="77777777" w:rsidR="00FE744D" w:rsidRPr="00FE744D" w:rsidRDefault="00FE744D" w:rsidP="00FE744D">
      <w:pPr>
        <w:jc w:val="center"/>
        <w:rPr>
          <w:rFonts w:eastAsia="Times New Roman"/>
          <w:lang w:val="en-US"/>
        </w:rPr>
      </w:pPr>
      <w:r w:rsidRPr="00FE744D">
        <w:rPr>
          <w:rFonts w:eastAsia="Times New Roman"/>
        </w:rPr>
        <w:t>T</w:t>
      </w:r>
      <w:r w:rsidRPr="00FE744D">
        <w:rPr>
          <w:rFonts w:eastAsia="Times New Roman"/>
          <w:vertAlign w:val="subscript"/>
        </w:rPr>
        <w:t xml:space="preserve">identify_intra_with_index </w:t>
      </w:r>
      <w:r w:rsidRPr="00FE744D">
        <w:rPr>
          <w:rFonts w:eastAsia="Times New Roman"/>
        </w:rPr>
        <w:t>= K</w:t>
      </w:r>
      <w:r w:rsidRPr="00FE744D">
        <w:rPr>
          <w:rFonts w:eastAsia="Times New Roman"/>
          <w:vertAlign w:val="subscript"/>
        </w:rPr>
        <w:t>ca</w:t>
      </w:r>
      <w:r w:rsidRPr="00FE744D">
        <w:rPr>
          <w:rFonts w:eastAsia="Times New Roman"/>
        </w:rPr>
        <w:t xml:space="preserve"> (T</w:t>
      </w:r>
      <w:r w:rsidRPr="00FE744D">
        <w:rPr>
          <w:rFonts w:eastAsia="Times New Roman"/>
          <w:vertAlign w:val="subscript"/>
        </w:rPr>
        <w:t>PSS/SSS_sync</w:t>
      </w:r>
      <w:ins w:id="5131" w:author="MCC" w:date="2018-09-04T09:36:00Z">
        <w:r w:rsidRPr="00FE744D">
          <w:rPr>
            <w:rFonts w:eastAsia="Times New Roman"/>
            <w:vertAlign w:val="subscript"/>
          </w:rPr>
          <w:t>_intra</w:t>
        </w:r>
      </w:ins>
      <w:r w:rsidRPr="00FE744D">
        <w:rPr>
          <w:rFonts w:eastAsia="Times New Roman"/>
        </w:rPr>
        <w:t xml:space="preserve"> + T</w:t>
      </w:r>
      <w:r w:rsidRPr="00FE744D">
        <w:rPr>
          <w:rFonts w:eastAsia="Times New Roman"/>
          <w:vertAlign w:val="subscript"/>
        </w:rPr>
        <w:t xml:space="preserve"> SSB_measurement_period</w:t>
      </w:r>
      <w:ins w:id="5132" w:author="MCC" w:date="2018-09-04T09:36:00Z">
        <w:r w:rsidRPr="00FE744D">
          <w:rPr>
            <w:rFonts w:eastAsia="Times New Roman"/>
            <w:vertAlign w:val="subscript"/>
          </w:rPr>
          <w:t>_intra</w:t>
        </w:r>
      </w:ins>
      <w:r w:rsidRPr="00FE744D">
        <w:rPr>
          <w:rFonts w:eastAsia="Times New Roman"/>
          <w:vertAlign w:val="subscript"/>
        </w:rPr>
        <w:t xml:space="preserve"> </w:t>
      </w:r>
      <w:r w:rsidRPr="00FE744D">
        <w:rPr>
          <w:rFonts w:eastAsia="Times New Roman"/>
        </w:rPr>
        <w:t>+ T</w:t>
      </w:r>
      <w:r w:rsidRPr="00FE744D">
        <w:rPr>
          <w:rFonts w:eastAsia="Times New Roman"/>
          <w:vertAlign w:val="subscript"/>
        </w:rPr>
        <w:t>SSB_time_index</w:t>
      </w:r>
      <w:ins w:id="5133" w:author="MCC" w:date="2018-09-04T09:36:00Z">
        <w:r w:rsidRPr="00FE744D">
          <w:rPr>
            <w:rFonts w:eastAsia="Times New Roman"/>
            <w:vertAlign w:val="subscript"/>
          </w:rPr>
          <w:t>_intra</w:t>
        </w:r>
      </w:ins>
      <w:r w:rsidRPr="00FE744D">
        <w:rPr>
          <w:rFonts w:eastAsia="Times New Roman"/>
        </w:rPr>
        <w:t>) ms</w:t>
      </w:r>
    </w:p>
    <w:p w14:paraId="5462D68F" w14:textId="77777777" w:rsidR="00FE744D" w:rsidRPr="00FE744D" w:rsidRDefault="00FE744D" w:rsidP="00FE744D">
      <w:pPr>
        <w:rPr>
          <w:rFonts w:eastAsia="Times New Roman"/>
          <w:lang w:val="en-US"/>
        </w:rPr>
      </w:pPr>
      <w:r w:rsidRPr="00FE744D">
        <w:rPr>
          <w:rFonts w:eastAsia="Times New Roman"/>
          <w:lang w:val="en-US"/>
        </w:rPr>
        <w:t>Where:</w:t>
      </w:r>
    </w:p>
    <w:p w14:paraId="6ECE17C5" w14:textId="1D8756B4" w:rsidR="00FE744D" w:rsidRPr="00FE744D" w:rsidRDefault="00FE744D">
      <w:pPr>
        <w:ind w:left="568" w:hanging="284"/>
        <w:rPr>
          <w:rFonts w:eastAsia="Times New Roman"/>
        </w:rPr>
        <w:pPrChange w:id="5134" w:author="MCC" w:date="2018-09-04T09:36:00Z">
          <w:pPr>
            <w:pStyle w:val="B10"/>
          </w:pPr>
        </w:pPrChange>
      </w:pPr>
      <w:r w:rsidRPr="00FE744D">
        <w:rPr>
          <w:rFonts w:eastAsia="Times New Roman"/>
          <w:lang w:val="en-US"/>
        </w:rPr>
        <w:tab/>
      </w:r>
      <w:r w:rsidRPr="00FE744D">
        <w:rPr>
          <w:rFonts w:eastAsia="Times New Roman"/>
        </w:rPr>
        <w:t>T</w:t>
      </w:r>
      <w:r w:rsidRPr="00FE744D">
        <w:rPr>
          <w:rFonts w:eastAsia="Times New Roman"/>
          <w:vertAlign w:val="subscript"/>
        </w:rPr>
        <w:t>PSS/SSS_sync</w:t>
      </w:r>
      <w:ins w:id="5135" w:author="MCC" w:date="2018-09-04T09:36:00Z">
        <w:r w:rsidRPr="00FE744D">
          <w:rPr>
            <w:rFonts w:eastAsia="Times New Roman"/>
            <w:vertAlign w:val="subscript"/>
          </w:rPr>
          <w:t>_intra</w:t>
        </w:r>
      </w:ins>
      <w:r w:rsidRPr="00FE744D">
        <w:rPr>
          <w:rFonts w:eastAsia="Times New Roman"/>
        </w:rPr>
        <w:t>: it is the time period used in PSS/SSS detection given in table 9.2.5.1-1, 9.2.5.1-2, 9.2.5.1-</w:t>
      </w:r>
      <w:del w:id="5136" w:author="MCC" w:date="2018-09-04T09:36:00Z">
        <w:r w:rsidR="00393DF4" w:rsidRPr="002B507C">
          <w:delText>5</w:delText>
        </w:r>
      </w:del>
      <w:ins w:id="5137" w:author="MCC" w:date="2018-09-04T09:36:00Z">
        <w:r w:rsidRPr="00FE744D">
          <w:rPr>
            <w:rFonts w:eastAsia="Times New Roman"/>
          </w:rPr>
          <w:t>4</w:t>
        </w:r>
      </w:ins>
      <w:r w:rsidRPr="00FE744D">
        <w:rPr>
          <w:rFonts w:eastAsia="Times New Roman"/>
        </w:rPr>
        <w:t xml:space="preserve"> (deactivated Scell) or 9.2.5.1-</w:t>
      </w:r>
      <w:del w:id="5138" w:author="MCC" w:date="2018-09-04T09:36:00Z">
        <w:r w:rsidR="00393DF4" w:rsidRPr="002B507C">
          <w:delText>6</w:delText>
        </w:r>
      </w:del>
      <w:ins w:id="5139" w:author="MCC" w:date="2018-09-04T09:36:00Z">
        <w:r w:rsidRPr="00FE744D">
          <w:rPr>
            <w:rFonts w:eastAsia="Times New Roman"/>
          </w:rPr>
          <w:t>5</w:t>
        </w:r>
      </w:ins>
      <w:r w:rsidRPr="00FE744D">
        <w:rPr>
          <w:rFonts w:eastAsia="Times New Roman"/>
        </w:rPr>
        <w:t xml:space="preserve"> (deactivated SCell)</w:t>
      </w:r>
    </w:p>
    <w:p w14:paraId="7372C903" w14:textId="6C15F3A1" w:rsidR="00FE744D" w:rsidRPr="00FE744D" w:rsidRDefault="00FE744D">
      <w:pPr>
        <w:ind w:left="568" w:hanging="284"/>
        <w:rPr>
          <w:rFonts w:eastAsia="Times New Roman"/>
        </w:rPr>
        <w:pPrChange w:id="5140" w:author="MCC" w:date="2018-09-04T09:36:00Z">
          <w:pPr>
            <w:pStyle w:val="B10"/>
          </w:pPr>
        </w:pPrChange>
      </w:pPr>
      <w:r w:rsidRPr="00FE744D">
        <w:rPr>
          <w:rFonts w:eastAsia="Times New Roman"/>
        </w:rPr>
        <w:tab/>
        <w:t>T</w:t>
      </w:r>
      <w:r w:rsidRPr="00FE744D">
        <w:rPr>
          <w:rFonts w:eastAsia="Times New Roman"/>
          <w:vertAlign w:val="subscript"/>
        </w:rPr>
        <w:t>SSB_time_index</w:t>
      </w:r>
      <w:ins w:id="5141" w:author="MCC" w:date="2018-09-04T09:36:00Z">
        <w:r w:rsidRPr="00FE744D">
          <w:rPr>
            <w:rFonts w:eastAsia="Times New Roman"/>
            <w:vertAlign w:val="subscript"/>
          </w:rPr>
          <w:t>_intra</w:t>
        </w:r>
      </w:ins>
      <w:r w:rsidRPr="00FE744D">
        <w:rPr>
          <w:rFonts w:eastAsia="Times New Roman"/>
        </w:rPr>
        <w:t xml:space="preserve">: it is the time period used to acquire the index of the SSB being measured given in table 9.2.5.1-3 or </w:t>
      </w:r>
      <w:ins w:id="5142" w:author="MCC" w:date="2018-09-04T09:36:00Z">
        <w:r w:rsidRPr="00FE744D">
          <w:rPr>
            <w:rFonts w:eastAsia="Times New Roman"/>
          </w:rPr>
          <w:t xml:space="preserve"> </w:t>
        </w:r>
      </w:ins>
      <w:r w:rsidRPr="00FE744D">
        <w:rPr>
          <w:rFonts w:eastAsia="Times New Roman"/>
        </w:rPr>
        <w:t>9.2.5.1-</w:t>
      </w:r>
      <w:del w:id="5143" w:author="MCC" w:date="2018-09-04T09:36:00Z">
        <w:r w:rsidR="00393DF4" w:rsidRPr="002B507C">
          <w:delText>4 or  9.2.5.1-7 (deactivated SCell) or  9.2.5.1-8</w:delText>
        </w:r>
      </w:del>
      <w:ins w:id="5144" w:author="MCC" w:date="2018-09-04T09:36:00Z">
        <w:r w:rsidRPr="00FE744D">
          <w:rPr>
            <w:rFonts w:eastAsia="Times New Roman"/>
          </w:rPr>
          <w:t>6</w:t>
        </w:r>
      </w:ins>
      <w:r w:rsidRPr="00FE744D">
        <w:rPr>
          <w:rFonts w:eastAsia="Times New Roman"/>
        </w:rPr>
        <w:t xml:space="preserve"> (deactivated SCell)</w:t>
      </w:r>
    </w:p>
    <w:p w14:paraId="15968063" w14:textId="77777777" w:rsidR="00FE744D" w:rsidRPr="00FE744D" w:rsidRDefault="00FE744D">
      <w:pPr>
        <w:ind w:left="568" w:hanging="284"/>
        <w:rPr>
          <w:rFonts w:eastAsia="Times New Roman"/>
        </w:rPr>
        <w:pPrChange w:id="5145" w:author="MCC" w:date="2018-09-04T09:36:00Z">
          <w:pPr>
            <w:pStyle w:val="B10"/>
          </w:pPr>
        </w:pPrChange>
      </w:pPr>
      <w:r w:rsidRPr="00FE744D">
        <w:rPr>
          <w:rFonts w:eastAsia="Times New Roman"/>
        </w:rPr>
        <w:tab/>
        <w:t>T</w:t>
      </w:r>
      <w:r w:rsidRPr="00FE744D">
        <w:rPr>
          <w:rFonts w:eastAsia="Times New Roman"/>
          <w:vertAlign w:val="subscript"/>
        </w:rPr>
        <w:t xml:space="preserve"> SSB_measurement_period</w:t>
      </w:r>
      <w:ins w:id="5146" w:author="MCC" w:date="2018-09-04T09:36:00Z">
        <w:r w:rsidRPr="00FE744D">
          <w:rPr>
            <w:rFonts w:eastAsia="Times New Roman"/>
            <w:vertAlign w:val="subscript"/>
          </w:rPr>
          <w:t>_intra</w:t>
        </w:r>
      </w:ins>
      <w:r w:rsidRPr="00FE744D">
        <w:rPr>
          <w:rFonts w:eastAsia="Times New Roman"/>
        </w:rPr>
        <w:t>: equal to a measurement period of SSB based measurement given in table 9.2.5.2-1, table 9.2.5.2-2 table 9.2.5.2-3 (deactivated Scell) or 9.2.5.2-4(deactivated SCell)</w:t>
      </w:r>
    </w:p>
    <w:p w14:paraId="49C81907" w14:textId="77777777" w:rsidR="00FE744D" w:rsidRPr="00FE744D" w:rsidRDefault="00FE744D">
      <w:pPr>
        <w:ind w:left="568" w:hanging="284"/>
        <w:rPr>
          <w:rFonts w:eastAsia="Times New Roman"/>
        </w:rPr>
        <w:pPrChange w:id="5147" w:author="MCC" w:date="2018-09-04T09:36:00Z">
          <w:pPr>
            <w:pStyle w:val="B10"/>
          </w:pPr>
        </w:pPrChange>
      </w:pPr>
      <w:r w:rsidRPr="00FE744D">
        <w:rPr>
          <w:rFonts w:eastAsia="Times New Roman"/>
        </w:rPr>
        <w:tab/>
        <w:t>K</w:t>
      </w:r>
      <w:r w:rsidRPr="00FE744D">
        <w:rPr>
          <w:rFonts w:eastAsia="Times New Roman"/>
          <w:vertAlign w:val="subscript"/>
        </w:rPr>
        <w:t>ca</w:t>
      </w:r>
      <w:r w:rsidRPr="00FE744D">
        <w:rPr>
          <w:rFonts w:eastAsia="Times New Roman"/>
        </w:rPr>
        <w:t>: For FR1, K</w:t>
      </w:r>
      <w:r w:rsidRPr="00FE744D">
        <w:rPr>
          <w:rFonts w:eastAsia="Times New Roman"/>
          <w:vertAlign w:val="subscript"/>
        </w:rPr>
        <w:t>ca</w:t>
      </w:r>
      <w:r w:rsidRPr="00FE744D">
        <w:rPr>
          <w:rFonts w:eastAsia="Times New Roman"/>
        </w:rPr>
        <w:t xml:space="preserve"> =1 for measurements on frequencies corresponding to PCell or PSCell, and K</w:t>
      </w:r>
      <w:r w:rsidRPr="00FE744D">
        <w:rPr>
          <w:rFonts w:eastAsia="Times New Roman"/>
          <w:vertAlign w:val="subscript"/>
        </w:rPr>
        <w:t>ca</w:t>
      </w:r>
      <w:r w:rsidRPr="00FE744D">
        <w:rPr>
          <w:rFonts w:eastAsia="Times New Roman"/>
        </w:rPr>
        <w:t xml:space="preserve"> =number of configured SCells for measurements on frequencies corresponding to FR1 only SCells</w:t>
      </w:r>
    </w:p>
    <w:p w14:paraId="1C74EAD3" w14:textId="77777777" w:rsidR="00FE744D" w:rsidRPr="00FE744D" w:rsidRDefault="00FE744D">
      <w:pPr>
        <w:ind w:left="568" w:hanging="284"/>
        <w:rPr>
          <w:rFonts w:eastAsia="Times New Roman"/>
          <w:i/>
        </w:rPr>
        <w:pPrChange w:id="5148" w:author="MCC" w:date="2018-09-04T09:36:00Z">
          <w:pPr>
            <w:pStyle w:val="B10"/>
          </w:pPr>
        </w:pPrChange>
      </w:pPr>
      <w:r w:rsidRPr="00FE744D">
        <w:rPr>
          <w:rFonts w:eastAsia="Times New Roman"/>
          <w:i/>
        </w:rPr>
        <w:tab/>
        <w:t>Editor’s note : K</w:t>
      </w:r>
      <w:r w:rsidRPr="00FE744D">
        <w:rPr>
          <w:rFonts w:eastAsia="Times New Roman"/>
          <w:i/>
          <w:vertAlign w:val="subscript"/>
        </w:rPr>
        <w:t>ca</w:t>
      </w:r>
      <w:r w:rsidRPr="00FE744D">
        <w:rPr>
          <w:rFonts w:eastAsia="Times New Roman"/>
          <w:i/>
        </w:rPr>
        <w:t xml:space="preserve"> for SCells on FR1 assumes that all Scell SMTC are overlapping(definition FFS). K</w:t>
      </w:r>
      <w:r w:rsidRPr="00FE744D">
        <w:rPr>
          <w:rFonts w:eastAsia="Times New Roman"/>
          <w:i/>
          <w:vertAlign w:val="subscript"/>
        </w:rPr>
        <w:t>ca</w:t>
      </w:r>
      <w:r w:rsidRPr="00FE744D">
        <w:rPr>
          <w:rFonts w:eastAsia="Times New Roman"/>
          <w:i/>
        </w:rPr>
        <w:t xml:space="preserve"> definition may be  revised for non overlapping Scell SMTCs.</w:t>
      </w:r>
    </w:p>
    <w:p w14:paraId="4C616CDB" w14:textId="77777777" w:rsidR="00FE744D" w:rsidRPr="00FE744D" w:rsidRDefault="00FE744D" w:rsidP="00FE744D">
      <w:pPr>
        <w:ind w:left="284" w:firstLine="284"/>
        <w:rPr>
          <w:rFonts w:eastAsia="Times New Roman"/>
          <w:i/>
        </w:rPr>
      </w:pPr>
      <w:r w:rsidRPr="00FE744D">
        <w:rPr>
          <w:rFonts w:eastAsia="Times New Roman"/>
          <w:i/>
        </w:rPr>
        <w:t>Editor’s note:K</w:t>
      </w:r>
      <w:r w:rsidRPr="00FE744D">
        <w:rPr>
          <w:rFonts w:eastAsia="Times New Roman"/>
          <w:i/>
          <w:vertAlign w:val="subscript"/>
        </w:rPr>
        <w:t>ca</w:t>
      </w:r>
      <w:r w:rsidRPr="00FE744D">
        <w:rPr>
          <w:rFonts w:eastAsia="Times New Roman"/>
          <w:i/>
        </w:rPr>
        <w:t xml:space="preserve"> is FFS if any FR2 serving cells are configured</w:t>
      </w:r>
    </w:p>
    <w:p w14:paraId="5099DCFB" w14:textId="77777777" w:rsidR="00FE744D" w:rsidRPr="00FE744D" w:rsidRDefault="00FE744D" w:rsidP="00FE744D">
      <w:pPr>
        <w:ind w:left="568"/>
        <w:rPr>
          <w:ins w:id="5149" w:author="MCC" w:date="2018-09-04T09:36:00Z"/>
          <w:rFonts w:eastAsia="Times New Roman"/>
        </w:rPr>
      </w:pPr>
      <w:commentRangeStart w:id="5150"/>
      <w:r w:rsidRPr="00FE744D">
        <w:rPr>
          <w:rFonts w:eastAsia="Times New Roman"/>
        </w:rPr>
        <w:tab/>
      </w:r>
      <w:ins w:id="5151" w:author="MCC" w:date="2018-09-04T09:36:00Z">
        <w:r w:rsidRPr="00FE744D">
          <w:rPr>
            <w:rFonts w:eastAsia="Times New Roman"/>
          </w:rPr>
          <w:t>M</w:t>
        </w:r>
        <w:r w:rsidRPr="00FE744D">
          <w:rPr>
            <w:rFonts w:eastAsia="Times New Roman"/>
            <w:vertAlign w:val="subscript"/>
          </w:rPr>
          <w:t>pss/sss_sync_w/o_gaps</w:t>
        </w:r>
        <w:r w:rsidRPr="00FE744D">
          <w:rPr>
            <w:rFonts w:eastAsia="Times New Roman"/>
          </w:rPr>
          <w:t xml:space="preserve"> : For a UE supporting power class 1(fixed wireless access), M</w:t>
        </w:r>
        <w:r w:rsidRPr="00FE744D">
          <w:rPr>
            <w:rFonts w:eastAsia="Times New Roman"/>
            <w:vertAlign w:val="subscript"/>
          </w:rPr>
          <w:t>pss/sss_sync</w:t>
        </w:r>
        <w:r w:rsidRPr="00FE744D">
          <w:rPr>
            <w:rFonts w:eastAsia="Times New Roman"/>
          </w:rPr>
          <w:t>=40. For a UE supporting power class 2(vehicle mounted), M</w:t>
        </w:r>
        <w:r w:rsidRPr="00FE744D">
          <w:rPr>
            <w:rFonts w:eastAsia="Times New Roman"/>
            <w:vertAlign w:val="subscript"/>
          </w:rPr>
          <w:t>pss/sss_sync_w/o_gaps</w:t>
        </w:r>
        <w:r w:rsidRPr="00FE744D">
          <w:rPr>
            <w:rFonts w:eastAsia="Times New Roman"/>
          </w:rPr>
          <w:t xml:space="preserve"> =[24].  For a UE supporting power class 3(handheld), M</w:t>
        </w:r>
        <w:r w:rsidRPr="00FE744D">
          <w:rPr>
            <w:rFonts w:eastAsia="Times New Roman"/>
            <w:vertAlign w:val="subscript"/>
          </w:rPr>
          <w:t>pss/sss_sync_w/o_gaps</w:t>
        </w:r>
        <w:r w:rsidRPr="00FE744D">
          <w:rPr>
            <w:rFonts w:eastAsia="Times New Roman"/>
          </w:rPr>
          <w:t xml:space="preserve"> =[24]. For a UE supporting power class 4, M</w:t>
        </w:r>
        <w:r w:rsidRPr="00FE744D">
          <w:rPr>
            <w:rFonts w:eastAsia="Times New Roman"/>
            <w:vertAlign w:val="subscript"/>
          </w:rPr>
          <w:t>pss/sss_sync_w/o_gaps</w:t>
        </w:r>
        <w:r w:rsidRPr="00FE744D">
          <w:rPr>
            <w:rFonts w:eastAsia="Times New Roman"/>
          </w:rPr>
          <w:t xml:space="preserve"> =TBD </w:t>
        </w:r>
      </w:ins>
    </w:p>
    <w:p w14:paraId="39BF77B4" w14:textId="77777777" w:rsidR="00FE744D" w:rsidRPr="00FE744D" w:rsidRDefault="00FE744D" w:rsidP="00FE744D">
      <w:pPr>
        <w:ind w:left="568"/>
        <w:rPr>
          <w:ins w:id="5152" w:author="MCC" w:date="2018-09-04T09:36:00Z"/>
          <w:rFonts w:eastAsia="Times New Roman"/>
        </w:rPr>
      </w:pPr>
      <w:ins w:id="5153" w:author="MCC" w:date="2018-09-04T09:36:00Z">
        <w:r w:rsidRPr="00FE744D">
          <w:rPr>
            <w:rFonts w:eastAsia="Times New Roman"/>
          </w:rPr>
          <w:lastRenderedPageBreak/>
          <w:t>M</w:t>
        </w:r>
        <w:r w:rsidRPr="00FE744D">
          <w:rPr>
            <w:rFonts w:eastAsia="Times New Roman"/>
            <w:vertAlign w:val="subscript"/>
          </w:rPr>
          <w:t>meas_period_w/o_gaps</w:t>
        </w:r>
        <w:r w:rsidRPr="00FE744D">
          <w:rPr>
            <w:rFonts w:eastAsia="Times New Roman"/>
          </w:rPr>
          <w:t xml:space="preserve"> : For a UE supporting power class 1 (fixed wireless access), M</w:t>
        </w:r>
        <w:r w:rsidRPr="00FE744D">
          <w:rPr>
            <w:rFonts w:eastAsia="Times New Roman"/>
            <w:vertAlign w:val="subscript"/>
          </w:rPr>
          <w:t>meas_period_w/o_gaps</w:t>
        </w:r>
        <w:r w:rsidRPr="00FE744D">
          <w:rPr>
            <w:rFonts w:eastAsia="Times New Roman"/>
          </w:rPr>
          <w:t xml:space="preserve"> =40. For a UE supporting power class 2 (vehicle mounted), M</w:t>
        </w:r>
        <w:r w:rsidRPr="00FE744D">
          <w:rPr>
            <w:rFonts w:eastAsia="Times New Roman"/>
            <w:vertAlign w:val="subscript"/>
          </w:rPr>
          <w:t>meas_period_w/o_gaps</w:t>
        </w:r>
        <w:r w:rsidRPr="00FE744D">
          <w:rPr>
            <w:rFonts w:eastAsia="Times New Roman"/>
          </w:rPr>
          <w:t xml:space="preserve"> =[24]. For a UE supporting power class 3 (handheld), M</w:t>
        </w:r>
        <w:r w:rsidRPr="00FE744D">
          <w:rPr>
            <w:rFonts w:eastAsia="Times New Roman"/>
            <w:vertAlign w:val="subscript"/>
          </w:rPr>
          <w:t>meas_period_w/o_gaps</w:t>
        </w:r>
        <w:r w:rsidRPr="00FE744D">
          <w:rPr>
            <w:rFonts w:eastAsia="Times New Roman"/>
          </w:rPr>
          <w:t xml:space="preserve"> =[24]. For a UE supporting power class 4, M</w:t>
        </w:r>
        <w:r w:rsidRPr="00FE744D">
          <w:rPr>
            <w:rFonts w:eastAsia="Times New Roman"/>
            <w:vertAlign w:val="subscript"/>
          </w:rPr>
          <w:t>meas_period_w/o_gaps</w:t>
        </w:r>
        <w:r w:rsidRPr="00FE744D">
          <w:rPr>
            <w:rFonts w:eastAsia="Times New Roman"/>
          </w:rPr>
          <w:t xml:space="preserve"> =TBD.</w:t>
        </w:r>
        <w:commentRangeEnd w:id="5150"/>
        <w:r w:rsidRPr="00FE744D">
          <w:rPr>
            <w:rFonts w:eastAsia="Times New Roman"/>
            <w:sz w:val="16"/>
          </w:rPr>
          <w:commentReference w:id="5150"/>
        </w:r>
      </w:ins>
    </w:p>
    <w:p w14:paraId="01600B29" w14:textId="77777777" w:rsidR="00FE744D" w:rsidRPr="00FE744D" w:rsidRDefault="00FE744D" w:rsidP="00FE744D">
      <w:pPr>
        <w:ind w:left="568" w:hanging="284"/>
        <w:rPr>
          <w:ins w:id="5154" w:author="MCC" w:date="2018-09-04T09:36:00Z"/>
          <w:rFonts w:eastAsia="Times New Roman"/>
        </w:rPr>
      </w:pPr>
      <w:ins w:id="5155" w:author="MCC" w:date="2018-09-04T09:36:00Z">
        <w:r w:rsidRPr="00FE744D">
          <w:rPr>
            <w:rFonts w:eastAsia="Times New Roman"/>
          </w:rPr>
          <w:tab/>
        </w:r>
      </w:ins>
    </w:p>
    <w:p w14:paraId="5C98E468" w14:textId="77777777" w:rsidR="00FE744D" w:rsidRPr="00FE744D" w:rsidRDefault="00FE744D">
      <w:pPr>
        <w:ind w:left="568" w:hanging="284"/>
        <w:rPr>
          <w:rFonts w:eastAsia="Times New Roman"/>
        </w:rPr>
        <w:pPrChange w:id="5156" w:author="MCC" w:date="2018-09-04T09:36:00Z">
          <w:pPr>
            <w:pStyle w:val="B10"/>
          </w:pPr>
        </w:pPrChange>
      </w:pPr>
      <w:r w:rsidRPr="00FE744D">
        <w:rPr>
          <w:rFonts w:eastAsia="Times New Roman"/>
        </w:rPr>
        <w:t>When intrafrequency SMTC is fully non overlapping with measurement gaps, Kp=1</w:t>
      </w:r>
    </w:p>
    <w:p w14:paraId="707F52AE" w14:textId="77777777" w:rsidR="00FE744D" w:rsidRPr="00FE744D" w:rsidRDefault="00FE744D">
      <w:pPr>
        <w:ind w:left="568" w:hanging="284"/>
        <w:rPr>
          <w:rFonts w:eastAsia="Times New Roman"/>
          <w:lang w:val="en-US"/>
        </w:rPr>
        <w:pPrChange w:id="5157" w:author="MCC" w:date="2018-09-04T09:36:00Z">
          <w:pPr>
            <w:pStyle w:val="B10"/>
          </w:pPr>
        </w:pPrChange>
      </w:pPr>
      <w:r w:rsidRPr="00FE744D">
        <w:rPr>
          <w:rFonts w:eastAsia="Times New Roman"/>
        </w:rPr>
        <w:tab/>
        <w:t>When intrafrequency</w:t>
      </w:r>
      <w:ins w:id="5158" w:author="MCC" w:date="2018-09-04T09:36:00Z">
        <w:r w:rsidRPr="00FE744D">
          <w:rPr>
            <w:rFonts w:eastAsia="Times New Roman"/>
          </w:rPr>
          <w:t xml:space="preserve"> SMTC</w:t>
        </w:r>
      </w:ins>
      <w:r w:rsidRPr="00FE744D">
        <w:rPr>
          <w:rFonts w:eastAsia="Times New Roman"/>
        </w:rPr>
        <w:t xml:space="preserve"> is partially overlapping with measurent gaps, Kp = </w:t>
      </w:r>
      <w:r w:rsidRPr="00FE744D">
        <w:rPr>
          <w:rFonts w:eastAsia="Times New Roman"/>
          <w:lang w:val="en-US"/>
        </w:rPr>
        <w:t xml:space="preserve"> 1/(1- (SMTC period /MGRP)), where SMTC period &lt; MGRP</w:t>
      </w:r>
    </w:p>
    <w:p w14:paraId="5F93CDE7" w14:textId="77777777" w:rsidR="00FE744D" w:rsidRPr="00FE744D" w:rsidRDefault="00FE744D" w:rsidP="00FE744D">
      <w:pPr>
        <w:ind w:left="568" w:hanging="284"/>
        <w:rPr>
          <w:ins w:id="5159" w:author="MCC" w:date="2018-09-04T09:36:00Z"/>
          <w:rFonts w:eastAsia="Times New Roman"/>
          <w:lang w:val="en-US"/>
        </w:rPr>
      </w:pPr>
      <w:r w:rsidRPr="00FE744D">
        <w:rPr>
          <w:lang w:val="en-US"/>
          <w:rPrChange w:id="5160" w:author="MCC" w:date="2018-09-04T09:36:00Z">
            <w:rPr>
              <w:i/>
            </w:rPr>
          </w:rPrChange>
        </w:rPr>
        <w:tab/>
      </w:r>
      <w:ins w:id="5161" w:author="MCC" w:date="2018-09-04T09:36:00Z">
        <w:r w:rsidRPr="00FE744D">
          <w:rPr>
            <w:rFonts w:eastAsia="Times New Roman"/>
            <w:lang w:val="en-US"/>
          </w:rPr>
          <w:t>For FR2 when RLM-RS outside measurement gap is fully overlapping with intra-frequency SMTC, K</w:t>
        </w:r>
        <w:r w:rsidRPr="00FE744D">
          <w:rPr>
            <w:rFonts w:eastAsia="Times New Roman"/>
            <w:vertAlign w:val="subscript"/>
            <w:lang w:val="en-US"/>
          </w:rPr>
          <w:t>RLM</w:t>
        </w:r>
        <w:r w:rsidRPr="00FE744D">
          <w:rPr>
            <w:rFonts w:eastAsia="Times New Roman"/>
            <w:lang w:val="en-US"/>
          </w:rPr>
          <w:t>= 1.5, otherwise K</w:t>
        </w:r>
        <w:r w:rsidRPr="00FE744D">
          <w:rPr>
            <w:rFonts w:eastAsia="Times New Roman"/>
            <w:vertAlign w:val="subscript"/>
            <w:lang w:val="en-US"/>
          </w:rPr>
          <w:t>RLM</w:t>
        </w:r>
        <w:r w:rsidRPr="00FE744D">
          <w:rPr>
            <w:rFonts w:eastAsia="Times New Roman"/>
            <w:lang w:val="en-US"/>
          </w:rPr>
          <w:t>=1.</w:t>
        </w:r>
      </w:ins>
    </w:p>
    <w:p w14:paraId="444EF7F3" w14:textId="77777777" w:rsidR="00FE744D" w:rsidRPr="00FE744D" w:rsidRDefault="00FE744D">
      <w:pPr>
        <w:ind w:left="568" w:hanging="284"/>
        <w:rPr>
          <w:rPrChange w:id="5162" w:author="MCC" w:date="2018-09-04T09:36:00Z">
            <w:rPr>
              <w:i/>
            </w:rPr>
          </w:rPrChange>
        </w:rPr>
        <w:pPrChange w:id="5163" w:author="MCC" w:date="2018-09-04T09:36:00Z">
          <w:pPr>
            <w:pStyle w:val="B10"/>
          </w:pPr>
        </w:pPrChange>
      </w:pPr>
      <w:r w:rsidRPr="00FE744D">
        <w:rPr>
          <w:rFonts w:eastAsia="Times New Roman"/>
          <w:i/>
        </w:rPr>
        <w:t>Editor’s note : It is FFS how requirements are defined for the case that SMTC are fully overlapping with measurement gap</w:t>
      </w:r>
      <w:ins w:id="5164" w:author="MCC" w:date="2018-09-04T09:36:00Z">
        <w:r w:rsidRPr="00FE744D">
          <w:rPr>
            <w:rFonts w:eastAsia="Times New Roman"/>
            <w:i/>
          </w:rPr>
          <w:tab/>
        </w:r>
      </w:ins>
    </w:p>
    <w:p w14:paraId="21306931" w14:textId="77777777" w:rsidR="00393DF4" w:rsidRPr="002B507C" w:rsidRDefault="004477B6" w:rsidP="00393DF4">
      <w:pPr>
        <w:pStyle w:val="B10"/>
        <w:rPr>
          <w:del w:id="5165" w:author="MCC" w:date="2018-09-04T09:36:00Z"/>
        </w:rPr>
      </w:pPr>
      <w:del w:id="5166" w:author="MCC" w:date="2018-09-04T09:36:00Z">
        <w:r w:rsidRPr="002B507C">
          <w:rPr>
            <w:i/>
          </w:rPr>
          <w:tab/>
        </w:r>
        <w:r w:rsidR="00393DF4" w:rsidRPr="002B507C">
          <w:rPr>
            <w:i/>
          </w:rPr>
          <w:delText>Editor’s note: It is FFS if the same scaling factor can be applied for FR2 in case of partial overlap between SMTC and measurement gap</w:delText>
        </w:r>
      </w:del>
    </w:p>
    <w:p w14:paraId="248B07BC" w14:textId="77777777" w:rsidR="00FE744D" w:rsidRPr="00FE744D" w:rsidRDefault="00FE744D">
      <w:pPr>
        <w:keepNext/>
        <w:keepLines/>
        <w:spacing w:before="60"/>
        <w:jc w:val="center"/>
        <w:pPrChange w:id="5167" w:author="MCC" w:date="2018-09-04T09:36:00Z">
          <w:pPr>
            <w:pStyle w:val="TH"/>
          </w:pPr>
        </w:pPrChange>
      </w:pPr>
      <w:r w:rsidRPr="00FE744D">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4D35AE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B484B4" w14:textId="77777777" w:rsidR="00FE744D" w:rsidRPr="00FE744D" w:rsidRDefault="00FE744D">
            <w:pPr>
              <w:keepNext/>
              <w:keepLines/>
              <w:spacing w:after="0"/>
              <w:jc w:val="center"/>
              <w:pPrChange w:id="5168" w:author="MCC" w:date="2018-09-04T09:36:00Z">
                <w:pPr>
                  <w:pStyle w:val="TAH"/>
                </w:pPr>
              </w:pPrChange>
            </w:pPr>
            <w:r w:rsidRPr="00FE744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5392DB" w14:textId="77777777" w:rsidR="00FE744D" w:rsidRPr="00FE744D" w:rsidRDefault="00FE744D">
            <w:pPr>
              <w:keepNext/>
              <w:keepLines/>
              <w:spacing w:after="0"/>
              <w:jc w:val="center"/>
              <w:pPrChange w:id="5169" w:author="MCC" w:date="2018-09-04T09:36:00Z">
                <w:pPr>
                  <w:pStyle w:val="TAH"/>
                </w:pPr>
              </w:pPrChange>
            </w:pPr>
            <w:r w:rsidRPr="00FE744D">
              <w:rPr>
                <w:rFonts w:ascii="Arial" w:hAnsi="Arial"/>
                <w:b/>
                <w:sz w:val="18"/>
              </w:rPr>
              <w:t>T</w:t>
            </w:r>
            <w:r w:rsidRPr="00FE744D">
              <w:rPr>
                <w:rFonts w:ascii="Arial" w:hAnsi="Arial"/>
                <w:b/>
                <w:sz w:val="18"/>
                <w:vertAlign w:val="subscript"/>
              </w:rPr>
              <w:t>PSS/SSS_sync</w:t>
            </w:r>
            <w:ins w:id="5170" w:author="MCC" w:date="2018-09-04T09:36:00Z">
              <w:r w:rsidRPr="00FE744D">
                <w:rPr>
                  <w:rFonts w:ascii="Arial" w:eastAsia="Times New Roman" w:hAnsi="Arial"/>
                  <w:b/>
                  <w:sz w:val="18"/>
                  <w:vertAlign w:val="subscript"/>
                </w:rPr>
                <w:t>_intra</w:t>
              </w:r>
            </w:ins>
          </w:p>
        </w:tc>
      </w:tr>
      <w:tr w:rsidR="00FE744D" w:rsidRPr="00FE744D" w14:paraId="6996A3F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F7467A0" w14:textId="77777777" w:rsidR="00FE744D" w:rsidRPr="00FE744D" w:rsidRDefault="00FE744D">
            <w:pPr>
              <w:keepNext/>
              <w:keepLines/>
              <w:spacing w:after="0"/>
              <w:jc w:val="center"/>
              <w:pPrChange w:id="5171"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B83A05" w14:textId="77777777" w:rsidR="00FE744D" w:rsidRPr="00FE744D" w:rsidRDefault="00FE744D">
            <w:pPr>
              <w:keepNext/>
              <w:keepLines/>
              <w:spacing w:after="0"/>
              <w:jc w:val="center"/>
              <w:pPrChange w:id="5172" w:author="MCC" w:date="2018-09-04T09:36:00Z">
                <w:pPr>
                  <w:pStyle w:val="TAC"/>
                </w:pPr>
              </w:pPrChange>
            </w:pPr>
            <w:r w:rsidRPr="00FE744D">
              <w:rPr>
                <w:rFonts w:ascii="Arial" w:hAnsi="Arial"/>
                <w:sz w:val="18"/>
              </w:rPr>
              <w:t>max[ 600ms, ceil( [5] x K</w:t>
            </w:r>
            <w:r w:rsidRPr="00FE744D">
              <w:rPr>
                <w:rFonts w:ascii="Arial" w:hAnsi="Arial"/>
                <w:sz w:val="18"/>
                <w:vertAlign w:val="subscript"/>
              </w:rPr>
              <w:t>p</w:t>
            </w:r>
            <w:r w:rsidRPr="00FE744D">
              <w:rPr>
                <w:rFonts w:ascii="Arial" w:hAnsi="Arial"/>
                <w:sz w:val="18"/>
              </w:rPr>
              <w:t>) x SMTC period ]</w:t>
            </w:r>
            <w:r w:rsidRPr="00FE744D">
              <w:rPr>
                <w:rFonts w:ascii="Arial" w:hAnsi="Arial"/>
                <w:sz w:val="18"/>
                <w:vertAlign w:val="superscript"/>
              </w:rPr>
              <w:t>Note 1</w:t>
            </w:r>
          </w:p>
        </w:tc>
      </w:tr>
      <w:tr w:rsidR="00FE744D" w:rsidRPr="00FE744D" w14:paraId="23FD910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1C0B06" w14:textId="77777777" w:rsidR="00FE744D" w:rsidRPr="00FE744D" w:rsidRDefault="00FE744D">
            <w:pPr>
              <w:keepNext/>
              <w:keepLines/>
              <w:spacing w:after="0"/>
              <w:jc w:val="center"/>
              <w:pPrChange w:id="5173"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FC10A" w14:textId="77777777" w:rsidR="00FE744D" w:rsidRPr="00FE744D" w:rsidRDefault="00FE744D">
            <w:pPr>
              <w:keepNext/>
              <w:keepLines/>
              <w:spacing w:after="0"/>
              <w:jc w:val="center"/>
              <w:rPr>
                <w:b/>
              </w:rPr>
              <w:pPrChange w:id="5174" w:author="MCC" w:date="2018-09-04T09:36:00Z">
                <w:pPr>
                  <w:pStyle w:val="TAC"/>
                </w:pPr>
              </w:pPrChange>
            </w:pPr>
            <w:r w:rsidRPr="00FE744D">
              <w:rPr>
                <w:rFonts w:ascii="Arial" w:hAnsi="Arial"/>
                <w:sz w:val="18"/>
              </w:rPr>
              <w:t>max[ 600ms, ceil(1.5x [5] x K</w:t>
            </w:r>
            <w:r w:rsidRPr="00FE744D">
              <w:rPr>
                <w:rFonts w:ascii="Arial" w:hAnsi="Arial"/>
                <w:sz w:val="18"/>
                <w:vertAlign w:val="subscript"/>
              </w:rPr>
              <w:t>p</w:t>
            </w:r>
            <w:r w:rsidRPr="00FE744D">
              <w:rPr>
                <w:rFonts w:ascii="Arial" w:hAnsi="Arial"/>
                <w:sz w:val="18"/>
              </w:rPr>
              <w:t xml:space="preserve">) x max(SMTC period,DRX cycle) ] </w:t>
            </w:r>
          </w:p>
        </w:tc>
      </w:tr>
      <w:tr w:rsidR="00FE744D" w:rsidRPr="00FE744D" w14:paraId="5E3765A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B063EC" w14:textId="77777777" w:rsidR="00FE744D" w:rsidRPr="00FE744D" w:rsidRDefault="00FE744D">
            <w:pPr>
              <w:keepNext/>
              <w:keepLines/>
              <w:spacing w:after="0"/>
              <w:jc w:val="center"/>
              <w:pPrChange w:id="5175"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F6340A" w14:textId="77777777" w:rsidR="00FE744D" w:rsidRPr="00FE744D" w:rsidRDefault="00FE744D">
            <w:pPr>
              <w:keepNext/>
              <w:keepLines/>
              <w:spacing w:after="0"/>
              <w:jc w:val="center"/>
              <w:rPr>
                <w:b/>
              </w:rPr>
              <w:pPrChange w:id="5176" w:author="MCC" w:date="2018-09-04T09:36:00Z">
                <w:pPr>
                  <w:pStyle w:val="TAC"/>
                </w:pPr>
              </w:pPrChange>
            </w:pPr>
            <w:r w:rsidRPr="00FE744D">
              <w:rPr>
                <w:rFonts w:ascii="Arial" w:hAnsi="Arial"/>
                <w:sz w:val="18"/>
              </w:rPr>
              <w:t>Ceil([5] x K</w:t>
            </w:r>
            <w:r w:rsidRPr="00FE744D">
              <w:rPr>
                <w:rFonts w:ascii="Arial" w:hAnsi="Arial"/>
                <w:sz w:val="18"/>
                <w:vertAlign w:val="subscript"/>
              </w:rPr>
              <w:t>p</w:t>
            </w:r>
            <w:r w:rsidRPr="00FE744D">
              <w:rPr>
                <w:rFonts w:ascii="Arial" w:hAnsi="Arial"/>
                <w:sz w:val="18"/>
              </w:rPr>
              <w:t>) x DRX cycle</w:t>
            </w:r>
          </w:p>
        </w:tc>
      </w:tr>
      <w:tr w:rsidR="00FE744D" w:rsidRPr="00FE744D" w14:paraId="354DBB25"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0E42D763" w14:textId="77777777" w:rsidR="00FE744D" w:rsidRPr="00FE744D" w:rsidRDefault="00FE744D">
            <w:pPr>
              <w:keepNext/>
              <w:keepLines/>
              <w:spacing w:after="0"/>
              <w:ind w:left="851" w:hanging="851"/>
              <w:pPrChange w:id="5177" w:author="MCC" w:date="2018-09-04T09:36:00Z">
                <w:pPr>
                  <w:pStyle w:val="TAN"/>
                </w:pPr>
              </w:pPrChange>
            </w:pPr>
            <w:r w:rsidRPr="00FE744D">
              <w:rPr>
                <w:rFonts w:ascii="Arial" w:hAnsi="Arial"/>
                <w:sz w:val="18"/>
              </w:rPr>
              <w:t>NOTE 1:</w:t>
            </w:r>
            <w:r w:rsidRPr="00FE744D">
              <w:rPr>
                <w:rFonts w:ascii="Arial" w:hAnsi="Arial"/>
                <w:sz w:val="18"/>
              </w:rPr>
              <w:tab/>
              <w:t>If different SMTC periodicities are configured for different cells, the SMTC period in the requirement is the one used by the cell being identified</w:t>
            </w:r>
          </w:p>
        </w:tc>
      </w:tr>
    </w:tbl>
    <w:p w14:paraId="02114D8A" w14:textId="77777777" w:rsidR="00FE744D" w:rsidRPr="00FE744D" w:rsidRDefault="00FE744D" w:rsidP="00FE744D">
      <w:pPr>
        <w:rPr>
          <w:rFonts w:eastAsia="Times New Roman"/>
        </w:rPr>
      </w:pPr>
    </w:p>
    <w:p w14:paraId="6CD86B77" w14:textId="77777777" w:rsidR="00FE744D" w:rsidRPr="00FE744D" w:rsidRDefault="00FE744D">
      <w:pPr>
        <w:keepNext/>
        <w:keepLines/>
        <w:spacing w:before="60"/>
        <w:jc w:val="center"/>
        <w:pPrChange w:id="5178" w:author="MCC" w:date="2018-09-04T09:36:00Z">
          <w:pPr>
            <w:pStyle w:val="TH"/>
          </w:pPr>
        </w:pPrChange>
      </w:pPr>
      <w:bookmarkStart w:id="5179" w:name="_Hlk508005926"/>
      <w:r w:rsidRPr="00FE744D">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549D69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9FA73F" w14:textId="77777777" w:rsidR="00FE744D" w:rsidRPr="00FE744D" w:rsidRDefault="00FE744D">
            <w:pPr>
              <w:keepNext/>
              <w:keepLines/>
              <w:spacing w:after="0"/>
              <w:jc w:val="center"/>
              <w:pPrChange w:id="5180" w:author="MCC" w:date="2018-09-04T09:36:00Z">
                <w:pPr>
                  <w:pStyle w:val="TAH"/>
                </w:pPr>
              </w:pPrChange>
            </w:pPr>
            <w:r w:rsidRPr="00FE744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E005C3" w14:textId="77777777" w:rsidR="00FE744D" w:rsidRPr="00FE744D" w:rsidRDefault="00FE744D">
            <w:pPr>
              <w:keepNext/>
              <w:keepLines/>
              <w:spacing w:after="0"/>
              <w:jc w:val="center"/>
              <w:pPrChange w:id="5181" w:author="MCC" w:date="2018-09-04T09:36:00Z">
                <w:pPr>
                  <w:pStyle w:val="TAH"/>
                </w:pPr>
              </w:pPrChange>
            </w:pPr>
            <w:r w:rsidRPr="00FE744D">
              <w:rPr>
                <w:rFonts w:ascii="Arial" w:hAnsi="Arial"/>
                <w:b/>
                <w:sz w:val="18"/>
              </w:rPr>
              <w:t>T</w:t>
            </w:r>
            <w:r w:rsidRPr="00FE744D">
              <w:rPr>
                <w:rFonts w:ascii="Arial" w:hAnsi="Arial"/>
                <w:b/>
                <w:sz w:val="18"/>
                <w:vertAlign w:val="subscript"/>
              </w:rPr>
              <w:t>PSS/SSS_sync</w:t>
            </w:r>
            <w:ins w:id="5182" w:author="MCC" w:date="2018-09-04T09:36:00Z">
              <w:r w:rsidRPr="00FE744D">
                <w:rPr>
                  <w:rFonts w:ascii="Arial" w:eastAsia="Times New Roman" w:hAnsi="Arial"/>
                  <w:b/>
                  <w:sz w:val="18"/>
                  <w:vertAlign w:val="subscript"/>
                </w:rPr>
                <w:t>_intra</w:t>
              </w:r>
            </w:ins>
          </w:p>
        </w:tc>
      </w:tr>
      <w:tr w:rsidR="00FE744D" w:rsidRPr="00FE744D" w14:paraId="19BDCA8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B95283" w14:textId="77777777" w:rsidR="00FE744D" w:rsidRPr="00FE744D" w:rsidRDefault="00FE744D">
            <w:pPr>
              <w:keepNext/>
              <w:keepLines/>
              <w:spacing w:after="0"/>
              <w:jc w:val="center"/>
              <w:pPrChange w:id="5183"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9F63A0" w14:textId="40413801" w:rsidR="00FE744D" w:rsidRPr="00FE744D" w:rsidRDefault="00FE744D">
            <w:pPr>
              <w:keepNext/>
              <w:keepLines/>
              <w:spacing w:after="0"/>
              <w:jc w:val="center"/>
              <w:pPrChange w:id="5184" w:author="MCC" w:date="2018-09-04T09:36:00Z">
                <w:pPr>
                  <w:pStyle w:val="TAC"/>
                </w:pPr>
              </w:pPrChange>
            </w:pPr>
            <w:r w:rsidRPr="00FE744D">
              <w:rPr>
                <w:rFonts w:ascii="Arial" w:hAnsi="Arial"/>
                <w:sz w:val="18"/>
              </w:rPr>
              <w:t>max[ 600ms, ceil(</w:t>
            </w:r>
            <w:del w:id="5185" w:author="MCC" w:date="2018-09-04T09:36:00Z">
              <w:r w:rsidR="00393DF4" w:rsidRPr="002B507C">
                <w:delText xml:space="preserve"> [5]</w:delText>
              </w:r>
            </w:del>
            <w:ins w:id="5186" w:author="MCC" w:date="2018-09-04T09:36:00Z">
              <w:r w:rsidRPr="00FE744D">
                <w:rPr>
                  <w:rFonts w:ascii="Arial" w:eastAsia="Times New Roman" w:hAnsi="Arial"/>
                  <w:sz w:val="18"/>
                </w:rPr>
                <w:t>M</w:t>
              </w:r>
              <w:r w:rsidRPr="00FE744D">
                <w:rPr>
                  <w:rFonts w:ascii="Arial" w:eastAsia="Times New Roman" w:hAnsi="Arial"/>
                  <w:sz w:val="18"/>
                  <w:vertAlign w:val="subscript"/>
                </w:rPr>
                <w:t>pss/sss_sync_w/o_gaps</w:t>
              </w:r>
              <w:r w:rsidRPr="00FE744D">
                <w:rPr>
                  <w:rFonts w:ascii="Arial" w:eastAsia="Times New Roman" w:hAnsi="Arial"/>
                  <w:sz w:val="18"/>
                </w:rPr>
                <w:t xml:space="preserve"> </w:t>
              </w:r>
            </w:ins>
            <w:r w:rsidRPr="00FE744D">
              <w:rPr>
                <w:rFonts w:ascii="Arial" w:hAnsi="Arial"/>
                <w:sz w:val="18"/>
              </w:rPr>
              <w:t xml:space="preserve"> x K</w:t>
            </w:r>
            <w:r w:rsidRPr="00FE744D">
              <w:rPr>
                <w:rFonts w:ascii="Arial" w:hAnsi="Arial"/>
                <w:sz w:val="18"/>
                <w:vertAlign w:val="subscript"/>
              </w:rPr>
              <w:t>p</w:t>
            </w:r>
            <w:del w:id="5187" w:author="MCC" w:date="2018-09-04T09:36:00Z">
              <w:r w:rsidR="00393DF4" w:rsidRPr="002B507C">
                <w:delText>)</w:delText>
              </w:r>
            </w:del>
            <w:r w:rsidRPr="00FE744D">
              <w:rPr>
                <w:rFonts w:ascii="Arial" w:hAnsi="Arial"/>
                <w:sz w:val="18"/>
                <w:rPrChange w:id="5188" w:author="MCC" w:date="2018-09-04T09:36:00Z">
                  <w:rPr>
                    <w:vertAlign w:val="subscript"/>
                  </w:rPr>
                </w:rPrChange>
              </w:rPr>
              <w:t xml:space="preserve"> </w:t>
            </w:r>
            <w:r w:rsidRPr="00FE744D">
              <w:rPr>
                <w:rFonts w:ascii="Arial" w:hAnsi="Arial"/>
                <w:sz w:val="18"/>
              </w:rPr>
              <w:t xml:space="preserve">x </w:t>
            </w:r>
            <w:del w:id="5189" w:author="MCC" w:date="2018-09-04T09:36:00Z">
              <w:r w:rsidR="00393DF4" w:rsidRPr="002B507C">
                <w:delText>N</w:delText>
              </w:r>
              <w:r w:rsidR="00393DF4" w:rsidRPr="002B507C">
                <w:rPr>
                  <w:vertAlign w:val="subscript"/>
                </w:rPr>
                <w:delText>1</w:delText>
              </w:r>
            </w:del>
            <w:ins w:id="5190"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w:t>
              </w:r>
              <w:r w:rsidRPr="00FE744D">
                <w:rPr>
                  <w:rFonts w:ascii="Arial" w:eastAsia="Times New Roman" w:hAnsi="Arial"/>
                  <w:sz w:val="18"/>
                  <w:vertAlign w:val="subscript"/>
                </w:rPr>
                <w:t xml:space="preserve"> </w:t>
              </w:r>
            </w:ins>
            <w:r w:rsidRPr="00FE744D">
              <w:rPr>
                <w:rFonts w:ascii="Arial" w:hAnsi="Arial"/>
                <w:sz w:val="18"/>
                <w:vertAlign w:val="subscript"/>
              </w:rPr>
              <w:t xml:space="preserve"> </w:t>
            </w:r>
            <w:r w:rsidRPr="00FE744D">
              <w:rPr>
                <w:rFonts w:ascii="Arial" w:hAnsi="Arial"/>
                <w:sz w:val="18"/>
              </w:rPr>
              <w:t>x SMTC period ]</w:t>
            </w:r>
            <w:r w:rsidRPr="00FE744D">
              <w:rPr>
                <w:rFonts w:ascii="Arial" w:hAnsi="Arial"/>
                <w:sz w:val="18"/>
                <w:vertAlign w:val="superscript"/>
              </w:rPr>
              <w:t>Note 1</w:t>
            </w:r>
          </w:p>
        </w:tc>
      </w:tr>
      <w:tr w:rsidR="00FE744D" w:rsidRPr="00FE744D" w14:paraId="673E4935" w14:textId="77777777" w:rsidTr="00DD2B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10EF82E" w14:textId="77777777" w:rsidR="00FE744D" w:rsidRPr="00FE744D" w:rsidRDefault="00FE744D">
            <w:pPr>
              <w:keepNext/>
              <w:keepLines/>
              <w:spacing w:after="0"/>
              <w:jc w:val="center"/>
              <w:pPrChange w:id="5191"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3C876" w14:textId="0EC73E88" w:rsidR="00FE744D" w:rsidRPr="00FE744D" w:rsidRDefault="00FE744D">
            <w:pPr>
              <w:keepNext/>
              <w:keepLines/>
              <w:spacing w:after="0"/>
              <w:jc w:val="center"/>
              <w:rPr>
                <w:b/>
              </w:rPr>
              <w:pPrChange w:id="5192" w:author="MCC" w:date="2018-09-04T09:36:00Z">
                <w:pPr>
                  <w:pStyle w:val="TAC"/>
                </w:pPr>
              </w:pPrChange>
            </w:pPr>
            <w:r w:rsidRPr="00FE744D">
              <w:rPr>
                <w:rFonts w:ascii="Arial" w:hAnsi="Arial"/>
                <w:sz w:val="18"/>
              </w:rPr>
              <w:t xml:space="preserve">max[ 600ms, ceil(1.5 x </w:t>
            </w:r>
            <w:del w:id="5193" w:author="MCC" w:date="2018-09-04T09:36:00Z">
              <w:r w:rsidR="00393DF4" w:rsidRPr="002B507C">
                <w:delText>[5]</w:delText>
              </w:r>
            </w:del>
            <w:ins w:id="5194" w:author="MCC" w:date="2018-09-04T09:36:00Z">
              <w:r w:rsidRPr="00FE744D">
                <w:rPr>
                  <w:rFonts w:ascii="Arial" w:eastAsia="Times New Roman" w:hAnsi="Arial"/>
                  <w:sz w:val="18"/>
                </w:rPr>
                <w:t>M</w:t>
              </w:r>
              <w:r w:rsidRPr="00FE744D">
                <w:rPr>
                  <w:rFonts w:ascii="Arial" w:eastAsia="Times New Roman" w:hAnsi="Arial"/>
                  <w:sz w:val="18"/>
                  <w:vertAlign w:val="subscript"/>
                </w:rPr>
                <w:t>pss/sss_sync_w/o_gaps</w:t>
              </w:r>
              <w:r w:rsidRPr="00FE744D">
                <w:rPr>
                  <w:rFonts w:ascii="Arial" w:eastAsia="Times New Roman" w:hAnsi="Arial"/>
                  <w:sz w:val="18"/>
                </w:rPr>
                <w:t xml:space="preserve"> </w:t>
              </w:r>
            </w:ins>
            <w:r w:rsidRPr="00FE744D">
              <w:rPr>
                <w:rFonts w:ascii="Arial" w:hAnsi="Arial"/>
                <w:sz w:val="18"/>
              </w:rPr>
              <w:t xml:space="preserve"> x K</w:t>
            </w:r>
            <w:r w:rsidRPr="00FE744D">
              <w:rPr>
                <w:rFonts w:ascii="Arial" w:hAnsi="Arial"/>
                <w:sz w:val="18"/>
                <w:vertAlign w:val="subscript"/>
              </w:rPr>
              <w:t>p</w:t>
            </w:r>
            <w:del w:id="5195" w:author="MCC" w:date="2018-09-04T09:36:00Z">
              <w:r w:rsidR="00393DF4" w:rsidRPr="002B507C">
                <w:delText>)</w:delText>
              </w:r>
            </w:del>
            <w:r w:rsidRPr="00FE744D">
              <w:rPr>
                <w:rFonts w:ascii="Arial" w:hAnsi="Arial"/>
                <w:sz w:val="18"/>
              </w:rPr>
              <w:t xml:space="preserve"> x </w:t>
            </w:r>
            <w:del w:id="5196" w:author="MCC" w:date="2018-09-04T09:36:00Z">
              <w:r w:rsidR="00393DF4" w:rsidRPr="002B507C">
                <w:delText>N</w:delText>
              </w:r>
              <w:r w:rsidR="00393DF4" w:rsidRPr="002B507C">
                <w:rPr>
                  <w:vertAlign w:val="subscript"/>
                </w:rPr>
                <w:delText>1</w:delText>
              </w:r>
            </w:del>
            <w:ins w:id="5197"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w:t>
              </w:r>
            </w:ins>
            <w:r w:rsidRPr="00FE744D">
              <w:rPr>
                <w:rFonts w:ascii="Arial" w:hAnsi="Arial"/>
                <w:sz w:val="18"/>
                <w:vertAlign w:val="subscript"/>
              </w:rPr>
              <w:t xml:space="preserve"> </w:t>
            </w:r>
            <w:r w:rsidRPr="00FE744D">
              <w:rPr>
                <w:rFonts w:ascii="Arial" w:hAnsi="Arial"/>
                <w:sz w:val="18"/>
              </w:rPr>
              <w:t>x max(SMTC period,DRX cycle) ]</w:t>
            </w:r>
          </w:p>
        </w:tc>
      </w:tr>
      <w:tr w:rsidR="00FE744D" w:rsidRPr="00FE744D" w14:paraId="481B097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B5723" w14:textId="77777777" w:rsidR="00FE744D" w:rsidRPr="00FE744D" w:rsidRDefault="00FE744D">
            <w:pPr>
              <w:keepNext/>
              <w:keepLines/>
              <w:spacing w:after="0"/>
              <w:jc w:val="center"/>
              <w:rPr>
                <w:b/>
              </w:rPr>
              <w:pPrChange w:id="5198"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9AAE3D" w14:textId="2835ED69" w:rsidR="00FE744D" w:rsidRPr="00FE744D" w:rsidRDefault="00FE744D">
            <w:pPr>
              <w:keepNext/>
              <w:keepLines/>
              <w:spacing w:after="0"/>
              <w:jc w:val="center"/>
              <w:rPr>
                <w:b/>
              </w:rPr>
              <w:pPrChange w:id="5199" w:author="MCC" w:date="2018-09-04T09:36:00Z">
                <w:pPr>
                  <w:pStyle w:val="TAC"/>
                </w:pPr>
              </w:pPrChange>
            </w:pPr>
            <w:r w:rsidRPr="00FE744D">
              <w:rPr>
                <w:rFonts w:ascii="Arial" w:hAnsi="Arial"/>
                <w:sz w:val="18"/>
              </w:rPr>
              <w:t>Ceil(</w:t>
            </w:r>
            <w:del w:id="5200" w:author="MCC" w:date="2018-09-04T09:36:00Z">
              <w:r w:rsidR="00393DF4" w:rsidRPr="002B507C">
                <w:delText xml:space="preserve"> [5]</w:delText>
              </w:r>
            </w:del>
            <w:ins w:id="5201" w:author="MCC" w:date="2018-09-04T09:36:00Z">
              <w:r w:rsidRPr="00FE744D">
                <w:rPr>
                  <w:rFonts w:ascii="Arial" w:eastAsia="Times New Roman" w:hAnsi="Arial"/>
                  <w:sz w:val="18"/>
                </w:rPr>
                <w:t>M</w:t>
              </w:r>
              <w:r w:rsidRPr="00FE744D">
                <w:rPr>
                  <w:rFonts w:ascii="Arial" w:eastAsia="Times New Roman" w:hAnsi="Arial"/>
                  <w:sz w:val="18"/>
                  <w:vertAlign w:val="subscript"/>
                </w:rPr>
                <w:t>pss/sss_sync_w/o_gaps</w:t>
              </w:r>
              <w:r w:rsidRPr="00FE744D">
                <w:rPr>
                  <w:rFonts w:ascii="Arial" w:eastAsia="Times New Roman" w:hAnsi="Arial"/>
                  <w:sz w:val="18"/>
                </w:rPr>
                <w:t xml:space="preserve"> </w:t>
              </w:r>
            </w:ins>
            <w:r w:rsidRPr="00FE744D">
              <w:rPr>
                <w:rFonts w:ascii="Arial" w:hAnsi="Arial"/>
                <w:sz w:val="18"/>
              </w:rPr>
              <w:t xml:space="preserve"> x K</w:t>
            </w:r>
            <w:r w:rsidRPr="00FE744D">
              <w:rPr>
                <w:rFonts w:ascii="Arial" w:hAnsi="Arial"/>
                <w:sz w:val="18"/>
                <w:vertAlign w:val="subscript"/>
              </w:rPr>
              <w:t>p</w:t>
            </w:r>
            <w:del w:id="5202" w:author="MCC" w:date="2018-09-04T09:36:00Z">
              <w:r w:rsidR="00393DF4" w:rsidRPr="002B507C">
                <w:delText>)</w:delText>
              </w:r>
            </w:del>
            <w:r w:rsidRPr="00FE744D">
              <w:rPr>
                <w:rFonts w:ascii="Arial" w:hAnsi="Arial"/>
                <w:sz w:val="18"/>
              </w:rPr>
              <w:t xml:space="preserve"> x </w:t>
            </w:r>
            <w:del w:id="5203" w:author="MCC" w:date="2018-09-04T09:36:00Z">
              <w:r w:rsidR="00393DF4" w:rsidRPr="002B507C">
                <w:delText>N</w:delText>
              </w:r>
              <w:r w:rsidR="00393DF4" w:rsidRPr="002B507C">
                <w:rPr>
                  <w:vertAlign w:val="subscript"/>
                </w:rPr>
                <w:delText>1</w:delText>
              </w:r>
            </w:del>
            <w:ins w:id="5204"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 xml:space="preserve">) </w:t>
              </w:r>
            </w:ins>
            <w:r w:rsidRPr="00FE744D">
              <w:rPr>
                <w:rFonts w:ascii="Arial" w:hAnsi="Arial"/>
                <w:sz w:val="18"/>
                <w:vertAlign w:val="subscript"/>
              </w:rPr>
              <w:t xml:space="preserve"> </w:t>
            </w:r>
            <w:r w:rsidRPr="00FE744D">
              <w:rPr>
                <w:rFonts w:ascii="Arial" w:hAnsi="Arial"/>
                <w:sz w:val="18"/>
              </w:rPr>
              <w:t>x DRX cycle</w:t>
            </w:r>
          </w:p>
        </w:tc>
      </w:tr>
      <w:tr w:rsidR="00FE744D" w:rsidRPr="00FE744D" w14:paraId="0A034C6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45FF21" w14:textId="77777777" w:rsidR="00FE744D" w:rsidRPr="00FE744D" w:rsidRDefault="00FE744D">
            <w:pPr>
              <w:keepNext/>
              <w:keepLines/>
              <w:spacing w:after="0"/>
              <w:jc w:val="center"/>
              <w:rPr>
                <w:b/>
              </w:rPr>
              <w:pPrChange w:id="5205" w:author="MCC" w:date="2018-09-04T09:36:00Z">
                <w:pPr>
                  <w:pStyle w:val="TAC"/>
                </w:pPr>
              </w:pPrChange>
            </w:pPr>
            <w:r w:rsidRPr="00FE744D">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14:paraId="28596EFB" w14:textId="77777777" w:rsidR="00FE744D" w:rsidRPr="00FE744D" w:rsidRDefault="00FE744D">
            <w:pPr>
              <w:keepNext/>
              <w:keepLines/>
              <w:spacing w:after="0"/>
              <w:jc w:val="center"/>
              <w:rPr>
                <w:b/>
              </w:rPr>
              <w:pPrChange w:id="5206" w:author="MCC" w:date="2018-09-04T09:36:00Z">
                <w:pPr>
                  <w:pStyle w:val="TAC"/>
                </w:pPr>
              </w:pPrChange>
            </w:pPr>
            <w:r w:rsidRPr="00FE744D">
              <w:rPr>
                <w:rFonts w:ascii="Arial" w:hAnsi="Arial"/>
                <w:b/>
                <w:sz w:val="18"/>
              </w:rPr>
              <w:t>…</w:t>
            </w:r>
          </w:p>
        </w:tc>
      </w:tr>
      <w:tr w:rsidR="00FE744D" w:rsidRPr="00FE744D" w14:paraId="4DD6A625" w14:textId="77777777" w:rsidTr="00DD2BDA">
        <w:tc>
          <w:tcPr>
            <w:tcW w:w="9241" w:type="dxa"/>
            <w:gridSpan w:val="2"/>
            <w:tcBorders>
              <w:top w:val="single" w:sz="4" w:space="0" w:color="auto"/>
              <w:left w:val="single" w:sz="4" w:space="0" w:color="auto"/>
              <w:bottom w:val="single" w:sz="4" w:space="0" w:color="auto"/>
              <w:right w:val="single" w:sz="4" w:space="0" w:color="auto"/>
            </w:tcBorders>
          </w:tcPr>
          <w:p w14:paraId="3B97E91C" w14:textId="77777777" w:rsidR="00FE744D" w:rsidRPr="00FE744D" w:rsidRDefault="00FE744D">
            <w:pPr>
              <w:keepNext/>
              <w:keepLines/>
              <w:spacing w:after="0"/>
              <w:ind w:left="851" w:hanging="851"/>
              <w:rPr>
                <w:i/>
              </w:rPr>
              <w:pPrChange w:id="5207" w:author="MCC" w:date="2018-09-04T09:36:00Z">
                <w:pPr>
                  <w:pStyle w:val="TAN"/>
                </w:pPr>
              </w:pPrChange>
            </w:pPr>
            <w:r w:rsidRPr="00FE744D">
              <w:rPr>
                <w:rFonts w:ascii="Arial" w:hAnsi="Arial"/>
                <w:sz w:val="18"/>
              </w:rPr>
              <w:t>NOTE 1:</w:t>
            </w:r>
            <w:r w:rsidRPr="00FE744D">
              <w:rPr>
                <w:rFonts w:ascii="Arial" w:hAnsi="Arial"/>
                <w:sz w:val="18"/>
              </w:rPr>
              <w:tab/>
              <w:t>If different SMTC periodicities are configured for different cells, the SMTC period in the requirement is the one used by the cell being identified</w:t>
            </w:r>
          </w:p>
        </w:tc>
      </w:tr>
    </w:tbl>
    <w:p w14:paraId="3EB0C484" w14:textId="77777777" w:rsidR="00FE744D" w:rsidRPr="00FE744D" w:rsidRDefault="00FE744D" w:rsidP="00FE744D">
      <w:pPr>
        <w:rPr>
          <w:rFonts w:eastAsia="Times New Roman"/>
        </w:rPr>
      </w:pPr>
    </w:p>
    <w:p w14:paraId="1E6FC516" w14:textId="77777777" w:rsidR="00FE744D" w:rsidRPr="00FE744D" w:rsidRDefault="00FE744D">
      <w:pPr>
        <w:keepNext/>
        <w:keepLines/>
        <w:spacing w:before="60"/>
        <w:jc w:val="center"/>
        <w:pPrChange w:id="5208" w:author="MCC" w:date="2018-09-04T09:36:00Z">
          <w:pPr>
            <w:pStyle w:val="TH"/>
          </w:pPr>
        </w:pPrChange>
      </w:pPr>
      <w:r w:rsidRPr="00FE744D">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283A23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E89B42"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6990AA5"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SSB_time_index</w:t>
            </w:r>
            <w:ins w:id="5209" w:author="MCC" w:date="2018-09-04T09:36:00Z">
              <w:r w:rsidRPr="00FE744D">
                <w:rPr>
                  <w:rFonts w:eastAsia="Times New Roman"/>
                  <w:b/>
                  <w:vertAlign w:val="subscript"/>
                </w:rPr>
                <w:t>_intra</w:t>
              </w:r>
            </w:ins>
          </w:p>
        </w:tc>
      </w:tr>
      <w:tr w:rsidR="00FE744D" w:rsidRPr="00FE744D" w14:paraId="21D776A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96AEB24" w14:textId="77777777" w:rsidR="00FE744D" w:rsidRPr="00FE744D" w:rsidRDefault="00FE744D">
            <w:pPr>
              <w:keepNext/>
              <w:keepLines/>
              <w:spacing w:after="0"/>
              <w:jc w:val="center"/>
              <w:pPrChange w:id="5210"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CBADCD" w14:textId="77777777" w:rsidR="00FE744D" w:rsidRPr="00FE744D" w:rsidRDefault="00FE744D">
            <w:pPr>
              <w:keepNext/>
              <w:keepLines/>
              <w:spacing w:after="0"/>
              <w:jc w:val="center"/>
              <w:pPrChange w:id="5211" w:author="MCC" w:date="2018-09-04T09:36:00Z">
                <w:pPr>
                  <w:pStyle w:val="TAC"/>
                </w:pPr>
              </w:pPrChange>
            </w:pPr>
            <w:r w:rsidRPr="00FE744D">
              <w:rPr>
                <w:rFonts w:ascii="Arial" w:hAnsi="Arial"/>
                <w:sz w:val="18"/>
              </w:rPr>
              <w:t>max[120ms, ceil( 3 x K</w:t>
            </w:r>
            <w:r w:rsidRPr="00FE744D">
              <w:rPr>
                <w:rFonts w:ascii="Arial" w:hAnsi="Arial"/>
                <w:sz w:val="18"/>
                <w:vertAlign w:val="subscript"/>
              </w:rPr>
              <w:t xml:space="preserve">p </w:t>
            </w:r>
            <w:r w:rsidRPr="00FE744D">
              <w:rPr>
                <w:rFonts w:ascii="Arial" w:hAnsi="Arial"/>
                <w:sz w:val="18"/>
              </w:rPr>
              <w:t>)</w:t>
            </w:r>
            <w:r w:rsidRPr="00FE744D">
              <w:rPr>
                <w:rFonts w:ascii="Arial" w:hAnsi="Arial"/>
                <w:sz w:val="18"/>
                <w:vertAlign w:val="subscript"/>
              </w:rPr>
              <w:t xml:space="preserve"> </w:t>
            </w:r>
            <w:r w:rsidRPr="00FE744D">
              <w:rPr>
                <w:rFonts w:ascii="Arial" w:hAnsi="Arial"/>
                <w:sz w:val="18"/>
              </w:rPr>
              <w:t>x SMTC period ]</w:t>
            </w:r>
            <w:r w:rsidRPr="00FE744D">
              <w:rPr>
                <w:rFonts w:ascii="Arial" w:hAnsi="Arial"/>
                <w:sz w:val="18"/>
                <w:vertAlign w:val="superscript"/>
              </w:rPr>
              <w:t>Note 1</w:t>
            </w:r>
          </w:p>
        </w:tc>
      </w:tr>
      <w:tr w:rsidR="00FE744D" w:rsidRPr="00FE744D" w14:paraId="4CB8F69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EEBA5B" w14:textId="77777777" w:rsidR="00FE744D" w:rsidRPr="00FE744D" w:rsidRDefault="00FE744D">
            <w:pPr>
              <w:keepNext/>
              <w:keepLines/>
              <w:spacing w:after="0"/>
              <w:jc w:val="center"/>
              <w:pPrChange w:id="5212"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7013EC" w14:textId="77777777" w:rsidR="00FE744D" w:rsidRPr="00FE744D" w:rsidRDefault="00FE744D">
            <w:pPr>
              <w:keepNext/>
              <w:keepLines/>
              <w:spacing w:after="0"/>
              <w:jc w:val="center"/>
              <w:rPr>
                <w:b/>
              </w:rPr>
              <w:pPrChange w:id="5213" w:author="MCC" w:date="2018-09-04T09:36:00Z">
                <w:pPr>
                  <w:pStyle w:val="TAC"/>
                </w:pPr>
              </w:pPrChange>
            </w:pPr>
            <w:r w:rsidRPr="00FE744D">
              <w:rPr>
                <w:rFonts w:ascii="Arial" w:hAnsi="Arial"/>
                <w:sz w:val="18"/>
              </w:rPr>
              <w:t>max[120ms, ceil (1.5 x 3 x K</w:t>
            </w:r>
            <w:r w:rsidRPr="00FE744D">
              <w:rPr>
                <w:rFonts w:ascii="Arial" w:hAnsi="Arial"/>
                <w:sz w:val="18"/>
                <w:vertAlign w:val="subscript"/>
              </w:rPr>
              <w:t>p</w:t>
            </w:r>
            <w:r w:rsidRPr="00FE744D">
              <w:rPr>
                <w:rFonts w:ascii="Arial" w:hAnsi="Arial"/>
                <w:sz w:val="18"/>
              </w:rPr>
              <w:t>) x max(SMTC period,DRX cycle) ]</w:t>
            </w:r>
          </w:p>
        </w:tc>
      </w:tr>
      <w:tr w:rsidR="00FE744D" w:rsidRPr="00FE744D" w14:paraId="2BA7604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ED7C422" w14:textId="77777777" w:rsidR="00FE744D" w:rsidRPr="00FE744D" w:rsidRDefault="00FE744D">
            <w:pPr>
              <w:keepNext/>
              <w:keepLines/>
              <w:spacing w:after="0"/>
              <w:jc w:val="center"/>
              <w:rPr>
                <w:b/>
              </w:rPr>
              <w:pPrChange w:id="5214"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8C33AD" w14:textId="77777777" w:rsidR="00FE744D" w:rsidRPr="00FE744D" w:rsidRDefault="00FE744D">
            <w:pPr>
              <w:keepNext/>
              <w:keepLines/>
              <w:spacing w:after="0"/>
              <w:jc w:val="center"/>
              <w:rPr>
                <w:b/>
              </w:rPr>
              <w:pPrChange w:id="5215" w:author="MCC" w:date="2018-09-04T09:36:00Z">
                <w:pPr>
                  <w:pStyle w:val="TAC"/>
                </w:pPr>
              </w:pPrChange>
            </w:pPr>
            <w:r w:rsidRPr="00FE744D">
              <w:rPr>
                <w:rFonts w:ascii="Arial" w:hAnsi="Arial"/>
                <w:sz w:val="18"/>
              </w:rPr>
              <w:t>Ceil(3 x K</w:t>
            </w:r>
            <w:r w:rsidRPr="00FE744D">
              <w:rPr>
                <w:rFonts w:ascii="Arial" w:hAnsi="Arial"/>
                <w:sz w:val="18"/>
                <w:vertAlign w:val="subscript"/>
              </w:rPr>
              <w:t>p</w:t>
            </w:r>
            <w:r w:rsidRPr="00FE744D">
              <w:rPr>
                <w:rFonts w:ascii="Arial" w:hAnsi="Arial"/>
                <w:sz w:val="18"/>
              </w:rPr>
              <w:t>) x DRX cycle</w:t>
            </w:r>
          </w:p>
        </w:tc>
      </w:tr>
      <w:tr w:rsidR="00FE744D" w:rsidRPr="00FE744D" w14:paraId="5B1210F2"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4F250A89" w14:textId="77777777" w:rsidR="00FE744D" w:rsidRPr="00FE744D" w:rsidRDefault="00FE744D" w:rsidP="00FE744D">
            <w:pPr>
              <w:keepNext/>
              <w:keepLines/>
              <w:spacing w:after="0"/>
              <w:ind w:left="851" w:hanging="851"/>
              <w:rPr>
                <w:rFonts w:ascii="Arial" w:eastAsia="Times New Roman" w:hAnsi="Arial"/>
                <w:sz w:val="18"/>
              </w:rPr>
            </w:pPr>
            <w:r w:rsidRPr="00FE744D">
              <w:rPr>
                <w:rFonts w:ascii="Arial" w:eastAsia="Times New Roman" w:hAnsi="Arial" w:hint="eastAsia"/>
                <w:sz w:val="18"/>
                <w:lang w:eastAsia="ko-KR"/>
              </w:rPr>
              <w:t>NOTE</w:t>
            </w:r>
            <w:r w:rsidRPr="00FE744D">
              <w:rPr>
                <w:rFonts w:ascii="Arial" w:eastAsia="Times New Roman" w:hAnsi="Arial"/>
                <w:sz w:val="18"/>
              </w:rPr>
              <w:t xml:space="preserve"> 1:</w:t>
            </w:r>
            <w:r w:rsidRPr="00FE744D">
              <w:rPr>
                <w:rFonts w:ascii="Arial" w:eastAsia="Times New Roman" w:hAnsi="Arial"/>
                <w:sz w:val="18"/>
              </w:rPr>
              <w:tab/>
              <w:t>If different SMTC periodicities are configured for different cells, the SMTC period in the requirement is the one used by the cell being identified</w:t>
            </w:r>
          </w:p>
        </w:tc>
      </w:tr>
    </w:tbl>
    <w:p w14:paraId="5F20F252" w14:textId="77777777" w:rsidR="00FE744D" w:rsidRPr="00FE744D" w:rsidRDefault="00FE744D" w:rsidP="00FE744D">
      <w:pPr>
        <w:rPr>
          <w:rFonts w:eastAsia="Times New Roman"/>
        </w:rPr>
      </w:pPr>
    </w:p>
    <w:p w14:paraId="0DFD2EE6" w14:textId="77777777" w:rsidR="00FE744D" w:rsidRPr="00FE744D" w:rsidRDefault="00FE744D" w:rsidP="00FE744D">
      <w:pPr>
        <w:rPr>
          <w:ins w:id="5216" w:author="MCC" w:date="2018-09-04T09:36:00Z"/>
          <w:rFonts w:eastAsia="Times New Roman"/>
        </w:rPr>
      </w:pPr>
    </w:p>
    <w:p w14:paraId="44FCF1BD" w14:textId="64459648" w:rsidR="00FE744D" w:rsidRPr="00FE744D" w:rsidRDefault="00FE744D">
      <w:pPr>
        <w:keepNext/>
        <w:keepLines/>
        <w:spacing w:before="60"/>
        <w:jc w:val="center"/>
        <w:pPrChange w:id="5217" w:author="MCC" w:date="2018-09-04T09:36:00Z">
          <w:pPr>
            <w:pStyle w:val="TH"/>
          </w:pPr>
        </w:pPrChange>
      </w:pPr>
      <w:r w:rsidRPr="00FE744D">
        <w:rPr>
          <w:rFonts w:ascii="Arial" w:hAnsi="Arial"/>
          <w:b/>
        </w:rPr>
        <w:t xml:space="preserve">Table 9.2.5.1-4: Time period for </w:t>
      </w:r>
      <w:del w:id="5218" w:author="MCC" w:date="2018-09-04T09:36:00Z">
        <w:r w:rsidR="00393DF4" w:rsidRPr="002B507C">
          <w:delText>time index</w:delText>
        </w:r>
      </w:del>
      <w:ins w:id="5219" w:author="MCC" w:date="2018-09-04T09:36:00Z">
        <w:r w:rsidRPr="00FE744D">
          <w:rPr>
            <w:rFonts w:ascii="Arial" w:eastAsia="Times New Roman" w:hAnsi="Arial"/>
            <w:b/>
          </w:rPr>
          <w:t>PSS/SSS</w:t>
        </w:r>
      </w:ins>
      <w:r w:rsidRPr="00FE744D">
        <w:rPr>
          <w:rFonts w:ascii="Arial" w:hAnsi="Arial"/>
          <w:b/>
        </w:rPr>
        <w:t xml:space="preserve"> detection</w:t>
      </w:r>
      <w:ins w:id="5220" w:author="MCC" w:date="2018-09-04T09:36:00Z">
        <w:r w:rsidRPr="00FE744D">
          <w:rPr>
            <w:rFonts w:ascii="Arial" w:eastAsia="Times New Roman" w:hAnsi="Arial"/>
            <w:b/>
          </w:rPr>
          <w:t>, deactivated SCell</w:t>
        </w:r>
      </w:ins>
      <w:r w:rsidRPr="00FE744D">
        <w:rPr>
          <w:rFonts w:ascii="Arial" w:hAnsi="Arial"/>
          <w:b/>
        </w:rPr>
        <w:t xml:space="preserve"> (Frequency range </w:t>
      </w:r>
      <w:del w:id="5221" w:author="MCC" w:date="2018-09-04T09:36:00Z">
        <w:r w:rsidR="00393DF4" w:rsidRPr="002B507C">
          <w:delText>FR2</w:delText>
        </w:r>
      </w:del>
      <w:ins w:id="5222" w:author="MCC" w:date="2018-09-04T09:36:00Z">
        <w:r w:rsidRPr="00FE744D">
          <w:rPr>
            <w:rFonts w:ascii="Arial" w:eastAsia="Times New Roman" w:hAnsi="Arial"/>
            <w:b/>
          </w:rPr>
          <w:t>FR1</w:t>
        </w:r>
      </w:ins>
      <w:r w:rsidRPr="00FE744D">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93DF4" w:rsidRPr="002B507C" w14:paraId="6B43688E" w14:textId="77777777" w:rsidTr="00CA3D3F">
        <w:trPr>
          <w:del w:id="5223"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5CA33F24" w14:textId="77777777" w:rsidR="00393DF4" w:rsidRPr="002B507C" w:rsidRDefault="00393DF4" w:rsidP="00CA3D3F">
            <w:pPr>
              <w:keepNext/>
              <w:keepLines/>
              <w:spacing w:after="0"/>
              <w:jc w:val="center"/>
              <w:rPr>
                <w:del w:id="5224" w:author="MCC" w:date="2018-09-04T09:36:00Z"/>
                <w:rFonts w:ascii="Arial" w:hAnsi="Arial"/>
                <w:b/>
                <w:sz w:val="18"/>
              </w:rPr>
            </w:pPr>
            <w:del w:id="5225" w:author="MCC" w:date="2018-09-04T09:36:00Z">
              <w:r w:rsidRPr="002B507C">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DBA32FF" w14:textId="77777777" w:rsidR="00393DF4" w:rsidRPr="002B507C" w:rsidRDefault="00393DF4" w:rsidP="00CA3D3F">
            <w:pPr>
              <w:keepNext/>
              <w:keepLines/>
              <w:spacing w:after="0"/>
              <w:jc w:val="center"/>
              <w:rPr>
                <w:del w:id="5226" w:author="MCC" w:date="2018-09-04T09:36:00Z"/>
                <w:rFonts w:ascii="Arial" w:hAnsi="Arial"/>
                <w:b/>
                <w:sz w:val="18"/>
              </w:rPr>
            </w:pPr>
            <w:del w:id="5227" w:author="MCC" w:date="2018-09-04T09:36:00Z">
              <w:r w:rsidRPr="002B507C">
                <w:rPr>
                  <w:rFonts w:ascii="Arial" w:hAnsi="Arial"/>
                  <w:b/>
                  <w:sz w:val="18"/>
                </w:rPr>
                <w:delText>T</w:delText>
              </w:r>
              <w:r w:rsidRPr="002B507C">
                <w:rPr>
                  <w:rFonts w:ascii="Arial" w:hAnsi="Arial"/>
                  <w:b/>
                  <w:sz w:val="18"/>
                  <w:vertAlign w:val="subscript"/>
                </w:rPr>
                <w:delText>SSB_time_index</w:delText>
              </w:r>
            </w:del>
          </w:p>
        </w:tc>
      </w:tr>
      <w:tr w:rsidR="00393DF4" w:rsidRPr="002B507C" w14:paraId="279F1057" w14:textId="77777777" w:rsidTr="00CA3D3F">
        <w:trPr>
          <w:del w:id="5228"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140EFC9C" w14:textId="77777777" w:rsidR="00B359FE" w:rsidRPr="002B507C" w:rsidRDefault="00393DF4" w:rsidP="00B359FE">
            <w:pPr>
              <w:pStyle w:val="TAC"/>
              <w:rPr>
                <w:del w:id="5229" w:author="MCC" w:date="2018-09-04T09:36:00Z"/>
              </w:rPr>
            </w:pPr>
            <w:del w:id="5230" w:author="MCC" w:date="2018-09-04T09:36:00Z">
              <w:r w:rsidRPr="002B507C">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DFDAB3D" w14:textId="77777777" w:rsidR="00B359FE" w:rsidRPr="002B507C" w:rsidRDefault="00393DF4" w:rsidP="00B359FE">
            <w:pPr>
              <w:pStyle w:val="TAC"/>
              <w:rPr>
                <w:del w:id="5231" w:author="MCC" w:date="2018-09-04T09:36:00Z"/>
              </w:rPr>
            </w:pPr>
            <w:del w:id="5232" w:author="MCC" w:date="2018-09-04T09:36:00Z">
              <w:r w:rsidRPr="002B507C">
                <w:delText>max[ 200ms, ceil( [5] x K</w:delText>
              </w:r>
              <w:r w:rsidRPr="002B507C">
                <w:rPr>
                  <w:vertAlign w:val="subscript"/>
                </w:rPr>
                <w:delText>p</w:delText>
              </w:r>
              <w:r w:rsidRPr="002B507C">
                <w:delText>) x N</w:delText>
              </w:r>
              <w:r w:rsidRPr="002B507C">
                <w:rPr>
                  <w:vertAlign w:val="subscript"/>
                </w:rPr>
                <w:delText xml:space="preserve">2 </w:delText>
              </w:r>
              <w:r w:rsidRPr="002B507C">
                <w:delText>x SMTC period ]</w:delText>
              </w:r>
              <w:r w:rsidRPr="002B507C">
                <w:rPr>
                  <w:vertAlign w:val="superscript"/>
                </w:rPr>
                <w:delText>Note 1</w:delText>
              </w:r>
            </w:del>
          </w:p>
        </w:tc>
      </w:tr>
      <w:tr w:rsidR="00FE744D" w:rsidRPr="00FE744D" w14:paraId="77FDBDF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6D2C4BD" w14:textId="1C429088" w:rsidR="00FE744D" w:rsidRPr="00FE744D" w:rsidRDefault="00FE744D">
            <w:pPr>
              <w:keepNext/>
              <w:keepLines/>
              <w:spacing w:after="0"/>
              <w:jc w:val="center"/>
              <w:rPr>
                <w:b/>
                <w:rPrChange w:id="5233" w:author="MCC" w:date="2018-09-04T09:36:00Z">
                  <w:rPr/>
                </w:rPrChange>
              </w:rPr>
              <w:pPrChange w:id="5234" w:author="MCC" w:date="2018-09-04T09:36:00Z">
                <w:pPr>
                  <w:pStyle w:val="TAC"/>
                </w:pPr>
              </w:pPrChange>
            </w:pPr>
            <w:r w:rsidRPr="00FE744D">
              <w:rPr>
                <w:rFonts w:ascii="Arial" w:hAnsi="Arial"/>
                <w:b/>
                <w:sz w:val="18"/>
                <w:rPrChange w:id="5235" w:author="MCC" w:date="2018-09-04T09:36:00Z">
                  <w:rPr/>
                </w:rPrChange>
              </w:rPr>
              <w:t>DRX cycle</w:t>
            </w:r>
            <w:del w:id="5236" w:author="MCC" w:date="2018-09-04T09:36:00Z">
              <w:r w:rsidR="00393DF4" w:rsidRPr="002B507C">
                <w:delText>≤ 320ms</w:delText>
              </w:r>
            </w:del>
          </w:p>
        </w:tc>
        <w:tc>
          <w:tcPr>
            <w:tcW w:w="4621" w:type="dxa"/>
            <w:tcBorders>
              <w:top w:val="single" w:sz="4" w:space="0" w:color="auto"/>
              <w:left w:val="single" w:sz="4" w:space="0" w:color="auto"/>
              <w:bottom w:val="single" w:sz="4" w:space="0" w:color="auto"/>
              <w:right w:val="single" w:sz="4" w:space="0" w:color="auto"/>
            </w:tcBorders>
            <w:hideMark/>
          </w:tcPr>
          <w:p w14:paraId="4ED261C6" w14:textId="40AF6A5A" w:rsidR="00FE744D" w:rsidRPr="00FE744D" w:rsidRDefault="00393DF4">
            <w:pPr>
              <w:keepNext/>
              <w:keepLines/>
              <w:spacing w:after="0"/>
              <w:jc w:val="center"/>
              <w:rPr>
                <w:b/>
              </w:rPr>
              <w:pPrChange w:id="5237" w:author="MCC" w:date="2018-09-04T09:36:00Z">
                <w:pPr>
                  <w:pStyle w:val="TAC"/>
                </w:pPr>
              </w:pPrChange>
            </w:pPr>
            <w:del w:id="5238" w:author="MCC" w:date="2018-09-04T09:36:00Z">
              <w:r w:rsidRPr="002B507C">
                <w:delText>max[ 200ms, ceil (1.5 x[5] x K</w:delText>
              </w:r>
              <w:r w:rsidRPr="002B507C">
                <w:rPr>
                  <w:vertAlign w:val="subscript"/>
                </w:rPr>
                <w:delText>p</w:delText>
              </w:r>
              <w:r w:rsidRPr="002B507C">
                <w:delText>) x N</w:delText>
              </w:r>
              <w:r w:rsidRPr="002B507C">
                <w:rPr>
                  <w:vertAlign w:val="subscript"/>
                </w:rPr>
                <w:delText>2</w:delText>
              </w:r>
              <w:r w:rsidRPr="002B507C">
                <w:delText xml:space="preserve"> x max(SMTC period,DRX cycle) ]</w:delText>
              </w:r>
            </w:del>
            <w:ins w:id="5239" w:author="MCC" w:date="2018-09-04T09:36:00Z">
              <w:r w:rsidR="00FE744D" w:rsidRPr="00FE744D">
                <w:rPr>
                  <w:rFonts w:ascii="Arial" w:eastAsia="Times New Roman" w:hAnsi="Arial"/>
                  <w:b/>
                  <w:sz w:val="18"/>
                </w:rPr>
                <w:t>T</w:t>
              </w:r>
              <w:r w:rsidR="00FE744D" w:rsidRPr="00FE744D">
                <w:rPr>
                  <w:rFonts w:ascii="Arial" w:eastAsia="Times New Roman" w:hAnsi="Arial"/>
                  <w:b/>
                  <w:sz w:val="18"/>
                  <w:vertAlign w:val="subscript"/>
                </w:rPr>
                <w:t>PSS/SSS_sync</w:t>
              </w:r>
              <w:commentRangeStart w:id="5240"/>
              <w:r w:rsidR="00FE744D" w:rsidRPr="00FE744D">
                <w:rPr>
                  <w:rFonts w:eastAsia="Times New Roman"/>
                  <w:vertAlign w:val="subscript"/>
                </w:rPr>
                <w:t>_</w:t>
              </w:r>
              <w:r w:rsidR="00FE744D" w:rsidRPr="00FE744D">
                <w:rPr>
                  <w:rFonts w:eastAsia="Times New Roman"/>
                  <w:b/>
                  <w:vertAlign w:val="subscript"/>
                </w:rPr>
                <w:t>intra</w:t>
              </w:r>
              <w:commentRangeEnd w:id="5240"/>
              <w:r w:rsidR="00FE744D" w:rsidRPr="00FE744D">
                <w:rPr>
                  <w:rFonts w:eastAsia="Times New Roman"/>
                  <w:b/>
                  <w:sz w:val="16"/>
                </w:rPr>
                <w:commentReference w:id="5240"/>
              </w:r>
            </w:ins>
          </w:p>
        </w:tc>
      </w:tr>
      <w:tr w:rsidR="00393DF4" w:rsidRPr="002B507C" w14:paraId="4F73A2D1" w14:textId="77777777" w:rsidTr="00CA3D3F">
        <w:trPr>
          <w:del w:id="5241"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248FDA56" w14:textId="77777777" w:rsidR="00B359FE" w:rsidRPr="002B507C" w:rsidRDefault="00393DF4" w:rsidP="00B359FE">
            <w:pPr>
              <w:pStyle w:val="TAC"/>
              <w:rPr>
                <w:del w:id="5242" w:author="MCC" w:date="2018-09-04T09:36:00Z"/>
                <w:b/>
              </w:rPr>
            </w:pPr>
            <w:del w:id="5243" w:author="MCC" w:date="2018-09-04T09:36:00Z">
              <w:r w:rsidRPr="002B507C">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3DB7CE57" w14:textId="77777777" w:rsidR="00B359FE" w:rsidRPr="002B507C" w:rsidRDefault="00393DF4" w:rsidP="00B359FE">
            <w:pPr>
              <w:pStyle w:val="TAC"/>
              <w:rPr>
                <w:del w:id="5244" w:author="MCC" w:date="2018-09-04T09:36:00Z"/>
                <w:b/>
              </w:rPr>
            </w:pPr>
            <w:del w:id="5245" w:author="MCC" w:date="2018-09-04T09:36:00Z">
              <w:r w:rsidRPr="002B507C">
                <w:delText>Ceil( [5] x K</w:delText>
              </w:r>
              <w:r w:rsidR="00B359FE" w:rsidRPr="002B507C">
                <w:rPr>
                  <w:vertAlign w:val="subscript"/>
                </w:rPr>
                <w:delText>p</w:delText>
              </w:r>
              <w:r w:rsidRPr="002B507C">
                <w:delText>) x N</w:delText>
              </w:r>
              <w:r w:rsidRPr="002B507C">
                <w:rPr>
                  <w:vertAlign w:val="subscript"/>
                </w:rPr>
                <w:delText>2</w:delText>
              </w:r>
              <w:r w:rsidRPr="002B507C">
                <w:delText xml:space="preserve"> x DRX cycle</w:delText>
              </w:r>
            </w:del>
          </w:p>
        </w:tc>
      </w:tr>
      <w:tr w:rsidR="00393DF4" w:rsidRPr="002B507C" w14:paraId="19404D98" w14:textId="77777777" w:rsidTr="00CA3D3F">
        <w:trPr>
          <w:del w:id="5246"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223A0325" w14:textId="77777777" w:rsidR="00B359FE" w:rsidRPr="002B507C" w:rsidRDefault="00393DF4" w:rsidP="00B359FE">
            <w:pPr>
              <w:pStyle w:val="TAC"/>
              <w:rPr>
                <w:del w:id="5247" w:author="MCC" w:date="2018-09-04T09:36:00Z"/>
                <w:b/>
              </w:rPr>
            </w:pPr>
            <w:del w:id="5248" w:author="MCC" w:date="2018-09-04T09:36:00Z">
              <w:r w:rsidRPr="002B507C">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14:paraId="26976667" w14:textId="77777777" w:rsidR="00B359FE" w:rsidRPr="002B507C" w:rsidRDefault="00393DF4" w:rsidP="00B359FE">
            <w:pPr>
              <w:pStyle w:val="TAC"/>
              <w:rPr>
                <w:del w:id="5249" w:author="MCC" w:date="2018-09-04T09:36:00Z"/>
                <w:b/>
              </w:rPr>
            </w:pPr>
            <w:del w:id="5250" w:author="MCC" w:date="2018-09-04T09:36:00Z">
              <w:r w:rsidRPr="002B507C">
                <w:rPr>
                  <w:b/>
                </w:rPr>
                <w:delText>…</w:delText>
              </w:r>
            </w:del>
          </w:p>
        </w:tc>
      </w:tr>
      <w:tr w:rsidR="00393DF4" w:rsidRPr="002B507C" w14:paraId="7C876DCC" w14:textId="77777777" w:rsidTr="00CA3D3F">
        <w:trPr>
          <w:del w:id="5251" w:author="MCC" w:date="2018-09-04T09:36:00Z"/>
        </w:trPr>
        <w:tc>
          <w:tcPr>
            <w:tcW w:w="9241" w:type="dxa"/>
            <w:gridSpan w:val="2"/>
            <w:tcBorders>
              <w:top w:val="single" w:sz="4" w:space="0" w:color="auto"/>
              <w:left w:val="single" w:sz="4" w:space="0" w:color="auto"/>
              <w:bottom w:val="single" w:sz="4" w:space="0" w:color="auto"/>
              <w:right w:val="single" w:sz="4" w:space="0" w:color="auto"/>
            </w:tcBorders>
            <w:hideMark/>
          </w:tcPr>
          <w:p w14:paraId="52ED8155" w14:textId="77777777" w:rsidR="00393DF4" w:rsidRPr="002B507C" w:rsidRDefault="00FE0B68" w:rsidP="00CA3D3F">
            <w:pPr>
              <w:keepNext/>
              <w:keepLines/>
              <w:spacing w:after="0"/>
              <w:ind w:left="851" w:hanging="851"/>
              <w:rPr>
                <w:del w:id="5252" w:author="MCC" w:date="2018-09-04T09:36:00Z"/>
                <w:rFonts w:ascii="Arial" w:hAnsi="Arial"/>
                <w:sz w:val="18"/>
              </w:rPr>
            </w:pPr>
            <w:del w:id="5253" w:author="MCC" w:date="2018-09-04T09:36:00Z">
              <w:r>
                <w:rPr>
                  <w:rFonts w:ascii="Arial" w:eastAsiaTheme="minorEastAsia" w:hAnsi="Arial" w:hint="eastAsia"/>
                  <w:sz w:val="18"/>
                  <w:lang w:eastAsia="ko-KR"/>
                </w:rPr>
                <w:delText>NOTE</w:delText>
              </w:r>
              <w:r w:rsidR="00393DF4" w:rsidRPr="002B507C">
                <w:rPr>
                  <w:rFonts w:ascii="Arial" w:hAnsi="Arial"/>
                  <w:sz w:val="18"/>
                </w:rPr>
                <w:delText xml:space="preserve"> 1:</w:delText>
              </w:r>
              <w:r w:rsidR="00393DF4" w:rsidRPr="002B507C">
                <w:rPr>
                  <w:rFonts w:ascii="Arial" w:hAnsi="Arial"/>
                  <w:sz w:val="18"/>
                </w:rPr>
                <w:tab/>
                <w:delText>If different SMTC periodicities are configured for different cells, the SMTC period in the requirement is the one used by the cell being identified</w:delText>
              </w:r>
            </w:del>
          </w:p>
        </w:tc>
      </w:tr>
    </w:tbl>
    <w:p w14:paraId="728C15BB" w14:textId="77777777" w:rsidR="00393DF4" w:rsidRPr="002B507C" w:rsidRDefault="00393DF4" w:rsidP="00393DF4">
      <w:pPr>
        <w:rPr>
          <w:del w:id="5254" w:author="MCC" w:date="2018-09-04T09:36:00Z"/>
        </w:rPr>
      </w:pPr>
    </w:p>
    <w:p w14:paraId="032A930F" w14:textId="77777777" w:rsidR="00B359FE" w:rsidRPr="002B507C" w:rsidRDefault="00393DF4" w:rsidP="00B359FE">
      <w:pPr>
        <w:pStyle w:val="TH"/>
        <w:rPr>
          <w:del w:id="5255" w:author="MCC" w:date="2018-09-04T09:36:00Z"/>
        </w:rPr>
      </w:pPr>
      <w:del w:id="5256" w:author="MCC" w:date="2018-09-04T09:36:00Z">
        <w:r w:rsidRPr="002B507C">
          <w:delText>Table 9.2.5.1-5: Time period for PSS/SSS detection,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93DF4" w:rsidRPr="002B507C" w14:paraId="18D161D7" w14:textId="77777777" w:rsidTr="00CA3D3F">
        <w:trPr>
          <w:del w:id="5257"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13585E20" w14:textId="77777777" w:rsidR="00393DF4" w:rsidRPr="002B507C" w:rsidRDefault="00393DF4" w:rsidP="00CA3D3F">
            <w:pPr>
              <w:keepNext/>
              <w:keepLines/>
              <w:spacing w:after="0"/>
              <w:jc w:val="center"/>
              <w:rPr>
                <w:del w:id="5258" w:author="MCC" w:date="2018-09-04T09:36:00Z"/>
                <w:rFonts w:ascii="Arial" w:hAnsi="Arial"/>
                <w:b/>
                <w:sz w:val="18"/>
              </w:rPr>
            </w:pPr>
            <w:del w:id="5259" w:author="MCC" w:date="2018-09-04T09:36:00Z">
              <w:r w:rsidRPr="002B507C">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01FA388" w14:textId="77777777" w:rsidR="00393DF4" w:rsidRPr="002B507C" w:rsidRDefault="00393DF4" w:rsidP="00CA3D3F">
            <w:pPr>
              <w:keepNext/>
              <w:keepLines/>
              <w:spacing w:after="0"/>
              <w:jc w:val="center"/>
              <w:rPr>
                <w:del w:id="5260" w:author="MCC" w:date="2018-09-04T09:36:00Z"/>
                <w:rFonts w:ascii="Arial" w:hAnsi="Arial"/>
                <w:b/>
                <w:sz w:val="18"/>
              </w:rPr>
            </w:pPr>
            <w:del w:id="5261" w:author="MCC" w:date="2018-09-04T09:36:00Z">
              <w:r w:rsidRPr="002B507C">
                <w:rPr>
                  <w:rFonts w:ascii="Arial" w:hAnsi="Arial"/>
                  <w:b/>
                  <w:sz w:val="18"/>
                </w:rPr>
                <w:delText>T</w:delText>
              </w:r>
              <w:r w:rsidRPr="002B507C">
                <w:rPr>
                  <w:rFonts w:ascii="Arial" w:hAnsi="Arial"/>
                  <w:b/>
                  <w:sz w:val="18"/>
                  <w:vertAlign w:val="subscript"/>
                </w:rPr>
                <w:delText>PSS/SSS_sync</w:delText>
              </w:r>
            </w:del>
          </w:p>
        </w:tc>
      </w:tr>
      <w:tr w:rsidR="00FE744D" w:rsidRPr="00FE744D" w14:paraId="5F9CA436"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6DD984" w14:textId="77777777" w:rsidR="00FE744D" w:rsidRPr="00FE744D" w:rsidRDefault="00FE744D">
            <w:pPr>
              <w:keepNext/>
              <w:keepLines/>
              <w:spacing w:after="0"/>
              <w:jc w:val="center"/>
              <w:pPrChange w:id="5262"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3E71B2" w14:textId="77777777" w:rsidR="00FE744D" w:rsidRPr="00FE744D" w:rsidRDefault="00FE744D">
            <w:pPr>
              <w:keepNext/>
              <w:keepLines/>
              <w:spacing w:after="0"/>
              <w:jc w:val="center"/>
              <w:pPrChange w:id="5263" w:author="MCC" w:date="2018-09-04T09:36:00Z">
                <w:pPr>
                  <w:pStyle w:val="TAC"/>
                </w:pPr>
              </w:pPrChange>
            </w:pPr>
            <w:r w:rsidRPr="00FE744D">
              <w:rPr>
                <w:rFonts w:ascii="Arial" w:hAnsi="Arial"/>
                <w:sz w:val="18"/>
              </w:rPr>
              <w:t>[5] x measCycleSCell</w:t>
            </w:r>
          </w:p>
        </w:tc>
      </w:tr>
      <w:tr w:rsidR="00FE744D" w:rsidRPr="00FE744D" w14:paraId="62D2961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75490D9" w14:textId="77777777" w:rsidR="00FE744D" w:rsidRPr="00FE744D" w:rsidRDefault="00FE744D">
            <w:pPr>
              <w:keepNext/>
              <w:keepLines/>
              <w:spacing w:after="0"/>
              <w:jc w:val="center"/>
              <w:pPrChange w:id="5264"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459785" w14:textId="77777777" w:rsidR="00FE744D" w:rsidRPr="00FE744D" w:rsidRDefault="00FE744D">
            <w:pPr>
              <w:keepNext/>
              <w:keepLines/>
              <w:spacing w:after="0"/>
              <w:jc w:val="center"/>
              <w:rPr>
                <w:b/>
              </w:rPr>
              <w:pPrChange w:id="5265" w:author="MCC" w:date="2018-09-04T09:36:00Z">
                <w:pPr>
                  <w:pStyle w:val="TAC"/>
                </w:pPr>
              </w:pPrChange>
            </w:pPr>
            <w:r w:rsidRPr="00FE744D">
              <w:rPr>
                <w:rFonts w:ascii="Arial" w:hAnsi="Arial"/>
                <w:sz w:val="18"/>
              </w:rPr>
              <w:t xml:space="preserve"> [5] x max(measCycleSCell, 1.5xDRX cycle)</w:t>
            </w:r>
          </w:p>
        </w:tc>
      </w:tr>
      <w:tr w:rsidR="00FE744D" w:rsidRPr="00FE744D" w14:paraId="6FDB2819" w14:textId="77777777" w:rsidTr="00DD2BDA">
        <w:tc>
          <w:tcPr>
            <w:tcW w:w="4620" w:type="dxa"/>
            <w:tcBorders>
              <w:top w:val="single" w:sz="4" w:space="0" w:color="auto"/>
              <w:left w:val="single" w:sz="4" w:space="0" w:color="auto"/>
              <w:bottom w:val="single" w:sz="4" w:space="0" w:color="auto"/>
              <w:right w:val="single" w:sz="4" w:space="0" w:color="auto"/>
            </w:tcBorders>
          </w:tcPr>
          <w:p w14:paraId="43D5DDB5" w14:textId="77777777" w:rsidR="00FE744D" w:rsidRPr="00FE744D" w:rsidRDefault="00FE744D">
            <w:pPr>
              <w:keepNext/>
              <w:keepLines/>
              <w:spacing w:after="0"/>
              <w:jc w:val="center"/>
              <w:pPrChange w:id="5266" w:author="MCC" w:date="2018-09-04T09:36:00Z">
                <w:pPr>
                  <w:pStyle w:val="TAC"/>
                </w:pPr>
              </w:pPrChange>
            </w:pPr>
            <w:r w:rsidRPr="00FE744D">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EA7364D" w14:textId="77777777" w:rsidR="00FE744D" w:rsidRPr="00FE744D" w:rsidRDefault="00FE744D">
            <w:pPr>
              <w:keepNext/>
              <w:keepLines/>
              <w:spacing w:after="0"/>
              <w:jc w:val="center"/>
              <w:pPrChange w:id="5267" w:author="MCC" w:date="2018-09-04T09:36:00Z">
                <w:pPr>
                  <w:pStyle w:val="TAC"/>
                </w:pPr>
              </w:pPrChange>
            </w:pPr>
            <w:r w:rsidRPr="00FE744D">
              <w:rPr>
                <w:rFonts w:ascii="Arial" w:hAnsi="Arial"/>
                <w:sz w:val="18"/>
              </w:rPr>
              <w:t>[5] x max(measCycleSCell, DRX cycle)</w:t>
            </w:r>
          </w:p>
        </w:tc>
      </w:tr>
    </w:tbl>
    <w:p w14:paraId="459E384C" w14:textId="77777777" w:rsidR="00FE744D" w:rsidRPr="00FE744D" w:rsidRDefault="00FE744D" w:rsidP="00FE744D">
      <w:pPr>
        <w:rPr>
          <w:rFonts w:eastAsia="Times New Roman"/>
        </w:rPr>
      </w:pPr>
    </w:p>
    <w:p w14:paraId="61E2A721" w14:textId="33A328E2" w:rsidR="00FE744D" w:rsidRPr="00FE744D" w:rsidRDefault="00FE744D">
      <w:pPr>
        <w:keepNext/>
        <w:keepLines/>
        <w:spacing w:before="60"/>
        <w:jc w:val="center"/>
        <w:pPrChange w:id="5268" w:author="MCC" w:date="2018-09-04T09:36:00Z">
          <w:pPr>
            <w:pStyle w:val="TH"/>
          </w:pPr>
        </w:pPrChange>
      </w:pPr>
      <w:r w:rsidRPr="00FE744D">
        <w:rPr>
          <w:rFonts w:ascii="Arial" w:hAnsi="Arial"/>
          <w:b/>
        </w:rPr>
        <w:lastRenderedPageBreak/>
        <w:t>Table 9.2.5.1-</w:t>
      </w:r>
      <w:del w:id="5269" w:author="MCC" w:date="2018-09-04T09:36:00Z">
        <w:r w:rsidR="00393DF4" w:rsidRPr="002B507C">
          <w:delText>6</w:delText>
        </w:r>
      </w:del>
      <w:ins w:id="5270" w:author="MCC" w:date="2018-09-04T09:36:00Z">
        <w:r w:rsidRPr="00FE744D">
          <w:rPr>
            <w:rFonts w:ascii="Arial" w:eastAsia="Times New Roman" w:hAnsi="Arial"/>
            <w:b/>
          </w:rPr>
          <w:t>5</w:t>
        </w:r>
      </w:ins>
      <w:r w:rsidRPr="00FE744D">
        <w:rPr>
          <w:rFonts w:ascii="Arial" w:hAnsi="Arial"/>
          <w: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07EEEB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F328FED"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C8695D"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PSS/SSS_sync</w:t>
            </w:r>
            <w:commentRangeStart w:id="5271"/>
            <w:ins w:id="5272" w:author="MCC" w:date="2018-09-04T09:36:00Z">
              <w:r w:rsidRPr="00FE744D">
                <w:rPr>
                  <w:rFonts w:eastAsia="Times New Roman"/>
                  <w:b/>
                  <w:vertAlign w:val="subscript"/>
                </w:rPr>
                <w:t>_intra</w:t>
              </w:r>
              <w:commentRangeEnd w:id="5271"/>
              <w:r w:rsidRPr="00FE744D">
                <w:rPr>
                  <w:rFonts w:eastAsia="Times New Roman"/>
                  <w:b/>
                  <w:sz w:val="16"/>
                </w:rPr>
                <w:commentReference w:id="5271"/>
              </w:r>
            </w:ins>
          </w:p>
        </w:tc>
      </w:tr>
      <w:tr w:rsidR="00FE744D" w:rsidRPr="00FE744D" w14:paraId="144134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09821AC"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507263" w14:textId="15642D49" w:rsidR="00FE744D" w:rsidRPr="00FE744D" w:rsidRDefault="00393DF4" w:rsidP="00FE744D">
            <w:pPr>
              <w:keepNext/>
              <w:keepLines/>
              <w:spacing w:after="0"/>
              <w:jc w:val="center"/>
              <w:rPr>
                <w:rFonts w:ascii="Arial" w:eastAsia="Times New Roman" w:hAnsi="Arial"/>
                <w:sz w:val="18"/>
              </w:rPr>
            </w:pPr>
            <w:del w:id="5273" w:author="MCC" w:date="2018-09-04T09:36:00Z">
              <w:r w:rsidRPr="002B507C">
                <w:rPr>
                  <w:rFonts w:ascii="Arial" w:hAnsi="Arial"/>
                  <w:sz w:val="18"/>
                </w:rPr>
                <w:delText>TBD</w:delText>
              </w:r>
            </w:del>
            <w:ins w:id="5274" w:author="MCC" w:date="2018-09-04T09:36:00Z">
              <w:r w:rsidR="00FE744D" w:rsidRPr="00F45FF9">
                <w:rPr>
                  <w:rFonts w:eastAsia="Times New Roman"/>
                </w:rPr>
                <w:t>M</w:t>
              </w:r>
              <w:r w:rsidR="00FE744D" w:rsidRPr="00F45FF9">
                <w:rPr>
                  <w:rFonts w:eastAsia="Times New Roman"/>
                  <w:vertAlign w:val="subscript"/>
                </w:rPr>
                <w:t>pss/sss_sync</w:t>
              </w:r>
              <w:r w:rsidR="00FE744D" w:rsidRPr="00FE744D">
                <w:rPr>
                  <w:rFonts w:eastAsia="Times New Roman"/>
                  <w:vertAlign w:val="subscript"/>
                </w:rPr>
                <w:t>_w/o_gaps</w:t>
              </w:r>
              <w:r w:rsidR="00FE744D" w:rsidRPr="00F45FF9">
                <w:rPr>
                  <w:rFonts w:eastAsia="Times New Roman"/>
                </w:rPr>
                <w:t xml:space="preserve"> x measCycleSCell</w:t>
              </w:r>
            </w:ins>
          </w:p>
        </w:tc>
      </w:tr>
      <w:tr w:rsidR="00FE744D" w:rsidRPr="00FE744D" w14:paraId="16645F4D" w14:textId="77777777" w:rsidTr="00DD2BDA">
        <w:trPr>
          <w:ins w:id="5275"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24986228" w14:textId="77777777" w:rsidR="00FE744D" w:rsidRPr="00FE744D" w:rsidRDefault="00FE744D" w:rsidP="00FE744D">
            <w:pPr>
              <w:keepNext/>
              <w:keepLines/>
              <w:spacing w:after="0"/>
              <w:jc w:val="center"/>
              <w:rPr>
                <w:ins w:id="5276" w:author="MCC" w:date="2018-09-04T09:36:00Z"/>
                <w:rFonts w:ascii="Arial" w:eastAsia="Times New Roman" w:hAnsi="Arial"/>
                <w:sz w:val="18"/>
              </w:rPr>
            </w:pPr>
            <w:ins w:id="5277" w:author="MCC" w:date="2018-09-04T09:36:00Z">
              <w:r w:rsidRPr="00F45FF9">
                <w:rPr>
                  <w:rFonts w:eastAsia="Times New Roman"/>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04FA6E41" w14:textId="77777777" w:rsidR="00FE744D" w:rsidRPr="00FE744D" w:rsidRDefault="00FE744D" w:rsidP="00FE744D">
            <w:pPr>
              <w:keepNext/>
              <w:keepLines/>
              <w:spacing w:after="0"/>
              <w:jc w:val="center"/>
              <w:rPr>
                <w:ins w:id="5278" w:author="MCC" w:date="2018-09-04T09:36:00Z"/>
                <w:rFonts w:ascii="Arial" w:eastAsia="Times New Roman" w:hAnsi="Arial"/>
                <w:b/>
                <w:sz w:val="18"/>
              </w:rPr>
            </w:pPr>
            <w:ins w:id="5279" w:author="MCC" w:date="2018-09-04T09:36:00Z">
              <w:r w:rsidRPr="00F45FF9">
                <w:rPr>
                  <w:rFonts w:eastAsia="Times New Roman"/>
                </w:rPr>
                <w:t xml:space="preserve"> M</w:t>
              </w:r>
              <w:r w:rsidRPr="00F45FF9">
                <w:rPr>
                  <w:rFonts w:eastAsia="Times New Roman"/>
                  <w:vertAlign w:val="subscript"/>
                </w:rPr>
                <w:t>pss/sss_sync</w:t>
              </w:r>
              <w:r w:rsidRPr="00FE744D">
                <w:rPr>
                  <w:rFonts w:eastAsia="Times New Roman"/>
                  <w:vertAlign w:val="subscript"/>
                </w:rPr>
                <w:t>_w/o_gaps</w:t>
              </w:r>
              <w:r w:rsidRPr="00F45FF9">
                <w:rPr>
                  <w:rFonts w:eastAsia="Times New Roman"/>
                </w:rPr>
                <w:t xml:space="preserve"> x max(measCycleSCell, 1.5xDRX cycle)</w:t>
              </w:r>
            </w:ins>
          </w:p>
        </w:tc>
      </w:tr>
      <w:tr w:rsidR="00FE744D" w:rsidRPr="00FE744D" w14:paraId="6BA1A1F6" w14:textId="77777777" w:rsidTr="00DD2BDA">
        <w:tc>
          <w:tcPr>
            <w:tcW w:w="4620" w:type="dxa"/>
            <w:tcBorders>
              <w:top w:val="single" w:sz="4" w:space="0" w:color="auto"/>
              <w:left w:val="single" w:sz="4" w:space="0" w:color="auto"/>
              <w:bottom w:val="single" w:sz="4" w:space="0" w:color="auto"/>
              <w:right w:val="single" w:sz="4" w:space="0" w:color="auto"/>
            </w:tcBorders>
          </w:tcPr>
          <w:p w14:paraId="23A8BC7B" w14:textId="77777777" w:rsidR="00FE744D" w:rsidRPr="00FE744D" w:rsidRDefault="00FE744D" w:rsidP="00FE744D">
            <w:pPr>
              <w:keepNext/>
              <w:keepLines/>
              <w:spacing w:after="0"/>
              <w:jc w:val="center"/>
              <w:rPr>
                <w:rFonts w:ascii="Arial" w:eastAsia="Times New Roman" w:hAnsi="Arial"/>
                <w:sz w:val="18"/>
              </w:rPr>
            </w:pPr>
            <w:r w:rsidRPr="00F45FF9">
              <w:rPr>
                <w:rPrChange w:id="5280" w:author="MCC" w:date="2018-09-04T09:36:00Z">
                  <w:rPr>
                    <w:rFonts w:ascii="Arial" w:hAnsi="Arial"/>
                    <w:sz w:val="18"/>
                  </w:rPr>
                </w:rPrChange>
              </w:rPr>
              <w:t>DRX</w:t>
            </w:r>
            <w:ins w:id="5281" w:author="MCC" w:date="2018-09-04T09:36:00Z">
              <w:r w:rsidRPr="00F45FF9">
                <w:rPr>
                  <w:rFonts w:eastAsia="Times New Roman"/>
                </w:rPr>
                <w:t xml:space="preserve"> cycle&gt; 320ms</w:t>
              </w:r>
            </w:ins>
          </w:p>
        </w:tc>
        <w:tc>
          <w:tcPr>
            <w:tcW w:w="4621" w:type="dxa"/>
            <w:tcBorders>
              <w:top w:val="single" w:sz="4" w:space="0" w:color="auto"/>
              <w:left w:val="single" w:sz="4" w:space="0" w:color="auto"/>
              <w:bottom w:val="single" w:sz="4" w:space="0" w:color="auto"/>
              <w:right w:val="single" w:sz="4" w:space="0" w:color="auto"/>
            </w:tcBorders>
          </w:tcPr>
          <w:p w14:paraId="1B53744E" w14:textId="3F2A126D" w:rsidR="00FE744D" w:rsidRPr="00FE744D" w:rsidRDefault="00393DF4" w:rsidP="00FE744D">
            <w:pPr>
              <w:keepNext/>
              <w:keepLines/>
              <w:spacing w:after="0"/>
              <w:jc w:val="center"/>
              <w:rPr>
                <w:rFonts w:ascii="Arial" w:hAnsi="Arial"/>
                <w:sz w:val="18"/>
                <w:rPrChange w:id="5282" w:author="MCC" w:date="2018-09-04T09:36:00Z">
                  <w:rPr>
                    <w:rFonts w:ascii="Arial" w:hAnsi="Arial"/>
                    <w:b/>
                    <w:sz w:val="18"/>
                  </w:rPr>
                </w:rPrChange>
              </w:rPr>
            </w:pPr>
            <w:del w:id="5283" w:author="MCC" w:date="2018-09-04T09:36:00Z">
              <w:r w:rsidRPr="002B507C">
                <w:rPr>
                  <w:rFonts w:ascii="Arial" w:hAnsi="Arial"/>
                  <w:sz w:val="18"/>
                </w:rPr>
                <w:delText>TBD</w:delText>
              </w:r>
            </w:del>
            <w:ins w:id="5284" w:author="MCC" w:date="2018-09-04T09:36:00Z">
              <w:r w:rsidR="00FE744D" w:rsidRPr="00F45FF9">
                <w:rPr>
                  <w:rFonts w:eastAsia="Times New Roman"/>
                </w:rPr>
                <w:t>M</w:t>
              </w:r>
              <w:r w:rsidR="00FE744D" w:rsidRPr="00F45FF9">
                <w:rPr>
                  <w:rFonts w:eastAsia="Times New Roman"/>
                  <w:vertAlign w:val="subscript"/>
                </w:rPr>
                <w:t>pss/sss_sync</w:t>
              </w:r>
              <w:r w:rsidR="00FE744D" w:rsidRPr="00FE744D">
                <w:rPr>
                  <w:rFonts w:eastAsia="Times New Roman"/>
                  <w:vertAlign w:val="subscript"/>
                </w:rPr>
                <w:t>_w/o_gaps</w:t>
              </w:r>
              <w:r w:rsidR="00FE744D" w:rsidRPr="00F45FF9">
                <w:rPr>
                  <w:rFonts w:eastAsia="Times New Roman"/>
                </w:rPr>
                <w:t xml:space="preserve"> x max(measCycleSCell, DRX cycle)</w:t>
              </w:r>
            </w:ins>
          </w:p>
        </w:tc>
      </w:tr>
    </w:tbl>
    <w:p w14:paraId="32CF3B1A" w14:textId="77777777" w:rsidR="00FE744D" w:rsidRPr="00FE744D" w:rsidRDefault="00FE744D" w:rsidP="00FE744D">
      <w:pPr>
        <w:rPr>
          <w:rFonts w:eastAsia="Times New Roman"/>
        </w:rPr>
      </w:pPr>
    </w:p>
    <w:p w14:paraId="531B1B1A" w14:textId="4C11AF52" w:rsidR="00FE744D" w:rsidRPr="00FE744D" w:rsidRDefault="00FE744D">
      <w:pPr>
        <w:keepNext/>
        <w:keepLines/>
        <w:spacing w:before="60"/>
        <w:jc w:val="center"/>
        <w:pPrChange w:id="5285" w:author="MCC" w:date="2018-09-04T09:36:00Z">
          <w:pPr>
            <w:pStyle w:val="TH"/>
          </w:pPr>
        </w:pPrChange>
      </w:pPr>
      <w:r w:rsidRPr="00FE744D">
        <w:rPr>
          <w:rFonts w:ascii="Arial" w:hAnsi="Arial"/>
          <w:b/>
        </w:rPr>
        <w:t>Table 9.2.5.1-</w:t>
      </w:r>
      <w:del w:id="5286" w:author="MCC" w:date="2018-09-04T09:36:00Z">
        <w:r w:rsidR="00393DF4" w:rsidRPr="002B507C">
          <w:delText>7</w:delText>
        </w:r>
      </w:del>
      <w:ins w:id="5287" w:author="MCC" w:date="2018-09-04T09:36:00Z">
        <w:r w:rsidRPr="00FE744D">
          <w:rPr>
            <w:rFonts w:ascii="Arial" w:eastAsia="Times New Roman" w:hAnsi="Arial"/>
            <w:b/>
          </w:rPr>
          <w:t>6</w:t>
        </w:r>
      </w:ins>
      <w:r w:rsidRPr="00FE744D">
        <w:rPr>
          <w:rFonts w:ascii="Arial" w:hAnsi="Arial"/>
          <w: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77B8F71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EB994C"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64E52E"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SSB_time_index</w:t>
            </w:r>
            <w:commentRangeStart w:id="5288"/>
            <w:ins w:id="5289" w:author="MCC" w:date="2018-09-04T09:36:00Z">
              <w:r w:rsidRPr="00FE744D">
                <w:rPr>
                  <w:rFonts w:eastAsia="Times New Roman"/>
                  <w:b/>
                  <w:vertAlign w:val="subscript"/>
                </w:rPr>
                <w:t>_intra</w:t>
              </w:r>
              <w:commentRangeEnd w:id="5288"/>
              <w:r w:rsidRPr="00FE744D">
                <w:rPr>
                  <w:rFonts w:eastAsia="Times New Roman"/>
                  <w:sz w:val="16"/>
                </w:rPr>
                <w:commentReference w:id="5288"/>
              </w:r>
            </w:ins>
          </w:p>
        </w:tc>
      </w:tr>
      <w:tr w:rsidR="00FE744D" w:rsidRPr="00FE744D" w14:paraId="024595B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DED18D6"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DE829D"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[3] x measCycleSCell</w:t>
            </w:r>
          </w:p>
        </w:tc>
      </w:tr>
      <w:tr w:rsidR="00FE744D" w:rsidRPr="00FE744D" w14:paraId="0596BAF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28CFDF8"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5F7FC4C"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sz w:val="18"/>
              </w:rPr>
              <w:t xml:space="preserve"> [3] x max(measCycleSCell, 1.5xDRX cycle)</w:t>
            </w:r>
          </w:p>
        </w:tc>
      </w:tr>
      <w:tr w:rsidR="00FE744D" w:rsidRPr="00FE744D" w14:paraId="30C18BB7" w14:textId="77777777" w:rsidTr="00DD2BDA">
        <w:tc>
          <w:tcPr>
            <w:tcW w:w="4620" w:type="dxa"/>
            <w:tcBorders>
              <w:top w:val="single" w:sz="4" w:space="0" w:color="auto"/>
              <w:left w:val="single" w:sz="4" w:space="0" w:color="auto"/>
              <w:bottom w:val="single" w:sz="4" w:space="0" w:color="auto"/>
              <w:right w:val="single" w:sz="4" w:space="0" w:color="auto"/>
            </w:tcBorders>
          </w:tcPr>
          <w:p w14:paraId="02904B6A"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4A9CA44"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[3] x max(measCycleSCell, DRX cycle)</w:t>
            </w:r>
          </w:p>
        </w:tc>
      </w:tr>
      <w:bookmarkEnd w:id="5179"/>
    </w:tbl>
    <w:p w14:paraId="0C19C360" w14:textId="77777777" w:rsidR="00FE744D" w:rsidRPr="00FE744D" w:rsidRDefault="00FE744D" w:rsidP="00FE744D">
      <w:pPr>
        <w:rPr>
          <w:rFonts w:eastAsia="Times New Roman"/>
        </w:rPr>
      </w:pPr>
    </w:p>
    <w:p w14:paraId="5D7FC0D1" w14:textId="77777777" w:rsidR="00B359FE" w:rsidRPr="002B507C" w:rsidRDefault="00393DF4" w:rsidP="00B359FE">
      <w:pPr>
        <w:pStyle w:val="TH"/>
        <w:rPr>
          <w:del w:id="5290" w:author="MCC" w:date="2018-09-04T09:36:00Z"/>
        </w:rPr>
      </w:pPr>
      <w:del w:id="5291" w:author="MCC" w:date="2018-09-04T09:36:00Z">
        <w:r w:rsidRPr="002B507C">
          <w:delText>Table 9.2.5.1-8: Time period for time index detection,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93DF4" w:rsidRPr="002B507C" w14:paraId="43973052" w14:textId="77777777" w:rsidTr="00CA3D3F">
        <w:trPr>
          <w:del w:id="5292"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0914FE93" w14:textId="77777777" w:rsidR="00393DF4" w:rsidRPr="002B507C" w:rsidRDefault="00393DF4" w:rsidP="00CA3D3F">
            <w:pPr>
              <w:keepNext/>
              <w:keepLines/>
              <w:spacing w:after="0"/>
              <w:jc w:val="center"/>
              <w:rPr>
                <w:del w:id="5293" w:author="MCC" w:date="2018-09-04T09:36:00Z"/>
                <w:rFonts w:ascii="Arial" w:hAnsi="Arial"/>
                <w:b/>
                <w:sz w:val="18"/>
              </w:rPr>
            </w:pPr>
            <w:del w:id="5294" w:author="MCC" w:date="2018-09-04T09:36:00Z">
              <w:r w:rsidRPr="002B507C">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5770F6B" w14:textId="77777777" w:rsidR="00393DF4" w:rsidRPr="002B507C" w:rsidRDefault="00393DF4" w:rsidP="00CA3D3F">
            <w:pPr>
              <w:keepNext/>
              <w:keepLines/>
              <w:spacing w:after="0"/>
              <w:jc w:val="center"/>
              <w:rPr>
                <w:del w:id="5295" w:author="MCC" w:date="2018-09-04T09:36:00Z"/>
                <w:rFonts w:ascii="Arial" w:hAnsi="Arial"/>
                <w:b/>
                <w:sz w:val="18"/>
              </w:rPr>
            </w:pPr>
            <w:del w:id="5296" w:author="MCC" w:date="2018-09-04T09:36:00Z">
              <w:r w:rsidRPr="002B507C">
                <w:rPr>
                  <w:rFonts w:ascii="Arial" w:hAnsi="Arial"/>
                  <w:b/>
                  <w:sz w:val="18"/>
                </w:rPr>
                <w:delText>T</w:delText>
              </w:r>
              <w:r w:rsidRPr="002B507C">
                <w:rPr>
                  <w:rFonts w:ascii="Arial" w:hAnsi="Arial"/>
                  <w:b/>
                  <w:sz w:val="18"/>
                  <w:vertAlign w:val="subscript"/>
                </w:rPr>
                <w:delText>SSB_time_index</w:delText>
              </w:r>
            </w:del>
          </w:p>
        </w:tc>
      </w:tr>
      <w:tr w:rsidR="00393DF4" w:rsidRPr="002B507C" w14:paraId="2259C2FA" w14:textId="77777777" w:rsidTr="00CA3D3F">
        <w:trPr>
          <w:del w:id="5297"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1A259953" w14:textId="77777777" w:rsidR="00393DF4" w:rsidRPr="002B507C" w:rsidRDefault="00393DF4" w:rsidP="00CA3D3F">
            <w:pPr>
              <w:keepNext/>
              <w:keepLines/>
              <w:spacing w:after="0"/>
              <w:jc w:val="center"/>
              <w:rPr>
                <w:del w:id="5298" w:author="MCC" w:date="2018-09-04T09:36:00Z"/>
                <w:rFonts w:ascii="Arial" w:hAnsi="Arial"/>
                <w:sz w:val="18"/>
              </w:rPr>
            </w:pPr>
            <w:del w:id="5299" w:author="MCC" w:date="2018-09-04T09:36:00Z">
              <w:r w:rsidRPr="002B507C">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F77CF55" w14:textId="77777777" w:rsidR="00393DF4" w:rsidRPr="002B507C" w:rsidRDefault="00393DF4" w:rsidP="00CA3D3F">
            <w:pPr>
              <w:keepNext/>
              <w:keepLines/>
              <w:spacing w:after="0"/>
              <w:jc w:val="center"/>
              <w:rPr>
                <w:del w:id="5300" w:author="MCC" w:date="2018-09-04T09:36:00Z"/>
                <w:rFonts w:ascii="Arial" w:hAnsi="Arial"/>
                <w:sz w:val="18"/>
              </w:rPr>
            </w:pPr>
            <w:del w:id="5301" w:author="MCC" w:date="2018-09-04T09:36:00Z">
              <w:r w:rsidRPr="002B507C">
                <w:rPr>
                  <w:rFonts w:ascii="Arial" w:hAnsi="Arial"/>
                  <w:sz w:val="18"/>
                </w:rPr>
                <w:delText>TBD</w:delText>
              </w:r>
            </w:del>
          </w:p>
        </w:tc>
      </w:tr>
      <w:tr w:rsidR="00393DF4" w:rsidRPr="002B507C" w14:paraId="6159B9F1" w14:textId="77777777" w:rsidTr="00CA3D3F">
        <w:trPr>
          <w:del w:id="5302"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6899B527" w14:textId="77777777" w:rsidR="00393DF4" w:rsidRPr="002B507C" w:rsidRDefault="00393DF4" w:rsidP="00CA3D3F">
            <w:pPr>
              <w:keepNext/>
              <w:keepLines/>
              <w:spacing w:after="0"/>
              <w:jc w:val="center"/>
              <w:rPr>
                <w:del w:id="5303" w:author="MCC" w:date="2018-09-04T09:36:00Z"/>
                <w:rFonts w:ascii="Arial" w:hAnsi="Arial"/>
                <w:sz w:val="18"/>
              </w:rPr>
            </w:pPr>
            <w:del w:id="5304" w:author="MCC" w:date="2018-09-04T09:36:00Z">
              <w:r w:rsidRPr="002B507C">
                <w:rPr>
                  <w:rFonts w:ascii="Arial" w:hAnsi="Arial"/>
                  <w:sz w:val="18"/>
                </w:rPr>
                <w:delText>DRX</w:delText>
              </w:r>
            </w:del>
          </w:p>
        </w:tc>
        <w:tc>
          <w:tcPr>
            <w:tcW w:w="4621" w:type="dxa"/>
            <w:tcBorders>
              <w:top w:val="single" w:sz="4" w:space="0" w:color="auto"/>
              <w:left w:val="single" w:sz="4" w:space="0" w:color="auto"/>
              <w:bottom w:val="single" w:sz="4" w:space="0" w:color="auto"/>
              <w:right w:val="single" w:sz="4" w:space="0" w:color="auto"/>
            </w:tcBorders>
            <w:hideMark/>
          </w:tcPr>
          <w:p w14:paraId="6BC78C2E" w14:textId="77777777" w:rsidR="00393DF4" w:rsidRPr="002B507C" w:rsidRDefault="00393DF4" w:rsidP="00CA3D3F">
            <w:pPr>
              <w:keepNext/>
              <w:keepLines/>
              <w:spacing w:after="0"/>
              <w:jc w:val="center"/>
              <w:rPr>
                <w:del w:id="5305" w:author="MCC" w:date="2018-09-04T09:36:00Z"/>
                <w:rFonts w:ascii="Arial" w:hAnsi="Arial"/>
                <w:b/>
                <w:sz w:val="18"/>
              </w:rPr>
            </w:pPr>
            <w:del w:id="5306" w:author="MCC" w:date="2018-09-04T09:36:00Z">
              <w:r w:rsidRPr="002B507C">
                <w:rPr>
                  <w:rFonts w:ascii="Arial" w:hAnsi="Arial"/>
                  <w:sz w:val="18"/>
                </w:rPr>
                <w:delText>TBD</w:delText>
              </w:r>
            </w:del>
          </w:p>
        </w:tc>
      </w:tr>
    </w:tbl>
    <w:p w14:paraId="4A3F4EDB" w14:textId="77777777" w:rsidR="00393DF4" w:rsidRPr="002B507C" w:rsidRDefault="00393DF4" w:rsidP="00393DF4">
      <w:pPr>
        <w:rPr>
          <w:del w:id="5307" w:author="MCC" w:date="2018-09-04T09:36:00Z"/>
        </w:rPr>
      </w:pPr>
    </w:p>
    <w:p w14:paraId="5368EFD3" w14:textId="77777777" w:rsidR="00FE744D" w:rsidRPr="00FE744D" w:rsidRDefault="00FE744D">
      <w:pPr>
        <w:keepNext/>
        <w:keepLines/>
        <w:spacing w:before="120"/>
        <w:ind w:left="1418" w:hanging="1418"/>
        <w:outlineLvl w:val="3"/>
        <w:pPrChange w:id="5308" w:author="MCC" w:date="2018-09-04T09:36:00Z">
          <w:pPr>
            <w:pStyle w:val="Heading4"/>
          </w:pPr>
        </w:pPrChange>
      </w:pPr>
      <w:bookmarkStart w:id="5309" w:name="_Toc518764177"/>
      <w:r w:rsidRPr="00FE744D">
        <w:rPr>
          <w:rFonts w:ascii="Arial" w:hAnsi="Arial"/>
          <w:sz w:val="24"/>
        </w:rPr>
        <w:t>9.2.5.2</w:t>
      </w:r>
      <w:r w:rsidRPr="00FE744D">
        <w:rPr>
          <w:rFonts w:ascii="Arial" w:hAnsi="Arial"/>
          <w:sz w:val="24"/>
        </w:rPr>
        <w:tab/>
        <w:t>Measurement period</w:t>
      </w:r>
      <w:bookmarkEnd w:id="5309"/>
    </w:p>
    <w:p w14:paraId="7BC54319" w14:textId="77777777" w:rsidR="00FE744D" w:rsidRPr="00FE744D" w:rsidRDefault="00FE744D" w:rsidP="00FE744D">
      <w:pPr>
        <w:rPr>
          <w:rFonts w:eastAsia="Times New Roman"/>
          <w:i/>
          <w:lang w:val="en-US"/>
        </w:rPr>
      </w:pPr>
      <w:r w:rsidRPr="00FE744D">
        <w:rPr>
          <w:rFonts w:eastAsia="Times New Roman"/>
          <w:i/>
        </w:rPr>
        <w:t>Editor’s Note : The requirements below have been derived so far assuming no configured Scell or E-UTRA SCell. The requirements when one or more SCells or E-UTRA SCells are configured is for further study.</w:t>
      </w:r>
      <w:r w:rsidRPr="00FE744D">
        <w:rPr>
          <w:rFonts w:eastAsia="Times New Roman"/>
          <w:i/>
          <w:lang w:val="en-US"/>
        </w:rPr>
        <w:t xml:space="preserve"> The requirements below have been derived without considering gap sharing when all SMTC occasion are fully overlapping with measurement gaps.</w:t>
      </w:r>
    </w:p>
    <w:p w14:paraId="59AC00EE" w14:textId="77777777" w:rsidR="00FE744D" w:rsidRPr="00FE744D" w:rsidRDefault="00FE744D" w:rsidP="00FE744D">
      <w:pPr>
        <w:rPr>
          <w:rFonts w:eastAsia="Times New Roman"/>
        </w:rPr>
      </w:pPr>
      <w:r w:rsidRPr="00FE744D">
        <w:rPr>
          <w:rFonts w:eastAsia="Times New Roman"/>
        </w:rPr>
        <w:t>The measurement period for intrafrequency measurements without gaps is as shown in table 9.2.5.2-1, 9.2.5.2-2, 9.2.5.2-3 (deactivated SCell) or 9.2.5.2-4(deactivated SCell).</w:t>
      </w:r>
    </w:p>
    <w:p w14:paraId="36AC8533" w14:textId="77777777" w:rsidR="00FE744D" w:rsidRPr="00FE744D" w:rsidRDefault="00FE744D">
      <w:pPr>
        <w:keepNext/>
        <w:keepLines/>
        <w:spacing w:before="60"/>
        <w:jc w:val="center"/>
        <w:pPrChange w:id="5310" w:author="MCC" w:date="2018-09-04T09:36:00Z">
          <w:pPr>
            <w:pStyle w:val="TH"/>
          </w:pPr>
        </w:pPrChange>
      </w:pPr>
      <w:r w:rsidRPr="00FE744D">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7DF2BB8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37ECE18"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B53D06"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ins w:id="5311" w:author="MCC" w:date="2018-09-04T09:36:00Z">
              <w:r w:rsidRPr="00FE744D">
                <w:rPr>
                  <w:rFonts w:ascii="Arial" w:eastAsia="Times New Roman" w:hAnsi="Arial"/>
                  <w:b/>
                  <w:sz w:val="18"/>
                  <w:vertAlign w:val="subscript"/>
                </w:rPr>
                <w:t>_intra</w:t>
              </w:r>
            </w:ins>
            <w:r w:rsidRPr="00FE744D">
              <w:rPr>
                <w:rFonts w:ascii="Arial" w:eastAsia="Times New Roman" w:hAnsi="Arial"/>
                <w:b/>
                <w:sz w:val="18"/>
              </w:rPr>
              <w:t xml:space="preserve">  </w:t>
            </w:r>
          </w:p>
        </w:tc>
      </w:tr>
      <w:tr w:rsidR="00FE744D" w:rsidRPr="00FE744D" w14:paraId="0E96FDE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41164FD" w14:textId="77777777" w:rsidR="00FE744D" w:rsidRPr="00FE744D" w:rsidRDefault="00FE744D">
            <w:pPr>
              <w:keepNext/>
              <w:keepLines/>
              <w:spacing w:after="0"/>
              <w:jc w:val="center"/>
              <w:pPrChange w:id="5312"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5C362C" w14:textId="77777777" w:rsidR="00FE744D" w:rsidRPr="00FE744D" w:rsidRDefault="00FE744D">
            <w:pPr>
              <w:keepNext/>
              <w:keepLines/>
              <w:spacing w:after="0"/>
              <w:jc w:val="center"/>
              <w:pPrChange w:id="5313" w:author="MCC" w:date="2018-09-04T09:36:00Z">
                <w:pPr>
                  <w:pStyle w:val="TAC"/>
                </w:pPr>
              </w:pPrChange>
            </w:pPr>
            <w:r w:rsidRPr="00FE744D">
              <w:rPr>
                <w:rFonts w:ascii="Arial" w:hAnsi="Arial"/>
                <w:sz w:val="18"/>
              </w:rPr>
              <w:t>max[ 200ms, ceil( 5 x K</w:t>
            </w:r>
            <w:r w:rsidRPr="00FE744D">
              <w:rPr>
                <w:rFonts w:ascii="Arial" w:hAnsi="Arial"/>
                <w:sz w:val="18"/>
                <w:vertAlign w:val="subscript"/>
              </w:rPr>
              <w:t>p</w:t>
            </w:r>
            <w:r w:rsidRPr="00FE744D">
              <w:rPr>
                <w:rFonts w:ascii="Arial" w:hAnsi="Arial"/>
                <w:sz w:val="18"/>
              </w:rPr>
              <w:t>) x SMTC period ]</w:t>
            </w:r>
            <w:r w:rsidRPr="00FE744D">
              <w:rPr>
                <w:rFonts w:ascii="Arial" w:hAnsi="Arial"/>
                <w:sz w:val="18"/>
                <w:vertAlign w:val="superscript"/>
              </w:rPr>
              <w:t>Note 1</w:t>
            </w:r>
          </w:p>
        </w:tc>
      </w:tr>
      <w:tr w:rsidR="00FE744D" w:rsidRPr="00FE744D" w14:paraId="7E27824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97E23B" w14:textId="77777777" w:rsidR="00FE744D" w:rsidRPr="00FE744D" w:rsidRDefault="00FE744D">
            <w:pPr>
              <w:keepNext/>
              <w:keepLines/>
              <w:spacing w:after="0"/>
              <w:jc w:val="center"/>
              <w:pPrChange w:id="5314"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EE4AC" w14:textId="77777777" w:rsidR="00FE744D" w:rsidRPr="00FE744D" w:rsidRDefault="00FE744D">
            <w:pPr>
              <w:keepNext/>
              <w:keepLines/>
              <w:spacing w:after="0"/>
              <w:jc w:val="center"/>
              <w:rPr>
                <w:b/>
              </w:rPr>
              <w:pPrChange w:id="5315" w:author="MCC" w:date="2018-09-04T09:36:00Z">
                <w:pPr>
                  <w:pStyle w:val="TAC"/>
                </w:pPr>
              </w:pPrChange>
            </w:pPr>
            <w:r w:rsidRPr="00FE744D">
              <w:rPr>
                <w:rFonts w:ascii="Arial" w:hAnsi="Arial"/>
                <w:sz w:val="18"/>
              </w:rPr>
              <w:t>max[ 200ms, ceil(1.5x 5 x K</w:t>
            </w:r>
            <w:r w:rsidRPr="00FE744D">
              <w:rPr>
                <w:rFonts w:ascii="Arial" w:hAnsi="Arial"/>
                <w:sz w:val="18"/>
                <w:vertAlign w:val="subscript"/>
              </w:rPr>
              <w:t>p</w:t>
            </w:r>
            <w:r w:rsidRPr="00FE744D">
              <w:rPr>
                <w:rFonts w:ascii="Arial" w:hAnsi="Arial"/>
                <w:sz w:val="18"/>
              </w:rPr>
              <w:t xml:space="preserve">) x max(SMTC period,DRX cycle) ] </w:t>
            </w:r>
          </w:p>
        </w:tc>
      </w:tr>
      <w:tr w:rsidR="00FE744D" w:rsidRPr="00FE744D" w14:paraId="49AE9E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CBD0DC5" w14:textId="77777777" w:rsidR="00FE744D" w:rsidRPr="00FE744D" w:rsidRDefault="00FE744D">
            <w:pPr>
              <w:keepNext/>
              <w:keepLines/>
              <w:spacing w:after="0"/>
              <w:jc w:val="center"/>
              <w:rPr>
                <w:b/>
              </w:rPr>
              <w:pPrChange w:id="5316"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C618B5" w14:textId="77777777" w:rsidR="00FE744D" w:rsidRPr="00FE744D" w:rsidRDefault="00FE744D">
            <w:pPr>
              <w:keepNext/>
              <w:keepLines/>
              <w:spacing w:after="0"/>
              <w:jc w:val="center"/>
              <w:rPr>
                <w:b/>
              </w:rPr>
              <w:pPrChange w:id="5317" w:author="MCC" w:date="2018-09-04T09:36:00Z">
                <w:pPr>
                  <w:pStyle w:val="TAC"/>
                </w:pPr>
              </w:pPrChange>
            </w:pPr>
            <w:r w:rsidRPr="00FE744D">
              <w:rPr>
                <w:rFonts w:ascii="Arial" w:hAnsi="Arial"/>
                <w:sz w:val="18"/>
              </w:rPr>
              <w:t>ceil( 5 x K</w:t>
            </w:r>
            <w:r w:rsidRPr="00FE744D">
              <w:rPr>
                <w:rFonts w:ascii="Arial" w:hAnsi="Arial"/>
                <w:sz w:val="18"/>
                <w:vertAlign w:val="subscript"/>
              </w:rPr>
              <w:t xml:space="preserve">p </w:t>
            </w:r>
            <w:r w:rsidRPr="00FE744D">
              <w:rPr>
                <w:rFonts w:ascii="Arial" w:hAnsi="Arial"/>
                <w:sz w:val="18"/>
              </w:rPr>
              <w:t>) x DRX cycle</w:t>
            </w:r>
          </w:p>
        </w:tc>
      </w:tr>
      <w:tr w:rsidR="00FE744D" w:rsidRPr="00FE744D" w14:paraId="5F063671"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142618" w14:textId="77777777" w:rsidR="00FE744D" w:rsidRPr="00FE744D" w:rsidRDefault="00FE744D" w:rsidP="00FE744D">
            <w:pPr>
              <w:keepNext/>
              <w:keepLines/>
              <w:spacing w:after="0"/>
              <w:ind w:left="851" w:hanging="851"/>
              <w:rPr>
                <w:rFonts w:ascii="Arial" w:eastAsia="Times New Roman" w:hAnsi="Arial"/>
                <w:sz w:val="18"/>
              </w:rPr>
            </w:pPr>
            <w:r w:rsidRPr="00FE744D">
              <w:rPr>
                <w:rFonts w:ascii="Arial" w:eastAsia="Times New Roman" w:hAnsi="Arial"/>
                <w:sz w:val="18"/>
              </w:rPr>
              <w:t>NOTE 1:</w:t>
            </w:r>
            <w:r w:rsidRPr="00FE744D">
              <w:rPr>
                <w:rFonts w:ascii="Arial" w:eastAsia="Times New Roman" w:hAnsi="Arial"/>
                <w:sz w:val="18"/>
              </w:rPr>
              <w:tab/>
              <w:t>If different SMTC periodicities are configured for different cells, the SMTC period in the requirement is the one used by the cell being identified</w:t>
            </w:r>
          </w:p>
        </w:tc>
      </w:tr>
    </w:tbl>
    <w:p w14:paraId="0C637115" w14:textId="77777777" w:rsidR="00FE744D" w:rsidRPr="00FE744D" w:rsidRDefault="00FE744D" w:rsidP="00FE744D">
      <w:pPr>
        <w:rPr>
          <w:rFonts w:eastAsia="Times New Roman"/>
          <w:b/>
        </w:rPr>
      </w:pPr>
    </w:p>
    <w:p w14:paraId="5DF5F8E9" w14:textId="77777777" w:rsidR="00FE744D" w:rsidRPr="00FE744D" w:rsidRDefault="00FE744D">
      <w:pPr>
        <w:keepNext/>
        <w:keepLines/>
        <w:spacing w:before="60"/>
        <w:jc w:val="center"/>
        <w:pPrChange w:id="5318" w:author="MCC" w:date="2018-09-04T09:36:00Z">
          <w:pPr>
            <w:pStyle w:val="TH"/>
          </w:pPr>
        </w:pPrChange>
      </w:pPr>
      <w:r w:rsidRPr="00FE744D">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FD3750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5AEB05"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F6F9A0"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ins w:id="5319" w:author="MCC" w:date="2018-09-04T09:36:00Z">
              <w:r w:rsidRPr="00FE744D">
                <w:rPr>
                  <w:rFonts w:ascii="Arial" w:eastAsia="Times New Roman" w:hAnsi="Arial"/>
                  <w:b/>
                  <w:sz w:val="18"/>
                  <w:vertAlign w:val="subscript"/>
                </w:rPr>
                <w:t>_intra</w:t>
              </w:r>
            </w:ins>
            <w:r w:rsidRPr="00FE744D">
              <w:rPr>
                <w:rFonts w:ascii="Arial" w:eastAsia="Times New Roman" w:hAnsi="Arial"/>
                <w:b/>
                <w:sz w:val="18"/>
              </w:rPr>
              <w:t xml:space="preserve">  </w:t>
            </w:r>
          </w:p>
        </w:tc>
      </w:tr>
      <w:tr w:rsidR="00FE744D" w:rsidRPr="00FE744D" w14:paraId="4F75216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E3D3170" w14:textId="77777777" w:rsidR="00FE744D" w:rsidRPr="00FE744D" w:rsidRDefault="00FE744D">
            <w:pPr>
              <w:keepNext/>
              <w:keepLines/>
              <w:spacing w:after="0"/>
              <w:jc w:val="center"/>
              <w:pPrChange w:id="5320"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9E4977" w14:textId="57A356E6" w:rsidR="00FE744D" w:rsidRPr="00FE744D" w:rsidRDefault="00FE744D">
            <w:pPr>
              <w:keepNext/>
              <w:keepLines/>
              <w:spacing w:after="0"/>
              <w:jc w:val="center"/>
              <w:pPrChange w:id="5321" w:author="MCC" w:date="2018-09-04T09:36:00Z">
                <w:pPr>
                  <w:pStyle w:val="TAC"/>
                </w:pPr>
              </w:pPrChange>
            </w:pPr>
            <w:r w:rsidRPr="00FE744D">
              <w:rPr>
                <w:rFonts w:ascii="Arial" w:hAnsi="Arial"/>
                <w:sz w:val="18"/>
              </w:rPr>
              <w:t>max[ 400ms, ceil(</w:t>
            </w:r>
            <w:del w:id="5322" w:author="MCC" w:date="2018-09-04T09:36:00Z">
              <w:r w:rsidR="00393DF4" w:rsidRPr="002B507C">
                <w:delText xml:space="preserve"> 5</w:delText>
              </w:r>
            </w:del>
            <w:ins w:id="5323" w:author="MCC" w:date="2018-09-04T09:36:00Z">
              <w:r w:rsidRPr="00FE744D">
                <w:rPr>
                  <w:rFonts w:ascii="Arial" w:eastAsia="Times New Roman" w:hAnsi="Arial"/>
                  <w:sz w:val="18"/>
                </w:rPr>
                <w:t>M</w:t>
              </w:r>
              <w:r w:rsidRPr="00FE744D">
                <w:rPr>
                  <w:rFonts w:ascii="Arial" w:eastAsia="Times New Roman" w:hAnsi="Arial"/>
                  <w:sz w:val="18"/>
                  <w:vertAlign w:val="subscript"/>
                </w:rPr>
                <w:t>meas_period_w/o_gaps</w:t>
              </w:r>
            </w:ins>
            <w:r w:rsidRPr="00FE744D">
              <w:rPr>
                <w:rFonts w:ascii="Arial" w:hAnsi="Arial"/>
                <w:sz w:val="18"/>
              </w:rPr>
              <w:t xml:space="preserve"> x K</w:t>
            </w:r>
            <w:r w:rsidRPr="00FE744D">
              <w:rPr>
                <w:rFonts w:ascii="Arial" w:hAnsi="Arial"/>
                <w:sz w:val="18"/>
                <w:vertAlign w:val="subscript"/>
              </w:rPr>
              <w:t>p</w:t>
            </w:r>
            <w:del w:id="5324" w:author="MCC" w:date="2018-09-04T09:36:00Z">
              <w:r w:rsidR="00393DF4" w:rsidRPr="002B507C">
                <w:delText>)</w:delText>
              </w:r>
            </w:del>
            <w:r w:rsidRPr="00FE744D">
              <w:rPr>
                <w:rFonts w:ascii="Arial" w:hAnsi="Arial"/>
                <w:sz w:val="18"/>
              </w:rPr>
              <w:t xml:space="preserve"> x </w:t>
            </w:r>
            <w:del w:id="5325" w:author="MCC" w:date="2018-09-04T09:36:00Z">
              <w:r w:rsidR="00393DF4" w:rsidRPr="002B507C">
                <w:delText>N</w:delText>
              </w:r>
              <w:r w:rsidR="00393DF4" w:rsidRPr="002B507C">
                <w:rPr>
                  <w:vertAlign w:val="subscript"/>
                </w:rPr>
                <w:delText>3</w:delText>
              </w:r>
            </w:del>
            <w:ins w:id="5326"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w:t>
              </w:r>
            </w:ins>
            <w:r w:rsidRPr="00FE744D">
              <w:rPr>
                <w:rFonts w:ascii="Arial" w:hAnsi="Arial"/>
                <w:sz w:val="18"/>
              </w:rPr>
              <w:t xml:space="preserve"> x SMTC period ]</w:t>
            </w:r>
            <w:r w:rsidRPr="00FE744D">
              <w:rPr>
                <w:rFonts w:ascii="Arial" w:hAnsi="Arial"/>
                <w:sz w:val="18"/>
                <w:vertAlign w:val="superscript"/>
              </w:rPr>
              <w:t>Note 1</w:t>
            </w:r>
          </w:p>
        </w:tc>
      </w:tr>
      <w:tr w:rsidR="00FE744D" w:rsidRPr="00FE744D" w14:paraId="01C14D7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FA869" w14:textId="77777777" w:rsidR="00FE744D" w:rsidRPr="00FE744D" w:rsidRDefault="00FE744D">
            <w:pPr>
              <w:keepNext/>
              <w:keepLines/>
              <w:spacing w:after="0"/>
              <w:jc w:val="center"/>
              <w:pPrChange w:id="5327"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3CBA3C" w14:textId="1ADF9F28" w:rsidR="00FE744D" w:rsidRPr="00FE744D" w:rsidRDefault="00FE744D">
            <w:pPr>
              <w:keepNext/>
              <w:keepLines/>
              <w:spacing w:after="0"/>
              <w:jc w:val="center"/>
              <w:rPr>
                <w:b/>
              </w:rPr>
              <w:pPrChange w:id="5328" w:author="MCC" w:date="2018-09-04T09:36:00Z">
                <w:pPr>
                  <w:pStyle w:val="TAC"/>
                </w:pPr>
              </w:pPrChange>
            </w:pPr>
            <w:r w:rsidRPr="00FE744D">
              <w:rPr>
                <w:rFonts w:ascii="Arial" w:hAnsi="Arial"/>
                <w:sz w:val="18"/>
              </w:rPr>
              <w:t xml:space="preserve">max[ 400ms, ceil(1.5x </w:t>
            </w:r>
            <w:del w:id="5329" w:author="MCC" w:date="2018-09-04T09:36:00Z">
              <w:r w:rsidR="00393DF4" w:rsidRPr="002B507C">
                <w:delText>5</w:delText>
              </w:r>
            </w:del>
            <w:ins w:id="5330" w:author="MCC" w:date="2018-09-04T09:36:00Z">
              <w:r w:rsidRPr="00FE744D">
                <w:rPr>
                  <w:rFonts w:ascii="Arial" w:eastAsia="Times New Roman" w:hAnsi="Arial"/>
                  <w:sz w:val="18"/>
                </w:rPr>
                <w:t>M</w:t>
              </w:r>
              <w:r w:rsidRPr="00FE744D">
                <w:rPr>
                  <w:rFonts w:ascii="Arial" w:eastAsia="Times New Roman" w:hAnsi="Arial"/>
                  <w:sz w:val="18"/>
                  <w:vertAlign w:val="subscript"/>
                </w:rPr>
                <w:t>meas_period_w/o_gaps</w:t>
              </w:r>
            </w:ins>
            <w:r w:rsidRPr="00FE744D">
              <w:rPr>
                <w:rFonts w:ascii="Arial" w:hAnsi="Arial"/>
                <w:sz w:val="18"/>
              </w:rPr>
              <w:t xml:space="preserve"> x K</w:t>
            </w:r>
            <w:r w:rsidRPr="00FE744D">
              <w:rPr>
                <w:rFonts w:ascii="Arial" w:hAnsi="Arial"/>
                <w:sz w:val="18"/>
                <w:vertAlign w:val="subscript"/>
              </w:rPr>
              <w:t>p</w:t>
            </w:r>
            <w:del w:id="5331" w:author="MCC" w:date="2018-09-04T09:36:00Z">
              <w:r w:rsidR="00393DF4" w:rsidRPr="002B507C">
                <w:delText>)</w:delText>
              </w:r>
            </w:del>
            <w:r w:rsidRPr="00FE744D">
              <w:rPr>
                <w:rFonts w:ascii="Arial" w:hAnsi="Arial"/>
                <w:sz w:val="18"/>
              </w:rPr>
              <w:t xml:space="preserve"> x </w:t>
            </w:r>
            <w:del w:id="5332" w:author="MCC" w:date="2018-09-04T09:36:00Z">
              <w:r w:rsidR="00393DF4" w:rsidRPr="002B507C">
                <w:delText>N</w:delText>
              </w:r>
              <w:r w:rsidR="00393DF4" w:rsidRPr="002B507C">
                <w:rPr>
                  <w:vertAlign w:val="subscript"/>
                </w:rPr>
                <w:delText>3</w:delText>
              </w:r>
            </w:del>
            <w:ins w:id="5333"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w:t>
              </w:r>
            </w:ins>
            <w:r w:rsidRPr="00FE744D">
              <w:rPr>
                <w:rFonts w:ascii="Arial" w:hAnsi="Arial"/>
                <w:sz w:val="18"/>
              </w:rPr>
              <w:t xml:space="preserve"> x max(SMTC period,DRX cycle) ] </w:t>
            </w:r>
          </w:p>
        </w:tc>
      </w:tr>
      <w:tr w:rsidR="00FE744D" w:rsidRPr="00FE744D" w14:paraId="56BEEE8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C59483" w14:textId="77777777" w:rsidR="00FE744D" w:rsidRPr="00FE744D" w:rsidRDefault="00FE744D">
            <w:pPr>
              <w:keepNext/>
              <w:keepLines/>
              <w:spacing w:after="0"/>
              <w:jc w:val="center"/>
              <w:rPr>
                <w:b/>
              </w:rPr>
              <w:pPrChange w:id="5334"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DF4DF9" w14:textId="1B0CCF42" w:rsidR="00FE744D" w:rsidRPr="00FE744D" w:rsidRDefault="00FE744D">
            <w:pPr>
              <w:keepNext/>
              <w:keepLines/>
              <w:spacing w:after="0"/>
              <w:jc w:val="center"/>
              <w:rPr>
                <w:b/>
              </w:rPr>
              <w:pPrChange w:id="5335" w:author="MCC" w:date="2018-09-04T09:36:00Z">
                <w:pPr>
                  <w:pStyle w:val="TAC"/>
                </w:pPr>
              </w:pPrChange>
            </w:pPr>
            <w:commentRangeStart w:id="5336"/>
            <w:r w:rsidRPr="00FE744D">
              <w:rPr>
                <w:rFonts w:ascii="Arial" w:hAnsi="Arial"/>
                <w:sz w:val="18"/>
              </w:rPr>
              <w:t>ceil(</w:t>
            </w:r>
            <w:del w:id="5337" w:author="MCC" w:date="2018-09-04T09:36:00Z">
              <w:r w:rsidR="00393DF4" w:rsidRPr="002B507C">
                <w:delText>5</w:delText>
              </w:r>
            </w:del>
            <w:ins w:id="5338" w:author="MCC" w:date="2018-09-04T09:36:00Z">
              <w:r w:rsidRPr="00FE744D">
                <w:rPr>
                  <w:rFonts w:ascii="Arial" w:eastAsia="Times New Roman" w:hAnsi="Arial"/>
                  <w:sz w:val="18"/>
                </w:rPr>
                <w:t>M</w:t>
              </w:r>
              <w:r w:rsidRPr="00FE744D">
                <w:rPr>
                  <w:rFonts w:ascii="Arial" w:eastAsia="Times New Roman" w:hAnsi="Arial"/>
                  <w:sz w:val="18"/>
                  <w:vertAlign w:val="subscript"/>
                </w:rPr>
                <w:t>meas_period_w/o_gaps</w:t>
              </w:r>
            </w:ins>
            <w:r w:rsidRPr="00FE744D">
              <w:rPr>
                <w:rFonts w:ascii="Arial" w:hAnsi="Arial"/>
                <w:sz w:val="18"/>
              </w:rPr>
              <w:t xml:space="preserve"> xK</w:t>
            </w:r>
            <w:r w:rsidRPr="00FE744D">
              <w:rPr>
                <w:rFonts w:ascii="Arial" w:hAnsi="Arial"/>
                <w:sz w:val="18"/>
                <w:vertAlign w:val="subscript"/>
              </w:rPr>
              <w:t>p</w:t>
            </w:r>
            <w:r w:rsidRPr="00FE744D">
              <w:rPr>
                <w:rFonts w:ascii="Arial" w:hAnsi="Arial"/>
                <w:sz w:val="18"/>
              </w:rPr>
              <w:t xml:space="preserve"> </w:t>
            </w:r>
            <w:del w:id="5339" w:author="MCC" w:date="2018-09-04T09:36:00Z">
              <w:r w:rsidR="00393DF4" w:rsidRPr="002B507C">
                <w:delText xml:space="preserve">) </w:delText>
              </w:r>
            </w:del>
            <w:r w:rsidRPr="00FE744D">
              <w:rPr>
                <w:rFonts w:ascii="Arial" w:hAnsi="Arial"/>
                <w:sz w:val="18"/>
              </w:rPr>
              <w:t xml:space="preserve">x </w:t>
            </w:r>
            <w:del w:id="5340" w:author="MCC" w:date="2018-09-04T09:36:00Z">
              <w:r w:rsidR="00393DF4" w:rsidRPr="002B507C">
                <w:delText>N</w:delText>
              </w:r>
              <w:r w:rsidR="00393DF4" w:rsidRPr="002B507C">
                <w:rPr>
                  <w:vertAlign w:val="subscript"/>
                </w:rPr>
                <w:delText>3</w:delText>
              </w:r>
            </w:del>
            <w:ins w:id="5341" w:author="MCC" w:date="2018-09-04T09:36:00Z">
              <w:r w:rsidRPr="00FE744D">
                <w:rPr>
                  <w:rFonts w:ascii="Arial" w:eastAsia="Times New Roman" w:hAnsi="Arial"/>
                  <w:sz w:val="18"/>
                </w:rPr>
                <w:t>K</w:t>
              </w:r>
              <w:r w:rsidRPr="00FE744D">
                <w:rPr>
                  <w:rFonts w:ascii="Arial" w:eastAsia="Times New Roman" w:hAnsi="Arial"/>
                  <w:sz w:val="18"/>
                  <w:vertAlign w:val="subscript"/>
                </w:rPr>
                <w:t>RLM</w:t>
              </w:r>
              <w:r w:rsidRPr="00FE744D">
                <w:rPr>
                  <w:rFonts w:ascii="Arial" w:eastAsia="Times New Roman" w:hAnsi="Arial"/>
                  <w:sz w:val="18"/>
                </w:rPr>
                <w:t xml:space="preserve"> )</w:t>
              </w:r>
            </w:ins>
            <w:r w:rsidRPr="00FE744D">
              <w:rPr>
                <w:rFonts w:ascii="Arial" w:hAnsi="Arial"/>
                <w:sz w:val="18"/>
              </w:rPr>
              <w:t xml:space="preserve"> x DRX cycle</w:t>
            </w:r>
            <w:commentRangeEnd w:id="5336"/>
            <w:r w:rsidRPr="00FE744D">
              <w:rPr>
                <w:rFonts w:eastAsia="Times New Roman"/>
                <w:sz w:val="16"/>
              </w:rPr>
              <w:commentReference w:id="5336"/>
            </w:r>
          </w:p>
        </w:tc>
      </w:tr>
      <w:tr w:rsidR="00FE744D" w:rsidRPr="00FE744D" w14:paraId="1F072C85"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D24753" w14:textId="77777777" w:rsidR="00FE744D" w:rsidRPr="00FE744D" w:rsidRDefault="00FE744D" w:rsidP="00FE744D">
            <w:pPr>
              <w:keepNext/>
              <w:keepLines/>
              <w:spacing w:after="0"/>
              <w:ind w:left="851" w:hanging="851"/>
              <w:rPr>
                <w:rFonts w:ascii="Arial" w:eastAsia="Times New Roman" w:hAnsi="Arial"/>
                <w:sz w:val="18"/>
              </w:rPr>
            </w:pPr>
            <w:r w:rsidRPr="00FE744D">
              <w:rPr>
                <w:rFonts w:ascii="Arial" w:eastAsia="Times New Roman" w:hAnsi="Arial"/>
                <w:sz w:val="18"/>
              </w:rPr>
              <w:t>NOTE 1:</w:t>
            </w:r>
            <w:r w:rsidRPr="00FE744D">
              <w:rPr>
                <w:rFonts w:ascii="Arial" w:eastAsia="Times New Roman" w:hAnsi="Arial"/>
                <w:sz w:val="18"/>
              </w:rPr>
              <w:tab/>
              <w:t>If different SMTC periodicities are configured for different cells, the SMTC period in the requirement is the one used by the cell being identified</w:t>
            </w:r>
          </w:p>
        </w:tc>
      </w:tr>
    </w:tbl>
    <w:p w14:paraId="7143BD69" w14:textId="77777777" w:rsidR="00FE744D" w:rsidRPr="00FE744D" w:rsidRDefault="00FE744D" w:rsidP="00FE744D">
      <w:pPr>
        <w:rPr>
          <w:rFonts w:eastAsia="Times New Roman"/>
          <w:b/>
        </w:rPr>
      </w:pPr>
    </w:p>
    <w:p w14:paraId="4EC64FD8" w14:textId="77777777" w:rsidR="00FE744D" w:rsidRPr="00FE744D" w:rsidRDefault="00FE744D">
      <w:pPr>
        <w:keepNext/>
        <w:keepLines/>
        <w:spacing w:before="60"/>
        <w:jc w:val="center"/>
        <w:pPrChange w:id="5342" w:author="MCC" w:date="2018-09-04T09:36:00Z">
          <w:pPr>
            <w:pStyle w:val="TH"/>
          </w:pPr>
        </w:pPrChange>
      </w:pPr>
      <w:r w:rsidRPr="00FE744D">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107D4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8F1DE1F" w14:textId="77777777" w:rsidR="00FE744D" w:rsidRPr="00FE744D" w:rsidRDefault="00FE744D">
            <w:pPr>
              <w:keepNext/>
              <w:keepLines/>
              <w:spacing w:after="0"/>
              <w:jc w:val="center"/>
              <w:pPrChange w:id="5343" w:author="MCC" w:date="2018-09-04T09:36:00Z">
                <w:pPr>
                  <w:pStyle w:val="TAH"/>
                </w:pPr>
              </w:pPrChange>
            </w:pPr>
            <w:r w:rsidRPr="00FE744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E31E21" w14:textId="5577C7C1" w:rsidR="00FE744D" w:rsidRPr="00FE744D" w:rsidRDefault="00FE744D">
            <w:pPr>
              <w:keepNext/>
              <w:keepLines/>
              <w:spacing w:after="0"/>
              <w:jc w:val="center"/>
              <w:pPrChange w:id="5344" w:author="MCC" w:date="2018-09-04T09:36:00Z">
                <w:pPr>
                  <w:pStyle w:val="TAH"/>
                </w:pPr>
              </w:pPrChange>
            </w:pPr>
            <w:r w:rsidRPr="00FE744D">
              <w:rPr>
                <w:rFonts w:ascii="Arial" w:hAnsi="Arial"/>
                <w:b/>
                <w:sz w:val="18"/>
              </w:rPr>
              <w:t>T</w:t>
            </w:r>
            <w:r w:rsidRPr="00FE744D">
              <w:rPr>
                <w:rFonts w:ascii="Arial" w:hAnsi="Arial"/>
                <w:b/>
                <w:sz w:val="18"/>
                <w:vertAlign w:val="subscript"/>
              </w:rPr>
              <w:t xml:space="preserve"> SSB_measurement_period</w:t>
            </w:r>
            <w:del w:id="5345" w:author="MCC" w:date="2018-09-04T09:36:00Z">
              <w:r w:rsidR="00393DF4" w:rsidRPr="002B507C">
                <w:delText xml:space="preserve">  </w:delText>
              </w:r>
            </w:del>
            <w:commentRangeStart w:id="5346"/>
            <w:ins w:id="5347" w:author="MCC" w:date="2018-09-04T09:36:00Z">
              <w:r w:rsidRPr="00FE744D">
                <w:rPr>
                  <w:rFonts w:ascii="Arial" w:eastAsia="Times New Roman" w:hAnsi="Arial"/>
                  <w:b/>
                  <w:sz w:val="18"/>
                  <w:vertAlign w:val="subscript"/>
                </w:rPr>
                <w:t>_intra</w:t>
              </w:r>
              <w:r w:rsidRPr="00FE744D">
                <w:rPr>
                  <w:rFonts w:ascii="Arial" w:eastAsia="Times New Roman" w:hAnsi="Arial"/>
                  <w:b/>
                  <w:sz w:val="18"/>
                </w:rPr>
                <w:t xml:space="preserve">  </w:t>
              </w:r>
              <w:commentRangeEnd w:id="5346"/>
              <w:r w:rsidRPr="00FE744D">
                <w:rPr>
                  <w:rFonts w:eastAsia="Times New Roman"/>
                  <w:sz w:val="16"/>
                </w:rPr>
                <w:commentReference w:id="5346"/>
              </w:r>
            </w:ins>
          </w:p>
        </w:tc>
      </w:tr>
      <w:tr w:rsidR="00FE744D" w:rsidRPr="00FE744D" w14:paraId="2684D19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626876" w14:textId="77777777" w:rsidR="00FE744D" w:rsidRPr="00FE744D" w:rsidRDefault="00FE744D">
            <w:pPr>
              <w:keepNext/>
              <w:keepLines/>
              <w:spacing w:after="0"/>
              <w:jc w:val="center"/>
              <w:pPrChange w:id="5348"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E4E2240" w14:textId="77777777" w:rsidR="00FE744D" w:rsidRPr="00FE744D" w:rsidRDefault="00FE744D">
            <w:pPr>
              <w:keepNext/>
              <w:keepLines/>
              <w:spacing w:after="0"/>
              <w:jc w:val="center"/>
              <w:pPrChange w:id="5349" w:author="MCC" w:date="2018-09-04T09:36:00Z">
                <w:pPr>
                  <w:pStyle w:val="TAC"/>
                </w:pPr>
              </w:pPrChange>
            </w:pPr>
            <w:r w:rsidRPr="00FE744D">
              <w:rPr>
                <w:rFonts w:ascii="Arial" w:hAnsi="Arial"/>
                <w:sz w:val="18"/>
              </w:rPr>
              <w:t>[5] x measCycleSCell</w:t>
            </w:r>
          </w:p>
        </w:tc>
      </w:tr>
      <w:tr w:rsidR="00FE744D" w:rsidRPr="00FE744D" w14:paraId="6C536CB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6A17C6" w14:textId="77777777" w:rsidR="00FE744D" w:rsidRPr="00FE744D" w:rsidRDefault="00FE744D">
            <w:pPr>
              <w:keepNext/>
              <w:keepLines/>
              <w:spacing w:after="0"/>
              <w:jc w:val="center"/>
              <w:pPrChange w:id="5350"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1EF96C" w14:textId="77777777" w:rsidR="00FE744D" w:rsidRPr="00FE744D" w:rsidRDefault="00FE744D">
            <w:pPr>
              <w:keepNext/>
              <w:keepLines/>
              <w:spacing w:after="0"/>
              <w:jc w:val="center"/>
              <w:rPr>
                <w:b/>
              </w:rPr>
              <w:pPrChange w:id="5351" w:author="MCC" w:date="2018-09-04T09:36:00Z">
                <w:pPr>
                  <w:pStyle w:val="TAC"/>
                </w:pPr>
              </w:pPrChange>
            </w:pPr>
            <w:r w:rsidRPr="00FE744D">
              <w:rPr>
                <w:rFonts w:ascii="Arial" w:hAnsi="Arial"/>
                <w:sz w:val="18"/>
              </w:rPr>
              <w:t>[5] x max(measCycleSCell, 1.5xDRX cycle)</w:t>
            </w:r>
          </w:p>
        </w:tc>
      </w:tr>
      <w:tr w:rsidR="00FE744D" w:rsidRPr="00FE744D" w14:paraId="7ED39AAB" w14:textId="77777777" w:rsidTr="00DD2BDA">
        <w:tc>
          <w:tcPr>
            <w:tcW w:w="4620" w:type="dxa"/>
            <w:tcBorders>
              <w:top w:val="single" w:sz="4" w:space="0" w:color="auto"/>
              <w:left w:val="single" w:sz="4" w:space="0" w:color="auto"/>
              <w:bottom w:val="single" w:sz="4" w:space="0" w:color="auto"/>
              <w:right w:val="single" w:sz="4" w:space="0" w:color="auto"/>
            </w:tcBorders>
          </w:tcPr>
          <w:p w14:paraId="577D8E94" w14:textId="77777777" w:rsidR="00FE744D" w:rsidRPr="00FE744D" w:rsidRDefault="00FE744D">
            <w:pPr>
              <w:keepNext/>
              <w:keepLines/>
              <w:spacing w:after="0"/>
              <w:jc w:val="center"/>
              <w:pPrChange w:id="5352" w:author="MCC" w:date="2018-09-04T09:36:00Z">
                <w:pPr>
                  <w:pStyle w:val="TAC"/>
                </w:pPr>
              </w:pPrChange>
            </w:pPr>
            <w:r w:rsidRPr="00FE744D">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6D39A50" w14:textId="77777777" w:rsidR="00FE744D" w:rsidRPr="00FE744D" w:rsidRDefault="00FE744D">
            <w:pPr>
              <w:keepNext/>
              <w:keepLines/>
              <w:spacing w:after="0"/>
              <w:jc w:val="center"/>
              <w:pPrChange w:id="5353" w:author="MCC" w:date="2018-09-04T09:36:00Z">
                <w:pPr>
                  <w:pStyle w:val="TAC"/>
                </w:pPr>
              </w:pPrChange>
            </w:pPr>
            <w:r w:rsidRPr="00FE744D">
              <w:rPr>
                <w:rFonts w:ascii="Arial" w:hAnsi="Arial"/>
                <w:sz w:val="18"/>
              </w:rPr>
              <w:t>[5] x max(measCycleSCell, DRX cycle)</w:t>
            </w:r>
          </w:p>
        </w:tc>
      </w:tr>
    </w:tbl>
    <w:p w14:paraId="16E18763" w14:textId="77777777" w:rsidR="00FE744D" w:rsidRPr="00FE744D" w:rsidRDefault="00FE744D" w:rsidP="00FE744D">
      <w:pPr>
        <w:rPr>
          <w:rFonts w:eastAsia="Times New Roman"/>
        </w:rPr>
      </w:pPr>
    </w:p>
    <w:p w14:paraId="65139EC7" w14:textId="77777777" w:rsidR="00FE744D" w:rsidRPr="00FE744D" w:rsidRDefault="00FE744D">
      <w:pPr>
        <w:keepNext/>
        <w:keepLines/>
        <w:spacing w:before="60"/>
        <w:jc w:val="center"/>
        <w:pPrChange w:id="5354" w:author="MCC" w:date="2018-09-04T09:36:00Z">
          <w:pPr>
            <w:pStyle w:val="TH"/>
          </w:pPr>
        </w:pPrChange>
      </w:pPr>
      <w:r w:rsidRPr="00FE744D">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07CDA5C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BF32E0" w14:textId="77777777" w:rsidR="00FE744D" w:rsidRPr="00FE744D" w:rsidRDefault="00FE744D">
            <w:pPr>
              <w:keepNext/>
              <w:keepLines/>
              <w:spacing w:after="0"/>
              <w:jc w:val="center"/>
              <w:pPrChange w:id="5355" w:author="MCC" w:date="2018-09-04T09:36:00Z">
                <w:pPr>
                  <w:pStyle w:val="TAH"/>
                </w:pPr>
              </w:pPrChange>
            </w:pPr>
            <w:r w:rsidRPr="00FE744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0F9B83" w14:textId="77777777" w:rsidR="00FE744D" w:rsidRPr="00FE744D" w:rsidRDefault="00FE744D">
            <w:pPr>
              <w:keepNext/>
              <w:keepLines/>
              <w:spacing w:after="0"/>
              <w:jc w:val="center"/>
              <w:pPrChange w:id="5356" w:author="MCC" w:date="2018-09-04T09:36:00Z">
                <w:pPr>
                  <w:pStyle w:val="TAH"/>
                </w:pPr>
              </w:pPrChange>
            </w:pPr>
            <w:r w:rsidRPr="00FE744D">
              <w:rPr>
                <w:rFonts w:ascii="Arial" w:hAnsi="Arial"/>
                <w:b/>
                <w:sz w:val="18"/>
              </w:rPr>
              <w:t>T</w:t>
            </w:r>
            <w:r w:rsidRPr="00FE744D">
              <w:rPr>
                <w:rFonts w:ascii="Arial" w:hAnsi="Arial"/>
                <w:b/>
                <w:sz w:val="18"/>
                <w:vertAlign w:val="subscript"/>
              </w:rPr>
              <w:t xml:space="preserve"> SSB_measurement_period</w:t>
            </w:r>
            <w:commentRangeStart w:id="5357"/>
            <w:ins w:id="5358" w:author="MCC" w:date="2018-09-04T09:36:00Z">
              <w:r w:rsidRPr="00FE744D">
                <w:rPr>
                  <w:rFonts w:ascii="Arial" w:eastAsia="Times New Roman" w:hAnsi="Arial"/>
                  <w:b/>
                  <w:sz w:val="18"/>
                  <w:vertAlign w:val="subscript"/>
                </w:rPr>
                <w:t>_intra</w:t>
              </w:r>
              <w:commentRangeEnd w:id="5357"/>
              <w:r w:rsidRPr="00FE744D">
                <w:rPr>
                  <w:rFonts w:eastAsia="Times New Roman"/>
                  <w:sz w:val="16"/>
                </w:rPr>
                <w:commentReference w:id="5357"/>
              </w:r>
            </w:ins>
            <w:r w:rsidRPr="00FE744D">
              <w:rPr>
                <w:rFonts w:ascii="Arial" w:hAnsi="Arial"/>
                <w:b/>
                <w:sz w:val="18"/>
              </w:rPr>
              <w:t xml:space="preserve">  </w:t>
            </w:r>
          </w:p>
        </w:tc>
      </w:tr>
      <w:tr w:rsidR="00FE744D" w:rsidRPr="00FE744D" w14:paraId="773CEC9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75E0EDF" w14:textId="77777777" w:rsidR="00FE744D" w:rsidRPr="00FE744D" w:rsidRDefault="00FE744D">
            <w:pPr>
              <w:keepNext/>
              <w:keepLines/>
              <w:spacing w:after="0"/>
              <w:jc w:val="center"/>
              <w:pPrChange w:id="5359"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6D6EB4" w14:textId="6F371A77" w:rsidR="00FE744D" w:rsidRPr="00FE744D" w:rsidRDefault="00393DF4">
            <w:pPr>
              <w:keepNext/>
              <w:keepLines/>
              <w:spacing w:after="0"/>
              <w:jc w:val="center"/>
              <w:pPrChange w:id="5360" w:author="MCC" w:date="2018-09-04T09:36:00Z">
                <w:pPr>
                  <w:pStyle w:val="TAC"/>
                </w:pPr>
              </w:pPrChange>
            </w:pPr>
            <w:del w:id="5361" w:author="MCC" w:date="2018-09-04T09:36:00Z">
              <w:r w:rsidRPr="002B507C">
                <w:delText>TBD</w:delText>
              </w:r>
            </w:del>
            <w:ins w:id="5362"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meas_period with_gaps</w:t>
              </w:r>
              <w:r w:rsidR="00FE744D" w:rsidRPr="00FE744D">
                <w:rPr>
                  <w:rFonts w:ascii="Arial" w:eastAsia="Times New Roman" w:hAnsi="Arial"/>
                  <w:sz w:val="18"/>
                </w:rPr>
                <w:t xml:space="preserve"> x measCycleSCell</w:t>
              </w:r>
            </w:ins>
          </w:p>
        </w:tc>
      </w:tr>
      <w:tr w:rsidR="00FE744D" w:rsidRPr="00FE744D" w14:paraId="4A316B4B" w14:textId="77777777" w:rsidTr="00DD2BDA">
        <w:trPr>
          <w:ins w:id="5363"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774D7123" w14:textId="77777777" w:rsidR="00FE744D" w:rsidRPr="00FE744D" w:rsidRDefault="00FE744D" w:rsidP="00FE744D">
            <w:pPr>
              <w:keepNext/>
              <w:keepLines/>
              <w:spacing w:after="0"/>
              <w:jc w:val="center"/>
              <w:rPr>
                <w:ins w:id="5364" w:author="MCC" w:date="2018-09-04T09:36:00Z"/>
                <w:rFonts w:ascii="Arial" w:eastAsia="Times New Roman" w:hAnsi="Arial"/>
                <w:sz w:val="18"/>
              </w:rPr>
            </w:pPr>
            <w:ins w:id="5365" w:author="MCC" w:date="2018-09-04T09:36:00Z">
              <w:r w:rsidRPr="00FE744D">
                <w:rPr>
                  <w:rFonts w:ascii="Arial" w:eastAsia="Times New Roman" w:hAnsi="Arial"/>
                  <w:sz w:val="18"/>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70FA3789" w14:textId="77777777" w:rsidR="00FE744D" w:rsidRPr="00FE744D" w:rsidRDefault="00FE744D" w:rsidP="00FE744D">
            <w:pPr>
              <w:keepNext/>
              <w:keepLines/>
              <w:spacing w:after="0"/>
              <w:jc w:val="center"/>
              <w:rPr>
                <w:ins w:id="5366" w:author="MCC" w:date="2018-09-04T09:36:00Z"/>
                <w:rFonts w:ascii="Arial" w:eastAsia="Times New Roman" w:hAnsi="Arial"/>
                <w:b/>
                <w:sz w:val="18"/>
              </w:rPr>
            </w:pPr>
            <w:ins w:id="5367" w:author="MCC" w:date="2018-09-04T09:36:00Z">
              <w:r w:rsidRPr="00FE744D">
                <w:rPr>
                  <w:rFonts w:ascii="Arial" w:eastAsia="Times New Roman" w:hAnsi="Arial"/>
                  <w:sz w:val="18"/>
                </w:rPr>
                <w:t xml:space="preserve"> M</w:t>
              </w:r>
              <w:r w:rsidRPr="00FE744D">
                <w:rPr>
                  <w:rFonts w:ascii="Arial" w:eastAsia="Times New Roman" w:hAnsi="Arial"/>
                  <w:sz w:val="18"/>
                  <w:vertAlign w:val="subscript"/>
                </w:rPr>
                <w:t>meas_period with_gaps</w:t>
              </w:r>
              <w:r w:rsidRPr="00FE744D">
                <w:rPr>
                  <w:rFonts w:ascii="Arial" w:eastAsia="Times New Roman" w:hAnsi="Arial"/>
                  <w:sz w:val="18"/>
                </w:rPr>
                <w:t xml:space="preserve"> x max(measCycleSCell, 1.5xDRX cycle)</w:t>
              </w:r>
            </w:ins>
          </w:p>
        </w:tc>
      </w:tr>
      <w:tr w:rsidR="00FE744D" w:rsidRPr="00FE744D" w14:paraId="72C5BC47" w14:textId="77777777" w:rsidTr="00DD2BDA">
        <w:tc>
          <w:tcPr>
            <w:tcW w:w="4620" w:type="dxa"/>
            <w:tcBorders>
              <w:top w:val="single" w:sz="4" w:space="0" w:color="auto"/>
              <w:left w:val="single" w:sz="4" w:space="0" w:color="auto"/>
              <w:bottom w:val="single" w:sz="4" w:space="0" w:color="auto"/>
              <w:right w:val="single" w:sz="4" w:space="0" w:color="auto"/>
            </w:tcBorders>
          </w:tcPr>
          <w:p w14:paraId="64EE0512" w14:textId="77777777" w:rsidR="00FE744D" w:rsidRPr="00FE744D" w:rsidRDefault="00FE744D">
            <w:pPr>
              <w:keepNext/>
              <w:keepLines/>
              <w:spacing w:after="0"/>
              <w:jc w:val="center"/>
              <w:pPrChange w:id="5368" w:author="MCC" w:date="2018-09-04T09:36:00Z">
                <w:pPr>
                  <w:pStyle w:val="TAC"/>
                </w:pPr>
              </w:pPrChange>
            </w:pPr>
            <w:commentRangeStart w:id="5369"/>
            <w:r w:rsidRPr="00FE744D">
              <w:rPr>
                <w:rFonts w:ascii="Arial" w:hAnsi="Arial"/>
                <w:sz w:val="18"/>
              </w:rPr>
              <w:t>DRX</w:t>
            </w:r>
            <w:ins w:id="5370" w:author="MCC" w:date="2018-09-04T09:36:00Z">
              <w:r w:rsidRPr="00FE744D">
                <w:rPr>
                  <w:rFonts w:ascii="Arial" w:eastAsia="Times New Roman" w:hAnsi="Arial"/>
                  <w:sz w:val="18"/>
                </w:rPr>
                <w:t xml:space="preserve"> cycle&gt; 320ms</w:t>
              </w:r>
            </w:ins>
          </w:p>
        </w:tc>
        <w:tc>
          <w:tcPr>
            <w:tcW w:w="4621" w:type="dxa"/>
            <w:tcBorders>
              <w:top w:val="single" w:sz="4" w:space="0" w:color="auto"/>
              <w:left w:val="single" w:sz="4" w:space="0" w:color="auto"/>
              <w:bottom w:val="single" w:sz="4" w:space="0" w:color="auto"/>
              <w:right w:val="single" w:sz="4" w:space="0" w:color="auto"/>
            </w:tcBorders>
          </w:tcPr>
          <w:p w14:paraId="1A4561CD" w14:textId="2FFF41E4" w:rsidR="00FE744D" w:rsidRPr="00FE744D" w:rsidRDefault="00393DF4">
            <w:pPr>
              <w:keepNext/>
              <w:keepLines/>
              <w:spacing w:after="0"/>
              <w:jc w:val="center"/>
              <w:rPr>
                <w:rPrChange w:id="5371" w:author="MCC" w:date="2018-09-04T09:36:00Z">
                  <w:rPr>
                    <w:b/>
                  </w:rPr>
                </w:rPrChange>
              </w:rPr>
              <w:pPrChange w:id="5372" w:author="MCC" w:date="2018-09-04T09:36:00Z">
                <w:pPr>
                  <w:pStyle w:val="TAC"/>
                </w:pPr>
              </w:pPrChange>
            </w:pPr>
            <w:del w:id="5373" w:author="MCC" w:date="2018-09-04T09:36:00Z">
              <w:r w:rsidRPr="002B507C">
                <w:delText>TBD</w:delText>
              </w:r>
            </w:del>
            <w:ins w:id="5374"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meas_period with_gaps</w:t>
              </w:r>
              <w:r w:rsidR="00FE744D" w:rsidRPr="00FE744D">
                <w:rPr>
                  <w:rFonts w:ascii="Arial" w:eastAsia="Times New Roman" w:hAnsi="Arial"/>
                  <w:sz w:val="18"/>
                </w:rPr>
                <w:t xml:space="preserve"> x max(measCycleSCell, DRX cycle)</w:t>
              </w:r>
              <w:commentRangeEnd w:id="5369"/>
              <w:r w:rsidR="00FE744D" w:rsidRPr="00FE744D">
                <w:rPr>
                  <w:rFonts w:eastAsia="Times New Roman"/>
                  <w:sz w:val="16"/>
                </w:rPr>
                <w:commentReference w:id="5369"/>
              </w:r>
            </w:ins>
          </w:p>
        </w:tc>
      </w:tr>
    </w:tbl>
    <w:p w14:paraId="26D4E296" w14:textId="77777777" w:rsidR="00FE744D" w:rsidRPr="00FE744D" w:rsidRDefault="00FE744D" w:rsidP="00FE744D">
      <w:pPr>
        <w:rPr>
          <w:rFonts w:eastAsia="Times New Roman"/>
        </w:rPr>
      </w:pPr>
    </w:p>
    <w:p w14:paraId="50055275" w14:textId="77777777" w:rsidR="00FE744D" w:rsidRPr="00FE744D" w:rsidRDefault="00FE744D">
      <w:pPr>
        <w:keepNext/>
        <w:keepLines/>
        <w:spacing w:before="120"/>
        <w:ind w:left="1418" w:hanging="1418"/>
        <w:outlineLvl w:val="3"/>
        <w:pPrChange w:id="5375" w:author="MCC" w:date="2018-09-04T09:36:00Z">
          <w:pPr>
            <w:pStyle w:val="Heading4"/>
          </w:pPr>
        </w:pPrChange>
      </w:pPr>
      <w:bookmarkStart w:id="5376" w:name="_Toc518764178"/>
      <w:r w:rsidRPr="00FE744D">
        <w:rPr>
          <w:rFonts w:ascii="Arial" w:hAnsi="Arial"/>
          <w:sz w:val="24"/>
        </w:rPr>
        <w:t>9.2.5.3</w:t>
      </w:r>
      <w:r w:rsidRPr="00FE744D">
        <w:rPr>
          <w:rFonts w:ascii="Arial" w:hAnsi="Arial"/>
          <w:sz w:val="24"/>
        </w:rPr>
        <w:tab/>
        <w:t>Scheduling availability of UE during intra-frequency measurements</w:t>
      </w:r>
      <w:bookmarkEnd w:id="5376"/>
    </w:p>
    <w:p w14:paraId="773934A8" w14:textId="6E8F88A3" w:rsidR="00FE744D" w:rsidRPr="00FE744D" w:rsidRDefault="00FE744D" w:rsidP="00FE744D">
      <w:pPr>
        <w:rPr>
          <w:rFonts w:eastAsia="Times New Roman"/>
          <w:lang w:eastAsia="zh-CN"/>
        </w:rPr>
      </w:pPr>
      <w:r w:rsidRPr="00FE744D">
        <w:rPr>
          <w:rFonts w:eastAsia="Times New Roman"/>
          <w:lang w:eastAsia="zh-CN"/>
        </w:rPr>
        <w:t xml:space="preserve">UE are required to be capable of measuring without measurement gaps when the SSB is completely contained in the active bandwidth part of the UE. When the measurement signal has </w:t>
      </w:r>
      <w:r w:rsidRPr="00FE744D">
        <w:rPr>
          <w:rFonts w:eastAsia="Times New Roman"/>
        </w:rPr>
        <w:t xml:space="preserve">different subcarrier spacing than PDSCH/PDCCH </w:t>
      </w:r>
      <w:del w:id="5377" w:author="MCC" w:date="2018-09-04T09:36:00Z">
        <w:r w:rsidR="00393DF4" w:rsidRPr="002B507C">
          <w:delText>and</w:delText>
        </w:r>
      </w:del>
      <w:ins w:id="5378" w:author="MCC" w:date="2018-09-04T09:36:00Z">
        <w:r w:rsidRPr="00FE744D">
          <w:rPr>
            <w:rFonts w:eastAsia="Times New Roman"/>
          </w:rPr>
          <w:t>or</w:t>
        </w:r>
      </w:ins>
      <w:r w:rsidRPr="00FE744D">
        <w:rPr>
          <w:rFonts w:eastAsia="Times New Roman"/>
        </w:rPr>
        <w:t xml:space="preserve"> on frequency range FR2, there are restrictions on the scheduling availability as described in the following clauses.</w:t>
      </w:r>
    </w:p>
    <w:p w14:paraId="68A60F49" w14:textId="77777777" w:rsidR="00FE744D" w:rsidRPr="00FE744D" w:rsidRDefault="00FE744D">
      <w:pPr>
        <w:keepNext/>
        <w:keepLines/>
        <w:spacing w:before="120"/>
        <w:ind w:left="1701" w:hanging="1701"/>
        <w:outlineLvl w:val="4"/>
        <w:pPrChange w:id="5379" w:author="MCC" w:date="2018-09-04T09:36:00Z">
          <w:pPr>
            <w:pStyle w:val="Heading5"/>
          </w:pPr>
        </w:pPrChange>
      </w:pPr>
      <w:bookmarkStart w:id="5380" w:name="_Toc518764179"/>
      <w:r w:rsidRPr="00FE744D">
        <w:rPr>
          <w:rFonts w:ascii="Arial" w:hAnsi="Arial"/>
          <w:sz w:val="22"/>
        </w:rPr>
        <w:t>9.2.5.3.1</w:t>
      </w:r>
      <w:r w:rsidRPr="00FE744D">
        <w:rPr>
          <w:rFonts w:ascii="Arial" w:hAnsi="Arial"/>
          <w:sz w:val="22"/>
        </w:rPr>
        <w:tab/>
        <w:t>Scheduling availability of UE performing measurements with a same subcarrier spacing as PDSCH/PDCCH on FR1</w:t>
      </w:r>
      <w:bookmarkEnd w:id="5380"/>
    </w:p>
    <w:p w14:paraId="45A53FE8" w14:textId="77777777" w:rsidR="00FE744D" w:rsidRPr="00FE744D" w:rsidRDefault="00FE744D" w:rsidP="00FE744D">
      <w:pPr>
        <w:rPr>
          <w:rFonts w:eastAsia="Times New Roman"/>
        </w:rPr>
      </w:pPr>
      <w:r w:rsidRPr="00FE744D">
        <w:rPr>
          <w:rFonts w:eastAsia="Times New Roman"/>
        </w:rPr>
        <w:t>There are no scheduling restrictions due to measurements performed with a same subcarrier spacing as PDSCH/PDCCH on FR1.</w:t>
      </w:r>
    </w:p>
    <w:p w14:paraId="6F917FB2" w14:textId="77777777" w:rsidR="00FE744D" w:rsidRPr="00FE744D" w:rsidRDefault="00FE744D">
      <w:pPr>
        <w:keepNext/>
        <w:keepLines/>
        <w:spacing w:before="120"/>
        <w:ind w:left="1701" w:hanging="1701"/>
        <w:outlineLvl w:val="4"/>
        <w:pPrChange w:id="5381" w:author="MCC" w:date="2018-09-04T09:36:00Z">
          <w:pPr>
            <w:pStyle w:val="Heading5"/>
          </w:pPr>
        </w:pPrChange>
      </w:pPr>
      <w:bookmarkStart w:id="5382" w:name="_Toc518764180"/>
      <w:r w:rsidRPr="00FE744D">
        <w:rPr>
          <w:rFonts w:ascii="Arial" w:hAnsi="Arial"/>
          <w:sz w:val="22"/>
        </w:rPr>
        <w:t>9.2.5.3.2</w:t>
      </w:r>
      <w:r w:rsidRPr="00FE744D">
        <w:rPr>
          <w:rFonts w:ascii="Arial" w:hAnsi="Arial"/>
          <w:sz w:val="22"/>
        </w:rPr>
        <w:tab/>
        <w:t>Scheduling availability of UE performing measurements with a different subcarrier spacing than PDSCH/PDCCH on FR1</w:t>
      </w:r>
      <w:bookmarkEnd w:id="5382"/>
    </w:p>
    <w:p w14:paraId="3BDCB664" w14:textId="77777777" w:rsidR="00FE744D" w:rsidRPr="00FE744D" w:rsidRDefault="00FE744D" w:rsidP="00FE744D">
      <w:pPr>
        <w:rPr>
          <w:rFonts w:eastAsia="Times New Roman"/>
        </w:rPr>
      </w:pPr>
      <w:r w:rsidRPr="00FE744D">
        <w:rPr>
          <w:rFonts w:eastAsia="Times New Roman"/>
        </w:rPr>
        <w:t>For UE which support</w:t>
      </w:r>
      <w:r w:rsidRPr="00FE744D">
        <w:rPr>
          <w:rFonts w:eastAsia="Times New Roman"/>
          <w:i/>
        </w:rPr>
        <w:t xml:space="preserve"> simultaneousRxDataSSB-DiffNumerology</w:t>
      </w:r>
      <w:r w:rsidRPr="00FE744D">
        <w:rPr>
          <w:rFonts w:eastAsia="MS Mincho"/>
          <w:i/>
          <w:lang w:eastAsia="ja-JP"/>
        </w:rPr>
        <w:t xml:space="preserve"> </w:t>
      </w:r>
      <w:r w:rsidRPr="00FE744D">
        <w:rPr>
          <w:rFonts w:eastAsia="Times New Roman"/>
        </w:rPr>
        <w:t xml:space="preserve">[14] there are no restrictions on scheduling availability due to measurements. For UE which do not support </w:t>
      </w:r>
      <w:r w:rsidRPr="00FE744D">
        <w:rPr>
          <w:rFonts w:eastAsia="Times New Roman"/>
          <w:i/>
        </w:rPr>
        <w:t xml:space="preserve">simultaneousRxDataSSB-DiffNumerology </w:t>
      </w:r>
      <w:r w:rsidRPr="00FE744D">
        <w:rPr>
          <w:rFonts w:eastAsia="Times New Roman"/>
        </w:rPr>
        <w:t>[14] the following restrictions apply due to SS-RSRP/RSRQ/SINR measurement</w:t>
      </w:r>
    </w:p>
    <w:p w14:paraId="1D4DF55E" w14:textId="1379D9FE" w:rsidR="00FE744D" w:rsidRPr="00FE744D" w:rsidRDefault="00FE744D">
      <w:pPr>
        <w:ind w:left="568" w:hanging="284"/>
        <w:rPr>
          <w:rFonts w:eastAsia="Times New Roman"/>
          <w:lang w:eastAsia="zh-CN"/>
        </w:rPr>
        <w:pPrChange w:id="5383" w:author="MCC" w:date="2018-09-04T09:36:00Z">
          <w:pPr>
            <w:pStyle w:val="B10"/>
          </w:pPr>
        </w:pPrChange>
      </w:pPr>
      <w:r w:rsidRPr="00FE744D">
        <w:rPr>
          <w:rFonts w:eastAsia="Times New Roman"/>
          <w:lang w:val="en-US" w:eastAsia="zh-CN"/>
        </w:rPr>
        <w:t>-</w:t>
      </w:r>
      <w:r w:rsidRPr="00FE744D">
        <w:rPr>
          <w:rFonts w:eastAsia="Times New Roman"/>
          <w:lang w:val="en-US" w:eastAsia="zh-CN"/>
        </w:rPr>
        <w:tab/>
        <w:t xml:space="preserve">If </w:t>
      </w:r>
      <w:del w:id="5384" w:author="MCC" w:date="2018-09-04T09:36:00Z">
        <w:r w:rsidR="00393DF4" w:rsidRPr="002B507C">
          <w:rPr>
            <w:i/>
            <w:iCs/>
            <w:lang w:val="en-US" w:eastAsia="zh-CN"/>
          </w:rPr>
          <w:delText>useServingCellTimingForSync</w:delText>
        </w:r>
      </w:del>
      <w:ins w:id="5385" w:author="MCC" w:date="2018-09-04T09:36:00Z">
        <w:r w:rsidRPr="00FE744D">
          <w:rPr>
            <w:rFonts w:eastAsia="MS Mincho"/>
            <w:i/>
            <w:noProof/>
            <w:lang w:val="en-US" w:eastAsia="ja-JP"/>
          </w:rPr>
          <w:t>deriveSSB_IndexFromCell</w:t>
        </w:r>
      </w:ins>
      <w:r w:rsidRPr="00FE744D">
        <w:rPr>
          <w:rFonts w:eastAsia="Times New Roman"/>
          <w:lang w:val="en-US" w:eastAsia="zh-CN"/>
        </w:rPr>
        <w:t xml:space="preserve"> is enabled </w:t>
      </w:r>
      <w:bookmarkStart w:id="5386" w:name="_Hlk507691153"/>
      <w:r w:rsidRPr="00FE744D">
        <w:rPr>
          <w:rFonts w:eastAsia="Times New Roman"/>
          <w:lang w:val="en-US" w:eastAsia="zh-CN"/>
        </w:rPr>
        <w:t xml:space="preserve">the UE is not expected to transmit PUCCH/PUSCH or receive PDCCH/PDSCH </w:t>
      </w:r>
      <w:bookmarkEnd w:id="5386"/>
      <w:r w:rsidRPr="00FE744D">
        <w:rPr>
          <w:rFonts w:eastAsia="Times New Roman"/>
          <w:lang w:val="en-US" w:eastAsia="zh-CN"/>
        </w:rPr>
        <w:t>on SSB symbols to be measured, and on 1 data symbol before each consecutive SSB symbols and 1 data symbol after each consecutive SSB symbols within SMTC window duration</w:t>
      </w:r>
      <w:ins w:id="5387" w:author="MCC" w:date="2018-09-04T09:36:00Z">
        <w:r w:rsidRPr="00FE744D">
          <w:rPr>
            <w:rFonts w:eastAsia="Times New Roman"/>
            <w:lang w:val="en-US" w:eastAsia="zh-CN"/>
          </w:rPr>
          <w:t xml:space="preserve">. </w:t>
        </w:r>
        <w:r w:rsidRPr="00FE744D">
          <w:rPr>
            <w:rFonts w:eastAsia="Times New Roman"/>
          </w:rPr>
          <w:t xml:space="preserve">If the high layer in TS 38.331 [2] signaling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ins>
    </w:p>
    <w:p w14:paraId="52CAE539" w14:textId="44AC93A7" w:rsidR="00FE744D" w:rsidRPr="00FE744D" w:rsidRDefault="00FE744D">
      <w:pPr>
        <w:ind w:left="568" w:hanging="284"/>
        <w:rPr>
          <w:rFonts w:eastAsia="Times New Roman"/>
          <w:lang w:eastAsia="zh-CN"/>
        </w:rPr>
        <w:pPrChange w:id="5388" w:author="MCC" w:date="2018-09-04T09:36:00Z">
          <w:pPr>
            <w:pStyle w:val="B10"/>
          </w:pPr>
        </w:pPrChange>
      </w:pPr>
      <w:r w:rsidRPr="00FE744D">
        <w:rPr>
          <w:rFonts w:eastAsia="Times New Roman"/>
          <w:lang w:val="en-US" w:eastAsia="zh-CN"/>
        </w:rPr>
        <w:t>-</w:t>
      </w:r>
      <w:r w:rsidRPr="00FE744D">
        <w:rPr>
          <w:rFonts w:eastAsia="Times New Roman"/>
          <w:lang w:val="en-US" w:eastAsia="zh-CN"/>
        </w:rPr>
        <w:tab/>
        <w:t xml:space="preserve">If </w:t>
      </w:r>
      <w:del w:id="5389" w:author="MCC" w:date="2018-09-04T09:36:00Z">
        <w:r w:rsidR="00393DF4" w:rsidRPr="002B507C">
          <w:rPr>
            <w:i/>
            <w:iCs/>
            <w:lang w:val="en-US" w:eastAsia="zh-CN"/>
          </w:rPr>
          <w:delText>useServingCellTimingForSync</w:delText>
        </w:r>
      </w:del>
      <w:ins w:id="5390" w:author="MCC" w:date="2018-09-04T09:36:00Z">
        <w:r w:rsidRPr="00FE744D">
          <w:rPr>
            <w:rFonts w:eastAsia="MS Mincho"/>
            <w:i/>
            <w:noProof/>
            <w:lang w:val="en-US" w:eastAsia="ja-JP"/>
          </w:rPr>
          <w:t>deriveSSB_IndexFromCell</w:t>
        </w:r>
      </w:ins>
      <w:r w:rsidRPr="00FE744D">
        <w:rPr>
          <w:rFonts w:eastAsia="Times New Roman"/>
          <w:lang w:val="en-US" w:eastAsia="zh-CN"/>
        </w:rPr>
        <w:t xml:space="preserve"> is </w:t>
      </w:r>
      <w:r w:rsidRPr="00FE744D">
        <w:rPr>
          <w:rFonts w:eastAsia="Times New Roman"/>
          <w:lang w:val="en-US" w:eastAsia="ko-KR"/>
        </w:rPr>
        <w:t xml:space="preserve">not </w:t>
      </w:r>
      <w:r w:rsidRPr="00FE744D">
        <w:rPr>
          <w:rFonts w:eastAsia="Times New Roman"/>
          <w:lang w:val="en-US" w:eastAsia="zh-CN"/>
        </w:rPr>
        <w:t>enabled the UE is not expected to transmit PUCCH/PUSCH or receive PDCCH/PDSCH on all symbols within SMTC window duration</w:t>
      </w:r>
      <w:ins w:id="5391" w:author="MCC" w:date="2018-09-04T09:36:00Z">
        <w:r w:rsidRPr="00FE744D">
          <w:rPr>
            <w:rFonts w:eastAsia="Times New Roman"/>
            <w:lang w:val="en-US" w:eastAsia="zh-CN"/>
          </w:rPr>
          <w:t xml:space="preserve">. </w:t>
        </w:r>
        <w:r w:rsidRPr="00FE744D">
          <w:rPr>
            <w:rFonts w:eastAsia="Times New Roman"/>
          </w:rPr>
          <w:t xml:space="preserve">If the high layer in TS 38.331 [2] signaling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ins>
    </w:p>
    <w:p w14:paraId="4CC89FE3" w14:textId="77777777" w:rsidR="00FE744D" w:rsidRPr="00FE744D" w:rsidRDefault="00FE744D" w:rsidP="00FE744D">
      <w:pPr>
        <w:ind w:left="-142"/>
        <w:rPr>
          <w:rFonts w:eastAsia="Times New Roman"/>
          <w:lang w:val="en-US"/>
        </w:rPr>
      </w:pPr>
      <w:r w:rsidRPr="00FE744D">
        <w:rPr>
          <w:rFonts w:eastAsia="Times New Roman"/>
          <w:lang w:val="en-US"/>
        </w:rPr>
        <w:t>When intra</w:t>
      </w:r>
      <w:r w:rsidRPr="00FE744D">
        <w:rPr>
          <w:rFonts w:eastAsia="MS Mincho"/>
          <w:lang w:val="en-US" w:eastAsia="ja-JP"/>
        </w:rPr>
        <w:t>-</w:t>
      </w:r>
      <w:r w:rsidRPr="00FE744D">
        <w:rPr>
          <w:rFonts w:eastAsia="Times New Roman"/>
          <w:lang w:val="en-US"/>
        </w:rPr>
        <w:t>band carrier aggregation is perfo</w:t>
      </w:r>
      <w:r w:rsidRPr="00FE744D">
        <w:rPr>
          <w:rFonts w:eastAsia="MS Mincho"/>
          <w:lang w:val="en-US" w:eastAsia="ja-JP"/>
        </w:rPr>
        <w:t>r</w:t>
      </w:r>
      <w:r w:rsidRPr="00FE744D">
        <w:rPr>
          <w:rFonts w:eastAsia="Times New Roman"/>
          <w:lang w:val="en-US"/>
        </w:rPr>
        <w:t>med, the scheduling restrictions apply to all serving cells on the band.</w:t>
      </w:r>
      <w:r w:rsidRPr="00FE744D">
        <w:rPr>
          <w:rFonts w:eastAsia="MS Mincho"/>
          <w:lang w:val="en-US" w:eastAsia="ja-JP"/>
        </w:rPr>
        <w:t xml:space="preserve"> When inter-band carrier aggregation within FR1 is performed, </w:t>
      </w:r>
      <w:r w:rsidRPr="00FE744D">
        <w:rPr>
          <w:rFonts w:eastAsia="MS Mincho"/>
          <w:lang w:eastAsia="ja-JP"/>
        </w:rPr>
        <w:t>t</w:t>
      </w:r>
      <w:r w:rsidRPr="00FE744D">
        <w:rPr>
          <w:rFonts w:eastAsia="Times New Roman"/>
        </w:rPr>
        <w:t xml:space="preserve">here are no scheduling restrictions </w:t>
      </w:r>
      <w:r w:rsidRPr="00FE744D">
        <w:rPr>
          <w:rFonts w:eastAsia="MS Mincho"/>
          <w:lang w:eastAsia="ja-JP"/>
        </w:rPr>
        <w:t xml:space="preserve">on FR1 serving cell(s) in the bands </w:t>
      </w:r>
      <w:r w:rsidRPr="00FE744D">
        <w:rPr>
          <w:rFonts w:eastAsia="Times New Roman"/>
        </w:rPr>
        <w:t xml:space="preserve">due to measurements performed on </w:t>
      </w:r>
      <w:r w:rsidRPr="00FE744D">
        <w:rPr>
          <w:rFonts w:eastAsia="MS Mincho"/>
          <w:lang w:eastAsia="ja-JP"/>
        </w:rPr>
        <w:t>FR1 serving cell frequency layer in different bands</w:t>
      </w:r>
      <w:r w:rsidRPr="00FE744D">
        <w:rPr>
          <w:rFonts w:eastAsia="MS Mincho"/>
          <w:lang w:val="en-US" w:eastAsia="ja-JP"/>
        </w:rPr>
        <w:t>.</w:t>
      </w:r>
    </w:p>
    <w:p w14:paraId="47AA9BAF" w14:textId="77777777" w:rsidR="00FE744D" w:rsidRPr="00FE744D" w:rsidRDefault="00FE744D">
      <w:pPr>
        <w:keepNext/>
        <w:keepLines/>
        <w:spacing w:before="120"/>
        <w:ind w:left="1701" w:hanging="1701"/>
        <w:outlineLvl w:val="4"/>
        <w:pPrChange w:id="5392" w:author="MCC" w:date="2018-09-04T09:36:00Z">
          <w:pPr>
            <w:pStyle w:val="Heading5"/>
          </w:pPr>
        </w:pPrChange>
      </w:pPr>
      <w:bookmarkStart w:id="5393" w:name="_Toc518764181"/>
      <w:r w:rsidRPr="00FE744D">
        <w:rPr>
          <w:rFonts w:ascii="Arial" w:hAnsi="Arial"/>
          <w:sz w:val="22"/>
        </w:rPr>
        <w:t>9.2.5.3.3</w:t>
      </w:r>
      <w:r w:rsidRPr="00FE744D">
        <w:rPr>
          <w:rFonts w:ascii="Arial" w:hAnsi="Arial"/>
          <w:sz w:val="22"/>
        </w:rPr>
        <w:tab/>
        <w:t>Scheduling availability of UE performing measurements on FR2</w:t>
      </w:r>
      <w:bookmarkEnd w:id="5393"/>
    </w:p>
    <w:p w14:paraId="772368B4" w14:textId="77777777" w:rsidR="00FE744D" w:rsidRPr="00FE744D" w:rsidRDefault="00FE744D" w:rsidP="00FE744D">
      <w:pPr>
        <w:ind w:left="-142"/>
        <w:rPr>
          <w:rFonts w:eastAsia="Times New Roman"/>
        </w:rPr>
      </w:pPr>
      <w:r w:rsidRPr="00FE744D">
        <w:rPr>
          <w:rFonts w:eastAsia="Times New Roman"/>
        </w:rPr>
        <w:t>The following scheduling restriction applies due to SS-RSRP or SS-SINR measurement on an FR2 intra-frequency cell</w:t>
      </w:r>
    </w:p>
    <w:p w14:paraId="2474C351" w14:textId="1AAA1B10" w:rsidR="00FE744D" w:rsidRPr="00FE744D" w:rsidRDefault="00393DF4">
      <w:pPr>
        <w:ind w:left="568" w:hanging="284"/>
        <w:rPr>
          <w:rFonts w:eastAsia="Times New Roman"/>
        </w:rPr>
        <w:pPrChange w:id="5394" w:author="MCC" w:date="2018-09-04T09:36:00Z">
          <w:pPr>
            <w:pStyle w:val="B10"/>
          </w:pPr>
        </w:pPrChange>
      </w:pPr>
      <w:del w:id="5395" w:author="MCC" w:date="2018-09-04T09:36:00Z">
        <w:r w:rsidRPr="002B507C">
          <w:rPr>
            <w:lang w:val="en-US"/>
          </w:rPr>
          <w:delText>-</w:delText>
        </w:r>
      </w:del>
      <w:r w:rsidR="00FE744D" w:rsidRPr="00FE744D">
        <w:rPr>
          <w:rFonts w:eastAsia="Times New Roman"/>
          <w:lang w:val="en-US"/>
        </w:rPr>
        <w:tab/>
        <w:t>The UE is not expected to transmit PUCCH/PUSCH or receive PDCCH/PDSCH on SSB symbols to be measured,</w:t>
      </w:r>
      <w:ins w:id="5396" w:author="MCC" w:date="2018-09-04T09:36:00Z">
        <w:r w:rsidR="00FE744D" w:rsidRPr="00FE744D">
          <w:rPr>
            <w:rFonts w:eastAsia="Times New Roman"/>
            <w:lang w:val="en-US"/>
          </w:rPr>
          <w:t xml:space="preserve"> and on</w:t>
        </w:r>
      </w:ins>
      <w:r w:rsidR="00FE744D" w:rsidRPr="00FE744D">
        <w:rPr>
          <w:rFonts w:eastAsia="Times New Roman"/>
          <w:lang w:val="en-US"/>
        </w:rPr>
        <w:t xml:space="preserve"> 1 symbol before each consecutive SSB symbols and 1 data symbol after each consecutive SSB symbols within SMTC window duration (</w:t>
      </w:r>
      <w:del w:id="5397" w:author="MCC" w:date="2018-09-04T09:36:00Z">
        <w:r w:rsidRPr="002B507C">
          <w:rPr>
            <w:lang w:val="en-US"/>
          </w:rPr>
          <w:delText xml:space="preserve">it is assumed that </w:delText>
        </w:r>
        <w:r w:rsidRPr="002B507C">
          <w:rPr>
            <w:i/>
            <w:iCs/>
            <w:lang w:val="en-US"/>
          </w:rPr>
          <w:delText>useServingCellTimingForSync</w:delText>
        </w:r>
        <w:r w:rsidRPr="002B507C">
          <w:rPr>
            <w:lang w:val="en-US"/>
          </w:rPr>
          <w:delText xml:space="preserve"> is always enabled for FR2)</w:delText>
        </w:r>
      </w:del>
      <w:ins w:id="5398" w:author="MCC" w:date="2018-09-04T09:36:00Z">
        <w:r w:rsidR="00FE744D" w:rsidRPr="00FE744D">
          <w:rPr>
            <w:rFonts w:eastAsia="Times New Roman"/>
            <w:lang w:val="en-US"/>
          </w:rPr>
          <w:t xml:space="preserve">The signaling </w:t>
        </w:r>
        <w:r w:rsidR="00FE744D" w:rsidRPr="00FE744D">
          <w:rPr>
            <w:rFonts w:eastAsia="MS Mincho"/>
            <w:i/>
            <w:noProof/>
            <w:lang w:val="en-US" w:eastAsia="ja-JP"/>
          </w:rPr>
          <w:t>deriveSSB_IndexFromCell</w:t>
        </w:r>
        <w:r w:rsidR="00FE744D" w:rsidRPr="00FE744D">
          <w:rPr>
            <w:rFonts w:eastAsia="Times New Roman"/>
            <w:lang w:val="en-US"/>
          </w:rPr>
          <w:t xml:space="preserve"> is always enabled for FR2) . </w:t>
        </w:r>
        <w:r w:rsidR="00FE744D" w:rsidRPr="00FE744D">
          <w:rPr>
            <w:rFonts w:eastAsia="Times New Roman"/>
          </w:rPr>
          <w:t xml:space="preserve">If the high layer in TS 38.331 [2] signaling of </w:t>
        </w:r>
        <w:r w:rsidR="00FE744D" w:rsidRPr="00FE744D">
          <w:rPr>
            <w:rFonts w:eastAsia="Times New Roman"/>
            <w:i/>
          </w:rPr>
          <w:t>smtc2</w:t>
        </w:r>
        <w:r w:rsidR="00FE744D" w:rsidRPr="00FE744D">
          <w:rPr>
            <w:rFonts w:eastAsia="Times New Roman"/>
            <w:b/>
          </w:rPr>
          <w:t xml:space="preserve"> </w:t>
        </w:r>
        <w:r w:rsidR="00FE744D" w:rsidRPr="00FE744D">
          <w:rPr>
            <w:rFonts w:eastAsia="Times New Roman"/>
          </w:rPr>
          <w:t>is configured, the SMTC periodicity</w:t>
        </w:r>
        <w:r w:rsidR="00FE744D" w:rsidRPr="00FE744D">
          <w:rPr>
            <w:rFonts w:eastAsia="Times New Roman"/>
            <w:vertAlign w:val="subscript"/>
          </w:rPr>
          <w:t xml:space="preserve"> </w:t>
        </w:r>
        <w:r w:rsidR="00FE744D" w:rsidRPr="00FE744D">
          <w:rPr>
            <w:rFonts w:eastAsia="Times New Roman"/>
          </w:rPr>
          <w:t xml:space="preserve">follows </w:t>
        </w:r>
        <w:r w:rsidR="00FE744D" w:rsidRPr="00FE744D">
          <w:rPr>
            <w:rFonts w:eastAsia="Times New Roman"/>
            <w:i/>
          </w:rPr>
          <w:t>smtc2</w:t>
        </w:r>
        <w:r w:rsidR="00FE744D" w:rsidRPr="00FE744D">
          <w:rPr>
            <w:rFonts w:eastAsia="Times New Roman"/>
          </w:rPr>
          <w:t xml:space="preserve">; Otherwise SMTC periodicity follows </w:t>
        </w:r>
        <w:r w:rsidR="00FE744D" w:rsidRPr="00FE744D">
          <w:rPr>
            <w:rFonts w:eastAsia="Times New Roman"/>
            <w:i/>
          </w:rPr>
          <w:t>smtc1.</w:t>
        </w:r>
      </w:ins>
    </w:p>
    <w:p w14:paraId="2E75D311" w14:textId="77777777" w:rsidR="00FE744D" w:rsidRPr="00FE744D" w:rsidRDefault="00FE744D" w:rsidP="00FE744D">
      <w:pPr>
        <w:ind w:left="-142"/>
        <w:rPr>
          <w:rFonts w:eastAsia="Times New Roman"/>
          <w:lang w:val="en-US"/>
        </w:rPr>
      </w:pPr>
      <w:r w:rsidRPr="00FE744D">
        <w:rPr>
          <w:rFonts w:eastAsia="Times New Roman"/>
          <w:lang w:val="en-US"/>
        </w:rPr>
        <w:t>The following scheduling restriction applies to SS-RSRQ measurement on an FR2 intra-frequency cell</w:t>
      </w:r>
    </w:p>
    <w:p w14:paraId="792F0871" w14:textId="0ADCE991" w:rsidR="00FE744D" w:rsidRPr="00FE744D" w:rsidRDefault="00FE744D">
      <w:pPr>
        <w:ind w:left="568" w:hanging="284"/>
        <w:rPr>
          <w:rFonts w:eastAsia="Times New Roman"/>
        </w:rPr>
        <w:pPrChange w:id="5399" w:author="MCC" w:date="2018-09-04T09:36:00Z">
          <w:pPr>
            <w:pStyle w:val="B10"/>
          </w:pPr>
        </w:pPrChange>
      </w:pPr>
      <w:r w:rsidRPr="00FE744D">
        <w:rPr>
          <w:rFonts w:eastAsia="Times New Roman"/>
          <w:lang w:val="en-US"/>
        </w:rPr>
        <w:t>-</w:t>
      </w:r>
      <w:r w:rsidRPr="00FE744D">
        <w:rPr>
          <w:rFonts w:eastAsia="Times New Roman"/>
          <w:lang w:val="en-US"/>
        </w:rPr>
        <w:tab/>
        <w:t xml:space="preserve">UE is not expected to transmit PUCCH/PUSCH or receive PDCCH/PDSCH on SSB symbols to be measured, RSSI measurement symbols, </w:t>
      </w:r>
      <w:ins w:id="5400" w:author="MCC" w:date="2018-09-04T09:36:00Z">
        <w:r w:rsidRPr="00FE744D">
          <w:rPr>
            <w:rFonts w:eastAsia="Times New Roman"/>
            <w:lang w:val="en-US"/>
          </w:rPr>
          <w:t xml:space="preserve">and on </w:t>
        </w:r>
      </w:ins>
      <w:r w:rsidRPr="00FE744D">
        <w:rPr>
          <w:rFonts w:eastAsia="Times New Roman"/>
          <w:lang w:val="en-US"/>
        </w:rPr>
        <w:t>1 data symbol before each consecutive SSB/RSSI symbols and 1 data symbol after each consecutive SSB/RSSI symbols within SMTC window duration (</w:t>
      </w:r>
      <w:del w:id="5401" w:author="MCC" w:date="2018-09-04T09:36:00Z">
        <w:r w:rsidR="00393DF4" w:rsidRPr="002B507C">
          <w:rPr>
            <w:lang w:val="en-US"/>
          </w:rPr>
          <w:delText xml:space="preserve">it is assumed that  </w:delText>
        </w:r>
        <w:r w:rsidR="00393DF4" w:rsidRPr="002B507C">
          <w:rPr>
            <w:i/>
            <w:iCs/>
            <w:lang w:val="en-US"/>
          </w:rPr>
          <w:delText>useServingCellTimingForSync</w:delText>
        </w:r>
        <w:r w:rsidR="00393DF4" w:rsidRPr="002B507C">
          <w:rPr>
            <w:lang w:val="en-US"/>
          </w:rPr>
          <w:delText xml:space="preserve"> is always enabled for FR2)</w:delText>
        </w:r>
      </w:del>
      <w:ins w:id="5402" w:author="MCC" w:date="2018-09-04T09:36:00Z">
        <w:r w:rsidRPr="00FE744D">
          <w:rPr>
            <w:rFonts w:eastAsia="Times New Roman"/>
            <w:lang w:val="en-US"/>
          </w:rPr>
          <w:t xml:space="preserve">The signaling </w:t>
        </w:r>
        <w:r w:rsidRPr="00FE744D">
          <w:rPr>
            <w:rFonts w:eastAsia="MS Mincho"/>
            <w:i/>
            <w:noProof/>
            <w:lang w:val="en-US" w:eastAsia="ja-JP"/>
          </w:rPr>
          <w:t>deriveSSB_IndexFromCell</w:t>
        </w:r>
        <w:r w:rsidRPr="00FE744D">
          <w:rPr>
            <w:rFonts w:eastAsia="Times New Roman"/>
            <w:i/>
            <w:iCs/>
            <w:lang w:val="en-US"/>
          </w:rPr>
          <w:t>c</w:t>
        </w:r>
        <w:r w:rsidRPr="00FE744D">
          <w:rPr>
            <w:rFonts w:eastAsia="Times New Roman"/>
            <w:lang w:val="en-US"/>
          </w:rPr>
          <w:t xml:space="preserve"> is always enabled for FR2). </w:t>
        </w:r>
        <w:r w:rsidRPr="00FE744D">
          <w:rPr>
            <w:rFonts w:eastAsia="Times New Roman"/>
          </w:rPr>
          <w:t xml:space="preserve">If the high layer in TS 38.331 [2] signaling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ins>
    </w:p>
    <w:p w14:paraId="1C63CC04" w14:textId="77777777" w:rsidR="00FE744D" w:rsidRPr="00FE744D" w:rsidRDefault="00FE744D" w:rsidP="00FE744D">
      <w:pPr>
        <w:ind w:left="-142"/>
        <w:rPr>
          <w:rFonts w:eastAsia="MS Mincho"/>
          <w:lang w:eastAsia="ja-JP"/>
        </w:rPr>
      </w:pPr>
      <w:r w:rsidRPr="00FE744D">
        <w:rPr>
          <w:rFonts w:eastAsia="Times New Roman"/>
          <w:lang w:val="en-US"/>
        </w:rPr>
        <w:t>When intra</w:t>
      </w:r>
      <w:r w:rsidRPr="00FE744D">
        <w:rPr>
          <w:rFonts w:eastAsia="MS Mincho"/>
          <w:lang w:val="en-US" w:eastAsia="ja-JP"/>
        </w:rPr>
        <w:t>-</w:t>
      </w:r>
      <w:r w:rsidRPr="00FE744D">
        <w:rPr>
          <w:rFonts w:eastAsia="Times New Roman"/>
          <w:lang w:val="en-US"/>
        </w:rPr>
        <w:t>band carrier aggregation is perfo</w:t>
      </w:r>
      <w:r w:rsidRPr="00FE744D">
        <w:rPr>
          <w:rFonts w:eastAsia="MS Mincho"/>
          <w:lang w:val="en-US" w:eastAsia="ja-JP"/>
        </w:rPr>
        <w:t>r</w:t>
      </w:r>
      <w:r w:rsidRPr="00FE744D">
        <w:rPr>
          <w:rFonts w:eastAsia="Times New Roman"/>
          <w:lang w:val="en-US"/>
        </w:rPr>
        <w:t>med, the scheduling restrictions apply to all serving cells on the band.</w:t>
      </w:r>
      <w:r w:rsidRPr="00FE744D">
        <w:rPr>
          <w:rFonts w:eastAsia="MS Mincho"/>
          <w:lang w:val="en-US" w:eastAsia="ja-JP"/>
        </w:rPr>
        <w:t xml:space="preserve"> When inter-band carrier aggregation within FR2 is performed, the scheduling restrictions apply to all serving cells on the bands.</w:t>
      </w:r>
    </w:p>
    <w:p w14:paraId="3B967DC2" w14:textId="77777777" w:rsidR="00FE744D" w:rsidRPr="00FE744D" w:rsidRDefault="00FE744D" w:rsidP="00FE744D">
      <w:pPr>
        <w:ind w:left="-142"/>
        <w:rPr>
          <w:rFonts w:eastAsia="MS Mincho"/>
          <w:i/>
          <w:noProof/>
          <w:lang w:val="en-US" w:eastAsia="ja-JP"/>
        </w:rPr>
      </w:pPr>
      <w:r w:rsidRPr="00FE744D">
        <w:rPr>
          <w:rFonts w:eastAsia="Times New Roman"/>
          <w:i/>
          <w:lang w:val="en-US"/>
        </w:rPr>
        <w:lastRenderedPageBreak/>
        <w:t xml:space="preserve">Editor’s Note: </w:t>
      </w:r>
      <w:r w:rsidRPr="00FE744D">
        <w:rPr>
          <w:rFonts w:eastAsia="MS Mincho"/>
          <w:i/>
          <w:lang w:val="en-US" w:eastAsia="ja-JP"/>
        </w:rPr>
        <w:t>FFS s</w:t>
      </w:r>
      <w:r w:rsidRPr="00FE744D">
        <w:rPr>
          <w:rFonts w:eastAsia="Times New Roman"/>
          <w:i/>
          <w:lang w:val="en-US"/>
        </w:rPr>
        <w:t>cheduling restrictions for inter</w:t>
      </w:r>
      <w:r w:rsidRPr="00FE744D">
        <w:rPr>
          <w:rFonts w:eastAsia="MS Mincho"/>
          <w:i/>
          <w:lang w:val="en-US" w:eastAsia="ja-JP"/>
        </w:rPr>
        <w:t>-</w:t>
      </w:r>
      <w:r w:rsidRPr="00FE744D">
        <w:rPr>
          <w:rFonts w:eastAsia="Times New Roman"/>
          <w:i/>
          <w:lang w:val="en-US"/>
        </w:rPr>
        <w:t xml:space="preserve">band carrier aggregation </w:t>
      </w:r>
      <w:r w:rsidRPr="00FE744D">
        <w:rPr>
          <w:rFonts w:eastAsia="MS Mincho"/>
          <w:i/>
          <w:lang w:val="en-US" w:eastAsia="ja-JP"/>
        </w:rPr>
        <w:t>will be defined depending on band combination in future.</w:t>
      </w:r>
    </w:p>
    <w:p w14:paraId="1763602F" w14:textId="77777777" w:rsidR="00FE744D" w:rsidRPr="00FE744D" w:rsidRDefault="00FE744D">
      <w:pPr>
        <w:keepNext/>
        <w:keepLines/>
        <w:spacing w:before="120"/>
        <w:ind w:left="1701" w:hanging="1701"/>
        <w:outlineLvl w:val="4"/>
        <w:pPrChange w:id="5403" w:author="MCC" w:date="2018-09-04T09:36:00Z">
          <w:pPr>
            <w:pStyle w:val="Heading5"/>
          </w:pPr>
        </w:pPrChange>
      </w:pPr>
      <w:bookmarkStart w:id="5404" w:name="_Toc518764182"/>
      <w:r w:rsidRPr="00FE744D">
        <w:rPr>
          <w:rFonts w:ascii="Arial" w:hAnsi="Arial"/>
          <w:sz w:val="22"/>
        </w:rPr>
        <w:t>9.2.5.3.4</w:t>
      </w:r>
      <w:r w:rsidRPr="00FE744D">
        <w:rPr>
          <w:rFonts w:ascii="Arial" w:hAnsi="Arial"/>
          <w:sz w:val="22"/>
        </w:rPr>
        <w:tab/>
        <w:t>Scheduling availability of UE performing measurements on FR1 or FR2 in case of FR1-FR2 inter-band CA</w:t>
      </w:r>
      <w:bookmarkEnd w:id="5404"/>
    </w:p>
    <w:p w14:paraId="5A6DA358" w14:textId="77777777" w:rsidR="00FE744D" w:rsidRPr="00FE744D" w:rsidRDefault="00FE744D" w:rsidP="00FE744D">
      <w:pPr>
        <w:rPr>
          <w:rFonts w:eastAsia="Times New Roman"/>
        </w:rPr>
      </w:pPr>
      <w:r w:rsidRPr="00FE744D">
        <w:rPr>
          <w:rFonts w:eastAsia="Times New Roman"/>
        </w:rPr>
        <w:t xml:space="preserve">There are no scheduling restrictions </w:t>
      </w:r>
      <w:r w:rsidRPr="00FE744D">
        <w:rPr>
          <w:rFonts w:eastAsia="MS Mincho"/>
          <w:lang w:eastAsia="ja-JP"/>
        </w:rPr>
        <w:t xml:space="preserve">on FR1 serving cell(s) </w:t>
      </w:r>
      <w:r w:rsidRPr="00FE744D">
        <w:rPr>
          <w:rFonts w:eastAsia="Times New Roman"/>
        </w:rPr>
        <w:t>due to measurements performed on FR</w:t>
      </w:r>
      <w:r w:rsidRPr="00FE744D">
        <w:rPr>
          <w:rFonts w:eastAsia="MS Mincho"/>
          <w:lang w:eastAsia="ja-JP"/>
        </w:rPr>
        <w:t>2 serving cell frequency layer.</w:t>
      </w:r>
    </w:p>
    <w:p w14:paraId="3B20509E" w14:textId="77777777" w:rsidR="00FE744D" w:rsidRPr="00FE744D" w:rsidRDefault="00FE744D" w:rsidP="00FE744D">
      <w:pPr>
        <w:rPr>
          <w:rFonts w:eastAsia="MS Mincho"/>
          <w:noProof/>
          <w:lang w:val="en-US" w:eastAsia="ja-JP"/>
        </w:rPr>
      </w:pPr>
      <w:r w:rsidRPr="00FE744D">
        <w:rPr>
          <w:rFonts w:eastAsia="Times New Roman"/>
        </w:rPr>
        <w:t xml:space="preserve">There are no scheduling restrictions </w:t>
      </w:r>
      <w:r w:rsidRPr="00FE744D">
        <w:rPr>
          <w:rFonts w:eastAsia="MS Mincho"/>
          <w:lang w:eastAsia="ja-JP"/>
        </w:rPr>
        <w:t xml:space="preserve">on FR2 serving cell(s) </w:t>
      </w:r>
      <w:r w:rsidRPr="00FE744D">
        <w:rPr>
          <w:rFonts w:eastAsia="Times New Roman"/>
        </w:rPr>
        <w:t>due to measurements performed on FR</w:t>
      </w:r>
      <w:r w:rsidRPr="00FE744D">
        <w:rPr>
          <w:rFonts w:eastAsia="MS Mincho"/>
          <w:lang w:eastAsia="ja-JP"/>
        </w:rPr>
        <w:t>1 serving cell frequency layer.</w:t>
      </w:r>
    </w:p>
    <w:p w14:paraId="61C19B95" w14:textId="77777777" w:rsidR="00FE744D" w:rsidRPr="00FE744D" w:rsidRDefault="00FE744D" w:rsidP="00400F0E">
      <w:pPr>
        <w:pStyle w:val="Heading3"/>
        <w:pPrChange w:id="5405" w:author="Tang, Yang" w:date="2018-09-05T10:59:00Z">
          <w:pPr>
            <w:pStyle w:val="Heading3"/>
          </w:pPr>
        </w:pPrChange>
      </w:pPr>
      <w:bookmarkStart w:id="5406" w:name="_Toc518764183"/>
      <w:bookmarkStart w:id="5407" w:name="_Toc523909267"/>
      <w:r w:rsidRPr="00FE744D">
        <w:t>9.2.6</w:t>
      </w:r>
      <w:r w:rsidRPr="00FE744D">
        <w:tab/>
        <w:t>Intrafrequency measurements with measurement gaps</w:t>
      </w:r>
      <w:bookmarkEnd w:id="5406"/>
      <w:bookmarkEnd w:id="5407"/>
    </w:p>
    <w:p w14:paraId="5B7A8954" w14:textId="77777777" w:rsidR="00FE744D" w:rsidRPr="00FE744D" w:rsidRDefault="00FE744D">
      <w:pPr>
        <w:keepNext/>
        <w:keepLines/>
        <w:spacing w:before="120"/>
        <w:ind w:left="1418" w:hanging="1418"/>
        <w:outlineLvl w:val="3"/>
        <w:pPrChange w:id="5408" w:author="MCC" w:date="2018-09-04T09:36:00Z">
          <w:pPr>
            <w:pStyle w:val="Heading4"/>
          </w:pPr>
        </w:pPrChange>
      </w:pPr>
      <w:bookmarkStart w:id="5409" w:name="_Toc518764184"/>
      <w:r w:rsidRPr="00FE744D">
        <w:rPr>
          <w:rFonts w:ascii="Arial" w:hAnsi="Arial"/>
          <w:sz w:val="24"/>
        </w:rPr>
        <w:t>9.2.6.1</w:t>
      </w:r>
      <w:r w:rsidRPr="00FE744D">
        <w:rPr>
          <w:rFonts w:ascii="Arial" w:hAnsi="Arial"/>
          <w:sz w:val="24"/>
        </w:rPr>
        <w:tab/>
        <w:t>Intra gap sharing</w:t>
      </w:r>
      <w:bookmarkEnd w:id="5409"/>
    </w:p>
    <w:p w14:paraId="06F3526E" w14:textId="77777777" w:rsidR="00FE744D" w:rsidRPr="00FE744D" w:rsidRDefault="00FE744D" w:rsidP="00FE744D">
      <w:pPr>
        <w:rPr>
          <w:rFonts w:eastAsia="Times New Roman"/>
          <w:i/>
        </w:rPr>
      </w:pPr>
      <w:r w:rsidRPr="00FE744D">
        <w:rPr>
          <w:rFonts w:eastAsia="Times New Roman"/>
          <w:i/>
        </w:rPr>
        <w:t>[Editor’s note : This is being studied]</w:t>
      </w:r>
    </w:p>
    <w:p w14:paraId="3FAE038D" w14:textId="77777777" w:rsidR="00FE744D" w:rsidRPr="00FE744D" w:rsidRDefault="00FE744D">
      <w:pPr>
        <w:keepNext/>
        <w:keepLines/>
        <w:spacing w:before="120"/>
        <w:ind w:left="1418" w:hanging="1418"/>
        <w:outlineLvl w:val="3"/>
        <w:pPrChange w:id="5410" w:author="MCC" w:date="2018-09-04T09:36:00Z">
          <w:pPr>
            <w:pStyle w:val="Heading4"/>
          </w:pPr>
        </w:pPrChange>
      </w:pPr>
      <w:bookmarkStart w:id="5411" w:name="_Toc518764185"/>
      <w:r w:rsidRPr="00FE744D">
        <w:rPr>
          <w:rFonts w:ascii="Arial" w:hAnsi="Arial"/>
          <w:sz w:val="24"/>
        </w:rPr>
        <w:t>9.2.6.2</w:t>
      </w:r>
      <w:r w:rsidRPr="00FE744D">
        <w:rPr>
          <w:rFonts w:ascii="Arial" w:hAnsi="Arial"/>
          <w:sz w:val="24"/>
        </w:rPr>
        <w:tab/>
        <w:t>Intrafrequency cell identification</w:t>
      </w:r>
      <w:bookmarkEnd w:id="5411"/>
    </w:p>
    <w:p w14:paraId="11CB1DE7" w14:textId="77777777" w:rsidR="00FE744D" w:rsidRPr="00FE744D" w:rsidRDefault="00FE744D" w:rsidP="00FE744D">
      <w:pPr>
        <w:rPr>
          <w:rFonts w:eastAsia="Times New Roman"/>
          <w:i/>
        </w:rPr>
      </w:pPr>
      <w:r w:rsidRPr="00FE744D">
        <w:rPr>
          <w:rFonts w:eastAsia="Times New Roman"/>
          <w:i/>
        </w:rPr>
        <w:t>Editor’s Note : The impact of gap sharing between intrafrequency and interfrequency measurements has not been include in the requirements below.</w:t>
      </w:r>
    </w:p>
    <w:p w14:paraId="3846ED0D" w14:textId="77777777" w:rsidR="00FE744D" w:rsidRPr="00FE744D" w:rsidRDefault="00FE744D" w:rsidP="00FE744D">
      <w:pPr>
        <w:rPr>
          <w:rFonts w:eastAsia="Times New Roman" w:cs="v4.2.0"/>
        </w:rPr>
      </w:pPr>
      <w:r w:rsidRPr="00FE744D">
        <w:rPr>
          <w:rFonts w:eastAsia="Times New Roman" w:cs="v4.2.0"/>
        </w:rPr>
        <w:t>The UE shall be able to identify a new detectable intra frequency cell within T</w:t>
      </w:r>
      <w:r w:rsidRPr="00FE744D">
        <w:rPr>
          <w:rFonts w:eastAsia="Times New Roman" w:cs="v4.2.0"/>
          <w:vertAlign w:val="subscript"/>
        </w:rPr>
        <w:t>identify_intra_without_index</w:t>
      </w:r>
      <w:r w:rsidRPr="00FE744D">
        <w:rPr>
          <w:rFonts w:eastAsia="Times New Roman"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sidRPr="00FE744D">
        <w:rPr>
          <w:rFonts w:eastAsia="Times New Roman" w:cs="v4.2.0"/>
          <w:vertAlign w:val="subscript"/>
        </w:rPr>
        <w:t>identify_intra_with_index.</w:t>
      </w:r>
      <w:r w:rsidRPr="00FE744D">
        <w:rPr>
          <w:rFonts w:eastAsia="Times New Roman"/>
          <w:lang w:eastAsia="zh-CN"/>
        </w:rPr>
        <w:t xml:space="preserve"> The UE shall be able to identify a new detectable intra frequency SS block of an already detected cell within</w:t>
      </w:r>
      <w:r w:rsidRPr="00FE744D">
        <w:rPr>
          <w:rFonts w:eastAsia="Times New Roman"/>
        </w:rPr>
        <w:t xml:space="preserve"> T</w:t>
      </w:r>
      <w:r w:rsidRPr="00FE744D">
        <w:rPr>
          <w:rFonts w:eastAsia="Times New Roman"/>
          <w:vertAlign w:val="subscript"/>
        </w:rPr>
        <w:t>identify_intra_without_index</w:t>
      </w:r>
      <w:r w:rsidRPr="00FE744D">
        <w:rPr>
          <w:rFonts w:eastAsia="Times New Roman"/>
          <w:vertAlign w:val="subscript"/>
          <w:lang w:eastAsia="zh-CN"/>
        </w:rPr>
        <w:t>.</w:t>
      </w:r>
      <w:ins w:id="5412" w:author="MCC" w:date="2018-09-04T09:36:00Z">
        <w:r w:rsidRPr="00FE744D">
          <w:rPr>
            <w:rFonts w:eastAsia="Times New Roman"/>
            <w:lang w:val="en-US"/>
          </w:rPr>
          <w:t xml:space="preserve"> It is assumed that  </w:t>
        </w:r>
        <w:r w:rsidRPr="00FE744D">
          <w:rPr>
            <w:rFonts w:eastAsia="Times New Roman"/>
            <w:i/>
            <w:iCs/>
            <w:lang w:val="en-US"/>
          </w:rPr>
          <w:t>deriveSSB-IndexFromCell</w:t>
        </w:r>
        <w:r w:rsidRPr="00FE744D">
          <w:rPr>
            <w:rFonts w:eastAsia="Times New Roman"/>
            <w:lang w:val="en-US"/>
          </w:rPr>
          <w:t xml:space="preserve"> is always enabled for FR2, and hence the identification time is always </w:t>
        </w:r>
        <w:r w:rsidRPr="00FE744D">
          <w:rPr>
            <w:rFonts w:eastAsia="Times New Roman"/>
          </w:rPr>
          <w:t>T</w:t>
        </w:r>
        <w:r w:rsidRPr="00FE744D">
          <w:rPr>
            <w:rFonts w:eastAsia="Times New Roman"/>
            <w:vertAlign w:val="subscript"/>
          </w:rPr>
          <w:t>identify_intra_without_index</w:t>
        </w:r>
      </w:ins>
    </w:p>
    <w:p w14:paraId="1400E62A" w14:textId="77777777" w:rsidR="00FE744D" w:rsidRPr="00FE744D" w:rsidRDefault="00FE744D">
      <w:pPr>
        <w:keepLines/>
        <w:tabs>
          <w:tab w:val="center" w:pos="4536"/>
          <w:tab w:val="right" w:pos="9072"/>
        </w:tabs>
        <w:rPr>
          <w:rFonts w:eastAsia="Times New Roman"/>
        </w:rPr>
        <w:pPrChange w:id="5413" w:author="MCC" w:date="2018-09-04T09:36:00Z">
          <w:pPr>
            <w:pStyle w:val="EQ"/>
          </w:pPr>
        </w:pPrChange>
      </w:pPr>
      <w:r w:rsidRPr="00FE744D">
        <w:rPr>
          <w:rFonts w:eastAsia="Times New Roman"/>
          <w:noProof/>
        </w:rPr>
        <w:tab/>
        <w:t>T</w:t>
      </w:r>
      <w:r w:rsidRPr="00FE744D">
        <w:rPr>
          <w:rFonts w:eastAsia="Times New Roman"/>
          <w:noProof/>
          <w:vertAlign w:val="subscript"/>
        </w:rPr>
        <w:t xml:space="preserve">identify_intra_without_index </w:t>
      </w:r>
      <w:r w:rsidRPr="00FE744D">
        <w:rPr>
          <w:rFonts w:eastAsia="Times New Roman"/>
          <w:noProof/>
        </w:rPr>
        <w:t>= T</w:t>
      </w:r>
      <w:r w:rsidRPr="00FE744D">
        <w:rPr>
          <w:rFonts w:eastAsia="Times New Roman"/>
          <w:noProof/>
          <w:vertAlign w:val="subscript"/>
        </w:rPr>
        <w:t>PSS/SSS_sync</w:t>
      </w:r>
      <w:ins w:id="5414" w:author="MCC" w:date="2018-09-04T09:36:00Z">
        <w:r w:rsidRPr="00FE744D">
          <w:rPr>
            <w:rFonts w:eastAsia="Times New Roman"/>
            <w:noProof/>
            <w:vertAlign w:val="subscript"/>
          </w:rPr>
          <w:t>_intra</w:t>
        </w:r>
      </w:ins>
      <w:r w:rsidRPr="00FE744D">
        <w:rPr>
          <w:rFonts w:eastAsia="Times New Roman"/>
          <w:noProof/>
        </w:rPr>
        <w:t xml:space="preserve"> + T</w:t>
      </w:r>
      <w:r w:rsidRPr="00FE744D">
        <w:rPr>
          <w:rFonts w:eastAsia="Times New Roman"/>
          <w:noProof/>
          <w:vertAlign w:val="subscript"/>
        </w:rPr>
        <w:t xml:space="preserve"> SSB_measurement_period</w:t>
      </w:r>
      <w:ins w:id="5415" w:author="MCC" w:date="2018-09-04T09:36:00Z">
        <w:r w:rsidRPr="00FE744D">
          <w:rPr>
            <w:rFonts w:eastAsia="Times New Roman"/>
            <w:noProof/>
            <w:vertAlign w:val="subscript"/>
          </w:rPr>
          <w:t>_intra</w:t>
        </w:r>
      </w:ins>
      <w:r w:rsidRPr="00FE744D">
        <w:rPr>
          <w:rFonts w:eastAsia="Times New Roman"/>
          <w:noProof/>
        </w:rPr>
        <w:t xml:space="preserve">  ms</w:t>
      </w:r>
    </w:p>
    <w:p w14:paraId="018A95F4" w14:textId="77777777" w:rsidR="00FE744D" w:rsidRPr="00FE744D" w:rsidRDefault="00FE744D">
      <w:pPr>
        <w:keepLines/>
        <w:tabs>
          <w:tab w:val="center" w:pos="4536"/>
          <w:tab w:val="right" w:pos="9072"/>
        </w:tabs>
        <w:rPr>
          <w:rFonts w:eastAsia="Times New Roman"/>
          <w:lang w:val="en-US"/>
        </w:rPr>
        <w:pPrChange w:id="5416" w:author="MCC" w:date="2018-09-04T09:36:00Z">
          <w:pPr>
            <w:pStyle w:val="EQ"/>
          </w:pPr>
        </w:pPrChange>
      </w:pPr>
      <w:r w:rsidRPr="00FE744D">
        <w:rPr>
          <w:rFonts w:eastAsia="Times New Roman"/>
          <w:noProof/>
        </w:rPr>
        <w:tab/>
        <w:t>T</w:t>
      </w:r>
      <w:r w:rsidRPr="00FE744D">
        <w:rPr>
          <w:rFonts w:eastAsia="Times New Roman"/>
          <w:noProof/>
          <w:vertAlign w:val="subscript"/>
        </w:rPr>
        <w:t xml:space="preserve">identify_intra_with_index </w:t>
      </w:r>
      <w:r w:rsidRPr="00FE744D">
        <w:rPr>
          <w:rFonts w:eastAsia="Times New Roman"/>
          <w:noProof/>
        </w:rPr>
        <w:t>= T</w:t>
      </w:r>
      <w:r w:rsidRPr="00FE744D">
        <w:rPr>
          <w:rFonts w:eastAsia="Times New Roman"/>
          <w:noProof/>
          <w:vertAlign w:val="subscript"/>
        </w:rPr>
        <w:t>PSS/SSS_sync</w:t>
      </w:r>
      <w:ins w:id="5417" w:author="MCC" w:date="2018-09-04T09:36:00Z">
        <w:r w:rsidRPr="00FE744D">
          <w:rPr>
            <w:rFonts w:eastAsia="Times New Roman"/>
            <w:noProof/>
            <w:vertAlign w:val="subscript"/>
          </w:rPr>
          <w:t>_ntra</w:t>
        </w:r>
      </w:ins>
      <w:r w:rsidRPr="00FE744D">
        <w:rPr>
          <w:rFonts w:eastAsia="Times New Roman"/>
          <w:noProof/>
        </w:rPr>
        <w:t xml:space="preserve"> + T</w:t>
      </w:r>
      <w:r w:rsidRPr="00FE744D">
        <w:rPr>
          <w:rFonts w:eastAsia="Times New Roman"/>
          <w:noProof/>
          <w:vertAlign w:val="subscript"/>
        </w:rPr>
        <w:t xml:space="preserve"> SSB_measurement_period</w:t>
      </w:r>
      <w:ins w:id="5418" w:author="MCC" w:date="2018-09-04T09:36:00Z">
        <w:r w:rsidRPr="00FE744D">
          <w:rPr>
            <w:rFonts w:eastAsia="Times New Roman"/>
            <w:noProof/>
            <w:vertAlign w:val="subscript"/>
          </w:rPr>
          <w:t>_intra</w:t>
        </w:r>
      </w:ins>
      <w:r w:rsidRPr="00FE744D">
        <w:rPr>
          <w:rFonts w:eastAsia="Times New Roman"/>
          <w:noProof/>
          <w:vertAlign w:val="subscript"/>
        </w:rPr>
        <w:t xml:space="preserve"> </w:t>
      </w:r>
      <w:r w:rsidRPr="00FE744D">
        <w:rPr>
          <w:rFonts w:eastAsia="Times New Roman"/>
          <w:noProof/>
        </w:rPr>
        <w:t>+ T</w:t>
      </w:r>
      <w:r w:rsidRPr="00FE744D">
        <w:rPr>
          <w:rFonts w:eastAsia="Times New Roman"/>
          <w:noProof/>
          <w:vertAlign w:val="subscript"/>
        </w:rPr>
        <w:t>SSB_time_index</w:t>
      </w:r>
      <w:ins w:id="5419" w:author="MCC" w:date="2018-09-04T09:36:00Z">
        <w:r w:rsidRPr="00FE744D">
          <w:rPr>
            <w:rFonts w:eastAsia="Times New Roman"/>
            <w:noProof/>
            <w:vertAlign w:val="subscript"/>
          </w:rPr>
          <w:t>_intra</w:t>
        </w:r>
      </w:ins>
    </w:p>
    <w:p w14:paraId="3CA76A10" w14:textId="77777777" w:rsidR="00FE744D" w:rsidRPr="00FE744D" w:rsidRDefault="00FE744D" w:rsidP="00FE744D">
      <w:pPr>
        <w:rPr>
          <w:rFonts w:eastAsia="Times New Roman"/>
          <w:lang w:val="en-US"/>
        </w:rPr>
      </w:pPr>
      <w:r w:rsidRPr="00FE744D">
        <w:rPr>
          <w:rFonts w:eastAsia="Times New Roman"/>
          <w:lang w:val="en-US"/>
        </w:rPr>
        <w:t>Where:</w:t>
      </w:r>
    </w:p>
    <w:p w14:paraId="7D9CB908" w14:textId="57F90E5B" w:rsidR="00FE744D" w:rsidRPr="00FE744D" w:rsidRDefault="00FE744D">
      <w:pPr>
        <w:ind w:left="568" w:hanging="284"/>
        <w:rPr>
          <w:rFonts w:eastAsia="Times New Roman"/>
        </w:rPr>
        <w:pPrChange w:id="5420" w:author="MCC" w:date="2018-09-04T09:36:00Z">
          <w:pPr>
            <w:pStyle w:val="B10"/>
          </w:pPr>
        </w:pPrChange>
      </w:pPr>
      <w:r w:rsidRPr="00FE744D">
        <w:rPr>
          <w:rFonts w:eastAsia="Times New Roman"/>
          <w:lang w:val="en-US"/>
        </w:rPr>
        <w:tab/>
      </w:r>
      <w:r w:rsidRPr="00FE744D">
        <w:rPr>
          <w:rFonts w:eastAsia="Times New Roman"/>
        </w:rPr>
        <w:t>T</w:t>
      </w:r>
      <w:r w:rsidRPr="00FE744D">
        <w:rPr>
          <w:rFonts w:eastAsia="Times New Roman"/>
          <w:vertAlign w:val="subscript"/>
        </w:rPr>
        <w:t>PSS/SSS_sync</w:t>
      </w:r>
      <w:ins w:id="5421" w:author="MCC" w:date="2018-09-04T09:36:00Z">
        <w:r w:rsidRPr="00FE744D">
          <w:rPr>
            <w:rFonts w:eastAsia="Times New Roman"/>
            <w:vertAlign w:val="subscript"/>
          </w:rPr>
          <w:t>_intra</w:t>
        </w:r>
      </w:ins>
      <w:r w:rsidRPr="00FE744D">
        <w:rPr>
          <w:rFonts w:eastAsia="Times New Roman"/>
        </w:rPr>
        <w:t>: it is the time period used in PSS/SSS detection given in table 9.2.6.2-1, 9.2.6.2-2,  or 9.2.6.2-</w:t>
      </w:r>
      <w:del w:id="5422" w:author="MCC" w:date="2018-09-04T09:36:00Z">
        <w:r w:rsidR="00393DF4" w:rsidRPr="002B507C">
          <w:delText>1</w:delText>
        </w:r>
      </w:del>
      <w:ins w:id="5423" w:author="MCC" w:date="2018-09-04T09:36:00Z">
        <w:r w:rsidRPr="00FE744D">
          <w:rPr>
            <w:rFonts w:eastAsia="Times New Roman"/>
          </w:rPr>
          <w:t xml:space="preserve">4 or 9.2.6.2-5 </w:t>
        </w:r>
      </w:ins>
      <w:r w:rsidRPr="00FE744D">
        <w:rPr>
          <w:rFonts w:eastAsia="Times New Roman"/>
        </w:rPr>
        <w:t>(deactivated SCell)</w:t>
      </w:r>
    </w:p>
    <w:p w14:paraId="00736FAE" w14:textId="6F120662" w:rsidR="00FE744D" w:rsidRPr="00FE744D" w:rsidRDefault="00FE744D">
      <w:pPr>
        <w:ind w:left="568" w:hanging="284"/>
        <w:rPr>
          <w:rFonts w:eastAsia="Times New Roman"/>
        </w:rPr>
        <w:pPrChange w:id="5424" w:author="MCC" w:date="2018-09-04T09:36:00Z">
          <w:pPr>
            <w:pStyle w:val="B10"/>
          </w:pPr>
        </w:pPrChange>
      </w:pPr>
      <w:r w:rsidRPr="00FE744D">
        <w:rPr>
          <w:rFonts w:eastAsia="Times New Roman"/>
        </w:rPr>
        <w:tab/>
        <w:t>T</w:t>
      </w:r>
      <w:r w:rsidRPr="00FE744D">
        <w:rPr>
          <w:rFonts w:eastAsia="Times New Roman"/>
          <w:vertAlign w:val="subscript"/>
        </w:rPr>
        <w:t>SSB_time_index</w:t>
      </w:r>
      <w:ins w:id="5425" w:author="MCC" w:date="2018-09-04T09:36:00Z">
        <w:r w:rsidRPr="00FE744D">
          <w:rPr>
            <w:rFonts w:eastAsia="Times New Roman"/>
            <w:vertAlign w:val="subscript"/>
          </w:rPr>
          <w:t>_intra</w:t>
        </w:r>
      </w:ins>
      <w:r w:rsidRPr="00FE744D">
        <w:rPr>
          <w:rFonts w:eastAsia="Times New Roman"/>
        </w:rPr>
        <w:t>: it is the time period used to acquire the index of the SSB being measured given in table 9.2.6.2-</w:t>
      </w:r>
      <w:del w:id="5426" w:author="MCC" w:date="2018-09-04T09:36:00Z">
        <w:r w:rsidR="00393DF4" w:rsidRPr="002B507C">
          <w:delText>3 or 9.2.6.2-5 or</w:delText>
        </w:r>
      </w:del>
      <w:ins w:id="5427" w:author="MCC" w:date="2018-09-04T09:36:00Z">
        <w:r w:rsidRPr="00FE744D">
          <w:rPr>
            <w:rFonts w:eastAsia="Times New Roman"/>
          </w:rPr>
          <w:t>3or</w:t>
        </w:r>
      </w:ins>
      <w:r w:rsidRPr="00FE744D">
        <w:rPr>
          <w:rFonts w:eastAsia="Times New Roman"/>
        </w:rPr>
        <w:t xml:space="preserve"> 9.2.6.2-</w:t>
      </w:r>
      <w:del w:id="5428" w:author="MCC" w:date="2018-09-04T09:36:00Z">
        <w:r w:rsidR="00393DF4" w:rsidRPr="002B507C">
          <w:delText>7</w:delText>
        </w:r>
      </w:del>
      <w:ins w:id="5429" w:author="MCC" w:date="2018-09-04T09:36:00Z">
        <w:r w:rsidRPr="00FE744D">
          <w:rPr>
            <w:rFonts w:eastAsia="Times New Roman"/>
          </w:rPr>
          <w:t>6</w:t>
        </w:r>
      </w:ins>
      <w:r w:rsidRPr="00FE744D">
        <w:rPr>
          <w:rFonts w:eastAsia="Times New Roman"/>
        </w:rPr>
        <w:t>(deactivated SCell</w:t>
      </w:r>
      <w:del w:id="5430" w:author="MCC" w:date="2018-09-04T09:36:00Z">
        <w:r w:rsidR="00393DF4" w:rsidRPr="002B507C">
          <w:delText>) or or 9.2.6.2-8(deactivated SCell).</w:delText>
        </w:r>
      </w:del>
      <w:ins w:id="5431" w:author="MCC" w:date="2018-09-04T09:36:00Z">
        <w:r w:rsidRPr="00FE744D">
          <w:rPr>
            <w:rFonts w:eastAsia="Times New Roman"/>
          </w:rPr>
          <w:t>).</w:t>
        </w:r>
      </w:ins>
    </w:p>
    <w:p w14:paraId="67901EC8" w14:textId="77777777" w:rsidR="00FE744D" w:rsidRPr="00FE744D" w:rsidRDefault="00FE744D">
      <w:pPr>
        <w:ind w:left="568" w:hanging="284"/>
        <w:rPr>
          <w:rFonts w:eastAsia="Times New Roman"/>
        </w:rPr>
        <w:pPrChange w:id="5432" w:author="MCC" w:date="2018-09-04T09:36:00Z">
          <w:pPr>
            <w:pStyle w:val="B10"/>
          </w:pPr>
        </w:pPrChange>
      </w:pPr>
      <w:r w:rsidRPr="00FE744D">
        <w:rPr>
          <w:rFonts w:eastAsia="Times New Roman"/>
        </w:rPr>
        <w:tab/>
        <w:t>T</w:t>
      </w:r>
      <w:r w:rsidRPr="00FE744D">
        <w:rPr>
          <w:rFonts w:eastAsia="Times New Roman"/>
          <w:vertAlign w:val="subscript"/>
        </w:rPr>
        <w:t xml:space="preserve"> SSB_measurement_period</w:t>
      </w:r>
      <w:ins w:id="5433" w:author="MCC" w:date="2018-09-04T09:36:00Z">
        <w:r w:rsidRPr="00FE744D">
          <w:rPr>
            <w:rFonts w:eastAsia="Times New Roman"/>
            <w:vertAlign w:val="subscript"/>
          </w:rPr>
          <w:t>_intra</w:t>
        </w:r>
      </w:ins>
      <w:r w:rsidRPr="00FE744D">
        <w:rPr>
          <w:rFonts w:eastAsia="Times New Roman"/>
        </w:rPr>
        <w:t>: equal to a measurement period of SSB based measurement given in table 9.2.6.2-1, 9.2.6.2-2, 9.2.6.2-3 (deactivated Scell) or 9.2.6.2-4(deactivated SCell)</w:t>
      </w:r>
    </w:p>
    <w:p w14:paraId="1EF9BDD2" w14:textId="77777777" w:rsidR="00FE744D" w:rsidRPr="00FE744D" w:rsidRDefault="00FE744D" w:rsidP="00FE744D">
      <w:pPr>
        <w:ind w:left="568"/>
        <w:rPr>
          <w:ins w:id="5434" w:author="MCC" w:date="2018-09-04T09:36:00Z"/>
          <w:rFonts w:eastAsia="Times New Roman"/>
        </w:rPr>
      </w:pPr>
      <w:ins w:id="5435" w:author="MCC" w:date="2018-09-04T09:36:00Z">
        <w:r w:rsidRPr="00FE744D">
          <w:rPr>
            <w:rFonts w:eastAsia="Times New Roman"/>
          </w:rPr>
          <w:t>M</w:t>
        </w:r>
        <w:r w:rsidRPr="00FE744D">
          <w:rPr>
            <w:rFonts w:eastAsia="Times New Roman"/>
            <w:vertAlign w:val="subscript"/>
          </w:rPr>
          <w:t>pss/sss_sync_with_gaps</w:t>
        </w:r>
        <w:r w:rsidRPr="00FE744D">
          <w:rPr>
            <w:rFonts w:eastAsia="Times New Roman"/>
          </w:rPr>
          <w:t xml:space="preserve"> : For a UE supporting power class 1(fixed wireless access), M</w:t>
        </w:r>
        <w:r w:rsidRPr="00FE744D">
          <w:rPr>
            <w:rFonts w:eastAsia="Times New Roman"/>
            <w:vertAlign w:val="subscript"/>
          </w:rPr>
          <w:t>pss/sss_sync with_gaps</w:t>
        </w:r>
        <w:r w:rsidRPr="00FE744D">
          <w:rPr>
            <w:rFonts w:eastAsia="Times New Roman"/>
          </w:rPr>
          <w:t>=40. For a UE supporting power class 2(vehicle mounted), M</w:t>
        </w:r>
        <w:r w:rsidRPr="00FE744D">
          <w:rPr>
            <w:rFonts w:eastAsia="Times New Roman"/>
            <w:vertAlign w:val="subscript"/>
          </w:rPr>
          <w:t>pss/sss_sync with_gaps</w:t>
        </w:r>
        <w:r w:rsidRPr="00FE744D">
          <w:rPr>
            <w:rFonts w:eastAsia="Times New Roman"/>
          </w:rPr>
          <w:t xml:space="preserve"> =[24].  For a UE supporting power class 3(handheld), M</w:t>
        </w:r>
        <w:r w:rsidRPr="00FE744D">
          <w:rPr>
            <w:rFonts w:eastAsia="Times New Roman"/>
            <w:vertAlign w:val="subscript"/>
          </w:rPr>
          <w:t>pss/sss_sync with_gaps</w:t>
        </w:r>
        <w:r w:rsidRPr="00FE744D">
          <w:rPr>
            <w:rFonts w:eastAsia="Times New Roman"/>
          </w:rPr>
          <w:t xml:space="preserve"> =[24]. For a UE supporting power class 4, M</w:t>
        </w:r>
        <w:r w:rsidRPr="00FE744D">
          <w:rPr>
            <w:rFonts w:eastAsia="Times New Roman"/>
            <w:vertAlign w:val="subscript"/>
          </w:rPr>
          <w:t>pss/sss_sync with_gaps</w:t>
        </w:r>
        <w:r w:rsidRPr="00FE744D">
          <w:rPr>
            <w:rFonts w:eastAsia="Times New Roman"/>
          </w:rPr>
          <w:t xml:space="preserve"> =TBD </w:t>
        </w:r>
      </w:ins>
    </w:p>
    <w:p w14:paraId="6DF3D417" w14:textId="77777777" w:rsidR="00FE744D" w:rsidRPr="00FE744D" w:rsidRDefault="00FE744D" w:rsidP="00FE744D">
      <w:pPr>
        <w:ind w:left="568"/>
        <w:rPr>
          <w:ins w:id="5436" w:author="MCC" w:date="2018-09-04T09:36:00Z"/>
          <w:rFonts w:eastAsia="Times New Roman"/>
        </w:rPr>
      </w:pPr>
      <w:ins w:id="5437" w:author="MCC" w:date="2018-09-04T09:36:00Z">
        <w:r w:rsidRPr="00FE744D">
          <w:rPr>
            <w:rFonts w:eastAsia="Times New Roman"/>
          </w:rPr>
          <w:t>M</w:t>
        </w:r>
        <w:r w:rsidRPr="00FE744D">
          <w:rPr>
            <w:rFonts w:eastAsia="Times New Roman"/>
            <w:vertAlign w:val="subscript"/>
          </w:rPr>
          <w:t>meas_period_ with_gaps</w:t>
        </w:r>
        <w:r w:rsidRPr="00FE744D">
          <w:rPr>
            <w:rFonts w:eastAsia="Times New Roman"/>
          </w:rPr>
          <w:t>: For a UE supporting power class 1(fixed wireless access), M</w:t>
        </w:r>
        <w:r w:rsidRPr="00FE744D">
          <w:rPr>
            <w:rFonts w:eastAsia="Times New Roman"/>
            <w:vertAlign w:val="subscript"/>
          </w:rPr>
          <w:t>meas_period_ with_gaps</w:t>
        </w:r>
        <w:r w:rsidRPr="00FE744D">
          <w:rPr>
            <w:rFonts w:eastAsia="Times New Roman"/>
          </w:rPr>
          <w:t xml:space="preserve"> =40. For a UE supporting power class 2(vehicle mounted), M</w:t>
        </w:r>
        <w:r w:rsidRPr="00FE744D">
          <w:rPr>
            <w:rFonts w:eastAsia="Times New Roman"/>
            <w:vertAlign w:val="subscript"/>
          </w:rPr>
          <w:t>meas_period_ with_gaps</w:t>
        </w:r>
        <w:r w:rsidRPr="00FE744D">
          <w:rPr>
            <w:rFonts w:eastAsia="Times New Roman"/>
          </w:rPr>
          <w:t xml:space="preserve"> =[24]. For a UE supporting power class 3(handheld), M</w:t>
        </w:r>
        <w:r w:rsidRPr="00FE744D">
          <w:rPr>
            <w:rFonts w:eastAsia="Times New Roman"/>
            <w:vertAlign w:val="subscript"/>
          </w:rPr>
          <w:t>meas_period_ with_gaps</w:t>
        </w:r>
        <w:r w:rsidRPr="00FE744D">
          <w:rPr>
            <w:rFonts w:eastAsia="Times New Roman"/>
          </w:rPr>
          <w:t xml:space="preserve"> =[24]. For a UE supporting power class 4, M</w:t>
        </w:r>
        <w:r w:rsidRPr="00FE744D">
          <w:rPr>
            <w:rFonts w:eastAsia="Times New Roman"/>
            <w:vertAlign w:val="subscript"/>
          </w:rPr>
          <w:t>meas_period with_gaps</w:t>
        </w:r>
        <w:r w:rsidRPr="00FE744D">
          <w:rPr>
            <w:rFonts w:eastAsia="Times New Roman"/>
          </w:rPr>
          <w:t xml:space="preserve"> =TBD.</w:t>
        </w:r>
      </w:ins>
    </w:p>
    <w:p w14:paraId="3E1C560A" w14:textId="77777777" w:rsidR="00FE744D" w:rsidRPr="00FE744D" w:rsidRDefault="00FE744D" w:rsidP="00FE744D">
      <w:pPr>
        <w:ind w:left="568" w:hanging="284"/>
        <w:rPr>
          <w:ins w:id="5438" w:author="MCC" w:date="2018-09-04T09:36:00Z"/>
          <w:rFonts w:eastAsia="Times New Roman"/>
        </w:rPr>
      </w:pPr>
    </w:p>
    <w:p w14:paraId="601D95D2" w14:textId="77777777" w:rsidR="00FE744D" w:rsidRPr="00FE744D" w:rsidRDefault="00FE744D">
      <w:pPr>
        <w:keepNext/>
        <w:keepLines/>
        <w:spacing w:before="60"/>
        <w:jc w:val="center"/>
        <w:pPrChange w:id="5439" w:author="MCC" w:date="2018-09-04T09:36:00Z">
          <w:pPr>
            <w:pStyle w:val="TH"/>
          </w:pPr>
        </w:pPrChange>
      </w:pPr>
      <w:r w:rsidRPr="00FE744D">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1143D4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A099179"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EB649"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PSS/SSS_sync</w:t>
            </w:r>
            <w:ins w:id="5440" w:author="MCC" w:date="2018-09-04T09:36:00Z">
              <w:r w:rsidRPr="00FE744D">
                <w:rPr>
                  <w:rFonts w:ascii="Arial" w:eastAsia="Times New Roman" w:hAnsi="Arial"/>
                  <w:b/>
                  <w:sz w:val="18"/>
                  <w:vertAlign w:val="subscript"/>
                </w:rPr>
                <w:t>_intra</w:t>
              </w:r>
            </w:ins>
          </w:p>
        </w:tc>
      </w:tr>
      <w:tr w:rsidR="00FE744D" w:rsidRPr="00FE744D" w14:paraId="23DD9FA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23C255D" w14:textId="77777777" w:rsidR="00FE744D" w:rsidRPr="00FE744D" w:rsidRDefault="00FE744D">
            <w:pPr>
              <w:keepNext/>
              <w:keepLines/>
              <w:spacing w:after="0"/>
              <w:jc w:val="center"/>
              <w:pPrChange w:id="5441"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724C16" w14:textId="77777777" w:rsidR="00FE744D" w:rsidRPr="00FE744D" w:rsidRDefault="00FE744D">
            <w:pPr>
              <w:keepNext/>
              <w:keepLines/>
              <w:spacing w:after="0"/>
              <w:jc w:val="center"/>
              <w:pPrChange w:id="5442" w:author="MCC" w:date="2018-09-04T09:36:00Z">
                <w:pPr>
                  <w:pStyle w:val="TAC"/>
                </w:pPr>
              </w:pPrChange>
            </w:pPr>
            <w:r w:rsidRPr="00FE744D">
              <w:rPr>
                <w:rFonts w:ascii="Arial" w:hAnsi="Arial"/>
                <w:sz w:val="18"/>
              </w:rPr>
              <w:t>max[ 600ms, [5] x max(MGRP, SMTC period) ]</w:t>
            </w:r>
          </w:p>
        </w:tc>
      </w:tr>
      <w:tr w:rsidR="00FE744D" w:rsidRPr="00FE744D" w14:paraId="2790904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8431507" w14:textId="77777777" w:rsidR="00FE744D" w:rsidRPr="00FE744D" w:rsidRDefault="00FE744D">
            <w:pPr>
              <w:keepNext/>
              <w:keepLines/>
              <w:spacing w:after="0"/>
              <w:jc w:val="center"/>
              <w:pPrChange w:id="5443"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8A5FF9" w14:textId="77777777" w:rsidR="00FE744D" w:rsidRPr="00FE744D" w:rsidRDefault="00FE744D">
            <w:pPr>
              <w:keepNext/>
              <w:keepLines/>
              <w:spacing w:after="0"/>
              <w:jc w:val="center"/>
              <w:rPr>
                <w:b/>
              </w:rPr>
              <w:pPrChange w:id="5444" w:author="MCC" w:date="2018-09-04T09:36:00Z">
                <w:pPr>
                  <w:pStyle w:val="TAC"/>
                </w:pPr>
              </w:pPrChange>
            </w:pPr>
            <w:r w:rsidRPr="00FE744D">
              <w:rPr>
                <w:rFonts w:ascii="Arial" w:hAnsi="Arial"/>
                <w:sz w:val="18"/>
              </w:rPr>
              <w:t>max[ 600ms, ceil(1.5x [5]) x max(MGRP, SMTC period,DRX cycle) ]</w:t>
            </w:r>
            <w:r w:rsidRPr="00FE744D">
              <w:rPr>
                <w:rFonts w:ascii="Arial" w:hAnsi="Arial"/>
                <w:sz w:val="18"/>
                <w:vertAlign w:val="superscript"/>
              </w:rPr>
              <w:t xml:space="preserve"> </w:t>
            </w:r>
          </w:p>
        </w:tc>
      </w:tr>
      <w:tr w:rsidR="00FE744D" w:rsidRPr="00FE744D" w14:paraId="0CAABFC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FCA054" w14:textId="77777777" w:rsidR="00FE744D" w:rsidRPr="00FE744D" w:rsidRDefault="00FE744D">
            <w:pPr>
              <w:keepNext/>
              <w:keepLines/>
              <w:spacing w:after="0"/>
              <w:jc w:val="center"/>
              <w:rPr>
                <w:b/>
              </w:rPr>
              <w:pPrChange w:id="5445"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9FA5DC" w14:textId="77777777" w:rsidR="00FE744D" w:rsidRPr="00FE744D" w:rsidRDefault="00FE744D">
            <w:pPr>
              <w:keepNext/>
              <w:keepLines/>
              <w:spacing w:after="0"/>
              <w:jc w:val="center"/>
              <w:rPr>
                <w:b/>
              </w:rPr>
              <w:pPrChange w:id="5446" w:author="MCC" w:date="2018-09-04T09:36:00Z">
                <w:pPr>
                  <w:pStyle w:val="TAC"/>
                </w:pPr>
              </w:pPrChange>
            </w:pPr>
            <w:r w:rsidRPr="00FE744D">
              <w:rPr>
                <w:rFonts w:ascii="Arial" w:hAnsi="Arial"/>
                <w:sz w:val="18"/>
              </w:rPr>
              <w:t>[5] x max(MGRP, DRX cycle)</w:t>
            </w:r>
          </w:p>
        </w:tc>
      </w:tr>
    </w:tbl>
    <w:p w14:paraId="0D8B89B0" w14:textId="77777777" w:rsidR="00FE744D" w:rsidRPr="00FE744D" w:rsidRDefault="00FE744D" w:rsidP="00FE744D">
      <w:pPr>
        <w:rPr>
          <w:rFonts w:eastAsia="Times New Roman"/>
        </w:rPr>
      </w:pPr>
    </w:p>
    <w:p w14:paraId="3D2DE35A" w14:textId="77777777" w:rsidR="00FE744D" w:rsidRPr="00FE744D" w:rsidRDefault="00FE744D">
      <w:pPr>
        <w:keepNext/>
        <w:keepLines/>
        <w:spacing w:before="60"/>
        <w:jc w:val="center"/>
        <w:pPrChange w:id="5447" w:author="MCC" w:date="2018-09-04T09:36:00Z">
          <w:pPr>
            <w:pStyle w:val="TH"/>
          </w:pPr>
        </w:pPrChange>
      </w:pPr>
      <w:r w:rsidRPr="00FE744D">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1209034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477D94D"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81E24"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PSS/SSS_sync</w:t>
            </w:r>
            <w:ins w:id="5448" w:author="MCC" w:date="2018-09-04T09:36:00Z">
              <w:r w:rsidRPr="00FE744D">
                <w:rPr>
                  <w:rFonts w:ascii="Arial" w:eastAsia="Times New Roman" w:hAnsi="Arial"/>
                  <w:b/>
                  <w:sz w:val="18"/>
                  <w:vertAlign w:val="subscript"/>
                </w:rPr>
                <w:t>_intra</w:t>
              </w:r>
            </w:ins>
          </w:p>
        </w:tc>
      </w:tr>
      <w:tr w:rsidR="00FE744D" w:rsidRPr="00FE744D" w14:paraId="7E0AE1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ECF771B" w14:textId="77777777" w:rsidR="00FE744D" w:rsidRPr="00FE744D" w:rsidRDefault="00FE744D">
            <w:pPr>
              <w:keepNext/>
              <w:keepLines/>
              <w:spacing w:after="0"/>
              <w:jc w:val="center"/>
              <w:pPrChange w:id="5449"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194F7A" w14:textId="218BCAED" w:rsidR="00FE744D" w:rsidRPr="00FE744D" w:rsidRDefault="00FE744D">
            <w:pPr>
              <w:keepNext/>
              <w:keepLines/>
              <w:spacing w:after="0"/>
              <w:jc w:val="center"/>
              <w:pPrChange w:id="5450" w:author="MCC" w:date="2018-09-04T09:36:00Z">
                <w:pPr>
                  <w:pStyle w:val="TAC"/>
                </w:pPr>
              </w:pPrChange>
            </w:pPr>
            <w:r w:rsidRPr="00FE744D">
              <w:rPr>
                <w:rFonts w:ascii="Arial" w:hAnsi="Arial"/>
                <w:sz w:val="18"/>
              </w:rPr>
              <w:t xml:space="preserve">max[ 600ms, </w:t>
            </w:r>
            <w:del w:id="5451" w:author="MCC" w:date="2018-09-04T09:36:00Z">
              <w:r w:rsidR="00393DF4" w:rsidRPr="002B507C">
                <w:delText>[5] x N</w:delText>
              </w:r>
              <w:r w:rsidR="00393DF4" w:rsidRPr="002B507C">
                <w:rPr>
                  <w:vertAlign w:val="subscript"/>
                </w:rPr>
                <w:delText>1</w:delText>
              </w:r>
            </w:del>
            <w:ins w:id="5452" w:author="MCC" w:date="2018-09-04T09:36:00Z">
              <w:r w:rsidRPr="00FE744D">
                <w:rPr>
                  <w:rFonts w:ascii="Arial" w:eastAsia="Times New Roman" w:hAnsi="Arial"/>
                  <w:sz w:val="18"/>
                </w:rPr>
                <w:t>M</w:t>
              </w:r>
              <w:r w:rsidRPr="00FE744D">
                <w:rPr>
                  <w:rFonts w:ascii="Arial" w:eastAsia="Times New Roman" w:hAnsi="Arial"/>
                  <w:sz w:val="18"/>
                  <w:vertAlign w:val="subscript"/>
                </w:rPr>
                <w:t>pss/sss_sync_with_gaps</w:t>
              </w:r>
            </w:ins>
            <w:r w:rsidRPr="00FE744D">
              <w:rPr>
                <w:rFonts w:ascii="Arial" w:hAnsi="Arial"/>
                <w:sz w:val="18"/>
              </w:rPr>
              <w:t xml:space="preserve"> x max(MGRP, SMTC period) ]</w:t>
            </w:r>
          </w:p>
        </w:tc>
      </w:tr>
      <w:tr w:rsidR="00FE744D" w:rsidRPr="00FE744D" w14:paraId="5DB1D7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26C42F4" w14:textId="77777777" w:rsidR="00FE744D" w:rsidRPr="00FE744D" w:rsidRDefault="00FE744D">
            <w:pPr>
              <w:keepNext/>
              <w:keepLines/>
              <w:spacing w:after="0"/>
              <w:jc w:val="center"/>
              <w:pPrChange w:id="5453"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513D85" w14:textId="0AF49A2D" w:rsidR="00FE744D" w:rsidRPr="00FE744D" w:rsidRDefault="00FE744D">
            <w:pPr>
              <w:keepNext/>
              <w:keepLines/>
              <w:spacing w:after="0"/>
              <w:jc w:val="center"/>
              <w:rPr>
                <w:b/>
              </w:rPr>
              <w:pPrChange w:id="5454" w:author="MCC" w:date="2018-09-04T09:36:00Z">
                <w:pPr>
                  <w:pStyle w:val="TAC"/>
                </w:pPr>
              </w:pPrChange>
            </w:pPr>
            <w:r w:rsidRPr="00FE744D">
              <w:rPr>
                <w:rFonts w:ascii="Arial" w:hAnsi="Arial"/>
                <w:sz w:val="18"/>
              </w:rPr>
              <w:t xml:space="preserve">max[ 600ms, ceil(1.5x </w:t>
            </w:r>
            <w:del w:id="5455" w:author="MCC" w:date="2018-09-04T09:36:00Z">
              <w:r w:rsidR="00393DF4" w:rsidRPr="002B507C">
                <w:delText>[5]) x N</w:delText>
              </w:r>
              <w:r w:rsidR="00393DF4" w:rsidRPr="002B507C">
                <w:rPr>
                  <w:vertAlign w:val="subscript"/>
                </w:rPr>
                <w:delText>1</w:delText>
              </w:r>
            </w:del>
            <w:ins w:id="5456" w:author="MCC" w:date="2018-09-04T09:36:00Z">
              <w:r w:rsidRPr="00FE744D">
                <w:rPr>
                  <w:rFonts w:ascii="Arial" w:eastAsia="Times New Roman" w:hAnsi="Arial"/>
                  <w:sz w:val="18"/>
                </w:rPr>
                <w:t>M</w:t>
              </w:r>
              <w:r w:rsidRPr="00FE744D">
                <w:rPr>
                  <w:rFonts w:ascii="Arial" w:eastAsia="Times New Roman" w:hAnsi="Arial"/>
                  <w:sz w:val="18"/>
                  <w:vertAlign w:val="subscript"/>
                </w:rPr>
                <w:t>pss/sss_sync_with_gaps</w:t>
              </w:r>
              <w:r w:rsidRPr="00FE744D">
                <w:rPr>
                  <w:rFonts w:ascii="Arial" w:eastAsia="Times New Roman" w:hAnsi="Arial"/>
                  <w:sz w:val="18"/>
                </w:rPr>
                <w:t>)</w:t>
              </w:r>
            </w:ins>
            <w:r w:rsidRPr="00FE744D">
              <w:rPr>
                <w:rFonts w:ascii="Arial" w:hAnsi="Arial"/>
                <w:sz w:val="18"/>
              </w:rPr>
              <w:t xml:space="preserve"> x max(MGRP, SMTC period, DRX cycle) ]</w:t>
            </w:r>
            <w:r w:rsidRPr="00FE744D">
              <w:rPr>
                <w:rFonts w:ascii="Arial" w:hAnsi="Arial"/>
                <w:sz w:val="18"/>
                <w:vertAlign w:val="superscript"/>
              </w:rPr>
              <w:t xml:space="preserve"> </w:t>
            </w:r>
          </w:p>
        </w:tc>
      </w:tr>
      <w:tr w:rsidR="00FE744D" w:rsidRPr="00FE744D" w14:paraId="2CD058A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AA9404F" w14:textId="77777777" w:rsidR="00FE744D" w:rsidRPr="00FE744D" w:rsidRDefault="00FE744D">
            <w:pPr>
              <w:keepNext/>
              <w:keepLines/>
              <w:spacing w:after="0"/>
              <w:jc w:val="center"/>
              <w:rPr>
                <w:b/>
              </w:rPr>
              <w:pPrChange w:id="5457"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14D8DD" w14:textId="64CB6D0A" w:rsidR="00FE744D" w:rsidRPr="00FE744D" w:rsidRDefault="00393DF4">
            <w:pPr>
              <w:keepNext/>
              <w:keepLines/>
              <w:spacing w:after="0"/>
              <w:jc w:val="center"/>
              <w:rPr>
                <w:b/>
              </w:rPr>
              <w:pPrChange w:id="5458" w:author="MCC" w:date="2018-09-04T09:36:00Z">
                <w:pPr>
                  <w:pStyle w:val="TAC"/>
                </w:pPr>
              </w:pPrChange>
            </w:pPr>
            <w:del w:id="5459" w:author="MCC" w:date="2018-09-04T09:36:00Z">
              <w:r w:rsidRPr="002B507C">
                <w:delText>[5] x N</w:delText>
              </w:r>
              <w:r w:rsidRPr="002B507C">
                <w:rPr>
                  <w:vertAlign w:val="subscript"/>
                </w:rPr>
                <w:delText>1</w:delText>
              </w:r>
            </w:del>
            <w:ins w:id="5460"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pss/sss_sync_with_gaps</w:t>
              </w:r>
            </w:ins>
            <w:r w:rsidR="00FE744D" w:rsidRPr="00FE744D">
              <w:rPr>
                <w:rFonts w:ascii="Arial" w:hAnsi="Arial"/>
                <w:sz w:val="18"/>
              </w:rPr>
              <w:t xml:space="preserve"> x max(MGRP, DRX cycle)</w:t>
            </w:r>
          </w:p>
        </w:tc>
      </w:tr>
      <w:tr w:rsidR="00393DF4" w:rsidRPr="002B507C" w14:paraId="74B68FA9" w14:textId="77777777" w:rsidTr="00CA3D3F">
        <w:trPr>
          <w:del w:id="5461"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6B22F76A" w14:textId="77777777" w:rsidR="00393DF4" w:rsidRPr="002B507C" w:rsidRDefault="00393DF4" w:rsidP="00CA3D3F">
            <w:pPr>
              <w:keepNext/>
              <w:keepLines/>
              <w:spacing w:after="0"/>
              <w:jc w:val="center"/>
              <w:rPr>
                <w:del w:id="5462" w:author="MCC" w:date="2018-09-04T09:36:00Z"/>
                <w:rFonts w:ascii="Arial" w:hAnsi="Arial"/>
                <w:b/>
                <w:sz w:val="18"/>
              </w:rPr>
            </w:pPr>
            <w:del w:id="5463" w:author="MCC" w:date="2018-09-04T09:36:00Z">
              <w:r w:rsidRPr="002B507C">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14:paraId="377A9518" w14:textId="77777777" w:rsidR="00393DF4" w:rsidRPr="002B507C" w:rsidRDefault="00393DF4" w:rsidP="00CA3D3F">
            <w:pPr>
              <w:keepNext/>
              <w:keepLines/>
              <w:spacing w:after="0"/>
              <w:jc w:val="center"/>
              <w:rPr>
                <w:del w:id="5464" w:author="MCC" w:date="2018-09-04T09:36:00Z"/>
                <w:rFonts w:ascii="Arial" w:hAnsi="Arial"/>
                <w:b/>
                <w:sz w:val="18"/>
              </w:rPr>
            </w:pPr>
            <w:del w:id="5465" w:author="MCC" w:date="2018-09-04T09:36:00Z">
              <w:r w:rsidRPr="002B507C">
                <w:rPr>
                  <w:rFonts w:ascii="Arial" w:hAnsi="Arial"/>
                  <w:b/>
                  <w:sz w:val="18"/>
                </w:rPr>
                <w:delText>…</w:delText>
              </w:r>
            </w:del>
          </w:p>
        </w:tc>
      </w:tr>
      <w:tr w:rsidR="00393DF4" w:rsidRPr="002B507C" w14:paraId="408278FD" w14:textId="77777777" w:rsidTr="00CA3D3F">
        <w:trPr>
          <w:del w:id="5466" w:author="MCC" w:date="2018-09-04T09:36:00Z"/>
        </w:trPr>
        <w:tc>
          <w:tcPr>
            <w:tcW w:w="9241" w:type="dxa"/>
            <w:gridSpan w:val="2"/>
            <w:tcBorders>
              <w:top w:val="single" w:sz="4" w:space="0" w:color="auto"/>
              <w:left w:val="single" w:sz="4" w:space="0" w:color="auto"/>
              <w:bottom w:val="single" w:sz="4" w:space="0" w:color="auto"/>
              <w:right w:val="single" w:sz="4" w:space="0" w:color="auto"/>
            </w:tcBorders>
            <w:hideMark/>
          </w:tcPr>
          <w:p w14:paraId="1AB22D59" w14:textId="77777777" w:rsidR="00B359FE" w:rsidRPr="002B507C" w:rsidRDefault="00393DF4" w:rsidP="00B359FE">
            <w:pPr>
              <w:rPr>
                <w:del w:id="5467" w:author="MCC" w:date="2018-09-04T09:36:00Z"/>
                <w:rFonts w:ascii="Arial" w:hAnsi="Arial"/>
                <w:i/>
                <w:sz w:val="18"/>
              </w:rPr>
            </w:pPr>
            <w:del w:id="5468" w:author="MCC" w:date="2018-09-04T09:36:00Z">
              <w:r w:rsidRPr="002B507C">
                <w:rPr>
                  <w:rFonts w:ascii="Arial" w:hAnsi="Arial"/>
                  <w:i/>
                  <w:sz w:val="18"/>
                </w:rPr>
                <w:delText>Editor’s note: The values of N</w:delText>
              </w:r>
              <w:r w:rsidRPr="002B507C">
                <w:rPr>
                  <w:rFonts w:ascii="Arial" w:hAnsi="Arial"/>
                  <w:i/>
                  <w:sz w:val="18"/>
                  <w:vertAlign w:val="subscript"/>
                </w:rPr>
                <w:delText>1</w:delText>
              </w:r>
              <w:r w:rsidRPr="002B507C">
                <w:rPr>
                  <w:rFonts w:ascii="Arial" w:hAnsi="Arial"/>
                  <w:i/>
                  <w:sz w:val="18"/>
                </w:rPr>
                <w:delText xml:space="preserve"> in the following tables are to be updated.</w:delText>
              </w:r>
            </w:del>
          </w:p>
        </w:tc>
      </w:tr>
    </w:tbl>
    <w:p w14:paraId="4FE695C6" w14:textId="77777777" w:rsidR="00FE744D" w:rsidRPr="00FE744D" w:rsidRDefault="00FE744D" w:rsidP="00FE744D">
      <w:pPr>
        <w:rPr>
          <w:rFonts w:eastAsia="Times New Roman"/>
        </w:rPr>
      </w:pPr>
    </w:p>
    <w:p w14:paraId="5C0CBE38" w14:textId="77777777" w:rsidR="00FE744D" w:rsidRPr="00FE744D" w:rsidRDefault="00FE744D">
      <w:pPr>
        <w:keepNext/>
        <w:keepLines/>
        <w:spacing w:before="60"/>
        <w:jc w:val="center"/>
        <w:pPrChange w:id="5469" w:author="MCC" w:date="2018-09-04T09:36:00Z">
          <w:pPr>
            <w:pStyle w:val="TH"/>
          </w:pPr>
        </w:pPrChange>
      </w:pPr>
      <w:r w:rsidRPr="00FE744D">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3D63751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EA5CC2"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F56655"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SSB_time_index</w:t>
            </w:r>
            <w:ins w:id="5470" w:author="MCC" w:date="2018-09-04T09:36:00Z">
              <w:r w:rsidRPr="00FE744D">
                <w:rPr>
                  <w:rFonts w:ascii="Arial" w:eastAsia="Times New Roman" w:hAnsi="Arial"/>
                  <w:b/>
                  <w:sz w:val="18"/>
                  <w:vertAlign w:val="subscript"/>
                </w:rPr>
                <w:t>_intra</w:t>
              </w:r>
            </w:ins>
          </w:p>
        </w:tc>
      </w:tr>
      <w:tr w:rsidR="00FE744D" w:rsidRPr="00FE744D" w14:paraId="13DFF23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B8ECAC5" w14:textId="77777777" w:rsidR="00FE744D" w:rsidRPr="00FE744D" w:rsidRDefault="00FE744D">
            <w:pPr>
              <w:keepNext/>
              <w:keepLines/>
              <w:spacing w:after="0"/>
              <w:jc w:val="center"/>
              <w:pPrChange w:id="5471"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05A6E2" w14:textId="77777777" w:rsidR="00FE744D" w:rsidRPr="00FE744D" w:rsidRDefault="00FE744D">
            <w:pPr>
              <w:keepNext/>
              <w:keepLines/>
              <w:spacing w:after="0"/>
              <w:jc w:val="center"/>
              <w:pPrChange w:id="5472" w:author="MCC" w:date="2018-09-04T09:36:00Z">
                <w:pPr>
                  <w:pStyle w:val="TAC"/>
                </w:pPr>
              </w:pPrChange>
            </w:pPr>
            <w:r w:rsidRPr="00FE744D">
              <w:rPr>
                <w:rFonts w:ascii="Arial" w:hAnsi="Arial"/>
                <w:sz w:val="18"/>
              </w:rPr>
              <w:t>max[ 120ms, 3 x max(MGRP, SMTC period) ]</w:t>
            </w:r>
          </w:p>
        </w:tc>
      </w:tr>
      <w:tr w:rsidR="00FE744D" w:rsidRPr="00FE744D" w14:paraId="0C6E3BF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15CC23D" w14:textId="77777777" w:rsidR="00FE744D" w:rsidRPr="00FE744D" w:rsidRDefault="00FE744D">
            <w:pPr>
              <w:keepNext/>
              <w:keepLines/>
              <w:spacing w:after="0"/>
              <w:jc w:val="center"/>
              <w:pPrChange w:id="5473"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945ADA" w14:textId="77777777" w:rsidR="00FE744D" w:rsidRPr="00FE744D" w:rsidRDefault="00FE744D">
            <w:pPr>
              <w:keepNext/>
              <w:keepLines/>
              <w:spacing w:after="0"/>
              <w:jc w:val="center"/>
              <w:rPr>
                <w:b/>
              </w:rPr>
              <w:pPrChange w:id="5474" w:author="MCC" w:date="2018-09-04T09:36:00Z">
                <w:pPr>
                  <w:pStyle w:val="TAC"/>
                </w:pPr>
              </w:pPrChange>
            </w:pPr>
            <w:r w:rsidRPr="00FE744D">
              <w:rPr>
                <w:rFonts w:ascii="Arial" w:hAnsi="Arial"/>
                <w:sz w:val="18"/>
              </w:rPr>
              <w:t>max[ 120ms, ceil(1.5x 3) x max(MGRP, SMTC period,DRX cycle) ]</w:t>
            </w:r>
            <w:r w:rsidRPr="00FE744D">
              <w:rPr>
                <w:rFonts w:ascii="Arial" w:hAnsi="Arial"/>
                <w:sz w:val="18"/>
                <w:vertAlign w:val="superscript"/>
              </w:rPr>
              <w:t xml:space="preserve"> </w:t>
            </w:r>
          </w:p>
        </w:tc>
      </w:tr>
      <w:tr w:rsidR="00FE744D" w:rsidRPr="00FE744D" w14:paraId="516B04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BFFDD67" w14:textId="77777777" w:rsidR="00FE744D" w:rsidRPr="00FE744D" w:rsidRDefault="00FE744D">
            <w:pPr>
              <w:keepNext/>
              <w:keepLines/>
              <w:spacing w:after="0"/>
              <w:jc w:val="center"/>
              <w:rPr>
                <w:b/>
              </w:rPr>
              <w:pPrChange w:id="5475"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DDB4BA" w14:textId="77777777" w:rsidR="00FE744D" w:rsidRPr="00FE744D" w:rsidRDefault="00FE744D">
            <w:pPr>
              <w:keepNext/>
              <w:keepLines/>
              <w:spacing w:after="0"/>
              <w:jc w:val="center"/>
              <w:rPr>
                <w:b/>
              </w:rPr>
              <w:pPrChange w:id="5476" w:author="MCC" w:date="2018-09-04T09:36:00Z">
                <w:pPr>
                  <w:pStyle w:val="TAC"/>
                </w:pPr>
              </w:pPrChange>
            </w:pPr>
            <w:r w:rsidRPr="00FE744D">
              <w:rPr>
                <w:rFonts w:ascii="Arial" w:hAnsi="Arial"/>
                <w:sz w:val="18"/>
              </w:rPr>
              <w:t>3 x max(MGRP, DRX cycle)</w:t>
            </w:r>
          </w:p>
        </w:tc>
      </w:tr>
    </w:tbl>
    <w:p w14:paraId="118E4246" w14:textId="77777777" w:rsidR="00FE744D" w:rsidRPr="00FE744D" w:rsidRDefault="00FE744D" w:rsidP="00FE744D">
      <w:pPr>
        <w:rPr>
          <w:rFonts w:eastAsia="Times New Roman"/>
        </w:rPr>
      </w:pPr>
    </w:p>
    <w:p w14:paraId="19912E0E" w14:textId="0402640B" w:rsidR="00FE744D" w:rsidRPr="00FE744D" w:rsidRDefault="00FE744D">
      <w:pPr>
        <w:keepNext/>
        <w:keepLines/>
        <w:spacing w:before="60"/>
        <w:jc w:val="center"/>
        <w:pPrChange w:id="5477" w:author="MCC" w:date="2018-09-04T09:36:00Z">
          <w:pPr>
            <w:pStyle w:val="TH"/>
          </w:pPr>
        </w:pPrChange>
      </w:pPr>
      <w:r w:rsidRPr="00FE744D">
        <w:rPr>
          <w:rFonts w:ascii="Arial" w:hAnsi="Arial"/>
          <w:b/>
        </w:rPr>
        <w:t xml:space="preserve">Table 9.2.6.2-4: Time period for </w:t>
      </w:r>
      <w:del w:id="5478" w:author="MCC" w:date="2018-09-04T09:36:00Z">
        <w:r w:rsidR="00393DF4" w:rsidRPr="002B507C">
          <w:delText>time index</w:delText>
        </w:r>
      </w:del>
      <w:ins w:id="5479" w:author="MCC" w:date="2018-09-04T09:36:00Z">
        <w:r w:rsidRPr="00FE744D">
          <w:rPr>
            <w:rFonts w:ascii="Arial" w:eastAsia="Times New Roman" w:hAnsi="Arial"/>
            <w:b/>
          </w:rPr>
          <w:t>PSS/SSS</w:t>
        </w:r>
      </w:ins>
      <w:r w:rsidRPr="00FE744D">
        <w:rPr>
          <w:rFonts w:ascii="Arial" w:hAnsi="Arial"/>
          <w:b/>
        </w:rPr>
        <w:t xml:space="preserve"> detection</w:t>
      </w:r>
      <w:ins w:id="5480" w:author="MCC" w:date="2018-09-04T09:36:00Z">
        <w:r w:rsidRPr="00FE744D">
          <w:rPr>
            <w:rFonts w:ascii="Arial" w:eastAsia="Times New Roman" w:hAnsi="Arial"/>
            <w:b/>
          </w:rPr>
          <w:t>, deactivated SCell</w:t>
        </w:r>
      </w:ins>
      <w:r w:rsidRPr="00FE744D">
        <w:rPr>
          <w:rFonts w:ascii="Arial" w:hAnsi="Arial"/>
          <w:b/>
        </w:rPr>
        <w:t xml:space="preserve"> (Frequency range </w:t>
      </w:r>
      <w:del w:id="5481" w:author="MCC" w:date="2018-09-04T09:36:00Z">
        <w:r w:rsidR="00393DF4" w:rsidRPr="002B507C">
          <w:delText>FR2</w:delText>
        </w:r>
      </w:del>
      <w:ins w:id="5482" w:author="MCC" w:date="2018-09-04T09:36:00Z">
        <w:r w:rsidRPr="00FE744D">
          <w:rPr>
            <w:rFonts w:ascii="Arial" w:eastAsia="Times New Roman" w:hAnsi="Arial"/>
            <w:b/>
          </w:rPr>
          <w:t>FR1</w:t>
        </w:r>
      </w:ins>
      <w:r w:rsidRPr="00FE744D">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07457AB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1A09285"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1E470" w14:textId="6AC49DA9" w:rsidR="00FE744D" w:rsidRPr="00FE744D" w:rsidRDefault="00393DF4" w:rsidP="00FE744D">
            <w:pPr>
              <w:keepNext/>
              <w:keepLines/>
              <w:spacing w:after="0"/>
              <w:jc w:val="center"/>
              <w:rPr>
                <w:rFonts w:ascii="Arial" w:eastAsia="Times New Roman" w:hAnsi="Arial"/>
                <w:b/>
                <w:sz w:val="18"/>
              </w:rPr>
            </w:pPr>
            <w:del w:id="5483" w:author="MCC" w:date="2018-09-04T09:36:00Z">
              <w:r w:rsidRPr="002B507C">
                <w:rPr>
                  <w:rFonts w:ascii="Arial" w:hAnsi="Arial"/>
                  <w:b/>
                  <w:sz w:val="18"/>
                </w:rPr>
                <w:delText>T</w:delText>
              </w:r>
              <w:r w:rsidRPr="002B507C">
                <w:rPr>
                  <w:rFonts w:ascii="Arial" w:hAnsi="Arial"/>
                  <w:b/>
                  <w:sz w:val="18"/>
                  <w:vertAlign w:val="subscript"/>
                </w:rPr>
                <w:delText>SSB_time_index</w:delText>
              </w:r>
            </w:del>
            <w:ins w:id="5484" w:author="MCC" w:date="2018-09-04T09:36:00Z">
              <w:r w:rsidR="00FE744D" w:rsidRPr="00FE744D">
                <w:rPr>
                  <w:rFonts w:ascii="Arial" w:eastAsia="Times New Roman" w:hAnsi="Arial"/>
                  <w:b/>
                  <w:sz w:val="18"/>
                </w:rPr>
                <w:t>T</w:t>
              </w:r>
              <w:r w:rsidR="00FE744D" w:rsidRPr="00FE744D">
                <w:rPr>
                  <w:rFonts w:ascii="Arial" w:eastAsia="Times New Roman" w:hAnsi="Arial"/>
                  <w:b/>
                  <w:sz w:val="18"/>
                  <w:vertAlign w:val="subscript"/>
                </w:rPr>
                <w:t>PSS/SSS_sync_intra</w:t>
              </w:r>
            </w:ins>
          </w:p>
        </w:tc>
      </w:tr>
      <w:tr w:rsidR="00FE744D" w:rsidRPr="00FE744D" w14:paraId="7D188F9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F81E37A" w14:textId="77777777" w:rsidR="00FE744D" w:rsidRPr="00FE744D" w:rsidRDefault="00FE744D">
            <w:pPr>
              <w:keepNext/>
              <w:keepLines/>
              <w:spacing w:after="0"/>
              <w:jc w:val="center"/>
              <w:pPrChange w:id="5485"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0071C0" w14:textId="13E147EB" w:rsidR="00FE744D" w:rsidRPr="00FE744D" w:rsidRDefault="00393DF4">
            <w:pPr>
              <w:keepNext/>
              <w:keepLines/>
              <w:spacing w:after="0"/>
              <w:jc w:val="center"/>
              <w:pPrChange w:id="5486" w:author="MCC" w:date="2018-09-04T09:36:00Z">
                <w:pPr>
                  <w:pStyle w:val="TAC"/>
                </w:pPr>
              </w:pPrChange>
            </w:pPr>
            <w:del w:id="5487" w:author="MCC" w:date="2018-09-04T09:36:00Z">
              <w:r w:rsidRPr="002B507C">
                <w:delText>max[ 200ms, [5] x N</w:delText>
              </w:r>
              <w:r w:rsidRPr="002B507C">
                <w:rPr>
                  <w:vertAlign w:val="subscript"/>
                </w:rPr>
                <w:delText>2</w:delText>
              </w:r>
              <w:r w:rsidRPr="002B507C">
                <w:delText xml:space="preserve"> x max(MGRP, SMTC period) ]</w:delText>
              </w:r>
            </w:del>
            <w:ins w:id="5488" w:author="MCC" w:date="2018-09-04T09:36:00Z">
              <w:r w:rsidR="00FE744D" w:rsidRPr="00FE744D">
                <w:rPr>
                  <w:rFonts w:ascii="Arial" w:eastAsia="Times New Roman" w:hAnsi="Arial"/>
                  <w:sz w:val="18"/>
                </w:rPr>
                <w:t>[5] x measCycleSCell</w:t>
              </w:r>
            </w:ins>
          </w:p>
        </w:tc>
      </w:tr>
      <w:tr w:rsidR="00FE744D" w:rsidRPr="00FE744D" w14:paraId="669933F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2498094" w14:textId="77777777" w:rsidR="00FE744D" w:rsidRPr="00FE744D" w:rsidRDefault="00FE744D">
            <w:pPr>
              <w:keepNext/>
              <w:keepLines/>
              <w:spacing w:after="0"/>
              <w:jc w:val="center"/>
              <w:pPrChange w:id="5489"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D676D2" w14:textId="065DD6D9" w:rsidR="00FE744D" w:rsidRPr="00FE744D" w:rsidRDefault="00393DF4">
            <w:pPr>
              <w:keepNext/>
              <w:keepLines/>
              <w:spacing w:after="0"/>
              <w:jc w:val="center"/>
              <w:rPr>
                <w:b/>
              </w:rPr>
              <w:pPrChange w:id="5490" w:author="MCC" w:date="2018-09-04T09:36:00Z">
                <w:pPr>
                  <w:pStyle w:val="TAC"/>
                </w:pPr>
              </w:pPrChange>
            </w:pPr>
            <w:del w:id="5491" w:author="MCC" w:date="2018-09-04T09:36:00Z">
              <w:r w:rsidRPr="002B507C">
                <w:delText>max[ 200ms, ceil(1.5x</w:delText>
              </w:r>
            </w:del>
            <w:r w:rsidR="00FE744D" w:rsidRPr="00FE744D">
              <w:rPr>
                <w:rFonts w:ascii="Arial" w:hAnsi="Arial"/>
                <w:sz w:val="18"/>
              </w:rPr>
              <w:t xml:space="preserve"> [5</w:t>
            </w:r>
            <w:del w:id="5492" w:author="MCC" w:date="2018-09-04T09:36:00Z">
              <w:r w:rsidRPr="002B507C">
                <w:delText>])</w:delText>
              </w:r>
            </w:del>
            <w:ins w:id="5493" w:author="MCC" w:date="2018-09-04T09:36:00Z">
              <w:r w:rsidR="00FE744D" w:rsidRPr="00FE744D">
                <w:rPr>
                  <w:rFonts w:ascii="Arial" w:eastAsia="Times New Roman" w:hAnsi="Arial"/>
                  <w:sz w:val="18"/>
                </w:rPr>
                <w:t>]</w:t>
              </w:r>
            </w:ins>
            <w:r w:rsidR="00FE744D" w:rsidRPr="00FE744D">
              <w:rPr>
                <w:rFonts w:ascii="Arial" w:hAnsi="Arial"/>
                <w:sz w:val="18"/>
              </w:rPr>
              <w:t xml:space="preserve"> x </w:t>
            </w:r>
            <w:del w:id="5494" w:author="MCC" w:date="2018-09-04T09:36:00Z">
              <w:r w:rsidRPr="002B507C">
                <w:delText>N</w:delText>
              </w:r>
              <w:r w:rsidRPr="002B507C">
                <w:rPr>
                  <w:vertAlign w:val="subscript"/>
                </w:rPr>
                <w:delText>2</w:delText>
              </w:r>
              <w:r w:rsidRPr="002B507C">
                <w:delText xml:space="preserve"> x </w:delText>
              </w:r>
            </w:del>
            <w:r w:rsidR="00FE744D" w:rsidRPr="00FE744D">
              <w:rPr>
                <w:rFonts w:ascii="Arial" w:hAnsi="Arial"/>
                <w:sz w:val="18"/>
              </w:rPr>
              <w:t>max(</w:t>
            </w:r>
            <w:del w:id="5495" w:author="MCC" w:date="2018-09-04T09:36:00Z">
              <w:r w:rsidRPr="002B507C">
                <w:delText>MGRP, SMTC period, DRX</w:delText>
              </w:r>
            </w:del>
            <w:ins w:id="5496" w:author="MCC" w:date="2018-09-04T09:36:00Z">
              <w:r w:rsidR="00FE744D" w:rsidRPr="00FE744D">
                <w:rPr>
                  <w:rFonts w:ascii="Arial" w:eastAsia="Times New Roman" w:hAnsi="Arial"/>
                  <w:sz w:val="18"/>
                </w:rPr>
                <w:t>measCycleSCell, 1.5xDRX</w:t>
              </w:r>
            </w:ins>
            <w:r w:rsidR="00FE744D" w:rsidRPr="00FE744D">
              <w:rPr>
                <w:rFonts w:ascii="Arial" w:hAnsi="Arial"/>
                <w:sz w:val="18"/>
              </w:rPr>
              <w:t xml:space="preserve"> cycle)</w:t>
            </w:r>
            <w:del w:id="5497" w:author="MCC" w:date="2018-09-04T09:36:00Z">
              <w:r w:rsidRPr="002B507C">
                <w:delText xml:space="preserve"> ]</w:delText>
              </w:r>
              <w:r w:rsidRPr="002B507C">
                <w:rPr>
                  <w:vertAlign w:val="superscript"/>
                </w:rPr>
                <w:delText xml:space="preserve"> Note 1</w:delText>
              </w:r>
              <w:r w:rsidRPr="002B507C">
                <w:delText xml:space="preserve"> </w:delText>
              </w:r>
            </w:del>
          </w:p>
        </w:tc>
      </w:tr>
      <w:tr w:rsidR="00FE744D" w:rsidRPr="00FE744D" w14:paraId="642BEE95" w14:textId="77777777" w:rsidTr="00DD2BDA">
        <w:tc>
          <w:tcPr>
            <w:tcW w:w="4620" w:type="dxa"/>
            <w:tcBorders>
              <w:top w:val="single" w:sz="4" w:space="0" w:color="auto"/>
              <w:left w:val="single" w:sz="4" w:space="0" w:color="auto"/>
              <w:bottom w:val="single" w:sz="4" w:space="0" w:color="auto"/>
              <w:right w:val="single" w:sz="4" w:space="0" w:color="auto"/>
            </w:tcBorders>
          </w:tcPr>
          <w:p w14:paraId="1E6ACD11" w14:textId="77777777" w:rsidR="00FE744D" w:rsidRPr="00FE744D" w:rsidRDefault="00FE744D">
            <w:pPr>
              <w:keepNext/>
              <w:keepLines/>
              <w:spacing w:after="0"/>
              <w:jc w:val="center"/>
              <w:rPr>
                <w:rPrChange w:id="5498" w:author="MCC" w:date="2018-09-04T09:36:00Z">
                  <w:rPr>
                    <w:b/>
                  </w:rPr>
                </w:rPrChange>
              </w:rPr>
              <w:pPrChange w:id="5499"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0249CC36" w14:textId="211F4AC5" w:rsidR="00FE744D" w:rsidRPr="00FE744D" w:rsidRDefault="00FE744D">
            <w:pPr>
              <w:keepNext/>
              <w:keepLines/>
              <w:spacing w:after="0"/>
              <w:jc w:val="center"/>
              <w:rPr>
                <w:rPrChange w:id="5500" w:author="MCC" w:date="2018-09-04T09:36:00Z">
                  <w:rPr>
                    <w:b/>
                  </w:rPr>
                </w:rPrChange>
              </w:rPr>
              <w:pPrChange w:id="5501" w:author="MCC" w:date="2018-09-04T09:36:00Z">
                <w:pPr>
                  <w:pStyle w:val="TAC"/>
                </w:pPr>
              </w:pPrChange>
            </w:pPr>
            <w:r w:rsidRPr="00FE744D">
              <w:rPr>
                <w:rFonts w:ascii="Arial" w:hAnsi="Arial"/>
                <w:sz w:val="18"/>
              </w:rPr>
              <w:t xml:space="preserve">[5] x </w:t>
            </w:r>
            <w:del w:id="5502" w:author="MCC" w:date="2018-09-04T09:36:00Z">
              <w:r w:rsidR="00393DF4" w:rsidRPr="002B507C">
                <w:delText>N</w:delText>
              </w:r>
              <w:r w:rsidR="00393DF4" w:rsidRPr="002B507C">
                <w:rPr>
                  <w:vertAlign w:val="subscript"/>
                </w:rPr>
                <w:delText>2</w:delText>
              </w:r>
              <w:r w:rsidR="00393DF4" w:rsidRPr="002B507C">
                <w:delText xml:space="preserve"> x </w:delText>
              </w:r>
            </w:del>
            <w:r w:rsidRPr="00FE744D">
              <w:rPr>
                <w:rFonts w:ascii="Arial" w:hAnsi="Arial"/>
                <w:sz w:val="18"/>
              </w:rPr>
              <w:t>max(</w:t>
            </w:r>
            <w:del w:id="5503" w:author="MCC" w:date="2018-09-04T09:36:00Z">
              <w:r w:rsidR="00393DF4" w:rsidRPr="002B507C">
                <w:delText>MGRP</w:delText>
              </w:r>
            </w:del>
            <w:ins w:id="5504" w:author="MCC" w:date="2018-09-04T09:36:00Z">
              <w:r w:rsidRPr="00FE744D">
                <w:rPr>
                  <w:rFonts w:ascii="Arial" w:eastAsia="Times New Roman" w:hAnsi="Arial"/>
                  <w:sz w:val="18"/>
                </w:rPr>
                <w:t>measCycleSCell</w:t>
              </w:r>
            </w:ins>
            <w:r w:rsidRPr="00FE744D">
              <w:rPr>
                <w:rFonts w:ascii="Arial" w:hAnsi="Arial"/>
                <w:sz w:val="18"/>
              </w:rPr>
              <w:t>, DRX cycle)</w:t>
            </w:r>
          </w:p>
        </w:tc>
      </w:tr>
      <w:tr w:rsidR="00393DF4" w:rsidRPr="002B507C" w14:paraId="7BF193A5" w14:textId="77777777" w:rsidTr="00CA3D3F">
        <w:trPr>
          <w:del w:id="5505"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4884339E" w14:textId="77777777" w:rsidR="00393DF4" w:rsidRPr="002B507C" w:rsidRDefault="00393DF4" w:rsidP="00CA3D3F">
            <w:pPr>
              <w:keepNext/>
              <w:keepLines/>
              <w:spacing w:after="0"/>
              <w:jc w:val="center"/>
              <w:rPr>
                <w:del w:id="5506" w:author="MCC" w:date="2018-09-04T09:36:00Z"/>
                <w:rFonts w:ascii="Arial" w:hAnsi="Arial"/>
                <w:b/>
                <w:sz w:val="18"/>
              </w:rPr>
            </w:pPr>
            <w:del w:id="5507" w:author="MCC" w:date="2018-09-04T09:36:00Z">
              <w:r w:rsidRPr="002B507C">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14:paraId="12BD1C41" w14:textId="77777777" w:rsidR="00393DF4" w:rsidRPr="002B507C" w:rsidRDefault="00393DF4" w:rsidP="00CA3D3F">
            <w:pPr>
              <w:keepNext/>
              <w:keepLines/>
              <w:spacing w:after="0"/>
              <w:jc w:val="center"/>
              <w:rPr>
                <w:del w:id="5508" w:author="MCC" w:date="2018-09-04T09:36:00Z"/>
                <w:rFonts w:ascii="Arial" w:hAnsi="Arial"/>
                <w:b/>
                <w:sz w:val="18"/>
              </w:rPr>
            </w:pPr>
            <w:del w:id="5509" w:author="MCC" w:date="2018-09-04T09:36:00Z">
              <w:r w:rsidRPr="002B507C">
                <w:rPr>
                  <w:rFonts w:ascii="Arial" w:hAnsi="Arial"/>
                  <w:b/>
                  <w:sz w:val="18"/>
                </w:rPr>
                <w:delText>…</w:delText>
              </w:r>
            </w:del>
          </w:p>
        </w:tc>
      </w:tr>
      <w:tr w:rsidR="00393DF4" w:rsidRPr="002B507C" w14:paraId="6803C0B5" w14:textId="77777777" w:rsidTr="00CA3D3F">
        <w:trPr>
          <w:del w:id="5510" w:author="MCC" w:date="2018-09-04T09:36:00Z"/>
        </w:trPr>
        <w:tc>
          <w:tcPr>
            <w:tcW w:w="9241" w:type="dxa"/>
            <w:gridSpan w:val="2"/>
            <w:tcBorders>
              <w:top w:val="single" w:sz="4" w:space="0" w:color="auto"/>
              <w:left w:val="single" w:sz="4" w:space="0" w:color="auto"/>
              <w:bottom w:val="single" w:sz="4" w:space="0" w:color="auto"/>
              <w:right w:val="single" w:sz="4" w:space="0" w:color="auto"/>
            </w:tcBorders>
            <w:hideMark/>
          </w:tcPr>
          <w:p w14:paraId="7DBA1D52" w14:textId="77777777" w:rsidR="00B359FE" w:rsidRPr="002B507C" w:rsidRDefault="00B359FE" w:rsidP="00B359FE">
            <w:pPr>
              <w:pStyle w:val="TAN"/>
              <w:rPr>
                <w:del w:id="5511" w:author="MCC" w:date="2018-09-04T09:36:00Z"/>
                <w:i/>
              </w:rPr>
            </w:pPr>
            <w:del w:id="5512" w:author="MCC" w:date="2018-09-04T09:36:00Z">
              <w:r w:rsidRPr="002B507C">
                <w:rPr>
                  <w:i/>
                </w:rPr>
                <w:delText>Editor’s note: The values of N</w:delText>
              </w:r>
              <w:r w:rsidRPr="002B507C">
                <w:rPr>
                  <w:i/>
                  <w:vertAlign w:val="subscript"/>
                </w:rPr>
                <w:delText>2</w:delText>
              </w:r>
              <w:r w:rsidRPr="002B507C">
                <w:rPr>
                  <w:i/>
                </w:rPr>
                <w:delText xml:space="preserve"> in the following tables are to be updated.</w:delText>
              </w:r>
            </w:del>
          </w:p>
        </w:tc>
      </w:tr>
    </w:tbl>
    <w:p w14:paraId="046CC877" w14:textId="77777777" w:rsidR="00FE744D" w:rsidRPr="00FE744D" w:rsidRDefault="00FE744D" w:rsidP="00FE744D">
      <w:pPr>
        <w:rPr>
          <w:rFonts w:eastAsia="Times New Roman"/>
        </w:rPr>
      </w:pPr>
    </w:p>
    <w:p w14:paraId="5C532AC9" w14:textId="7304CB93" w:rsidR="00FE744D" w:rsidRPr="00FE744D" w:rsidRDefault="00FE744D">
      <w:pPr>
        <w:keepNext/>
        <w:keepLines/>
        <w:spacing w:before="60"/>
        <w:jc w:val="center"/>
        <w:pPrChange w:id="5513" w:author="MCC" w:date="2018-09-04T09:36:00Z">
          <w:pPr>
            <w:pStyle w:val="TH"/>
          </w:pPr>
        </w:pPrChange>
      </w:pPr>
      <w:r w:rsidRPr="00FE744D">
        <w:rPr>
          <w:rFonts w:ascii="Arial" w:hAnsi="Arial"/>
          <w:b/>
        </w:rPr>
        <w:t xml:space="preserve">Table 9.2.6.2-5: Time period for PSS/SSS detection, deactivated SCell (Frequency range </w:t>
      </w:r>
      <w:del w:id="5514" w:author="MCC" w:date="2018-09-04T09:36:00Z">
        <w:r w:rsidR="00393DF4" w:rsidRPr="002B507C">
          <w:delText>FR1</w:delText>
        </w:r>
      </w:del>
      <w:ins w:id="5515" w:author="MCC" w:date="2018-09-04T09:36:00Z">
        <w:r w:rsidRPr="00FE744D">
          <w:rPr>
            <w:rFonts w:ascii="Arial" w:eastAsia="Times New Roman" w:hAnsi="Arial"/>
            <w:b/>
          </w:rPr>
          <w:t>FR2</w:t>
        </w:r>
      </w:ins>
      <w:r w:rsidRPr="00FE744D">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3E7CD74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D9D4BA4"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66BBEA1"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PSS/SSS_sync</w:t>
            </w:r>
            <w:commentRangeStart w:id="5516"/>
            <w:ins w:id="5517" w:author="MCC" w:date="2018-09-04T09:36:00Z">
              <w:r w:rsidRPr="00FE744D">
                <w:rPr>
                  <w:rFonts w:ascii="Arial" w:eastAsia="Times New Roman" w:hAnsi="Arial"/>
                  <w:b/>
                  <w:sz w:val="18"/>
                  <w:vertAlign w:val="subscript"/>
                </w:rPr>
                <w:t>_intra</w:t>
              </w:r>
              <w:commentRangeEnd w:id="5516"/>
              <w:r w:rsidRPr="00FE744D">
                <w:rPr>
                  <w:rFonts w:eastAsia="Times New Roman"/>
                  <w:sz w:val="16"/>
                </w:rPr>
                <w:commentReference w:id="5516"/>
              </w:r>
            </w:ins>
          </w:p>
        </w:tc>
      </w:tr>
      <w:tr w:rsidR="00FE744D" w:rsidRPr="00FE744D" w14:paraId="5CC02E2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65B2F0F" w14:textId="77777777" w:rsidR="00FE744D" w:rsidRPr="00FE744D" w:rsidRDefault="00FE744D">
            <w:pPr>
              <w:keepNext/>
              <w:keepLines/>
              <w:spacing w:after="0"/>
              <w:jc w:val="center"/>
              <w:pPrChange w:id="5518"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2926BF" w14:textId="1A02AEDB" w:rsidR="00FE744D" w:rsidRPr="00FE744D" w:rsidRDefault="00393DF4">
            <w:pPr>
              <w:keepNext/>
              <w:keepLines/>
              <w:spacing w:after="0"/>
              <w:jc w:val="center"/>
              <w:pPrChange w:id="5519" w:author="MCC" w:date="2018-09-04T09:36:00Z">
                <w:pPr>
                  <w:pStyle w:val="TAC"/>
                </w:pPr>
              </w:pPrChange>
            </w:pPr>
            <w:del w:id="5520" w:author="MCC" w:date="2018-09-04T09:36:00Z">
              <w:r w:rsidRPr="002B507C">
                <w:delText>[5]</w:delText>
              </w:r>
            </w:del>
            <w:ins w:id="5521"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pss/sss_sync with_gaps</w:t>
              </w:r>
            </w:ins>
            <w:r w:rsidR="00FE744D" w:rsidRPr="00FE744D">
              <w:rPr>
                <w:rFonts w:ascii="Arial" w:hAnsi="Arial"/>
                <w:sz w:val="18"/>
              </w:rPr>
              <w:t xml:space="preserve"> x measCycleSCell</w:t>
            </w:r>
          </w:p>
        </w:tc>
      </w:tr>
      <w:tr w:rsidR="00FE744D" w:rsidRPr="00FE744D" w14:paraId="7CF774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B65911" w14:textId="77777777" w:rsidR="00FE744D" w:rsidRPr="00FE744D" w:rsidRDefault="00FE744D">
            <w:pPr>
              <w:keepNext/>
              <w:keepLines/>
              <w:spacing w:after="0"/>
              <w:jc w:val="center"/>
              <w:pPrChange w:id="5522"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83D10C" w14:textId="73FAC320" w:rsidR="00FE744D" w:rsidRPr="00FE744D" w:rsidRDefault="00FE744D">
            <w:pPr>
              <w:keepNext/>
              <w:keepLines/>
              <w:spacing w:after="0"/>
              <w:jc w:val="center"/>
              <w:rPr>
                <w:b/>
              </w:rPr>
              <w:pPrChange w:id="5523" w:author="MCC" w:date="2018-09-04T09:36:00Z">
                <w:pPr>
                  <w:pStyle w:val="TAC"/>
                </w:pPr>
              </w:pPrChange>
            </w:pPr>
            <w:r w:rsidRPr="00FE744D">
              <w:rPr>
                <w:rFonts w:ascii="Arial" w:hAnsi="Arial"/>
                <w:sz w:val="18"/>
              </w:rPr>
              <w:t xml:space="preserve"> </w:t>
            </w:r>
            <w:del w:id="5524" w:author="MCC" w:date="2018-09-04T09:36:00Z">
              <w:r w:rsidR="00393DF4" w:rsidRPr="002B507C">
                <w:delText>[5]</w:delText>
              </w:r>
            </w:del>
            <w:ins w:id="5525" w:author="MCC" w:date="2018-09-04T09:36:00Z">
              <w:r w:rsidRPr="00FE744D">
                <w:rPr>
                  <w:rFonts w:ascii="Arial" w:eastAsia="Times New Roman" w:hAnsi="Arial"/>
                  <w:sz w:val="18"/>
                </w:rPr>
                <w:t>M</w:t>
              </w:r>
              <w:r w:rsidRPr="00FE744D">
                <w:rPr>
                  <w:rFonts w:ascii="Arial" w:eastAsia="Times New Roman" w:hAnsi="Arial"/>
                  <w:sz w:val="18"/>
                  <w:vertAlign w:val="subscript"/>
                </w:rPr>
                <w:t>pss/sss_sync with_gaps</w:t>
              </w:r>
            </w:ins>
            <w:r w:rsidRPr="00FE744D">
              <w:rPr>
                <w:rFonts w:ascii="Arial" w:hAnsi="Arial"/>
                <w:sz w:val="18"/>
              </w:rPr>
              <w:t xml:space="preserve"> x max(measCycleSCell, 1.5xDRX cycle)</w:t>
            </w:r>
          </w:p>
        </w:tc>
      </w:tr>
      <w:tr w:rsidR="00FE744D" w:rsidRPr="00FE744D" w14:paraId="1058CF52" w14:textId="77777777" w:rsidTr="00DD2BDA">
        <w:tc>
          <w:tcPr>
            <w:tcW w:w="4620" w:type="dxa"/>
            <w:tcBorders>
              <w:top w:val="single" w:sz="4" w:space="0" w:color="auto"/>
              <w:left w:val="single" w:sz="4" w:space="0" w:color="auto"/>
              <w:bottom w:val="single" w:sz="4" w:space="0" w:color="auto"/>
              <w:right w:val="single" w:sz="4" w:space="0" w:color="auto"/>
            </w:tcBorders>
          </w:tcPr>
          <w:p w14:paraId="3C2DF2DF" w14:textId="77777777" w:rsidR="00FE744D" w:rsidRPr="00FE744D" w:rsidRDefault="00FE744D">
            <w:pPr>
              <w:keepNext/>
              <w:keepLines/>
              <w:spacing w:after="0"/>
              <w:jc w:val="center"/>
              <w:pPrChange w:id="5526"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49CB1E5E" w14:textId="761C8BF9" w:rsidR="00FE744D" w:rsidRPr="00FE744D" w:rsidRDefault="00393DF4">
            <w:pPr>
              <w:keepNext/>
              <w:keepLines/>
              <w:spacing w:after="0"/>
              <w:jc w:val="center"/>
              <w:pPrChange w:id="5527" w:author="MCC" w:date="2018-09-04T09:36:00Z">
                <w:pPr>
                  <w:pStyle w:val="TAC"/>
                </w:pPr>
              </w:pPrChange>
            </w:pPr>
            <w:del w:id="5528" w:author="MCC" w:date="2018-09-04T09:36:00Z">
              <w:r w:rsidRPr="002B507C">
                <w:delText>[5]</w:delText>
              </w:r>
            </w:del>
            <w:ins w:id="5529"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pss/sss_sync with_gaps</w:t>
              </w:r>
            </w:ins>
            <w:r w:rsidR="00FE744D" w:rsidRPr="00FE744D">
              <w:rPr>
                <w:rFonts w:ascii="Arial" w:hAnsi="Arial"/>
                <w:sz w:val="18"/>
              </w:rPr>
              <w:t xml:space="preserve"> x max(measCycleSCell, DRX cycle)</w:t>
            </w:r>
          </w:p>
        </w:tc>
      </w:tr>
    </w:tbl>
    <w:p w14:paraId="3A164818" w14:textId="77777777" w:rsidR="00FE744D" w:rsidRPr="00FE744D" w:rsidRDefault="00FE744D" w:rsidP="00FE744D">
      <w:pPr>
        <w:rPr>
          <w:rFonts w:eastAsia="Times New Roman"/>
        </w:rPr>
      </w:pPr>
    </w:p>
    <w:p w14:paraId="4032B848" w14:textId="77777777" w:rsidR="00B359FE" w:rsidRPr="002B507C" w:rsidRDefault="00FE744D" w:rsidP="00B359FE">
      <w:pPr>
        <w:pStyle w:val="TH"/>
        <w:rPr>
          <w:del w:id="5530" w:author="MCC" w:date="2018-09-04T09:36:00Z"/>
        </w:rPr>
      </w:pPr>
      <w:r w:rsidRPr="006D1207">
        <w:t>Table 9.2.6.2-6</w:t>
      </w:r>
      <w:del w:id="5531" w:author="MCC" w:date="2018-09-04T09:36:00Z">
        <w:r w:rsidR="00393DF4" w:rsidRPr="002B507C">
          <w:delText>: Time period for PSS/SSS detection,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93DF4" w:rsidRPr="002B507C" w14:paraId="46F6FCAE" w14:textId="77777777" w:rsidTr="00CA3D3F">
        <w:trPr>
          <w:del w:id="5532"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74D4807D" w14:textId="77777777" w:rsidR="00393DF4" w:rsidRPr="002B507C" w:rsidRDefault="00393DF4" w:rsidP="00CA3D3F">
            <w:pPr>
              <w:keepNext/>
              <w:keepLines/>
              <w:spacing w:after="0"/>
              <w:jc w:val="center"/>
              <w:rPr>
                <w:del w:id="5533" w:author="MCC" w:date="2018-09-04T09:36:00Z"/>
                <w:rFonts w:ascii="Arial" w:hAnsi="Arial"/>
                <w:b/>
                <w:sz w:val="18"/>
              </w:rPr>
            </w:pPr>
            <w:del w:id="5534" w:author="MCC" w:date="2018-09-04T09:36:00Z">
              <w:r w:rsidRPr="002B507C">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17522F8D" w14:textId="77777777" w:rsidR="00393DF4" w:rsidRPr="002B507C" w:rsidRDefault="00393DF4" w:rsidP="00CA3D3F">
            <w:pPr>
              <w:keepNext/>
              <w:keepLines/>
              <w:spacing w:after="0"/>
              <w:jc w:val="center"/>
              <w:rPr>
                <w:del w:id="5535" w:author="MCC" w:date="2018-09-04T09:36:00Z"/>
                <w:rFonts w:ascii="Arial" w:hAnsi="Arial"/>
                <w:b/>
                <w:sz w:val="18"/>
              </w:rPr>
            </w:pPr>
            <w:del w:id="5536" w:author="MCC" w:date="2018-09-04T09:36:00Z">
              <w:r w:rsidRPr="002B507C">
                <w:rPr>
                  <w:rFonts w:ascii="Arial" w:hAnsi="Arial"/>
                  <w:b/>
                  <w:sz w:val="18"/>
                </w:rPr>
                <w:delText>T</w:delText>
              </w:r>
              <w:r w:rsidRPr="002B507C">
                <w:rPr>
                  <w:rFonts w:ascii="Arial" w:hAnsi="Arial"/>
                  <w:b/>
                  <w:sz w:val="18"/>
                  <w:vertAlign w:val="subscript"/>
                </w:rPr>
                <w:delText>PSS/SSS_sync</w:delText>
              </w:r>
            </w:del>
          </w:p>
        </w:tc>
      </w:tr>
      <w:tr w:rsidR="00393DF4" w:rsidRPr="002B507C" w14:paraId="160452E0" w14:textId="77777777" w:rsidTr="00CA3D3F">
        <w:trPr>
          <w:del w:id="5537"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0C486B7E" w14:textId="77777777" w:rsidR="00B359FE" w:rsidRPr="002B507C" w:rsidRDefault="00393DF4" w:rsidP="00B359FE">
            <w:pPr>
              <w:pStyle w:val="TAC"/>
              <w:rPr>
                <w:del w:id="5538" w:author="MCC" w:date="2018-09-04T09:36:00Z"/>
              </w:rPr>
            </w:pPr>
            <w:del w:id="5539" w:author="MCC" w:date="2018-09-04T09:36:00Z">
              <w:r w:rsidRPr="002B507C">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15070CD" w14:textId="77777777" w:rsidR="00B359FE" w:rsidRPr="002B507C" w:rsidRDefault="00393DF4" w:rsidP="00B359FE">
            <w:pPr>
              <w:pStyle w:val="TAC"/>
              <w:rPr>
                <w:del w:id="5540" w:author="MCC" w:date="2018-09-04T09:36:00Z"/>
              </w:rPr>
            </w:pPr>
            <w:del w:id="5541" w:author="MCC" w:date="2018-09-04T09:36:00Z">
              <w:r w:rsidRPr="002B507C">
                <w:delText>TBD</w:delText>
              </w:r>
            </w:del>
          </w:p>
        </w:tc>
      </w:tr>
      <w:tr w:rsidR="00393DF4" w:rsidRPr="002B507C" w14:paraId="58E243F9" w14:textId="77777777" w:rsidTr="00CA3D3F">
        <w:trPr>
          <w:del w:id="5542"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3EEC0C27" w14:textId="77777777" w:rsidR="00B359FE" w:rsidRPr="002B507C" w:rsidRDefault="00393DF4" w:rsidP="00B359FE">
            <w:pPr>
              <w:pStyle w:val="TAC"/>
              <w:rPr>
                <w:del w:id="5543" w:author="MCC" w:date="2018-09-04T09:36:00Z"/>
              </w:rPr>
            </w:pPr>
            <w:del w:id="5544" w:author="MCC" w:date="2018-09-04T09:36:00Z">
              <w:r w:rsidRPr="002B507C">
                <w:delText>DRX</w:delText>
              </w:r>
            </w:del>
          </w:p>
        </w:tc>
        <w:tc>
          <w:tcPr>
            <w:tcW w:w="4621" w:type="dxa"/>
            <w:tcBorders>
              <w:top w:val="single" w:sz="4" w:space="0" w:color="auto"/>
              <w:left w:val="single" w:sz="4" w:space="0" w:color="auto"/>
              <w:bottom w:val="single" w:sz="4" w:space="0" w:color="auto"/>
              <w:right w:val="single" w:sz="4" w:space="0" w:color="auto"/>
            </w:tcBorders>
            <w:hideMark/>
          </w:tcPr>
          <w:p w14:paraId="009B1787" w14:textId="77777777" w:rsidR="00B359FE" w:rsidRPr="002B507C" w:rsidRDefault="00393DF4" w:rsidP="00B359FE">
            <w:pPr>
              <w:pStyle w:val="TAC"/>
              <w:rPr>
                <w:del w:id="5545" w:author="MCC" w:date="2018-09-04T09:36:00Z"/>
                <w:b/>
              </w:rPr>
            </w:pPr>
            <w:del w:id="5546" w:author="MCC" w:date="2018-09-04T09:36:00Z">
              <w:r w:rsidRPr="002B507C">
                <w:delText>TBD</w:delText>
              </w:r>
            </w:del>
          </w:p>
        </w:tc>
      </w:tr>
    </w:tbl>
    <w:p w14:paraId="7B568E8E" w14:textId="77777777" w:rsidR="00393DF4" w:rsidRPr="002B507C" w:rsidRDefault="00393DF4" w:rsidP="00393DF4">
      <w:pPr>
        <w:rPr>
          <w:del w:id="5547" w:author="MCC" w:date="2018-09-04T09:36:00Z"/>
        </w:rPr>
      </w:pPr>
    </w:p>
    <w:p w14:paraId="03D88941" w14:textId="42A7E6DB" w:rsidR="00FE744D" w:rsidRPr="00FE744D" w:rsidRDefault="00393DF4">
      <w:pPr>
        <w:keepNext/>
        <w:keepLines/>
        <w:spacing w:before="60"/>
        <w:jc w:val="center"/>
        <w:pPrChange w:id="5548" w:author="MCC" w:date="2018-09-04T09:36:00Z">
          <w:pPr>
            <w:pStyle w:val="TH"/>
          </w:pPr>
        </w:pPrChange>
      </w:pPr>
      <w:del w:id="5549" w:author="MCC" w:date="2018-09-04T09:36:00Z">
        <w:r w:rsidRPr="002B507C">
          <w:delText>Table 9.2.6.2-7</w:delText>
        </w:r>
      </w:del>
      <w:r w:rsidR="00FE744D" w:rsidRPr="00FE744D">
        <w:rPr>
          <w:rFonts w:ascii="Arial" w:hAnsi="Arial"/>
          <w:b/>
        </w:rPr>
        <w:t>: Time period for time index detection (Frequency range FR1),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4028998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5162F7F"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F28ED68"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SSB_time_index</w:t>
            </w:r>
            <w:commentRangeStart w:id="5550"/>
            <w:ins w:id="5551" w:author="MCC" w:date="2018-09-04T09:36:00Z">
              <w:r w:rsidRPr="00FE744D">
                <w:rPr>
                  <w:rFonts w:ascii="Arial" w:eastAsia="Times New Roman" w:hAnsi="Arial"/>
                  <w:b/>
                  <w:sz w:val="18"/>
                  <w:vertAlign w:val="subscript"/>
                </w:rPr>
                <w:t>_intra</w:t>
              </w:r>
              <w:commentRangeEnd w:id="5550"/>
              <w:r w:rsidRPr="00FE744D">
                <w:rPr>
                  <w:rFonts w:eastAsia="Times New Roman"/>
                  <w:sz w:val="16"/>
                </w:rPr>
                <w:commentReference w:id="5550"/>
              </w:r>
            </w:ins>
          </w:p>
        </w:tc>
      </w:tr>
      <w:tr w:rsidR="00FE744D" w:rsidRPr="00FE744D" w14:paraId="3A1FEC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097B034"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4FB002"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[3] x measCycleSCell</w:t>
            </w:r>
          </w:p>
        </w:tc>
      </w:tr>
      <w:tr w:rsidR="00FE744D" w:rsidRPr="00FE744D" w14:paraId="390282F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5C4D2C4"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AD6AEF4"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sz w:val="18"/>
              </w:rPr>
              <w:t xml:space="preserve"> [3] x max(measCycleSCell, 1.5xDRX cycle)</w:t>
            </w:r>
          </w:p>
        </w:tc>
      </w:tr>
      <w:tr w:rsidR="00FE744D" w:rsidRPr="00FE744D" w14:paraId="7688061C" w14:textId="77777777" w:rsidTr="00DD2BDA">
        <w:tc>
          <w:tcPr>
            <w:tcW w:w="4620" w:type="dxa"/>
            <w:tcBorders>
              <w:top w:val="single" w:sz="4" w:space="0" w:color="auto"/>
              <w:left w:val="single" w:sz="4" w:space="0" w:color="auto"/>
              <w:bottom w:val="single" w:sz="4" w:space="0" w:color="auto"/>
              <w:right w:val="single" w:sz="4" w:space="0" w:color="auto"/>
            </w:tcBorders>
          </w:tcPr>
          <w:p w14:paraId="3066D350"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73C56386"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[3] x max(measCycleSCell, DRX cycle)</w:t>
            </w:r>
          </w:p>
        </w:tc>
      </w:tr>
    </w:tbl>
    <w:p w14:paraId="3E503068" w14:textId="77777777" w:rsidR="00393DF4" w:rsidRPr="002B507C" w:rsidRDefault="00393DF4" w:rsidP="00393DF4">
      <w:pPr>
        <w:rPr>
          <w:del w:id="5552" w:author="MCC" w:date="2018-09-04T09:36:00Z"/>
        </w:rPr>
      </w:pPr>
    </w:p>
    <w:p w14:paraId="255DDF3F" w14:textId="77777777" w:rsidR="00B359FE" w:rsidRPr="002B507C" w:rsidRDefault="00393DF4" w:rsidP="00B359FE">
      <w:pPr>
        <w:pStyle w:val="TH"/>
        <w:rPr>
          <w:del w:id="5553" w:author="MCC" w:date="2018-09-04T09:36:00Z"/>
        </w:rPr>
      </w:pPr>
      <w:del w:id="5554" w:author="MCC" w:date="2018-09-04T09:36:00Z">
        <w:r w:rsidRPr="002B507C">
          <w:delText>Table 9.2.6.2-8: Time period for time index detection (Frequency range FR2), deactivated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93DF4" w:rsidRPr="002B507C" w14:paraId="1B4640B2" w14:textId="77777777" w:rsidTr="00CA3D3F">
        <w:trPr>
          <w:del w:id="5555"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1D4A4915" w14:textId="77777777" w:rsidR="00393DF4" w:rsidRPr="002B507C" w:rsidRDefault="00393DF4" w:rsidP="00CA3D3F">
            <w:pPr>
              <w:keepNext/>
              <w:keepLines/>
              <w:spacing w:after="0"/>
              <w:jc w:val="center"/>
              <w:rPr>
                <w:del w:id="5556" w:author="MCC" w:date="2018-09-04T09:36:00Z"/>
                <w:rFonts w:ascii="Arial" w:hAnsi="Arial"/>
                <w:b/>
                <w:sz w:val="18"/>
              </w:rPr>
            </w:pPr>
            <w:del w:id="5557" w:author="MCC" w:date="2018-09-04T09:36:00Z">
              <w:r w:rsidRPr="002B507C">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5E27243" w14:textId="77777777" w:rsidR="00393DF4" w:rsidRPr="002B507C" w:rsidRDefault="00393DF4" w:rsidP="00CA3D3F">
            <w:pPr>
              <w:keepNext/>
              <w:keepLines/>
              <w:spacing w:after="0"/>
              <w:jc w:val="center"/>
              <w:rPr>
                <w:del w:id="5558" w:author="MCC" w:date="2018-09-04T09:36:00Z"/>
                <w:rFonts w:ascii="Arial" w:hAnsi="Arial"/>
                <w:b/>
                <w:sz w:val="18"/>
              </w:rPr>
            </w:pPr>
            <w:del w:id="5559" w:author="MCC" w:date="2018-09-04T09:36:00Z">
              <w:r w:rsidRPr="002B507C">
                <w:rPr>
                  <w:rFonts w:ascii="Arial" w:hAnsi="Arial"/>
                  <w:b/>
                  <w:sz w:val="18"/>
                </w:rPr>
                <w:delText>T</w:delText>
              </w:r>
              <w:r w:rsidRPr="002B507C">
                <w:rPr>
                  <w:rFonts w:ascii="Arial" w:hAnsi="Arial"/>
                  <w:b/>
                  <w:sz w:val="18"/>
                  <w:vertAlign w:val="subscript"/>
                </w:rPr>
                <w:delText>SSB_time_index</w:delText>
              </w:r>
            </w:del>
          </w:p>
        </w:tc>
      </w:tr>
      <w:tr w:rsidR="00393DF4" w:rsidRPr="002B507C" w14:paraId="11E24E14" w14:textId="77777777" w:rsidTr="00CA3D3F">
        <w:trPr>
          <w:del w:id="5560"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712CA3A9" w14:textId="77777777" w:rsidR="00393DF4" w:rsidRPr="002B507C" w:rsidRDefault="00393DF4" w:rsidP="00CA3D3F">
            <w:pPr>
              <w:keepNext/>
              <w:keepLines/>
              <w:spacing w:after="0"/>
              <w:jc w:val="center"/>
              <w:rPr>
                <w:del w:id="5561" w:author="MCC" w:date="2018-09-04T09:36:00Z"/>
                <w:rFonts w:ascii="Arial" w:hAnsi="Arial"/>
                <w:sz w:val="18"/>
              </w:rPr>
            </w:pPr>
            <w:del w:id="5562" w:author="MCC" w:date="2018-09-04T09:36:00Z">
              <w:r w:rsidRPr="002B507C">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88F70AC" w14:textId="77777777" w:rsidR="00393DF4" w:rsidRPr="002B507C" w:rsidRDefault="00393DF4" w:rsidP="00CA3D3F">
            <w:pPr>
              <w:keepNext/>
              <w:keepLines/>
              <w:spacing w:after="0"/>
              <w:jc w:val="center"/>
              <w:rPr>
                <w:del w:id="5563" w:author="MCC" w:date="2018-09-04T09:36:00Z"/>
                <w:rFonts w:ascii="Arial" w:hAnsi="Arial"/>
                <w:sz w:val="18"/>
              </w:rPr>
            </w:pPr>
            <w:del w:id="5564" w:author="MCC" w:date="2018-09-04T09:36:00Z">
              <w:r w:rsidRPr="002B507C">
                <w:rPr>
                  <w:rFonts w:ascii="Arial" w:hAnsi="Arial"/>
                  <w:sz w:val="18"/>
                </w:rPr>
                <w:delText>TBD</w:delText>
              </w:r>
            </w:del>
          </w:p>
        </w:tc>
      </w:tr>
      <w:tr w:rsidR="00393DF4" w:rsidRPr="002B507C" w14:paraId="33D13F24" w14:textId="77777777" w:rsidTr="00CA3D3F">
        <w:trPr>
          <w:del w:id="5565"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31DA15B5" w14:textId="77777777" w:rsidR="00393DF4" w:rsidRPr="002B507C" w:rsidRDefault="00393DF4" w:rsidP="00CA3D3F">
            <w:pPr>
              <w:keepNext/>
              <w:keepLines/>
              <w:spacing w:after="0"/>
              <w:jc w:val="center"/>
              <w:rPr>
                <w:del w:id="5566" w:author="MCC" w:date="2018-09-04T09:36:00Z"/>
                <w:rFonts w:ascii="Arial" w:hAnsi="Arial"/>
                <w:sz w:val="18"/>
              </w:rPr>
            </w:pPr>
            <w:del w:id="5567" w:author="MCC" w:date="2018-09-04T09:36:00Z">
              <w:r w:rsidRPr="002B507C">
                <w:rPr>
                  <w:rFonts w:ascii="Arial" w:hAnsi="Arial"/>
                  <w:sz w:val="18"/>
                </w:rPr>
                <w:delText>DRX</w:delText>
              </w:r>
            </w:del>
          </w:p>
        </w:tc>
        <w:tc>
          <w:tcPr>
            <w:tcW w:w="4621" w:type="dxa"/>
            <w:tcBorders>
              <w:top w:val="single" w:sz="4" w:space="0" w:color="auto"/>
              <w:left w:val="single" w:sz="4" w:space="0" w:color="auto"/>
              <w:bottom w:val="single" w:sz="4" w:space="0" w:color="auto"/>
              <w:right w:val="single" w:sz="4" w:space="0" w:color="auto"/>
            </w:tcBorders>
            <w:hideMark/>
          </w:tcPr>
          <w:p w14:paraId="167F7C53" w14:textId="77777777" w:rsidR="00393DF4" w:rsidRPr="002B507C" w:rsidRDefault="00393DF4" w:rsidP="00CA3D3F">
            <w:pPr>
              <w:keepNext/>
              <w:keepLines/>
              <w:spacing w:after="0"/>
              <w:jc w:val="center"/>
              <w:rPr>
                <w:del w:id="5568" w:author="MCC" w:date="2018-09-04T09:36:00Z"/>
                <w:rFonts w:ascii="Arial" w:hAnsi="Arial"/>
                <w:b/>
                <w:sz w:val="18"/>
              </w:rPr>
            </w:pPr>
            <w:del w:id="5569" w:author="MCC" w:date="2018-09-04T09:36:00Z">
              <w:r w:rsidRPr="002B507C">
                <w:rPr>
                  <w:rFonts w:ascii="Arial" w:hAnsi="Arial"/>
                  <w:sz w:val="18"/>
                </w:rPr>
                <w:delText>TBD</w:delText>
              </w:r>
            </w:del>
          </w:p>
        </w:tc>
      </w:tr>
    </w:tbl>
    <w:p w14:paraId="7D700A63" w14:textId="77777777" w:rsidR="00393DF4" w:rsidRPr="002B507C" w:rsidRDefault="00393DF4" w:rsidP="00393DF4">
      <w:pPr>
        <w:rPr>
          <w:del w:id="5570" w:author="MCC" w:date="2018-09-04T09:36:00Z"/>
        </w:rPr>
      </w:pPr>
    </w:p>
    <w:p w14:paraId="5B5F58E1" w14:textId="77777777" w:rsidR="00FE744D" w:rsidRPr="00FE744D" w:rsidRDefault="00FE744D" w:rsidP="00FE744D">
      <w:pPr>
        <w:keepNext/>
        <w:keepLines/>
        <w:spacing w:before="120"/>
        <w:ind w:left="1418" w:hanging="1418"/>
        <w:outlineLvl w:val="3"/>
        <w:rPr>
          <w:rFonts w:ascii="Arial" w:eastAsia="Times New Roman" w:hAnsi="Arial"/>
          <w:sz w:val="24"/>
        </w:rPr>
      </w:pPr>
      <w:r w:rsidRPr="00FE744D">
        <w:rPr>
          <w:rFonts w:ascii="Arial" w:eastAsia="Times New Roman" w:hAnsi="Arial"/>
          <w:sz w:val="24"/>
        </w:rPr>
        <w:t>9.2.6.3</w:t>
      </w:r>
      <w:r w:rsidRPr="00FE744D">
        <w:rPr>
          <w:rFonts w:ascii="Arial" w:eastAsia="Times New Roman" w:hAnsi="Arial"/>
          <w:sz w:val="24"/>
        </w:rPr>
        <w:tab/>
        <w:t>Intrafrequency Measurement Period</w:t>
      </w:r>
    </w:p>
    <w:p w14:paraId="73E1A18D" w14:textId="77777777" w:rsidR="00FE744D" w:rsidRPr="00FE744D" w:rsidRDefault="00FE744D" w:rsidP="00FE744D">
      <w:pPr>
        <w:rPr>
          <w:rFonts w:eastAsia="Times New Roman"/>
          <w:i/>
        </w:rPr>
      </w:pPr>
      <w:r w:rsidRPr="00FE744D">
        <w:rPr>
          <w:rFonts w:eastAsia="Times New Roman"/>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14:paraId="31FF9B0E" w14:textId="77777777" w:rsidR="00FE744D" w:rsidRPr="00FE744D" w:rsidRDefault="00FE744D" w:rsidP="00FE744D">
      <w:pPr>
        <w:rPr>
          <w:rFonts w:eastAsia="Times New Roman"/>
        </w:rPr>
      </w:pPr>
      <w:r w:rsidRPr="00FE744D">
        <w:rPr>
          <w:rFonts w:eastAsia="Times New Roman"/>
        </w:rPr>
        <w:t>The measurement period for FR1 intrafrequency measurements with gaps is as shown in table 9.2.6.3-1 or 9.2.6.3-3(deactivated Scell)</w:t>
      </w:r>
    </w:p>
    <w:p w14:paraId="35EC333D" w14:textId="77777777" w:rsidR="00FE744D" w:rsidRPr="00FE744D" w:rsidRDefault="00FE744D" w:rsidP="00FE744D">
      <w:pPr>
        <w:rPr>
          <w:rFonts w:eastAsia="Times New Roman"/>
        </w:rPr>
      </w:pPr>
      <w:r w:rsidRPr="00FE744D">
        <w:rPr>
          <w:rFonts w:eastAsia="Times New Roman"/>
        </w:rPr>
        <w:t>The measurement period for FR2 intrafrequency measurements with gaps is as shown in table 9.2.6.3-2 or 9.2.6.3-4(deactivated Scell)</w:t>
      </w:r>
    </w:p>
    <w:p w14:paraId="41768C1E" w14:textId="77777777" w:rsidR="00FE744D" w:rsidRPr="00FE744D" w:rsidRDefault="00FE744D" w:rsidP="00FE744D">
      <w:pPr>
        <w:rPr>
          <w:rFonts w:eastAsia="Times New Roman"/>
          <w:i/>
        </w:rPr>
      </w:pPr>
      <w:r w:rsidRPr="00FE744D">
        <w:rPr>
          <w:rFonts w:eastAsia="Times New Roman"/>
          <w:i/>
        </w:rPr>
        <w:t>Editor’s note: The values of X, Y and N in the following tables are to be updated.</w:t>
      </w:r>
    </w:p>
    <w:p w14:paraId="7BEA3662" w14:textId="77777777" w:rsidR="00FE744D" w:rsidRPr="00FE744D" w:rsidRDefault="00FE744D">
      <w:pPr>
        <w:keepNext/>
        <w:keepLines/>
        <w:spacing w:before="60"/>
        <w:jc w:val="center"/>
        <w:pPrChange w:id="5571" w:author="MCC" w:date="2018-09-04T09:36:00Z">
          <w:pPr>
            <w:pStyle w:val="TH"/>
          </w:pPr>
        </w:pPrChange>
      </w:pPr>
      <w:r w:rsidRPr="00FE744D">
        <w:rPr>
          <w:rFonts w:ascii="Arial" w:hAnsi="Arial"/>
          <w:b/>
        </w:rPr>
        <w:lastRenderedPageBreak/>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5749CFC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335457C"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DB797DE"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ins w:id="5572" w:author="MCC" w:date="2018-09-04T09:36:00Z">
              <w:r w:rsidRPr="00FE744D">
                <w:rPr>
                  <w:rFonts w:ascii="Arial" w:eastAsia="Times New Roman" w:hAnsi="Arial"/>
                  <w:b/>
                  <w:sz w:val="18"/>
                  <w:vertAlign w:val="subscript"/>
                </w:rPr>
                <w:t>_intra</w:t>
              </w:r>
            </w:ins>
            <w:r w:rsidRPr="00FE744D">
              <w:rPr>
                <w:rFonts w:ascii="Arial" w:eastAsia="Times New Roman" w:hAnsi="Arial"/>
                <w:b/>
                <w:sz w:val="18"/>
              </w:rPr>
              <w:t xml:space="preserve">  </w:t>
            </w:r>
          </w:p>
        </w:tc>
      </w:tr>
      <w:tr w:rsidR="00FE744D" w:rsidRPr="00FE744D" w14:paraId="268542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B3EA1E" w14:textId="77777777" w:rsidR="00FE744D" w:rsidRPr="00FE744D" w:rsidRDefault="00FE744D">
            <w:pPr>
              <w:keepNext/>
              <w:keepLines/>
              <w:spacing w:after="0"/>
              <w:jc w:val="center"/>
              <w:pPrChange w:id="5573"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22953EC" w14:textId="77777777" w:rsidR="00FE744D" w:rsidRPr="00FE744D" w:rsidRDefault="00FE744D">
            <w:pPr>
              <w:keepNext/>
              <w:keepLines/>
              <w:spacing w:after="0"/>
              <w:jc w:val="center"/>
              <w:pPrChange w:id="5574" w:author="MCC" w:date="2018-09-04T09:36:00Z">
                <w:pPr>
                  <w:pStyle w:val="TAC"/>
                </w:pPr>
              </w:pPrChange>
            </w:pPr>
            <w:r w:rsidRPr="00FE744D">
              <w:rPr>
                <w:rFonts w:ascii="Arial" w:hAnsi="Arial"/>
                <w:sz w:val="18"/>
              </w:rPr>
              <w:t>max[ 200ms, 5 x max(MGRP, SMTC period) ]</w:t>
            </w:r>
          </w:p>
        </w:tc>
      </w:tr>
      <w:tr w:rsidR="00FE744D" w:rsidRPr="00FE744D" w14:paraId="3A8CDF6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45B037" w14:textId="77777777" w:rsidR="00FE744D" w:rsidRPr="00FE744D" w:rsidRDefault="00FE744D">
            <w:pPr>
              <w:keepNext/>
              <w:keepLines/>
              <w:spacing w:after="0"/>
              <w:jc w:val="center"/>
              <w:pPrChange w:id="5575"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626D7" w14:textId="77777777" w:rsidR="00FE744D" w:rsidRPr="00FE744D" w:rsidRDefault="00FE744D">
            <w:pPr>
              <w:keepNext/>
              <w:keepLines/>
              <w:spacing w:after="0"/>
              <w:jc w:val="center"/>
              <w:rPr>
                <w:b/>
              </w:rPr>
              <w:pPrChange w:id="5576" w:author="MCC" w:date="2018-09-04T09:36:00Z">
                <w:pPr>
                  <w:pStyle w:val="TAC"/>
                </w:pPr>
              </w:pPrChange>
            </w:pPr>
            <w:r w:rsidRPr="00FE744D">
              <w:rPr>
                <w:rFonts w:ascii="Arial" w:hAnsi="Arial"/>
                <w:sz w:val="18"/>
              </w:rPr>
              <w:t>max[ 200ms, ceil(1.5x 5) x max(MGRP, SMTC period,DRX cycle) ]</w:t>
            </w:r>
            <w:r w:rsidRPr="00FE744D">
              <w:rPr>
                <w:rFonts w:ascii="Arial" w:hAnsi="Arial"/>
                <w:sz w:val="18"/>
                <w:vertAlign w:val="superscript"/>
              </w:rPr>
              <w:t xml:space="preserve"> </w:t>
            </w:r>
          </w:p>
        </w:tc>
      </w:tr>
      <w:tr w:rsidR="00FE744D" w:rsidRPr="00FE744D" w14:paraId="5F4279E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963F97E" w14:textId="77777777" w:rsidR="00FE744D" w:rsidRPr="00FE744D" w:rsidRDefault="00FE744D">
            <w:pPr>
              <w:keepNext/>
              <w:keepLines/>
              <w:spacing w:after="0"/>
              <w:jc w:val="center"/>
              <w:rPr>
                <w:b/>
              </w:rPr>
              <w:pPrChange w:id="5577"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6726A6" w14:textId="77777777" w:rsidR="00FE744D" w:rsidRPr="00FE744D" w:rsidRDefault="00FE744D">
            <w:pPr>
              <w:keepNext/>
              <w:keepLines/>
              <w:spacing w:after="0"/>
              <w:jc w:val="center"/>
              <w:rPr>
                <w:b/>
              </w:rPr>
              <w:pPrChange w:id="5578" w:author="MCC" w:date="2018-09-04T09:36:00Z">
                <w:pPr>
                  <w:pStyle w:val="TAC"/>
                </w:pPr>
              </w:pPrChange>
            </w:pPr>
            <w:r w:rsidRPr="00FE744D">
              <w:rPr>
                <w:rFonts w:ascii="Arial" w:hAnsi="Arial"/>
                <w:sz w:val="18"/>
              </w:rPr>
              <w:t>5 x max(MGRP, DRX cycle)</w:t>
            </w:r>
          </w:p>
        </w:tc>
      </w:tr>
    </w:tbl>
    <w:p w14:paraId="144B9DB0" w14:textId="77777777" w:rsidR="00FE744D" w:rsidRPr="00FE744D" w:rsidRDefault="00FE744D" w:rsidP="00FE744D">
      <w:pPr>
        <w:rPr>
          <w:rFonts w:eastAsia="Times New Roman"/>
        </w:rPr>
      </w:pPr>
    </w:p>
    <w:p w14:paraId="33ED2BB3" w14:textId="77777777" w:rsidR="00FE744D" w:rsidRPr="00FE744D" w:rsidRDefault="00FE744D">
      <w:pPr>
        <w:keepNext/>
        <w:keepLines/>
        <w:spacing w:before="60"/>
        <w:jc w:val="center"/>
        <w:pPrChange w:id="5579" w:author="MCC" w:date="2018-09-04T09:36:00Z">
          <w:pPr>
            <w:pStyle w:val="TH"/>
          </w:pPr>
        </w:pPrChange>
      </w:pPr>
      <w:r w:rsidRPr="00FE744D">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1C2F830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CB245CC"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2C7FCC"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ins w:id="5580" w:author="MCC" w:date="2018-09-04T09:36:00Z">
              <w:r w:rsidRPr="00FE744D">
                <w:rPr>
                  <w:rFonts w:ascii="Arial" w:eastAsia="Times New Roman" w:hAnsi="Arial"/>
                  <w:b/>
                  <w:sz w:val="18"/>
                  <w:vertAlign w:val="subscript"/>
                </w:rPr>
                <w:t>_intra</w:t>
              </w:r>
            </w:ins>
            <w:r w:rsidRPr="00FE744D">
              <w:rPr>
                <w:rFonts w:ascii="Arial" w:eastAsia="Times New Roman" w:hAnsi="Arial"/>
                <w:b/>
                <w:sz w:val="18"/>
              </w:rPr>
              <w:t xml:space="preserve">  </w:t>
            </w:r>
          </w:p>
        </w:tc>
      </w:tr>
      <w:tr w:rsidR="00FE744D" w:rsidRPr="00FE744D" w14:paraId="34AC0E1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C2C683" w14:textId="77777777" w:rsidR="00FE744D" w:rsidRPr="00FE744D" w:rsidRDefault="00FE744D">
            <w:pPr>
              <w:keepNext/>
              <w:keepLines/>
              <w:spacing w:after="0"/>
              <w:jc w:val="center"/>
              <w:pPrChange w:id="5581" w:author="MCC" w:date="2018-09-04T09:36:00Z">
                <w:pPr>
                  <w:pStyle w:val="TAC"/>
                </w:pPr>
              </w:pPrChange>
            </w:pPr>
            <w:r w:rsidRPr="00FE744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466C0C" w14:textId="4E4B6EA7" w:rsidR="00FE744D" w:rsidRPr="00FE744D" w:rsidRDefault="00FE744D">
            <w:pPr>
              <w:keepNext/>
              <w:keepLines/>
              <w:spacing w:after="0"/>
              <w:jc w:val="center"/>
              <w:pPrChange w:id="5582" w:author="MCC" w:date="2018-09-04T09:36:00Z">
                <w:pPr>
                  <w:pStyle w:val="TAC"/>
                </w:pPr>
              </w:pPrChange>
            </w:pPr>
            <w:r w:rsidRPr="00FE744D">
              <w:rPr>
                <w:rFonts w:ascii="Arial" w:hAnsi="Arial"/>
                <w:sz w:val="18"/>
              </w:rPr>
              <w:t xml:space="preserve">max[ 400ms, </w:t>
            </w:r>
            <w:del w:id="5583" w:author="MCC" w:date="2018-09-04T09:36:00Z">
              <w:r w:rsidR="00393DF4" w:rsidRPr="002B507C">
                <w:delText>5 x N</w:delText>
              </w:r>
              <w:r w:rsidR="00393DF4" w:rsidRPr="002B507C">
                <w:rPr>
                  <w:vertAlign w:val="subscript"/>
                </w:rPr>
                <w:delText>3</w:delText>
              </w:r>
            </w:del>
            <w:ins w:id="5584" w:author="MCC" w:date="2018-09-04T09:36:00Z">
              <w:r w:rsidRPr="00FE744D">
                <w:rPr>
                  <w:rFonts w:ascii="Arial" w:eastAsia="Times New Roman" w:hAnsi="Arial"/>
                  <w:sz w:val="18"/>
                </w:rPr>
                <w:t>M</w:t>
              </w:r>
              <w:r w:rsidRPr="00FE744D">
                <w:rPr>
                  <w:rFonts w:ascii="Arial" w:eastAsia="Times New Roman" w:hAnsi="Arial"/>
                  <w:sz w:val="18"/>
                  <w:vertAlign w:val="subscript"/>
                </w:rPr>
                <w:t>meas_period with_gaps</w:t>
              </w:r>
              <w:r w:rsidRPr="00FE744D">
                <w:rPr>
                  <w:rFonts w:ascii="Arial" w:eastAsia="Times New Roman" w:hAnsi="Arial"/>
                  <w:sz w:val="18"/>
                </w:rPr>
                <w:t xml:space="preserve"> </w:t>
              </w:r>
            </w:ins>
            <w:r w:rsidRPr="00FE744D">
              <w:rPr>
                <w:rFonts w:ascii="Arial" w:hAnsi="Arial"/>
                <w:sz w:val="18"/>
              </w:rPr>
              <w:t xml:space="preserve"> x max(MGRP, SMTC period) ]</w:t>
            </w:r>
          </w:p>
        </w:tc>
      </w:tr>
      <w:tr w:rsidR="00FE744D" w:rsidRPr="00FE744D" w14:paraId="753F7F4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7A6047D" w14:textId="77777777" w:rsidR="00FE744D" w:rsidRPr="00FE744D" w:rsidRDefault="00FE744D">
            <w:pPr>
              <w:keepNext/>
              <w:keepLines/>
              <w:spacing w:after="0"/>
              <w:jc w:val="center"/>
              <w:pPrChange w:id="5585" w:author="MCC" w:date="2018-09-04T09:36:00Z">
                <w:pPr>
                  <w:pStyle w:val="TAC"/>
                </w:pPr>
              </w:pPrChange>
            </w:pPr>
            <w:r w:rsidRPr="00FE744D">
              <w:rPr>
                <w:rFonts w:ascii="Arial" w:hAnsi="Arial"/>
                <w:sz w:val="18"/>
              </w:rPr>
              <w:t xml:space="preserve">DRX </w:t>
            </w:r>
            <w:r w:rsidRPr="00FE744D">
              <w:rPr>
                <w:rFonts w:ascii="Arial" w:hAnsi="Arial" w:hint="eastAsia"/>
                <w:sz w:val="18"/>
              </w:rPr>
              <w:t>cycle</w:t>
            </w:r>
            <w:r w:rsidRPr="00FE744D">
              <w:rPr>
                <w:rFonts w:ascii="Arial" w:hAnsi="Arial" w:hint="eastAsia"/>
                <w:sz w:val="18"/>
              </w:rPr>
              <w:t>≤</w:t>
            </w:r>
            <w:r w:rsidRPr="00FE744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0711B7" w14:textId="3EE0CBB8" w:rsidR="00FE744D" w:rsidRPr="00FE744D" w:rsidRDefault="00FE744D">
            <w:pPr>
              <w:keepNext/>
              <w:keepLines/>
              <w:spacing w:after="0"/>
              <w:jc w:val="center"/>
              <w:rPr>
                <w:b/>
              </w:rPr>
              <w:pPrChange w:id="5586" w:author="MCC" w:date="2018-09-04T09:36:00Z">
                <w:pPr>
                  <w:pStyle w:val="TAC"/>
                </w:pPr>
              </w:pPrChange>
            </w:pPr>
            <w:r w:rsidRPr="00FE744D">
              <w:rPr>
                <w:rFonts w:ascii="Arial" w:hAnsi="Arial"/>
                <w:sz w:val="18"/>
              </w:rPr>
              <w:t xml:space="preserve">max[ 400ms, ceil(1.5 x </w:t>
            </w:r>
            <w:del w:id="5587" w:author="MCC" w:date="2018-09-04T09:36:00Z">
              <w:r w:rsidR="00393DF4" w:rsidRPr="002B507C">
                <w:delText>5) x N</w:delText>
              </w:r>
              <w:r w:rsidR="00393DF4" w:rsidRPr="002B507C">
                <w:rPr>
                  <w:vertAlign w:val="subscript"/>
                </w:rPr>
                <w:delText>3</w:delText>
              </w:r>
            </w:del>
            <w:ins w:id="5588" w:author="MCC" w:date="2018-09-04T09:36:00Z">
              <w:r w:rsidRPr="00FE744D">
                <w:rPr>
                  <w:rFonts w:ascii="Arial" w:eastAsia="Times New Roman" w:hAnsi="Arial"/>
                  <w:sz w:val="18"/>
                </w:rPr>
                <w:t>M</w:t>
              </w:r>
              <w:r w:rsidRPr="00FE744D">
                <w:rPr>
                  <w:rFonts w:ascii="Arial" w:eastAsia="Times New Roman" w:hAnsi="Arial"/>
                  <w:sz w:val="18"/>
                  <w:vertAlign w:val="subscript"/>
                </w:rPr>
                <w:t>meas_period with_gaps</w:t>
              </w:r>
              <w:r w:rsidRPr="00FE744D">
                <w:rPr>
                  <w:rFonts w:ascii="Arial" w:eastAsia="Times New Roman" w:hAnsi="Arial"/>
                  <w:sz w:val="18"/>
                </w:rPr>
                <w:t>)</w:t>
              </w:r>
            </w:ins>
            <w:r w:rsidRPr="00FE744D">
              <w:rPr>
                <w:rFonts w:ascii="Arial" w:hAnsi="Arial"/>
                <w:sz w:val="18"/>
              </w:rPr>
              <w:t xml:space="preserve"> x max(MGRP, SMTC period, DRX cycle) ]</w:t>
            </w:r>
            <w:r w:rsidRPr="00FE744D">
              <w:rPr>
                <w:rFonts w:ascii="Arial" w:hAnsi="Arial"/>
                <w:sz w:val="18"/>
                <w:vertAlign w:val="superscript"/>
              </w:rPr>
              <w:t xml:space="preserve"> Note 1</w:t>
            </w:r>
            <w:r w:rsidRPr="00FE744D">
              <w:rPr>
                <w:rFonts w:ascii="Arial" w:hAnsi="Arial"/>
                <w:sz w:val="18"/>
              </w:rPr>
              <w:t xml:space="preserve"> </w:t>
            </w:r>
          </w:p>
        </w:tc>
      </w:tr>
      <w:tr w:rsidR="00FE744D" w:rsidRPr="00FE744D" w14:paraId="26D06C6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003CDC5" w14:textId="77777777" w:rsidR="00FE744D" w:rsidRPr="00FE744D" w:rsidRDefault="00FE744D">
            <w:pPr>
              <w:keepNext/>
              <w:keepLines/>
              <w:spacing w:after="0"/>
              <w:jc w:val="center"/>
              <w:rPr>
                <w:b/>
              </w:rPr>
              <w:pPrChange w:id="5589" w:author="MCC" w:date="2018-09-04T09:36:00Z">
                <w:pPr>
                  <w:pStyle w:val="TAC"/>
                </w:pPr>
              </w:pPrChange>
            </w:pPr>
            <w:r w:rsidRPr="00FE744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F9D0EA" w14:textId="50F41D85" w:rsidR="00FE744D" w:rsidRPr="00FE744D" w:rsidRDefault="00393DF4">
            <w:pPr>
              <w:keepNext/>
              <w:keepLines/>
              <w:spacing w:after="0"/>
              <w:jc w:val="center"/>
              <w:rPr>
                <w:b/>
              </w:rPr>
              <w:pPrChange w:id="5590" w:author="MCC" w:date="2018-09-04T09:36:00Z">
                <w:pPr>
                  <w:pStyle w:val="TAC"/>
                </w:pPr>
              </w:pPrChange>
            </w:pPr>
            <w:del w:id="5591" w:author="MCC" w:date="2018-09-04T09:36:00Z">
              <w:r w:rsidRPr="002B507C">
                <w:delText>5 x N</w:delText>
              </w:r>
              <w:r w:rsidRPr="002B507C">
                <w:rPr>
                  <w:vertAlign w:val="subscript"/>
                </w:rPr>
                <w:delText>3</w:delText>
              </w:r>
            </w:del>
            <w:ins w:id="5592" w:author="MCC" w:date="2018-09-04T09:36:00Z">
              <w:r w:rsidR="00FE744D" w:rsidRPr="00FE744D">
                <w:rPr>
                  <w:rFonts w:ascii="Arial" w:eastAsia="Times New Roman" w:hAnsi="Arial"/>
                  <w:sz w:val="18"/>
                </w:rPr>
                <w:t>M</w:t>
              </w:r>
              <w:r w:rsidR="00FE744D" w:rsidRPr="00FE744D">
                <w:rPr>
                  <w:rFonts w:ascii="Arial" w:eastAsia="Times New Roman" w:hAnsi="Arial"/>
                  <w:sz w:val="18"/>
                  <w:vertAlign w:val="subscript"/>
                </w:rPr>
                <w:t>meas_period with_gaps</w:t>
              </w:r>
              <w:r w:rsidR="00FE744D" w:rsidRPr="00FE744D">
                <w:rPr>
                  <w:rFonts w:ascii="Arial" w:eastAsia="Times New Roman" w:hAnsi="Arial"/>
                  <w:sz w:val="18"/>
                </w:rPr>
                <w:t xml:space="preserve"> </w:t>
              </w:r>
            </w:ins>
            <w:r w:rsidR="00FE744D" w:rsidRPr="00FE744D">
              <w:rPr>
                <w:rFonts w:ascii="Arial" w:hAnsi="Arial"/>
                <w:sz w:val="18"/>
              </w:rPr>
              <w:t xml:space="preserve"> x max(MGRP, DRX cycle)</w:t>
            </w:r>
          </w:p>
        </w:tc>
      </w:tr>
      <w:tr w:rsidR="00393DF4" w:rsidRPr="002B507C" w14:paraId="72F897B1" w14:textId="77777777" w:rsidTr="00CA3D3F">
        <w:trPr>
          <w:del w:id="5593"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401D62B0" w14:textId="77777777" w:rsidR="00B359FE" w:rsidRPr="002B507C" w:rsidRDefault="00393DF4" w:rsidP="00B359FE">
            <w:pPr>
              <w:pStyle w:val="TAC"/>
              <w:rPr>
                <w:del w:id="5594" w:author="MCC" w:date="2018-09-04T09:36:00Z"/>
                <w:b/>
              </w:rPr>
            </w:pPr>
            <w:del w:id="5595" w:author="MCC" w:date="2018-09-04T09:36:00Z">
              <w:r w:rsidRPr="002B507C">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14:paraId="425FDEF1" w14:textId="77777777" w:rsidR="00B359FE" w:rsidRPr="002B507C" w:rsidRDefault="00393DF4" w:rsidP="00B359FE">
            <w:pPr>
              <w:pStyle w:val="TAC"/>
              <w:rPr>
                <w:del w:id="5596" w:author="MCC" w:date="2018-09-04T09:36:00Z"/>
                <w:b/>
              </w:rPr>
            </w:pPr>
            <w:del w:id="5597" w:author="MCC" w:date="2018-09-04T09:36:00Z">
              <w:r w:rsidRPr="002B507C">
                <w:rPr>
                  <w:b/>
                </w:rPr>
                <w:delText>…</w:delText>
              </w:r>
            </w:del>
          </w:p>
        </w:tc>
      </w:tr>
      <w:tr w:rsidR="00393DF4" w:rsidRPr="002B507C" w14:paraId="4BEF84D9" w14:textId="77777777" w:rsidTr="00CA3D3F">
        <w:trPr>
          <w:del w:id="5598" w:author="MCC" w:date="2018-09-04T09:36:00Z"/>
        </w:trPr>
        <w:tc>
          <w:tcPr>
            <w:tcW w:w="9241" w:type="dxa"/>
            <w:gridSpan w:val="2"/>
            <w:tcBorders>
              <w:top w:val="single" w:sz="4" w:space="0" w:color="auto"/>
              <w:left w:val="single" w:sz="4" w:space="0" w:color="auto"/>
              <w:bottom w:val="single" w:sz="4" w:space="0" w:color="auto"/>
              <w:right w:val="single" w:sz="4" w:space="0" w:color="auto"/>
            </w:tcBorders>
            <w:hideMark/>
          </w:tcPr>
          <w:p w14:paraId="45E060D4" w14:textId="77777777" w:rsidR="00B359FE" w:rsidRPr="002B507C" w:rsidRDefault="00B359FE" w:rsidP="00B359FE">
            <w:pPr>
              <w:pStyle w:val="TAN"/>
              <w:rPr>
                <w:del w:id="5599" w:author="MCC" w:date="2018-09-04T09:36:00Z"/>
                <w:b/>
                <w:i/>
              </w:rPr>
            </w:pPr>
            <w:del w:id="5600" w:author="MCC" w:date="2018-09-04T09:36:00Z">
              <w:r w:rsidRPr="002B507C">
                <w:rPr>
                  <w:i/>
                </w:rPr>
                <w:delText>Editor’s note: The values N</w:delText>
              </w:r>
              <w:r w:rsidRPr="002B507C">
                <w:rPr>
                  <w:i/>
                  <w:vertAlign w:val="subscript"/>
                </w:rPr>
                <w:delText>3</w:delText>
              </w:r>
              <w:r w:rsidRPr="002B507C">
                <w:rPr>
                  <w:i/>
                </w:rPr>
                <w:delText xml:space="preserve"> in the following tables are to be updated.</w:delText>
              </w:r>
            </w:del>
          </w:p>
        </w:tc>
      </w:tr>
    </w:tbl>
    <w:p w14:paraId="24DAE177" w14:textId="77777777" w:rsidR="00FE744D" w:rsidRPr="00FE744D" w:rsidRDefault="00FE744D" w:rsidP="00FE744D">
      <w:pPr>
        <w:rPr>
          <w:rFonts w:eastAsia="Times New Roman"/>
        </w:rPr>
      </w:pPr>
    </w:p>
    <w:p w14:paraId="7C08615A" w14:textId="77777777" w:rsidR="00FE744D" w:rsidRPr="00FE744D" w:rsidRDefault="00FE744D">
      <w:pPr>
        <w:keepNext/>
        <w:keepLines/>
        <w:spacing w:before="60"/>
        <w:jc w:val="center"/>
        <w:pPrChange w:id="5601" w:author="MCC" w:date="2018-09-04T09:36:00Z">
          <w:pPr>
            <w:pStyle w:val="TH"/>
          </w:pPr>
        </w:pPrChange>
      </w:pPr>
      <w:r w:rsidRPr="00FE744D">
        <w:rPr>
          <w:rFonts w:ascii="Arial" w:hAnsi="Arial"/>
          <w:b/>
        </w:rPr>
        <w:t>Table 9.2.6.3-3: Measurement period for intrafrequency measurements with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9FD7AD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88BB2B4"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2538AB7"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commentRangeStart w:id="5602"/>
            <w:ins w:id="5603" w:author="MCC" w:date="2018-09-04T09:36:00Z">
              <w:r w:rsidRPr="00FE744D">
                <w:rPr>
                  <w:rFonts w:ascii="Arial" w:eastAsia="Times New Roman" w:hAnsi="Arial"/>
                  <w:b/>
                  <w:sz w:val="18"/>
                  <w:vertAlign w:val="subscript"/>
                </w:rPr>
                <w:t>_intra</w:t>
              </w:r>
              <w:commentRangeEnd w:id="5602"/>
              <w:r w:rsidRPr="00FE744D">
                <w:rPr>
                  <w:rFonts w:eastAsia="Times New Roman"/>
                  <w:sz w:val="16"/>
                </w:rPr>
                <w:commentReference w:id="5602"/>
              </w:r>
            </w:ins>
            <w:r w:rsidRPr="00FE744D">
              <w:rPr>
                <w:rFonts w:ascii="Arial" w:eastAsia="Times New Roman" w:hAnsi="Arial"/>
                <w:b/>
                <w:sz w:val="18"/>
              </w:rPr>
              <w:t xml:space="preserve">  </w:t>
            </w:r>
          </w:p>
        </w:tc>
      </w:tr>
      <w:tr w:rsidR="00FE744D" w:rsidRPr="00FE744D" w14:paraId="63D7B74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5DE385"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EE2A3F"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[5] x measCycleSCell</w:t>
            </w:r>
          </w:p>
        </w:tc>
      </w:tr>
      <w:tr w:rsidR="00FE744D" w:rsidRPr="00FE744D" w14:paraId="243AA84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9F43DC"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FB2EAF"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sz w:val="18"/>
              </w:rPr>
              <w:t xml:space="preserve"> [5] x max(measCycleSCell, 1.5xDRX cycle)</w:t>
            </w:r>
          </w:p>
        </w:tc>
      </w:tr>
      <w:tr w:rsidR="00FE744D" w:rsidRPr="00FE744D" w14:paraId="4149811F" w14:textId="77777777" w:rsidTr="00DD2BDA">
        <w:tc>
          <w:tcPr>
            <w:tcW w:w="4620" w:type="dxa"/>
            <w:tcBorders>
              <w:top w:val="single" w:sz="4" w:space="0" w:color="auto"/>
              <w:left w:val="single" w:sz="4" w:space="0" w:color="auto"/>
              <w:bottom w:val="single" w:sz="4" w:space="0" w:color="auto"/>
              <w:right w:val="single" w:sz="4" w:space="0" w:color="auto"/>
            </w:tcBorders>
          </w:tcPr>
          <w:p w14:paraId="79573257"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21331F6E"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[5] x max(measCycleSCell, DRX cycle)</w:t>
            </w:r>
          </w:p>
        </w:tc>
      </w:tr>
    </w:tbl>
    <w:p w14:paraId="3BEB6B03" w14:textId="77777777" w:rsidR="00FE744D" w:rsidRPr="00FE744D" w:rsidRDefault="00FE744D" w:rsidP="00FE744D">
      <w:pPr>
        <w:rPr>
          <w:rFonts w:eastAsia="Times New Roman"/>
          <w:b/>
        </w:rPr>
      </w:pPr>
    </w:p>
    <w:p w14:paraId="51752961" w14:textId="77777777" w:rsidR="00FE744D" w:rsidRPr="00FE744D" w:rsidRDefault="00FE744D">
      <w:pPr>
        <w:keepNext/>
        <w:keepLines/>
        <w:spacing w:before="60"/>
        <w:jc w:val="center"/>
        <w:pPrChange w:id="5604" w:author="MCC" w:date="2018-09-04T09:36:00Z">
          <w:pPr>
            <w:pStyle w:val="TH"/>
          </w:pPr>
        </w:pPrChange>
      </w:pPr>
      <w:r w:rsidRPr="00FE744D">
        <w:rPr>
          <w:rFonts w:ascii="Arial" w:hAnsi="Arial"/>
          <w:b/>
        </w:rPr>
        <w:t>Table 9.2.6.3-4: Measurement period for intrafrequency measurements with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FE744D" w14:paraId="64D060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6C15F88"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7AB076" w14:textId="77777777" w:rsidR="00FE744D" w:rsidRPr="00FE744D" w:rsidRDefault="00FE744D" w:rsidP="00FE744D">
            <w:pPr>
              <w:keepNext/>
              <w:keepLines/>
              <w:spacing w:after="0"/>
              <w:jc w:val="center"/>
              <w:rPr>
                <w:rFonts w:ascii="Arial" w:eastAsia="Times New Roman" w:hAnsi="Arial"/>
                <w:b/>
                <w:sz w:val="18"/>
              </w:rPr>
            </w:pPr>
            <w:r w:rsidRPr="00FE744D">
              <w:rPr>
                <w:rFonts w:ascii="Arial" w:eastAsia="Times New Roman" w:hAnsi="Arial"/>
                <w:b/>
                <w:sz w:val="18"/>
              </w:rPr>
              <w:t>T</w:t>
            </w:r>
            <w:r w:rsidRPr="00FE744D">
              <w:rPr>
                <w:rFonts w:ascii="Arial" w:eastAsia="Times New Roman" w:hAnsi="Arial"/>
                <w:b/>
                <w:sz w:val="18"/>
                <w:vertAlign w:val="subscript"/>
              </w:rPr>
              <w:t xml:space="preserve"> SSB_measurement_period</w:t>
            </w:r>
            <w:commentRangeStart w:id="5605"/>
            <w:ins w:id="5606" w:author="MCC" w:date="2018-09-04T09:36:00Z">
              <w:r w:rsidRPr="00FE744D">
                <w:rPr>
                  <w:rFonts w:ascii="Arial" w:eastAsia="Times New Roman" w:hAnsi="Arial"/>
                  <w:b/>
                  <w:sz w:val="18"/>
                  <w:vertAlign w:val="subscript"/>
                </w:rPr>
                <w:t>_intra</w:t>
              </w:r>
              <w:commentRangeEnd w:id="5605"/>
              <w:r w:rsidRPr="00FE744D">
                <w:rPr>
                  <w:rFonts w:eastAsia="Times New Roman"/>
                  <w:sz w:val="16"/>
                </w:rPr>
                <w:commentReference w:id="5605"/>
              </w:r>
            </w:ins>
            <w:r w:rsidRPr="00FE744D">
              <w:rPr>
                <w:rFonts w:ascii="Arial" w:eastAsia="Times New Roman" w:hAnsi="Arial"/>
                <w:b/>
                <w:sz w:val="18"/>
              </w:rPr>
              <w:t xml:space="preserve">  </w:t>
            </w:r>
          </w:p>
        </w:tc>
      </w:tr>
      <w:tr w:rsidR="00FE744D" w:rsidRPr="00FE744D" w14:paraId="75DA2D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90D5375" w14:textId="77777777" w:rsidR="00FE744D" w:rsidRPr="00FE744D" w:rsidRDefault="00FE744D" w:rsidP="00FE744D">
            <w:pPr>
              <w:keepNext/>
              <w:keepLines/>
              <w:spacing w:after="0"/>
              <w:jc w:val="center"/>
              <w:rPr>
                <w:rFonts w:ascii="Arial" w:eastAsia="Times New Roman" w:hAnsi="Arial"/>
                <w:sz w:val="18"/>
              </w:rPr>
            </w:pPr>
            <w:r w:rsidRPr="00FE744D">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478585" w14:textId="3EC85EE2" w:rsidR="00FE744D" w:rsidRPr="00FE744D" w:rsidRDefault="00393DF4" w:rsidP="00FE744D">
            <w:pPr>
              <w:keepNext/>
              <w:keepLines/>
              <w:spacing w:after="0"/>
              <w:jc w:val="center"/>
              <w:rPr>
                <w:rFonts w:ascii="Arial" w:eastAsia="Times New Roman" w:hAnsi="Arial"/>
                <w:sz w:val="18"/>
              </w:rPr>
            </w:pPr>
            <w:del w:id="5607" w:author="MCC" w:date="2018-09-04T09:36:00Z">
              <w:r w:rsidRPr="002B507C">
                <w:rPr>
                  <w:rFonts w:ascii="Arial" w:hAnsi="Arial"/>
                  <w:sz w:val="18"/>
                </w:rPr>
                <w:delText>TBD</w:delText>
              </w:r>
            </w:del>
            <w:ins w:id="5608" w:author="MCC" w:date="2018-09-04T09:36:00Z">
              <w:r w:rsidR="00FE744D" w:rsidRPr="00FE744D">
                <w:rPr>
                  <w:rFonts w:eastAsia="Times New Roman"/>
                </w:rPr>
                <w:t>M</w:t>
              </w:r>
              <w:r w:rsidR="00FE744D" w:rsidRPr="00FE744D">
                <w:rPr>
                  <w:rFonts w:eastAsia="Times New Roman"/>
                  <w:vertAlign w:val="subscript"/>
                </w:rPr>
                <w:t>meas_period with_gaps</w:t>
              </w:r>
              <w:r w:rsidR="00FE744D" w:rsidRPr="00FE744D">
                <w:rPr>
                  <w:rFonts w:ascii="Arial" w:eastAsia="Times New Roman" w:hAnsi="Arial"/>
                  <w:sz w:val="18"/>
                </w:rPr>
                <w:t xml:space="preserve"> x measCycleSCell</w:t>
              </w:r>
            </w:ins>
          </w:p>
        </w:tc>
      </w:tr>
      <w:tr w:rsidR="00FE744D" w:rsidRPr="00FE744D" w14:paraId="053C397D" w14:textId="77777777" w:rsidTr="00DD2BDA">
        <w:trPr>
          <w:ins w:id="5609" w:author="MCC" w:date="2018-09-04T09:36:00Z"/>
        </w:trPr>
        <w:tc>
          <w:tcPr>
            <w:tcW w:w="4620" w:type="dxa"/>
            <w:tcBorders>
              <w:top w:val="single" w:sz="4" w:space="0" w:color="auto"/>
              <w:left w:val="single" w:sz="4" w:space="0" w:color="auto"/>
              <w:bottom w:val="single" w:sz="4" w:space="0" w:color="auto"/>
              <w:right w:val="single" w:sz="4" w:space="0" w:color="auto"/>
            </w:tcBorders>
            <w:hideMark/>
          </w:tcPr>
          <w:p w14:paraId="4E06429E" w14:textId="77777777" w:rsidR="00FE744D" w:rsidRPr="00FE744D" w:rsidRDefault="00FE744D" w:rsidP="00FE744D">
            <w:pPr>
              <w:keepNext/>
              <w:keepLines/>
              <w:spacing w:after="0"/>
              <w:jc w:val="center"/>
              <w:rPr>
                <w:ins w:id="5610" w:author="MCC" w:date="2018-09-04T09:36:00Z"/>
                <w:rFonts w:ascii="Arial" w:eastAsia="Times New Roman" w:hAnsi="Arial"/>
                <w:sz w:val="18"/>
              </w:rPr>
            </w:pPr>
            <w:commentRangeStart w:id="5611"/>
            <w:ins w:id="5612" w:author="MCC" w:date="2018-09-04T09:36:00Z">
              <w:r w:rsidRPr="00FE744D">
                <w:rPr>
                  <w:rFonts w:ascii="Arial" w:eastAsia="Times New Roman" w:hAnsi="Arial"/>
                  <w:sz w:val="18"/>
                </w:rPr>
                <w:t>DRX cycle≤ 320ms</w:t>
              </w:r>
              <w:commentRangeEnd w:id="5611"/>
              <w:r w:rsidRPr="00FE744D">
                <w:rPr>
                  <w:rFonts w:eastAsia="Times New Roman"/>
                  <w:sz w:val="16"/>
                </w:rPr>
                <w:commentReference w:id="5611"/>
              </w:r>
            </w:ins>
          </w:p>
        </w:tc>
        <w:tc>
          <w:tcPr>
            <w:tcW w:w="4621" w:type="dxa"/>
            <w:tcBorders>
              <w:top w:val="single" w:sz="4" w:space="0" w:color="auto"/>
              <w:left w:val="single" w:sz="4" w:space="0" w:color="auto"/>
              <w:bottom w:val="single" w:sz="4" w:space="0" w:color="auto"/>
              <w:right w:val="single" w:sz="4" w:space="0" w:color="auto"/>
            </w:tcBorders>
            <w:hideMark/>
          </w:tcPr>
          <w:p w14:paraId="61368FEC" w14:textId="77777777" w:rsidR="00FE744D" w:rsidRPr="00FE744D" w:rsidRDefault="00FE744D" w:rsidP="00FE744D">
            <w:pPr>
              <w:keepNext/>
              <w:keepLines/>
              <w:spacing w:after="0"/>
              <w:jc w:val="center"/>
              <w:rPr>
                <w:ins w:id="5613" w:author="MCC" w:date="2018-09-04T09:36:00Z"/>
                <w:rFonts w:ascii="Arial" w:eastAsia="Times New Roman" w:hAnsi="Arial"/>
                <w:b/>
                <w:sz w:val="18"/>
              </w:rPr>
            </w:pPr>
            <w:ins w:id="5614" w:author="MCC" w:date="2018-09-04T09:36:00Z">
              <w:r w:rsidRPr="00FE744D">
                <w:rPr>
                  <w:rFonts w:ascii="Arial" w:eastAsia="Times New Roman" w:hAnsi="Arial"/>
                  <w:sz w:val="18"/>
                </w:rPr>
                <w:t xml:space="preserve"> </w:t>
              </w:r>
              <w:r w:rsidRPr="00FE744D">
                <w:rPr>
                  <w:rFonts w:eastAsia="Times New Roman"/>
                </w:rPr>
                <w:t>M</w:t>
              </w:r>
              <w:r w:rsidRPr="00FE744D">
                <w:rPr>
                  <w:rFonts w:eastAsia="Times New Roman"/>
                  <w:vertAlign w:val="subscript"/>
                </w:rPr>
                <w:t>meas_period with_gaps</w:t>
              </w:r>
              <w:r w:rsidRPr="00FE744D">
                <w:rPr>
                  <w:rFonts w:ascii="Arial" w:eastAsia="Times New Roman" w:hAnsi="Arial"/>
                  <w:sz w:val="18"/>
                </w:rPr>
                <w:t xml:space="preserve"> x max(measCycleSCell, 1.5xDRX cycle)</w:t>
              </w:r>
            </w:ins>
          </w:p>
        </w:tc>
      </w:tr>
      <w:tr w:rsidR="00FE744D" w:rsidRPr="00FE744D" w14:paraId="7D1840D1" w14:textId="77777777" w:rsidTr="00DD2BDA">
        <w:tc>
          <w:tcPr>
            <w:tcW w:w="4620" w:type="dxa"/>
            <w:tcBorders>
              <w:top w:val="single" w:sz="4" w:space="0" w:color="auto"/>
              <w:left w:val="single" w:sz="4" w:space="0" w:color="auto"/>
              <w:bottom w:val="single" w:sz="4" w:space="0" w:color="auto"/>
              <w:right w:val="single" w:sz="4" w:space="0" w:color="auto"/>
            </w:tcBorders>
          </w:tcPr>
          <w:p w14:paraId="72762156" w14:textId="77777777" w:rsidR="00FE744D" w:rsidRPr="00FE744D" w:rsidRDefault="00FE744D" w:rsidP="00FE744D">
            <w:pPr>
              <w:keepNext/>
              <w:keepLines/>
              <w:spacing w:after="0"/>
              <w:jc w:val="center"/>
              <w:rPr>
                <w:rFonts w:ascii="Arial" w:eastAsia="Times New Roman" w:hAnsi="Arial"/>
                <w:sz w:val="18"/>
              </w:rPr>
            </w:pPr>
            <w:commentRangeStart w:id="5615"/>
            <w:r w:rsidRPr="00FE744D">
              <w:rPr>
                <w:rFonts w:ascii="Arial" w:eastAsia="Times New Roman" w:hAnsi="Arial"/>
                <w:sz w:val="18"/>
              </w:rPr>
              <w:t>DRX</w:t>
            </w:r>
            <w:ins w:id="5616" w:author="MCC" w:date="2018-09-04T09:36:00Z">
              <w:r w:rsidRPr="00FE744D">
                <w:rPr>
                  <w:rFonts w:ascii="Arial" w:eastAsia="Times New Roman" w:hAnsi="Arial"/>
                  <w:sz w:val="18"/>
                </w:rPr>
                <w:t xml:space="preserve"> cycle&gt;320ms</w:t>
              </w:r>
              <w:commentRangeEnd w:id="5615"/>
              <w:r w:rsidRPr="00FE744D">
                <w:rPr>
                  <w:rFonts w:eastAsia="Times New Roman"/>
                  <w:sz w:val="16"/>
                </w:rPr>
                <w:commentReference w:id="5615"/>
              </w:r>
            </w:ins>
          </w:p>
        </w:tc>
        <w:tc>
          <w:tcPr>
            <w:tcW w:w="4621" w:type="dxa"/>
            <w:tcBorders>
              <w:top w:val="single" w:sz="4" w:space="0" w:color="auto"/>
              <w:left w:val="single" w:sz="4" w:space="0" w:color="auto"/>
              <w:bottom w:val="single" w:sz="4" w:space="0" w:color="auto"/>
              <w:right w:val="single" w:sz="4" w:space="0" w:color="auto"/>
            </w:tcBorders>
          </w:tcPr>
          <w:p w14:paraId="38E9D189" w14:textId="27ECED14" w:rsidR="00FE744D" w:rsidRPr="00FE744D" w:rsidRDefault="00393DF4" w:rsidP="00FE744D">
            <w:pPr>
              <w:keepNext/>
              <w:keepLines/>
              <w:spacing w:after="0"/>
              <w:jc w:val="center"/>
              <w:rPr>
                <w:rFonts w:ascii="Arial" w:hAnsi="Arial"/>
                <w:sz w:val="18"/>
                <w:rPrChange w:id="5617" w:author="MCC" w:date="2018-09-04T09:36:00Z">
                  <w:rPr>
                    <w:rFonts w:ascii="Arial" w:hAnsi="Arial"/>
                    <w:b/>
                    <w:sz w:val="18"/>
                  </w:rPr>
                </w:rPrChange>
              </w:rPr>
            </w:pPr>
            <w:del w:id="5618" w:author="MCC" w:date="2018-09-04T09:36:00Z">
              <w:r w:rsidRPr="002B507C">
                <w:rPr>
                  <w:rFonts w:ascii="Arial" w:hAnsi="Arial"/>
                  <w:sz w:val="18"/>
                </w:rPr>
                <w:delText>TBD</w:delText>
              </w:r>
            </w:del>
            <w:ins w:id="5619" w:author="MCC" w:date="2018-09-04T09:36:00Z">
              <w:r w:rsidR="00FE744D" w:rsidRPr="00FE744D">
                <w:rPr>
                  <w:rFonts w:eastAsia="Times New Roman"/>
                </w:rPr>
                <w:t>M</w:t>
              </w:r>
              <w:r w:rsidR="00FE744D" w:rsidRPr="00FE744D">
                <w:rPr>
                  <w:rFonts w:eastAsia="Times New Roman"/>
                  <w:vertAlign w:val="subscript"/>
                </w:rPr>
                <w:t>meas_period with_gaps</w:t>
              </w:r>
              <w:r w:rsidR="00FE744D" w:rsidRPr="00FE744D">
                <w:rPr>
                  <w:rFonts w:ascii="Arial" w:eastAsia="Times New Roman" w:hAnsi="Arial"/>
                  <w:sz w:val="18"/>
                </w:rPr>
                <w:t xml:space="preserve"> x max(measCycleSCell, DRX cycle)</w:t>
              </w:r>
            </w:ins>
          </w:p>
        </w:tc>
      </w:tr>
    </w:tbl>
    <w:p w14:paraId="267BA024" w14:textId="77777777" w:rsidR="00FE744D" w:rsidRPr="00FE744D" w:rsidRDefault="00FE744D" w:rsidP="00FE744D">
      <w:pPr>
        <w:rPr>
          <w:rFonts w:eastAsia="Times New Roman"/>
          <w:noProof/>
        </w:rPr>
      </w:pPr>
    </w:p>
    <w:p w14:paraId="6FBB55A0" w14:textId="77777777" w:rsidR="00723CAE" w:rsidRPr="007E28F7" w:rsidRDefault="00723CAE" w:rsidP="00400F0E">
      <w:pPr>
        <w:pStyle w:val="Heading2"/>
        <w:pPrChange w:id="5620" w:author="Tang, Yang" w:date="2018-09-05T10:59:00Z">
          <w:pPr>
            <w:pStyle w:val="Heading2"/>
          </w:pPr>
        </w:pPrChange>
      </w:pPr>
      <w:bookmarkStart w:id="5621" w:name="_Toc518764186"/>
      <w:bookmarkStart w:id="5622" w:name="_Toc523909268"/>
      <w:r w:rsidRPr="007E28F7">
        <w:t>9.3</w:t>
      </w:r>
      <w:r w:rsidRPr="007E28F7">
        <w:tab/>
        <w:t>NR inter-frequency measurements</w:t>
      </w:r>
      <w:bookmarkEnd w:id="5621"/>
      <w:bookmarkEnd w:id="5622"/>
      <w:ins w:id="5623" w:author="MCC" w:date="2018-09-04T09:36:00Z">
        <w:r w:rsidRPr="007E28F7">
          <w:t xml:space="preserve"> </w:t>
        </w:r>
      </w:ins>
    </w:p>
    <w:p w14:paraId="00D0BF15" w14:textId="77777777" w:rsidR="00723CAE" w:rsidRPr="007E28F7" w:rsidRDefault="00723CAE" w:rsidP="00723CAE">
      <w:pPr>
        <w:rPr>
          <w:color w:val="FF0000"/>
          <w:rPrChange w:id="5624" w:author="MCC" w:date="2018-09-04T09:36:00Z">
            <w:rPr>
              <w:i/>
            </w:rPr>
          </w:rPrChange>
        </w:rPr>
      </w:pPr>
      <w:r w:rsidRPr="007E28F7">
        <w:rPr>
          <w:color w:val="FF0000"/>
          <w:rPrChange w:id="5625" w:author="MCC" w:date="2018-09-04T09:36:00Z">
            <w:rPr>
              <w:i/>
            </w:rPr>
          </w:rPrChange>
        </w:rPr>
        <w:t>Editor’s note: DRX and non DRX requirement might be separately defined in this section. The numerology and BW combinations might be reflected in the requirement table.</w:t>
      </w:r>
      <w:ins w:id="5626" w:author="MCC" w:date="2018-09-04T09:36:00Z">
        <w:r w:rsidRPr="007E28F7">
          <w:rPr>
            <w:color w:val="FF0000"/>
            <w:lang w:eastAsia="ko-KR"/>
          </w:rPr>
          <w:t xml:space="preserve"> </w:t>
        </w:r>
      </w:ins>
    </w:p>
    <w:p w14:paraId="633F4817" w14:textId="77777777" w:rsidR="00723CAE" w:rsidRPr="00986821" w:rsidRDefault="00723CAE" w:rsidP="00400F0E">
      <w:pPr>
        <w:pStyle w:val="Heading3"/>
        <w:pPrChange w:id="5627" w:author="Tang, Yang" w:date="2018-09-05T10:59:00Z">
          <w:pPr>
            <w:pStyle w:val="Heading3"/>
          </w:pPr>
        </w:pPrChange>
      </w:pPr>
      <w:bookmarkStart w:id="5628" w:name="_Toc518764187"/>
      <w:bookmarkStart w:id="5629" w:name="_Toc523909269"/>
      <w:r w:rsidRPr="007E28F7">
        <w:t>9.3.1</w:t>
      </w:r>
      <w:r w:rsidRPr="007E28F7">
        <w:tab/>
        <w:t>Introduction</w:t>
      </w:r>
      <w:bookmarkEnd w:id="5628"/>
      <w:bookmarkEnd w:id="5629"/>
    </w:p>
    <w:p w14:paraId="0DBD94CB" w14:textId="77777777" w:rsidR="00723CAE" w:rsidRPr="007E28F7" w:rsidRDefault="00723CAE" w:rsidP="00723CAE">
      <w:r w:rsidRPr="007E28F7">
        <w:t>A measurement is defined as a SSB based inter-frequency measurement provided it is not defined as in intra-frequency measurement according to section 9.2.</w:t>
      </w:r>
    </w:p>
    <w:p w14:paraId="3D01E70B" w14:textId="77777777" w:rsidR="00723CAE" w:rsidRDefault="00723CAE" w:rsidP="00723CAE">
      <w:r w:rsidRPr="00CD493D">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0D096CC9" w14:textId="77777777" w:rsidR="00723CAE" w:rsidRPr="007E28F7" w:rsidRDefault="00723CAE" w:rsidP="00723CAE">
      <w:r w:rsidRPr="007E28F7">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w:t>
      </w:r>
      <w:r>
        <w:t>y</w:t>
      </w:r>
      <w:r w:rsidRPr="007E28F7">
        <w:t xml:space="preserve"> may be configured per inter-frequency measurement object.</w:t>
      </w:r>
    </w:p>
    <w:p w14:paraId="3D9F220D" w14:textId="77777777" w:rsidR="00723CAE" w:rsidRPr="007E28F7" w:rsidRDefault="00723CAE" w:rsidP="00723CAE">
      <w:r w:rsidRPr="007E28F7">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w:t>
      </w:r>
      <w:ins w:id="5630" w:author="MCC" w:date="2018-09-04T09:36:00Z">
        <w:r>
          <w:t xml:space="preserve"> in EN-DC</w:t>
        </w:r>
        <w:r>
          <w:rPr>
            <w:rFonts w:hint="eastAsia"/>
            <w:lang w:eastAsia="zh-CN"/>
          </w:rPr>
          <w:t xml:space="preserve"> </w:t>
        </w:r>
        <w:r w:rsidRPr="00F66542">
          <w:rPr>
            <w:rFonts w:hint="eastAsia"/>
            <w:lang w:eastAsia="zh-CN"/>
          </w:rPr>
          <w:t xml:space="preserve">and </w:t>
        </w:r>
        <w:r w:rsidRPr="00F66542">
          <w:rPr>
            <w:rFonts w:hint="eastAsia"/>
            <w:lang w:eastAsia="zh-CN"/>
          </w:rPr>
          <w:lastRenderedPageBreak/>
          <w:t>SA</w:t>
        </w:r>
        <w:r w:rsidRPr="00F66542">
          <w:t>, or the se</w:t>
        </w:r>
        <w:r w:rsidRPr="00BB0ECE">
          <w:t>rving cells are in FR2,</w:t>
        </w:r>
        <w:r>
          <w:t xml:space="preserve"> </w:t>
        </w:r>
        <w:r w:rsidRPr="00BB0ECE">
          <w:t>the inter-frequency cells are in FR2 and the per-UE gap is configured to the UE in SA</w:t>
        </w:r>
      </w:ins>
      <w:r>
        <w:t>,</w:t>
      </w:r>
      <w:r w:rsidRPr="007E28F7">
        <w:t xml:space="preserve"> the switching time is 0,25ms Otherwise the switching time is 0.5ms.</w:t>
      </w:r>
    </w:p>
    <w:p w14:paraId="1CEA2E0F" w14:textId="77777777" w:rsidR="00723CAE" w:rsidRPr="00986821" w:rsidRDefault="00723CAE" w:rsidP="00400F0E">
      <w:pPr>
        <w:pStyle w:val="Heading3"/>
        <w:pPrChange w:id="5631" w:author="Tang, Yang" w:date="2018-09-05T11:00:00Z">
          <w:pPr>
            <w:pStyle w:val="Heading3"/>
          </w:pPr>
        </w:pPrChange>
      </w:pPr>
      <w:bookmarkStart w:id="5632" w:name="_Toc518764188"/>
      <w:bookmarkStart w:id="5633" w:name="_Toc523909270"/>
      <w:r w:rsidRPr="007E28F7">
        <w:t>9.3.2</w:t>
      </w:r>
      <w:r w:rsidRPr="007E28F7">
        <w:tab/>
        <w:t>Requirements applicability</w:t>
      </w:r>
      <w:bookmarkEnd w:id="5632"/>
      <w:bookmarkEnd w:id="5633"/>
    </w:p>
    <w:p w14:paraId="5EF5A70D" w14:textId="474FDE19" w:rsidR="00723CAE" w:rsidRDefault="00E5509A" w:rsidP="00723CAE">
      <w:pPr>
        <w:rPr>
          <w:ins w:id="5634" w:author="MCC" w:date="2018-09-04T09:36:00Z"/>
        </w:rPr>
      </w:pPr>
      <w:del w:id="5635" w:author="MCC" w:date="2018-09-04T09:36:00Z">
        <w:r w:rsidRPr="002B507C">
          <w:delText>A</w:delText>
        </w:r>
      </w:del>
      <w:ins w:id="5636" w:author="MCC" w:date="2018-09-04T09:36:00Z">
        <w:r w:rsidR="00723CAE">
          <w:t>The requirements in Section 9.3 apply, provided:</w:t>
        </w:r>
      </w:ins>
    </w:p>
    <w:p w14:paraId="11168101" w14:textId="77777777" w:rsidR="00723CAE" w:rsidRDefault="00723CAE" w:rsidP="00723CAE">
      <w:pPr>
        <w:numPr>
          <w:ilvl w:val="0"/>
          <w:numId w:val="81"/>
        </w:numPr>
        <w:rPr>
          <w:ins w:id="5637" w:author="MCC" w:date="2018-09-04T09:36:00Z"/>
        </w:rPr>
      </w:pPr>
      <w:ins w:id="5638" w:author="MCC" w:date="2018-09-04T09:36:00Z">
        <w:r>
          <w:t>The</w:t>
        </w:r>
      </w:ins>
      <w:r>
        <w:t xml:space="preserve"> cell </w:t>
      </w:r>
      <w:ins w:id="5639" w:author="MCC" w:date="2018-09-04T09:36:00Z">
        <w:r>
          <w:t>being identified or measured is detectable.</w:t>
        </w:r>
      </w:ins>
    </w:p>
    <w:p w14:paraId="275FD0B1" w14:textId="77777777" w:rsidR="00723CAE" w:rsidRPr="00CE2FF9" w:rsidRDefault="00723CAE" w:rsidP="00723CAE">
      <w:pPr>
        <w:rPr>
          <w:rFonts w:cs="v4.2.0"/>
        </w:rPr>
      </w:pPr>
      <w:ins w:id="5640" w:author="MCC" w:date="2018-09-04T09:36:00Z">
        <w:r w:rsidRPr="00CE2FF9">
          <w:t>A</w:t>
        </w:r>
        <w:r>
          <w:t>n inter-frequency</w:t>
        </w:r>
        <w:r w:rsidRPr="00CE2FF9">
          <w:t xml:space="preserve"> cell </w:t>
        </w:r>
      </w:ins>
      <w:r w:rsidRPr="00CE2FF9">
        <w:t>shall be considered detectable</w:t>
      </w:r>
      <w:r w:rsidRPr="00CE2FF9">
        <w:rPr>
          <w:rFonts w:cs="v4.2.0"/>
        </w:rPr>
        <w:t xml:space="preserve"> when</w:t>
      </w:r>
      <w:ins w:id="5641" w:author="MCC" w:date="2018-09-04T09:36:00Z">
        <w:r>
          <w:rPr>
            <w:rFonts w:cs="v4.2.0"/>
            <w:lang w:eastAsia="ko-KR"/>
          </w:rPr>
          <w:t xml:space="preserve"> for each relevant SSB</w:t>
        </w:r>
      </w:ins>
      <w:r>
        <w:rPr>
          <w:rFonts w:cs="v4.2.0"/>
        </w:rPr>
        <w:t>:</w:t>
      </w:r>
    </w:p>
    <w:p w14:paraId="7F0C2243" w14:textId="77777777" w:rsidR="00E5509A" w:rsidRPr="002B507C" w:rsidRDefault="00723CAE" w:rsidP="00E5509A">
      <w:pPr>
        <w:rPr>
          <w:del w:id="5642" w:author="MCC" w:date="2018-09-04T09:36:00Z"/>
        </w:rPr>
      </w:pPr>
      <w:r w:rsidRPr="00CE2FF9">
        <w:t>-</w:t>
      </w:r>
      <w:r w:rsidRPr="00CE2FF9">
        <w:tab/>
      </w:r>
      <w:del w:id="5643" w:author="MCC" w:date="2018-09-04T09:36:00Z">
        <w:r w:rsidR="00E5509A" w:rsidRPr="002B507C">
          <w:delText>[</w:delText>
        </w:r>
      </w:del>
      <w:r>
        <w:t>SS-</w:t>
      </w:r>
      <w:r w:rsidRPr="00CE2FF9">
        <w:t>RSRP</w:t>
      </w:r>
      <w:del w:id="5644" w:author="MCC" w:date="2018-09-04T09:36:00Z">
        <w:r w:rsidR="00E5509A" w:rsidRPr="002B507C">
          <w:delText>] related side conditions given in Section [TBD] are fulfilled for a corresponding Band,</w:delText>
        </w:r>
      </w:del>
    </w:p>
    <w:p w14:paraId="21D5DB29" w14:textId="7221344B" w:rsidR="00723CAE" w:rsidRPr="00CE2FF9" w:rsidRDefault="00E5509A">
      <w:pPr>
        <w:pStyle w:val="B10"/>
        <w:pPrChange w:id="5645" w:author="MCC" w:date="2018-09-04T09:36:00Z">
          <w:pPr/>
        </w:pPrChange>
      </w:pPr>
      <w:del w:id="5646" w:author="MCC" w:date="2018-09-04T09:36:00Z">
        <w:r w:rsidRPr="002B507C">
          <w:delText>-</w:delText>
        </w:r>
        <w:r w:rsidRPr="002B507C">
          <w:tab/>
          <w:delText>[SS-RSRQ]</w:delText>
        </w:r>
      </w:del>
      <w:r w:rsidR="00723CAE" w:rsidRPr="00CE2FF9">
        <w:t xml:space="preserve"> related side conditions given in </w:t>
      </w:r>
      <w:del w:id="5647" w:author="MCC" w:date="2018-09-04T09:36:00Z">
        <w:r w:rsidRPr="002B507C">
          <w:delText>Clause [TBD] are fulfilled</w:delText>
        </w:r>
      </w:del>
      <w:ins w:id="5648" w:author="MCC" w:date="2018-09-04T09:36:00Z">
        <w:r w:rsidR="00723CAE" w:rsidRPr="00CE2FF9">
          <w:t xml:space="preserve">Sections </w:t>
        </w:r>
        <w:r w:rsidR="00723CAE">
          <w:t>10.1.4 and 10.1.5 for FR1 and FR2, respectively,</w:t>
        </w:r>
      </w:ins>
      <w:r w:rsidR="00723CAE" w:rsidRPr="00CE2FF9">
        <w:t xml:space="preserve"> for a corresponding Band,</w:t>
      </w:r>
    </w:p>
    <w:p w14:paraId="24458AF7" w14:textId="79A8546D" w:rsidR="00723CAE" w:rsidRPr="00CE2FF9" w:rsidRDefault="00723CAE" w:rsidP="00723CAE">
      <w:pPr>
        <w:pStyle w:val="B10"/>
        <w:rPr>
          <w:ins w:id="5649" w:author="MCC" w:date="2018-09-04T09:36:00Z"/>
        </w:rPr>
      </w:pPr>
      <w:r w:rsidRPr="00CE2FF9">
        <w:t>-</w:t>
      </w:r>
      <w:r w:rsidRPr="00CE2FF9">
        <w:tab/>
      </w:r>
      <w:del w:id="5650" w:author="MCC" w:date="2018-09-04T09:36:00Z">
        <w:r w:rsidR="00E5509A" w:rsidRPr="002B507C">
          <w:delText>[</w:delText>
        </w:r>
      </w:del>
      <w:r>
        <w:t>SS-</w:t>
      </w:r>
      <w:del w:id="5651" w:author="MCC" w:date="2018-09-04T09:36:00Z">
        <w:r w:rsidR="00E5509A" w:rsidRPr="002B507C">
          <w:delText>SINR]</w:delText>
        </w:r>
      </w:del>
      <w:ins w:id="5652" w:author="MCC" w:date="2018-09-04T09:36:00Z">
        <w:r w:rsidRPr="00CE2FF9">
          <w:t>RSRQ</w:t>
        </w:r>
      </w:ins>
      <w:r w:rsidRPr="00CE2FF9">
        <w:t xml:space="preserve"> related side conditions given in </w:t>
      </w:r>
      <w:del w:id="5653" w:author="MCC" w:date="2018-09-04T09:36:00Z">
        <w:r w:rsidR="00E5509A" w:rsidRPr="002B507C">
          <w:delText>Section [TBD] are fulfilled</w:delText>
        </w:r>
      </w:del>
      <w:ins w:id="5654" w:author="MCC" w:date="2018-09-04T09:36:00Z">
        <w:r>
          <w:t>Sections 10.1.9 and 10.1.10 for FR1 and FR2, respectively,</w:t>
        </w:r>
        <w:r w:rsidRPr="00CE2FF9">
          <w:t xml:space="preserve"> for a corresponding Band,</w:t>
        </w:r>
      </w:ins>
    </w:p>
    <w:p w14:paraId="1AF0DBC2" w14:textId="77777777" w:rsidR="00723CAE" w:rsidRPr="00CE2FF9" w:rsidRDefault="00723CAE">
      <w:pPr>
        <w:pStyle w:val="B10"/>
        <w:pPrChange w:id="5655" w:author="MCC" w:date="2018-09-04T09:36:00Z">
          <w:pPr/>
        </w:pPrChange>
      </w:pPr>
      <w:ins w:id="5656" w:author="MCC" w:date="2018-09-04T09:36:00Z">
        <w:r w:rsidRPr="00CE2FF9">
          <w:t>-</w:t>
        </w:r>
        <w:r w:rsidRPr="00CE2FF9">
          <w:tab/>
        </w:r>
        <w:r>
          <w:t>SS</w:t>
        </w:r>
        <w:r w:rsidRPr="00CE2FF9">
          <w:t>-SINR related side conditions given in Section</w:t>
        </w:r>
        <w:r>
          <w:t>s</w:t>
        </w:r>
        <w:r w:rsidRPr="00CE2FF9">
          <w:t xml:space="preserve"> </w:t>
        </w:r>
        <w:r>
          <w:t>10.1.14 and 10.1.15 for FR1 and FR2, respectively,</w:t>
        </w:r>
      </w:ins>
      <w:r w:rsidRPr="00CE2FF9">
        <w:t xml:space="preserve"> for a corresponding Band,</w:t>
      </w:r>
    </w:p>
    <w:p w14:paraId="252B5388" w14:textId="124902B2" w:rsidR="00723CAE" w:rsidRPr="00CE2FF9" w:rsidRDefault="00723CAE">
      <w:pPr>
        <w:pStyle w:val="B10"/>
        <w:rPr>
          <w:rFonts w:cs="v4.2.0"/>
        </w:rPr>
        <w:pPrChange w:id="5657" w:author="MCC" w:date="2018-09-04T09:36:00Z">
          <w:pPr/>
        </w:pPrChange>
      </w:pPr>
      <w:r w:rsidRPr="00CE2FF9">
        <w:t>-</w:t>
      </w:r>
      <w:r w:rsidRPr="00CE2FF9">
        <w:tab/>
      </w:r>
      <w:del w:id="5658" w:author="MCC" w:date="2018-09-04T09:36:00Z">
        <w:r w:rsidR="00E5509A" w:rsidRPr="002B507C">
          <w:delText>[SCH</w:delText>
        </w:r>
      </w:del>
      <w:ins w:id="5659" w:author="MCC" w:date="2018-09-04T09:36:00Z">
        <w:r>
          <w:t>SSB</w:t>
        </w:r>
      </w:ins>
      <w:r w:rsidRPr="00CE2FF9">
        <w:t>_RP</w:t>
      </w:r>
      <w:del w:id="5660" w:author="MCC" w:date="2018-09-04T09:36:00Z">
        <w:r w:rsidR="00E5509A" w:rsidRPr="002B507C">
          <w:delText>]</w:delText>
        </w:r>
      </w:del>
      <w:r w:rsidRPr="00CE2FF9">
        <w:t xml:space="preserve"> and </w:t>
      </w:r>
      <w:del w:id="5661" w:author="MCC" w:date="2018-09-04T09:36:00Z">
        <w:r w:rsidR="00E5509A" w:rsidRPr="002B507C">
          <w:delText>[SCH</w:delText>
        </w:r>
      </w:del>
      <w:ins w:id="5662" w:author="MCC" w:date="2018-09-04T09:36:00Z">
        <w:r>
          <w:t>SSB</w:t>
        </w:r>
      </w:ins>
      <w:r w:rsidRPr="00CE2FF9">
        <w:t xml:space="preserve"> </w:t>
      </w:r>
      <w:r w:rsidRPr="00CE2FF9">
        <w:rPr>
          <w:lang w:val="en-US"/>
          <w:rPrChange w:id="5663" w:author="MCC" w:date="2018-09-04T09:36:00Z">
            <w:rPr/>
          </w:rPrChange>
        </w:rPr>
        <w:t>Ês/Iot</w:t>
      </w:r>
      <w:del w:id="5664" w:author="MCC" w:date="2018-09-04T09:36:00Z">
        <w:r w:rsidR="00E5509A" w:rsidRPr="002B507C">
          <w:delText>]</w:delText>
        </w:r>
      </w:del>
      <w:r w:rsidRPr="00CE2FF9">
        <w:t xml:space="preserve"> according to Annex </w:t>
      </w:r>
      <w:del w:id="5665" w:author="MCC" w:date="2018-09-04T09:36:00Z">
        <w:r w:rsidR="00E5509A" w:rsidRPr="002B507C">
          <w:delText>[TBD]</w:delText>
        </w:r>
      </w:del>
      <w:ins w:id="5666" w:author="MCC" w:date="2018-09-04T09:36:00Z">
        <w:r w:rsidRPr="00CE2FF9">
          <w:t>B.2.</w:t>
        </w:r>
        <w:r>
          <w:t>3</w:t>
        </w:r>
      </w:ins>
      <w:r w:rsidRPr="00CE2FF9">
        <w:t xml:space="preserve"> for a corresponding Band.</w:t>
      </w:r>
    </w:p>
    <w:p w14:paraId="15F91E0A" w14:textId="77777777" w:rsidR="00E5509A" w:rsidRPr="00140D6E" w:rsidRDefault="00E5509A" w:rsidP="00400F0E">
      <w:pPr>
        <w:pStyle w:val="Heading3"/>
        <w:rPr>
          <w:del w:id="5667" w:author="MCC" w:date="2018-09-04T09:36:00Z"/>
        </w:rPr>
        <w:pPrChange w:id="5668" w:author="Tang, Yang" w:date="2018-09-05T11:00:00Z">
          <w:pPr>
            <w:tabs>
              <w:tab w:val="left" w:pos="567"/>
            </w:tabs>
          </w:pPr>
        </w:pPrChange>
      </w:pPr>
      <w:del w:id="5669" w:author="MCC" w:date="2018-09-04T09:36:00Z">
        <w:r w:rsidRPr="00140D6E">
          <w:delText>Editors note: requirements for both per UE measurement gap and per-FR measurement gap will be captured in this section.</w:delText>
        </w:r>
      </w:del>
    </w:p>
    <w:p w14:paraId="11022207" w14:textId="77777777" w:rsidR="00B359FE" w:rsidRPr="002B507C" w:rsidRDefault="00CD6300" w:rsidP="00400F0E">
      <w:pPr>
        <w:pStyle w:val="Heading3"/>
        <w:rPr>
          <w:del w:id="5670" w:author="MCC" w:date="2018-09-04T09:36:00Z"/>
        </w:rPr>
        <w:pPrChange w:id="5671" w:author="Tang, Yang" w:date="2018-09-05T11:00:00Z">
          <w:pPr>
            <w:pStyle w:val="Heading4"/>
          </w:pPr>
        </w:pPrChange>
      </w:pPr>
      <w:bookmarkStart w:id="5672" w:name="_Toc518764189"/>
      <w:del w:id="5673" w:author="MCC" w:date="2018-09-04T09:36:00Z">
        <w:r w:rsidRPr="002B507C">
          <w:delText>9.3.2.1</w:delText>
        </w:r>
        <w:r w:rsidRPr="002B507C">
          <w:tab/>
          <w:delText>Void</w:delText>
        </w:r>
        <w:bookmarkEnd w:id="5672"/>
      </w:del>
    </w:p>
    <w:p w14:paraId="19E02975" w14:textId="77777777" w:rsidR="00B359FE" w:rsidRPr="002B507C" w:rsidRDefault="00CD6300" w:rsidP="00400F0E">
      <w:pPr>
        <w:pStyle w:val="Heading3"/>
        <w:rPr>
          <w:del w:id="5674" w:author="MCC" w:date="2018-09-04T09:36:00Z"/>
        </w:rPr>
        <w:pPrChange w:id="5675" w:author="Tang, Yang" w:date="2018-09-05T11:00:00Z">
          <w:pPr>
            <w:pStyle w:val="Heading4"/>
          </w:pPr>
        </w:pPrChange>
      </w:pPr>
      <w:bookmarkStart w:id="5676" w:name="_Toc518764190"/>
      <w:del w:id="5677" w:author="MCC" w:date="2018-09-04T09:36:00Z">
        <w:r w:rsidRPr="002B507C">
          <w:delText>9.3.2.2</w:delText>
        </w:r>
        <w:r w:rsidRPr="002B507C">
          <w:tab/>
          <w:delText>Void</w:delText>
        </w:r>
        <w:bookmarkEnd w:id="5676"/>
      </w:del>
    </w:p>
    <w:p w14:paraId="0A3048C6" w14:textId="77777777" w:rsidR="00723CAE" w:rsidRPr="004813E7" w:rsidRDefault="00723CAE" w:rsidP="00400F0E">
      <w:pPr>
        <w:pStyle w:val="Heading3"/>
        <w:pPrChange w:id="5678" w:author="Tang, Yang" w:date="2018-09-05T11:00:00Z">
          <w:pPr>
            <w:pStyle w:val="Heading3"/>
          </w:pPr>
        </w:pPrChange>
      </w:pPr>
      <w:bookmarkStart w:id="5679" w:name="_Toc518764191"/>
      <w:bookmarkStart w:id="5680" w:name="_Toc523909271"/>
      <w:r w:rsidRPr="004813E7">
        <w:t>9.3.3</w:t>
      </w:r>
      <w:r w:rsidRPr="004813E7">
        <w:tab/>
        <w:t>Number of cells and number of SSB</w:t>
      </w:r>
      <w:bookmarkEnd w:id="5679"/>
      <w:bookmarkEnd w:id="5680"/>
    </w:p>
    <w:p w14:paraId="79648887" w14:textId="77777777" w:rsidR="00723CAE" w:rsidRPr="004813E7" w:rsidRDefault="00723CAE">
      <w:pPr>
        <w:keepNext/>
        <w:keepLines/>
        <w:spacing w:before="120"/>
        <w:ind w:left="1418" w:hanging="1418"/>
        <w:outlineLvl w:val="3"/>
        <w:pPrChange w:id="5681" w:author="MCC" w:date="2018-09-04T09:36:00Z">
          <w:pPr>
            <w:pStyle w:val="Heading4"/>
          </w:pPr>
        </w:pPrChange>
      </w:pPr>
      <w:bookmarkStart w:id="5682" w:name="_Toc518764192"/>
      <w:r w:rsidRPr="004813E7">
        <w:rPr>
          <w:rFonts w:ascii="Arial" w:hAnsi="Arial"/>
          <w:sz w:val="24"/>
        </w:rPr>
        <w:t>9.3.3.1</w:t>
      </w:r>
      <w:r w:rsidRPr="004813E7">
        <w:rPr>
          <w:rFonts w:ascii="Arial" w:hAnsi="Arial"/>
          <w:sz w:val="24"/>
        </w:rPr>
        <w:tab/>
        <w:t>Requirements for FR1</w:t>
      </w:r>
      <w:bookmarkEnd w:id="5682"/>
    </w:p>
    <w:p w14:paraId="20D69084" w14:textId="77777777" w:rsidR="00723CAE" w:rsidRPr="0086066E" w:rsidRDefault="00723CAE" w:rsidP="00723CAE">
      <w:r w:rsidRPr="0086066E">
        <w:t>For each inter-frequency layer, the UE shall be capable of monitoring at least 4 cells.</w:t>
      </w:r>
    </w:p>
    <w:p w14:paraId="6272D9F7" w14:textId="5962E146" w:rsidR="00723CAE" w:rsidRPr="009C6ED4" w:rsidRDefault="00723CAE" w:rsidP="00723CAE">
      <w:r w:rsidRPr="00973734">
        <w:t xml:space="preserve">For each inter-frequency layer, during each layer 1 measurement period, the UE shall be capable of monitoring at least </w:t>
      </w:r>
      <w:del w:id="5683" w:author="MCC" w:date="2018-09-04T09:36:00Z">
        <w:r w:rsidR="00E5509A" w:rsidRPr="002B507C">
          <w:delText>[</w:delText>
        </w:r>
      </w:del>
      <w:r w:rsidRPr="00973734">
        <w:t>7</w:t>
      </w:r>
      <w:del w:id="5684" w:author="MCC" w:date="2018-09-04T09:36:00Z">
        <w:r w:rsidR="00E5509A" w:rsidRPr="002B507C">
          <w:delText>]</w:delText>
        </w:r>
      </w:del>
      <w:r w:rsidRPr="00492BB6">
        <w:t xml:space="preserve"> SSBs with different SSB index and/or PCI</w:t>
      </w:r>
      <w:r w:rsidRPr="009C6ED4">
        <w:t xml:space="preserve"> on the inter-frequency layer.</w:t>
      </w:r>
    </w:p>
    <w:p w14:paraId="6B20B38B" w14:textId="77777777" w:rsidR="00723CAE" w:rsidRPr="004813E7" w:rsidRDefault="00723CAE">
      <w:pPr>
        <w:keepNext/>
        <w:keepLines/>
        <w:spacing w:before="120"/>
        <w:ind w:left="1418" w:hanging="1418"/>
        <w:outlineLvl w:val="3"/>
        <w:pPrChange w:id="5685" w:author="MCC" w:date="2018-09-04T09:36:00Z">
          <w:pPr>
            <w:pStyle w:val="Heading4"/>
          </w:pPr>
        </w:pPrChange>
      </w:pPr>
      <w:bookmarkStart w:id="5686" w:name="_Toc518764193"/>
      <w:r w:rsidRPr="004813E7">
        <w:rPr>
          <w:rFonts w:ascii="Arial" w:hAnsi="Arial"/>
          <w:sz w:val="24"/>
        </w:rPr>
        <w:t>9.3.3.2</w:t>
      </w:r>
      <w:r w:rsidRPr="004813E7">
        <w:rPr>
          <w:rFonts w:ascii="Arial" w:hAnsi="Arial"/>
          <w:sz w:val="24"/>
        </w:rPr>
        <w:tab/>
        <w:t>Requirements for FR2</w:t>
      </w:r>
      <w:bookmarkEnd w:id="5686"/>
    </w:p>
    <w:p w14:paraId="6094BB07" w14:textId="77777777" w:rsidR="00723CAE" w:rsidRPr="00973734" w:rsidRDefault="00723CAE" w:rsidP="00723CAE">
      <w:r w:rsidRPr="00973734">
        <w:t>For each inter-frequency layer, the UE shall be capable of monitoring at least 4 cells.</w:t>
      </w:r>
    </w:p>
    <w:p w14:paraId="44D7EC29" w14:textId="7B4EDDCA" w:rsidR="00723CAE" w:rsidRPr="009C6ED4" w:rsidRDefault="00723CAE">
      <w:pPr>
        <w:pPrChange w:id="5687" w:author="MCC" w:date="2018-09-04T09:36:00Z">
          <w:pPr>
            <w:tabs>
              <w:tab w:val="left" w:pos="567"/>
            </w:tabs>
          </w:pPr>
        </w:pPrChange>
      </w:pPr>
      <w:r w:rsidRPr="00973734">
        <w:t xml:space="preserve">For each inter-frequency layer, during each layer 1 measurement period, the UE shall be capable of monitoring at least </w:t>
      </w:r>
      <w:del w:id="5688" w:author="MCC" w:date="2018-09-04T09:36:00Z">
        <w:r w:rsidR="00E5509A" w:rsidRPr="002B507C">
          <w:delText>[</w:delText>
        </w:r>
      </w:del>
      <w:r w:rsidRPr="00973734">
        <w:t>10</w:t>
      </w:r>
      <w:del w:id="5689" w:author="MCC" w:date="2018-09-04T09:36:00Z">
        <w:r w:rsidR="00E5509A" w:rsidRPr="002B507C">
          <w:delText>]</w:delText>
        </w:r>
      </w:del>
      <w:r w:rsidRPr="00492BB6">
        <w:t xml:space="preserve"> SSBs with diff</w:t>
      </w:r>
      <w:r w:rsidRPr="009C6ED4">
        <w:t>erent SSB index and/or PCI on the inter-frequency layer.</w:t>
      </w:r>
      <w:r>
        <w:t xml:space="preserve"> </w:t>
      </w:r>
      <w:r w:rsidRPr="00CD493D">
        <w:t>The UE shall be capable of monitoring at least one SSB per cell.</w:t>
      </w:r>
    </w:p>
    <w:p w14:paraId="2A8BBAF6" w14:textId="77777777" w:rsidR="00723CAE" w:rsidRPr="007E28F7" w:rsidRDefault="00723CAE" w:rsidP="00723CAE">
      <w:pPr>
        <w:tabs>
          <w:tab w:val="left" w:pos="567"/>
        </w:tabs>
        <w:rPr>
          <w:ins w:id="5690" w:author="MCC" w:date="2018-09-04T09:36:00Z"/>
        </w:rPr>
      </w:pPr>
    </w:p>
    <w:p w14:paraId="4D902F95" w14:textId="77777777" w:rsidR="00723CAE" w:rsidRPr="007E28F7" w:rsidRDefault="00723CAE" w:rsidP="00400F0E">
      <w:pPr>
        <w:pStyle w:val="Heading3"/>
        <w:rPr>
          <w:b/>
          <w:u w:val="single"/>
        </w:rPr>
        <w:pPrChange w:id="5691" w:author="Tang, Yang" w:date="2018-09-05T11:00:00Z">
          <w:pPr>
            <w:pStyle w:val="Heading3"/>
          </w:pPr>
        </w:pPrChange>
      </w:pPr>
      <w:bookmarkStart w:id="5692" w:name="_Toc518764194"/>
      <w:bookmarkStart w:id="5693" w:name="_Toc523909272"/>
      <w:r w:rsidRPr="007E28F7">
        <w:t>9.3.</w:t>
      </w:r>
      <w:r>
        <w:t>4</w:t>
      </w:r>
      <w:r w:rsidRPr="007E28F7">
        <w:tab/>
        <w:t>Inter frequency cell identification</w:t>
      </w:r>
      <w:bookmarkEnd w:id="5692"/>
      <w:bookmarkEnd w:id="5693"/>
      <w:ins w:id="5694" w:author="MCC" w:date="2018-09-04T09:36:00Z">
        <w:r w:rsidRPr="007E28F7">
          <w:t xml:space="preserve"> </w:t>
        </w:r>
      </w:ins>
    </w:p>
    <w:p w14:paraId="2F7E3428" w14:textId="77777777" w:rsidR="00723CAE" w:rsidRDefault="00723CAE" w:rsidP="00723CAE">
      <w:pPr>
        <w:tabs>
          <w:tab w:val="left" w:pos="567"/>
        </w:tabs>
        <w:rPr>
          <w:vertAlign w:val="subscript"/>
          <w:lang w:eastAsia="zh-CN"/>
        </w:rPr>
      </w:pPr>
      <w:r w:rsidRPr="007E28F7">
        <w:rPr>
          <w:rFonts w:cs="v4.2.0"/>
        </w:rPr>
        <w:t xml:space="preserve">When measurement gaps are provided, or the UE supports capability of conducting such measurements without gaps, </w:t>
      </w:r>
      <w:r>
        <w:rPr>
          <w:rFonts w:cs="v4.2.0"/>
        </w:rPr>
        <w:t>t</w:t>
      </w:r>
      <w:r w:rsidRPr="004813E7">
        <w:rPr>
          <w:rFonts w:cs="v4.2.0"/>
        </w:rPr>
        <w:t>he UE shall be able to identify a new detectable inter frequency cell within T</w:t>
      </w:r>
      <w:r w:rsidRPr="004813E7">
        <w:rPr>
          <w:rFonts w:cs="v4.2.0"/>
          <w:vertAlign w:val="subscript"/>
        </w:rPr>
        <w:t>identify_inter_without_</w:t>
      </w:r>
      <w:r w:rsidRPr="004813E7">
        <w:rPr>
          <w:rFonts w:eastAsia="Malgun Gothic" w:cs="v4.2.0" w:hint="eastAsia"/>
          <w:vertAlign w:val="subscript"/>
          <w:lang w:eastAsia="ko-KR"/>
        </w:rPr>
        <w:t>index</w:t>
      </w:r>
      <w:r w:rsidRPr="004813E7">
        <w:rPr>
          <w:rFonts w:cs="v4.2.0"/>
        </w:rPr>
        <w:t xml:space="preserve"> </w:t>
      </w:r>
      <w:r w:rsidRPr="004813E7">
        <w:t>if UE is not indicated to report SSB based RRM measurement result with the associated SSB index</w:t>
      </w:r>
      <w:r w:rsidRPr="004813E7">
        <w:rPr>
          <w:rFonts w:cs="v4.2.0"/>
        </w:rPr>
        <w:t xml:space="preserve">. Otherwise UE shall be able to identify a new detectable </w:t>
      </w:r>
      <w:r>
        <w:rPr>
          <w:rFonts w:cs="v4.2.0"/>
        </w:rPr>
        <w:t>inter</w:t>
      </w:r>
      <w:r w:rsidRPr="004813E7">
        <w:rPr>
          <w:rFonts w:cs="v4.2.0"/>
        </w:rPr>
        <w:t xml:space="preserve"> frequency cell within T</w:t>
      </w:r>
      <w:r w:rsidRPr="004813E7">
        <w:rPr>
          <w:rFonts w:cs="v4.2.0"/>
          <w:vertAlign w:val="subscript"/>
        </w:rPr>
        <w:t>identify_inter_with_index</w:t>
      </w:r>
      <w:r w:rsidRPr="004813E7">
        <w:rPr>
          <w:rFonts w:hint="eastAsia"/>
          <w:lang w:eastAsia="zh-CN"/>
        </w:rPr>
        <w:t xml:space="preserve">. </w:t>
      </w:r>
      <w:r w:rsidRPr="004813E7">
        <w:rPr>
          <w:lang w:eastAsia="zh-CN"/>
        </w:rPr>
        <w:t>The UE shall be able to identify a new detectable inter frequency SS</w:t>
      </w:r>
      <w:r w:rsidRPr="004813E7">
        <w:rPr>
          <w:rFonts w:hint="eastAsia"/>
          <w:lang w:eastAsia="zh-CN"/>
        </w:rPr>
        <w:t xml:space="preserve"> block</w:t>
      </w:r>
      <w:r w:rsidRPr="004813E7">
        <w:rPr>
          <w:lang w:eastAsia="zh-CN"/>
        </w:rPr>
        <w:t xml:space="preserve"> of an already detected cell within</w:t>
      </w:r>
      <w:r w:rsidRPr="004813E7">
        <w:t xml:space="preserve"> T</w:t>
      </w:r>
      <w:r w:rsidRPr="004813E7">
        <w:rPr>
          <w:vertAlign w:val="subscript"/>
        </w:rPr>
        <w:t>SSB_time_index</w:t>
      </w:r>
      <w:r>
        <w:rPr>
          <w:vertAlign w:val="subscript"/>
        </w:rPr>
        <w:t>_inter</w:t>
      </w:r>
      <w:r w:rsidRPr="004813E7">
        <w:rPr>
          <w:rFonts w:hint="eastAsia"/>
          <w:vertAlign w:val="subscript"/>
          <w:lang w:eastAsia="zh-CN"/>
        </w:rPr>
        <w:t>.</w:t>
      </w:r>
    </w:p>
    <w:p w14:paraId="17A3B1E2" w14:textId="1B9F8E5D" w:rsidR="00723CAE" w:rsidRPr="005931F0" w:rsidRDefault="00CD6300">
      <w:pPr>
        <w:jc w:val="center"/>
        <w:pPrChange w:id="5695" w:author="MCC" w:date="2018-09-04T09:36:00Z">
          <w:pPr>
            <w:pStyle w:val="EQ"/>
          </w:pPr>
        </w:pPrChange>
      </w:pPr>
      <w:del w:id="5696" w:author="MCC" w:date="2018-09-04T09:36:00Z">
        <w:r w:rsidRPr="002B507C">
          <w:tab/>
        </w:r>
      </w:del>
      <w:r w:rsidR="00723CAE" w:rsidRPr="005931F0">
        <w:t>T</w:t>
      </w:r>
      <w:r w:rsidR="00723CAE" w:rsidRPr="005931F0">
        <w:rPr>
          <w:vertAlign w:val="subscript"/>
        </w:rPr>
        <w:t>identify_</w:t>
      </w:r>
      <w:r w:rsidR="00723CAE">
        <w:rPr>
          <w:vertAlign w:val="subscript"/>
        </w:rPr>
        <w:t>inter</w:t>
      </w:r>
      <w:r w:rsidR="00723CAE" w:rsidRPr="005931F0">
        <w:rPr>
          <w:vertAlign w:val="subscript"/>
        </w:rPr>
        <w:t xml:space="preserve">_without_index </w:t>
      </w:r>
      <w:r w:rsidR="00723CAE" w:rsidRPr="005931F0">
        <w:t xml:space="preserve">= </w:t>
      </w:r>
      <w:r w:rsidR="00723CAE">
        <w:t>(</w:t>
      </w:r>
      <w:r w:rsidR="00723CAE" w:rsidRPr="005931F0">
        <w:t>T</w:t>
      </w:r>
      <w:r w:rsidR="00723CAE" w:rsidRPr="005931F0">
        <w:rPr>
          <w:vertAlign w:val="subscript"/>
        </w:rPr>
        <w:t>PSS/SSS_sync</w:t>
      </w:r>
      <w:r w:rsidR="00723CAE">
        <w:rPr>
          <w:vertAlign w:val="subscript"/>
        </w:rPr>
        <w:t>_inter</w:t>
      </w:r>
      <w:r w:rsidR="00723CAE" w:rsidRPr="005931F0">
        <w:t xml:space="preserve"> + T</w:t>
      </w:r>
      <w:r w:rsidR="00723CAE" w:rsidRPr="005931F0">
        <w:rPr>
          <w:vertAlign w:val="subscript"/>
        </w:rPr>
        <w:t xml:space="preserve"> SSB_measurement_period</w:t>
      </w:r>
      <w:r w:rsidR="00723CAE">
        <w:rPr>
          <w:vertAlign w:val="subscript"/>
        </w:rPr>
        <w:t>_inter</w:t>
      </w:r>
      <w:r w:rsidR="00723CAE">
        <w:t>)</w:t>
      </w:r>
      <w:r w:rsidR="00723CAE" w:rsidRPr="005931F0">
        <w:t xml:space="preserve"> ms</w:t>
      </w:r>
    </w:p>
    <w:p w14:paraId="7DEBEC49" w14:textId="5325428D" w:rsidR="00723CAE" w:rsidRPr="0088718E" w:rsidRDefault="00CD6300">
      <w:pPr>
        <w:jc w:val="center"/>
        <w:pPrChange w:id="5697" w:author="MCC" w:date="2018-09-04T09:36:00Z">
          <w:pPr>
            <w:pStyle w:val="EQ"/>
          </w:pPr>
        </w:pPrChange>
      </w:pPr>
      <w:del w:id="5698" w:author="MCC" w:date="2018-09-04T09:36:00Z">
        <w:r w:rsidRPr="002B507C">
          <w:tab/>
        </w:r>
      </w:del>
      <w:r w:rsidR="00723CAE" w:rsidRPr="005931F0">
        <w:t>T</w:t>
      </w:r>
      <w:r w:rsidR="00723CAE" w:rsidRPr="005931F0">
        <w:rPr>
          <w:vertAlign w:val="subscript"/>
        </w:rPr>
        <w:t>identify_</w:t>
      </w:r>
      <w:r w:rsidR="00723CAE">
        <w:rPr>
          <w:vertAlign w:val="subscript"/>
        </w:rPr>
        <w:t>inter</w:t>
      </w:r>
      <w:r w:rsidR="00723CAE" w:rsidRPr="005931F0">
        <w:rPr>
          <w:vertAlign w:val="subscript"/>
        </w:rPr>
        <w:t xml:space="preserve">_with_index </w:t>
      </w:r>
      <w:r w:rsidR="00723CAE" w:rsidRPr="005931F0">
        <w:t xml:space="preserve">= </w:t>
      </w:r>
      <w:r w:rsidR="00723CAE">
        <w:t>(</w:t>
      </w:r>
      <w:r w:rsidR="00723CAE" w:rsidRPr="005931F0">
        <w:t>T</w:t>
      </w:r>
      <w:r w:rsidR="00723CAE" w:rsidRPr="005931F0">
        <w:rPr>
          <w:vertAlign w:val="subscript"/>
        </w:rPr>
        <w:t>PSS/SSS_sync</w:t>
      </w:r>
      <w:r w:rsidR="00723CAE">
        <w:rPr>
          <w:vertAlign w:val="subscript"/>
        </w:rPr>
        <w:t>_inter</w:t>
      </w:r>
      <w:r w:rsidR="00723CAE" w:rsidRPr="005931F0">
        <w:t xml:space="preserve"> + T</w:t>
      </w:r>
      <w:r w:rsidR="00723CAE" w:rsidRPr="005931F0">
        <w:rPr>
          <w:vertAlign w:val="subscript"/>
        </w:rPr>
        <w:t xml:space="preserve"> SSB_measurement_period</w:t>
      </w:r>
      <w:r w:rsidR="00723CAE">
        <w:rPr>
          <w:vertAlign w:val="subscript"/>
        </w:rPr>
        <w:t>_inter</w:t>
      </w:r>
      <w:r w:rsidR="00723CAE" w:rsidRPr="005931F0">
        <w:rPr>
          <w:vertAlign w:val="subscript"/>
        </w:rPr>
        <w:t xml:space="preserve"> </w:t>
      </w:r>
      <w:r w:rsidR="00723CAE" w:rsidRPr="005931F0">
        <w:t>+ T</w:t>
      </w:r>
      <w:r w:rsidR="00723CAE" w:rsidRPr="005931F0">
        <w:rPr>
          <w:vertAlign w:val="subscript"/>
        </w:rPr>
        <w:t>SSB_time_index</w:t>
      </w:r>
      <w:r w:rsidR="00723CAE">
        <w:rPr>
          <w:vertAlign w:val="subscript"/>
        </w:rPr>
        <w:t>_inter</w:t>
      </w:r>
      <w:r w:rsidR="00723CAE">
        <w:t>) ms</w:t>
      </w:r>
    </w:p>
    <w:p w14:paraId="5ED4ADC5" w14:textId="77777777" w:rsidR="00723CAE" w:rsidRPr="005931F0" w:rsidRDefault="00723CAE" w:rsidP="00723CAE">
      <w:r w:rsidRPr="005931F0">
        <w:t>W</w:t>
      </w:r>
      <w:r w:rsidRPr="005931F0">
        <w:rPr>
          <w:rFonts w:hint="eastAsia"/>
        </w:rPr>
        <w:t>here</w:t>
      </w:r>
      <w:r w:rsidRPr="005931F0">
        <w:t>:</w:t>
      </w:r>
    </w:p>
    <w:p w14:paraId="201B4525" w14:textId="77777777" w:rsidR="00723CAE" w:rsidRPr="005931F0" w:rsidRDefault="00723CAE" w:rsidP="00723CAE">
      <w:pPr>
        <w:pStyle w:val="B10"/>
      </w:pPr>
      <w:r w:rsidRPr="005931F0">
        <w:rPr>
          <w:lang w:val="en-US"/>
        </w:rPr>
        <w:tab/>
      </w:r>
      <w:r w:rsidRPr="005931F0">
        <w:t>T</w:t>
      </w:r>
      <w:r w:rsidRPr="005931F0">
        <w:rPr>
          <w:vertAlign w:val="subscript"/>
        </w:rPr>
        <w:t>PSS/SSS_sync</w:t>
      </w:r>
      <w:r>
        <w:rPr>
          <w:vertAlign w:val="subscript"/>
        </w:rPr>
        <w:t>_inter</w:t>
      </w:r>
      <w:r w:rsidRPr="005931F0">
        <w:t>: it is the time period used in PSS/SSS detection given</w:t>
      </w:r>
      <w:r>
        <w:t xml:space="preserve"> in table 9.3.4</w:t>
      </w:r>
      <w:r w:rsidRPr="005931F0">
        <w:t>-1 and table 9.</w:t>
      </w:r>
      <w:r>
        <w:t>3.4</w:t>
      </w:r>
      <w:r w:rsidRPr="005931F0">
        <w:t>-2.</w:t>
      </w:r>
    </w:p>
    <w:p w14:paraId="51386978" w14:textId="77777777" w:rsidR="00723CAE" w:rsidRPr="005931F0" w:rsidRDefault="00723CAE" w:rsidP="00723CAE">
      <w:pPr>
        <w:pStyle w:val="B10"/>
      </w:pPr>
      <w:r w:rsidRPr="005931F0">
        <w:tab/>
        <w:t>T</w:t>
      </w:r>
      <w:r w:rsidRPr="005931F0">
        <w:rPr>
          <w:vertAlign w:val="subscript"/>
        </w:rPr>
        <w:t>SSB_time_index</w:t>
      </w:r>
      <w:r>
        <w:rPr>
          <w:vertAlign w:val="subscript"/>
        </w:rPr>
        <w:t>_inter</w:t>
      </w:r>
      <w:r w:rsidRPr="005931F0">
        <w:t>: it is the time period used to acquire the index of the SSB being measured given in table</w:t>
      </w:r>
      <w:r>
        <w:t xml:space="preserve"> 9.3.4</w:t>
      </w:r>
      <w:r w:rsidRPr="005931F0">
        <w:t xml:space="preserve">-3 and table </w:t>
      </w:r>
      <w:r>
        <w:t>9.3.4</w:t>
      </w:r>
      <w:r w:rsidRPr="005931F0">
        <w:t>-4.</w:t>
      </w:r>
    </w:p>
    <w:p w14:paraId="7C32EFF1" w14:textId="77777777" w:rsidR="00723CAE" w:rsidRDefault="00723CAE" w:rsidP="00723CAE">
      <w:pPr>
        <w:pStyle w:val="B10"/>
      </w:pPr>
      <w:r w:rsidRPr="005931F0">
        <w:tab/>
        <w:t>T</w:t>
      </w:r>
      <w:r w:rsidRPr="005931F0">
        <w:rPr>
          <w:vertAlign w:val="subscript"/>
        </w:rPr>
        <w:t xml:space="preserve"> SSB_measurement_period</w:t>
      </w:r>
      <w:r>
        <w:rPr>
          <w:vertAlign w:val="subscript"/>
        </w:rPr>
        <w:t>_inter</w:t>
      </w:r>
      <w:r w:rsidRPr="005931F0">
        <w:t>: equal to a measurement period of SSB based measurement given in table 9</w:t>
      </w:r>
      <w:r>
        <w:t>.3.5</w:t>
      </w:r>
      <w:r w:rsidRPr="005931F0">
        <w:t>-1 and table 9.</w:t>
      </w:r>
      <w:r>
        <w:t>3.5</w:t>
      </w:r>
      <w:r w:rsidRPr="005931F0">
        <w:t>-2.</w:t>
      </w:r>
    </w:p>
    <w:p w14:paraId="492BD81A" w14:textId="77777777" w:rsidR="00723CAE" w:rsidRDefault="00723CAE" w:rsidP="00723CAE">
      <w:pPr>
        <w:pStyle w:val="B10"/>
        <w:ind w:firstLine="0"/>
        <w:rPr>
          <w:ins w:id="5699" w:author="MCC" w:date="2018-09-04T09:36:00Z"/>
        </w:rPr>
      </w:pPr>
      <w:ins w:id="5700" w:author="MCC" w:date="2018-09-04T09:36:00Z">
        <w:r>
          <w:lastRenderedPageBreak/>
          <w:t>M</w:t>
        </w:r>
        <w:r>
          <w:rPr>
            <w:vertAlign w:val="subscript"/>
          </w:rPr>
          <w:t>pss/sss_sync_inter</w:t>
        </w:r>
        <w:r>
          <w:t xml:space="preserve"> : For a UE supporting power class 1, M</w:t>
        </w:r>
        <w:r>
          <w:rPr>
            <w:vertAlign w:val="subscript"/>
          </w:rPr>
          <w:t>pss/sss_sync_inter</w:t>
        </w:r>
        <w:r>
          <w:t>=[64] samples. For a vehicle mounted UE supporting power class 2 or a UE supporting power class 3, M</w:t>
        </w:r>
        <w:r>
          <w:rPr>
            <w:vertAlign w:val="subscript"/>
          </w:rPr>
          <w:t>pss/sss_sync_inter</w:t>
        </w:r>
        <w:r>
          <w:t>=[TBD] samples. For a UE supporting power class 4, M</w:t>
        </w:r>
        <w:r>
          <w:rPr>
            <w:vertAlign w:val="subscript"/>
          </w:rPr>
          <w:t>pss/sss_sync</w:t>
        </w:r>
        <w:r>
          <w:t>=[TBD] samples.</w:t>
        </w:r>
      </w:ins>
    </w:p>
    <w:p w14:paraId="320E387C" w14:textId="77777777" w:rsidR="00723CAE" w:rsidRDefault="00723CAE" w:rsidP="00723CAE">
      <w:pPr>
        <w:pStyle w:val="B10"/>
        <w:ind w:firstLine="0"/>
        <w:rPr>
          <w:ins w:id="5701" w:author="MCC" w:date="2018-09-04T09:36:00Z"/>
        </w:rPr>
      </w:pPr>
      <w:ins w:id="5702" w:author="MCC" w:date="2018-09-04T09:36:00Z">
        <w:r>
          <w:t>M</w:t>
        </w:r>
        <w:r>
          <w:rPr>
            <w:vertAlign w:val="subscript"/>
          </w:rPr>
          <w:t>SSB_index_inter</w:t>
        </w:r>
        <w:r>
          <w:t>: For a UE supporting power class 1, M</w:t>
        </w:r>
        <w:r>
          <w:rPr>
            <w:vertAlign w:val="subscript"/>
          </w:rPr>
          <w:t>SSB_index_inter</w:t>
        </w:r>
        <w:r>
          <w:t xml:space="preserve"> =[TBD] samples. For a vehicle mounted UE supporting power class 2 or a UE supporting power class 3, M</w:t>
        </w:r>
        <w:r>
          <w:rPr>
            <w:vertAlign w:val="subscript"/>
          </w:rPr>
          <w:t>SSB_index_inter</w:t>
        </w:r>
        <w:r>
          <w:t xml:space="preserve"> =[TBD] samples. For a UE supporting power class 4, M</w:t>
        </w:r>
        <w:r>
          <w:rPr>
            <w:vertAlign w:val="subscript"/>
          </w:rPr>
          <w:t>meas_period_inter</w:t>
        </w:r>
        <w:r>
          <w:t xml:space="preserve"> =[TBD] samples.</w:t>
        </w:r>
      </w:ins>
    </w:p>
    <w:p w14:paraId="6699BB1F" w14:textId="77777777" w:rsidR="00723CAE" w:rsidRDefault="00723CAE" w:rsidP="00723CAE">
      <w:pPr>
        <w:pStyle w:val="B10"/>
        <w:ind w:firstLine="0"/>
        <w:rPr>
          <w:ins w:id="5703" w:author="MCC" w:date="2018-09-04T09:36:00Z"/>
        </w:rPr>
      </w:pPr>
      <w:ins w:id="5704" w:author="MCC" w:date="2018-09-04T09:36:00Z">
        <w:r>
          <w:t>M</w:t>
        </w:r>
        <w:r>
          <w:rPr>
            <w:vertAlign w:val="subscript"/>
          </w:rPr>
          <w:t>meas_period_inter</w:t>
        </w:r>
        <w:r>
          <w:t>: For a UE supporting power class 1, M</w:t>
        </w:r>
        <w:r>
          <w:rPr>
            <w:vertAlign w:val="subscript"/>
          </w:rPr>
          <w:t>meas_period_inter</w:t>
        </w:r>
        <w:r>
          <w:t xml:space="preserve"> =[64] samples. For a vehicle mounted UE supporting power class 2 or a UE supporting power class 3, M</w:t>
        </w:r>
        <w:r>
          <w:rPr>
            <w:vertAlign w:val="subscript"/>
          </w:rPr>
          <w:t>meas_period_inter</w:t>
        </w:r>
        <w:r>
          <w:t xml:space="preserve"> =[TBD] samples. For a UE supporting power class 4, M</w:t>
        </w:r>
        <w:r>
          <w:rPr>
            <w:vertAlign w:val="subscript"/>
          </w:rPr>
          <w:t>meas_period_inter</w:t>
        </w:r>
        <w:r>
          <w:t xml:space="preserve"> =[TBD] samples.</w:t>
        </w:r>
      </w:ins>
    </w:p>
    <w:p w14:paraId="32AC7871" w14:textId="77777777" w:rsidR="00723CAE" w:rsidRPr="00E52660" w:rsidRDefault="00723CAE" w:rsidP="00723CAE">
      <w:pPr>
        <w:pStyle w:val="B10"/>
        <w:rPr>
          <w:ins w:id="5705" w:author="MCC" w:date="2018-09-04T09:36:00Z"/>
        </w:rPr>
      </w:pPr>
    </w:p>
    <w:p w14:paraId="1D955B46" w14:textId="77777777" w:rsidR="00723CAE" w:rsidRPr="005931F0" w:rsidRDefault="00723CAE">
      <w:pPr>
        <w:keepNext/>
        <w:keepLines/>
        <w:spacing w:before="60"/>
        <w:jc w:val="center"/>
        <w:outlineLvl w:val="0"/>
        <w:pPrChange w:id="5706" w:author="MCC" w:date="2018-09-04T09:36:00Z">
          <w:pPr>
            <w:pStyle w:val="TH"/>
          </w:pPr>
        </w:pPrChange>
      </w:pPr>
      <w:r w:rsidRPr="005931F0">
        <w:rPr>
          <w:rFonts w:ascii="Arial" w:hAnsi="Arial"/>
          <w:b/>
        </w:rPr>
        <w:t>Table 9.</w:t>
      </w:r>
      <w:r>
        <w:rPr>
          <w:rFonts w:ascii="Arial" w:hAnsi="Arial"/>
          <w:b/>
        </w:rPr>
        <w:t>3.4</w:t>
      </w:r>
      <w:r w:rsidRPr="005931F0">
        <w:rPr>
          <w:rFonts w:ascii="Arial" w:hAnsi="Arial"/>
          <w:b/>
        </w:rPr>
        <w:t>-1: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325AC0D9" w14:textId="77777777" w:rsidTr="00813383">
        <w:tc>
          <w:tcPr>
            <w:tcW w:w="4620" w:type="dxa"/>
            <w:shd w:val="clear" w:color="auto" w:fill="auto"/>
          </w:tcPr>
          <w:p w14:paraId="05DB4634" w14:textId="77777777" w:rsidR="00723CAE" w:rsidRPr="00F56084" w:rsidRDefault="00723CAE">
            <w:pPr>
              <w:keepNext/>
              <w:keepLines/>
              <w:spacing w:after="0"/>
              <w:jc w:val="center"/>
              <w:pPrChange w:id="5707" w:author="MCC" w:date="2018-09-04T09:36:00Z">
                <w:pPr>
                  <w:pStyle w:val="TAH"/>
                </w:pPr>
              </w:pPrChange>
            </w:pPr>
            <w:r w:rsidRPr="00F56084">
              <w:rPr>
                <w:rFonts w:ascii="Arial" w:hAnsi="Arial"/>
                <w:b/>
                <w:sz w:val="18"/>
              </w:rPr>
              <w:t>Condition</w:t>
            </w:r>
          </w:p>
        </w:tc>
        <w:tc>
          <w:tcPr>
            <w:tcW w:w="4621" w:type="dxa"/>
            <w:shd w:val="clear" w:color="auto" w:fill="auto"/>
          </w:tcPr>
          <w:p w14:paraId="4820EE17" w14:textId="77777777" w:rsidR="00723CAE" w:rsidRPr="00F56084" w:rsidRDefault="00723CAE">
            <w:pPr>
              <w:keepNext/>
              <w:keepLines/>
              <w:spacing w:after="0"/>
              <w:jc w:val="center"/>
              <w:pPrChange w:id="5708" w:author="MCC" w:date="2018-09-04T09:36:00Z">
                <w:pPr>
                  <w:pStyle w:val="TAH"/>
                </w:pPr>
              </w:pPrChange>
            </w:pPr>
            <w:r w:rsidRPr="00F56084">
              <w:rPr>
                <w:rFonts w:ascii="Arial" w:hAnsi="Arial"/>
                <w:b/>
                <w:sz w:val="18"/>
              </w:rPr>
              <w:t>T</w:t>
            </w:r>
            <w:r w:rsidRPr="00F56084">
              <w:rPr>
                <w:rFonts w:ascii="Arial" w:hAnsi="Arial"/>
                <w:b/>
                <w:sz w:val="18"/>
                <w:vertAlign w:val="subscript"/>
              </w:rPr>
              <w:t>PSS/SSS_sync_inter</w:t>
            </w:r>
          </w:p>
        </w:tc>
      </w:tr>
      <w:tr w:rsidR="00723CAE" w:rsidRPr="00F56084" w14:paraId="658272ED" w14:textId="77777777" w:rsidTr="00813383">
        <w:tc>
          <w:tcPr>
            <w:tcW w:w="4620" w:type="dxa"/>
            <w:shd w:val="clear" w:color="auto" w:fill="auto"/>
          </w:tcPr>
          <w:p w14:paraId="5EA50C2A" w14:textId="77777777" w:rsidR="00723CAE" w:rsidRPr="00F56084" w:rsidRDefault="00723CAE">
            <w:pPr>
              <w:keepNext/>
              <w:keepLines/>
              <w:spacing w:after="0"/>
              <w:jc w:val="center"/>
              <w:pPrChange w:id="5709" w:author="MCC" w:date="2018-09-04T09:36:00Z">
                <w:pPr>
                  <w:pStyle w:val="TAC"/>
                </w:pPr>
              </w:pPrChange>
            </w:pPr>
            <w:r w:rsidRPr="00F56084">
              <w:rPr>
                <w:rFonts w:ascii="Arial" w:hAnsi="Arial"/>
                <w:sz w:val="18"/>
              </w:rPr>
              <w:t>No DRX</w:t>
            </w:r>
          </w:p>
        </w:tc>
        <w:tc>
          <w:tcPr>
            <w:tcW w:w="4621" w:type="dxa"/>
            <w:shd w:val="clear" w:color="auto" w:fill="auto"/>
          </w:tcPr>
          <w:p w14:paraId="7CD07E19" w14:textId="577700F9" w:rsidR="00723CAE" w:rsidRPr="00F56084" w:rsidRDefault="00723CAE">
            <w:pPr>
              <w:keepNext/>
              <w:keepLines/>
              <w:spacing w:after="0"/>
              <w:jc w:val="center"/>
              <w:pPrChange w:id="5710" w:author="MCC" w:date="2018-09-04T09:36:00Z">
                <w:pPr>
                  <w:pStyle w:val="TAC"/>
                </w:pPr>
              </w:pPrChange>
            </w:pPr>
            <w:r w:rsidRPr="00F56084">
              <w:rPr>
                <w:rFonts w:ascii="Arial" w:hAnsi="Arial"/>
                <w:sz w:val="18"/>
              </w:rPr>
              <w:t xml:space="preserve"> max[ </w:t>
            </w:r>
            <w:del w:id="5711" w:author="MCC" w:date="2018-09-04T09:36:00Z">
              <w:r w:rsidR="00E5509A" w:rsidRPr="002B507C">
                <w:delText>[TBD]ms, [TBD</w:delText>
              </w:r>
            </w:del>
            <w:ins w:id="5712" w:author="MCC" w:date="2018-09-04T09:36:00Z">
              <w:r>
                <w:rPr>
                  <w:rFonts w:ascii="Arial" w:hAnsi="Arial"/>
                  <w:sz w:val="18"/>
                </w:rPr>
                <w:t>600</w:t>
              </w:r>
              <w:r w:rsidRPr="00F56084">
                <w:rPr>
                  <w:rFonts w:ascii="Arial" w:hAnsi="Arial"/>
                  <w:sz w:val="18"/>
                </w:rPr>
                <w:t>ms, [</w:t>
              </w:r>
              <w:r>
                <w:rPr>
                  <w:rFonts w:ascii="Arial" w:hAnsi="Arial"/>
                  <w:sz w:val="18"/>
                </w:rPr>
                <w:t>8</w:t>
              </w:r>
            </w:ins>
            <w:r w:rsidRPr="00F56084">
              <w:rPr>
                <w:rFonts w:ascii="Arial" w:hAnsi="Arial"/>
                <w:sz w:val="18"/>
              </w:rPr>
              <w:t xml:space="preserve">] </w:t>
            </w:r>
            <w:r w:rsidRPr="00F56084">
              <w:t>x</w:t>
            </w:r>
            <w:r w:rsidRPr="00F56084">
              <w:rPr>
                <w:rFonts w:ascii="Arial" w:hAnsi="Arial"/>
                <w:sz w:val="18"/>
              </w:rPr>
              <w:t xml:space="preserve">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4589F021" w14:textId="77777777" w:rsidTr="00813383">
        <w:tc>
          <w:tcPr>
            <w:tcW w:w="4620" w:type="dxa"/>
            <w:shd w:val="clear" w:color="auto" w:fill="auto"/>
          </w:tcPr>
          <w:p w14:paraId="587FD306" w14:textId="77777777" w:rsidR="00723CAE" w:rsidRPr="00F56084" w:rsidRDefault="00723CAE">
            <w:pPr>
              <w:keepNext/>
              <w:keepLines/>
              <w:spacing w:after="0"/>
              <w:jc w:val="center"/>
              <w:pPrChange w:id="5713" w:author="MCC" w:date="2018-09-04T09:36:00Z">
                <w:pPr>
                  <w:pStyle w:val="TAC"/>
                </w:pPr>
              </w:pPrChange>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[320]ms</w:t>
            </w:r>
          </w:p>
        </w:tc>
        <w:tc>
          <w:tcPr>
            <w:tcW w:w="4621" w:type="dxa"/>
            <w:shd w:val="clear" w:color="auto" w:fill="auto"/>
          </w:tcPr>
          <w:p w14:paraId="3ACF80B8" w14:textId="0B6D43ED" w:rsidR="00723CAE" w:rsidRPr="00F56084" w:rsidRDefault="00723CAE">
            <w:pPr>
              <w:keepNext/>
              <w:keepLines/>
              <w:spacing w:after="0"/>
              <w:jc w:val="center"/>
              <w:rPr>
                <w:b/>
              </w:rPr>
              <w:pPrChange w:id="5714" w:author="MCC" w:date="2018-09-04T09:36:00Z">
                <w:pPr>
                  <w:pStyle w:val="TAC"/>
                </w:pPr>
              </w:pPrChange>
            </w:pPr>
            <w:r w:rsidRPr="00F56084">
              <w:rPr>
                <w:rFonts w:ascii="Arial" w:hAnsi="Arial"/>
                <w:sz w:val="18"/>
              </w:rPr>
              <w:t xml:space="preserve">max[ </w:t>
            </w:r>
            <w:del w:id="5715" w:author="MCC" w:date="2018-09-04T09:36:00Z">
              <w:r w:rsidR="00E5509A" w:rsidRPr="002B507C">
                <w:delText>[TBD]ms, [TBD</w:delText>
              </w:r>
            </w:del>
            <w:ins w:id="5716" w:author="MCC" w:date="2018-09-04T09:36:00Z">
              <w:r>
                <w:rPr>
                  <w:rFonts w:ascii="Arial" w:hAnsi="Arial"/>
                  <w:sz w:val="18"/>
                </w:rPr>
                <w:t>600</w:t>
              </w:r>
              <w:r w:rsidRPr="00F56084">
                <w:rPr>
                  <w:rFonts w:ascii="Arial" w:hAnsi="Arial"/>
                  <w:sz w:val="18"/>
                </w:rPr>
                <w:t>ms, [</w:t>
              </w:r>
              <w:r>
                <w:rPr>
                  <w:rFonts w:ascii="Arial" w:hAnsi="Arial"/>
                  <w:sz w:val="18"/>
                </w:rPr>
                <w:t>8x1.5</w:t>
              </w:r>
            </w:ins>
            <w:r w:rsidRPr="00F56084">
              <w:rPr>
                <w:rFonts w:ascii="Arial" w:hAnsi="Arial"/>
                <w:sz w:val="18"/>
              </w:rPr>
              <w:t xml:space="preserve">] </w:t>
            </w:r>
            <w:r w:rsidRPr="00F56084">
              <w:t>x</w:t>
            </w:r>
            <w:r w:rsidRPr="00F56084">
              <w:rPr>
                <w:rFonts w:ascii="Arial" w:hAnsi="Arial"/>
                <w:sz w:val="18"/>
              </w:rPr>
              <w:t xml:space="preserve">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52BAFC58" w14:textId="77777777" w:rsidTr="00813383">
        <w:tc>
          <w:tcPr>
            <w:tcW w:w="4620" w:type="dxa"/>
            <w:shd w:val="clear" w:color="auto" w:fill="auto"/>
          </w:tcPr>
          <w:p w14:paraId="57CE014C" w14:textId="77777777" w:rsidR="00723CAE" w:rsidRPr="00F56084" w:rsidRDefault="00723CAE">
            <w:pPr>
              <w:keepNext/>
              <w:keepLines/>
              <w:spacing w:after="0"/>
              <w:jc w:val="center"/>
              <w:rPr>
                <w:b/>
              </w:rPr>
              <w:pPrChange w:id="5717" w:author="MCC" w:date="2018-09-04T09:36:00Z">
                <w:pPr>
                  <w:pStyle w:val="TAC"/>
                </w:pPr>
              </w:pPrChange>
            </w:pPr>
            <w:r w:rsidRPr="00F56084">
              <w:rPr>
                <w:rFonts w:ascii="Arial" w:hAnsi="Arial"/>
                <w:sz w:val="18"/>
              </w:rPr>
              <w:t>DRX cycle &gt; [320]ms</w:t>
            </w:r>
            <w:r w:rsidRPr="00F56084" w:rsidDel="00C24B54">
              <w:rPr>
                <w:rFonts w:ascii="Arial" w:hAnsi="Arial"/>
                <w:b/>
                <w:sz w:val="18"/>
              </w:rPr>
              <w:t xml:space="preserve"> </w:t>
            </w:r>
          </w:p>
        </w:tc>
        <w:tc>
          <w:tcPr>
            <w:tcW w:w="4621" w:type="dxa"/>
            <w:shd w:val="clear" w:color="auto" w:fill="auto"/>
          </w:tcPr>
          <w:p w14:paraId="15149C40" w14:textId="79D38B0C" w:rsidR="00723CAE" w:rsidRPr="00F56084" w:rsidRDefault="00723CAE">
            <w:pPr>
              <w:keepNext/>
              <w:keepLines/>
              <w:spacing w:after="0"/>
              <w:jc w:val="center"/>
              <w:rPr>
                <w:b/>
              </w:rPr>
              <w:pPrChange w:id="5718" w:author="MCC" w:date="2018-09-04T09:36:00Z">
                <w:pPr>
                  <w:pStyle w:val="TAC"/>
                </w:pPr>
              </w:pPrChange>
            </w:pPr>
            <w:r w:rsidRPr="00F56084">
              <w:t>[</w:t>
            </w:r>
            <w:del w:id="5719" w:author="MCC" w:date="2018-09-04T09:36:00Z">
              <w:r w:rsidR="00E5509A" w:rsidRPr="002B507C">
                <w:delText>TBD</w:delText>
              </w:r>
            </w:del>
            <w:ins w:id="5720" w:author="MCC" w:date="2018-09-04T09:36:00Z">
              <w:r>
                <w:t>8</w:t>
              </w:r>
            </w:ins>
            <w:r w:rsidRPr="00F56084">
              <w:t xml:space="preserve">] x DRX cycle </w:t>
            </w:r>
            <w:r w:rsidRPr="00F56084">
              <w:rPr>
                <w:rFonts w:ascii="Arial" w:hAnsi="Arial"/>
                <w:sz w:val="18"/>
              </w:rPr>
              <w:t>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2</w:t>
            </w:r>
          </w:p>
        </w:tc>
      </w:tr>
      <w:tr w:rsidR="00723CAE" w:rsidRPr="00F56084" w14:paraId="0F3EDC72" w14:textId="77777777" w:rsidTr="00813383">
        <w:tc>
          <w:tcPr>
            <w:tcW w:w="9241" w:type="dxa"/>
            <w:gridSpan w:val="2"/>
            <w:shd w:val="clear" w:color="auto" w:fill="auto"/>
          </w:tcPr>
          <w:p w14:paraId="6A6FA58A" w14:textId="438A5527" w:rsidR="00723CAE" w:rsidRPr="00F56084" w:rsidRDefault="00FE0B68" w:rsidP="00813383">
            <w:pPr>
              <w:keepNext/>
              <w:keepLines/>
              <w:spacing w:after="0"/>
              <w:ind w:left="851" w:hanging="851"/>
              <w:rPr>
                <w:rFonts w:ascii="Arial" w:hAnsi="Arial"/>
                <w:sz w:val="18"/>
              </w:rPr>
            </w:pPr>
            <w:del w:id="5721" w:author="MCC" w:date="2018-09-04T09:36:00Z">
              <w:r>
                <w:rPr>
                  <w:rFonts w:ascii="Arial" w:hAnsi="Arial"/>
                  <w:sz w:val="18"/>
                </w:rPr>
                <w:delText>NOTE</w:delText>
              </w:r>
            </w:del>
            <w:ins w:id="5722"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582E9CB6" w14:textId="2CF19482" w:rsidR="00723CAE" w:rsidRPr="00F56084" w:rsidRDefault="00FE0B68" w:rsidP="00813383">
            <w:pPr>
              <w:keepNext/>
              <w:keepLines/>
              <w:spacing w:after="0"/>
              <w:ind w:left="851" w:hanging="851"/>
              <w:rPr>
                <w:rFonts w:ascii="Arial" w:hAnsi="Arial"/>
                <w:sz w:val="18"/>
              </w:rPr>
            </w:pPr>
            <w:del w:id="5723" w:author="MCC" w:date="2018-09-04T09:36:00Z">
              <w:r>
                <w:rPr>
                  <w:rFonts w:ascii="Arial" w:hAnsi="Arial"/>
                  <w:sz w:val="18"/>
                </w:rPr>
                <w:delText>NOTE</w:delText>
              </w:r>
            </w:del>
            <w:ins w:id="5724"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799BAB39" w14:textId="77777777" w:rsidR="00723CAE" w:rsidRPr="005931F0" w:rsidRDefault="00723CAE" w:rsidP="00723CAE"/>
    <w:p w14:paraId="6404912E" w14:textId="77777777" w:rsidR="00723CAE" w:rsidRPr="005931F0" w:rsidRDefault="00723CAE">
      <w:pPr>
        <w:keepNext/>
        <w:keepLines/>
        <w:spacing w:before="60"/>
        <w:jc w:val="center"/>
        <w:outlineLvl w:val="0"/>
        <w:pPrChange w:id="5725" w:author="MCC" w:date="2018-09-04T09:36:00Z">
          <w:pPr>
            <w:pStyle w:val="TH"/>
          </w:pPr>
        </w:pPrChange>
      </w:pPr>
      <w:r w:rsidRPr="005931F0">
        <w:rPr>
          <w:rFonts w:ascii="Arial" w:hAnsi="Arial"/>
          <w:b/>
        </w:rPr>
        <w:t>Table 9.</w:t>
      </w:r>
      <w:r>
        <w:rPr>
          <w:rFonts w:ascii="Arial" w:hAnsi="Arial"/>
          <w:b/>
        </w:rPr>
        <w:t>3.4</w:t>
      </w:r>
      <w:r w:rsidRPr="005931F0">
        <w:rPr>
          <w:rFonts w:ascii="Arial" w:hAnsi="Arial"/>
          <w:b/>
        </w:rPr>
        <w:t>-2: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13F49C22" w14:textId="77777777" w:rsidTr="00813383">
        <w:tc>
          <w:tcPr>
            <w:tcW w:w="4620" w:type="dxa"/>
            <w:shd w:val="clear" w:color="auto" w:fill="auto"/>
          </w:tcPr>
          <w:p w14:paraId="1E428C12" w14:textId="77777777" w:rsidR="00723CAE" w:rsidRPr="00F56084" w:rsidRDefault="00723CAE" w:rsidP="00813383">
            <w:pPr>
              <w:keepNext/>
              <w:keepLines/>
              <w:spacing w:after="0"/>
              <w:jc w:val="center"/>
              <w:rPr>
                <w:rFonts w:ascii="Arial" w:hAnsi="Arial"/>
                <w:b/>
                <w:sz w:val="18"/>
              </w:rPr>
            </w:pPr>
            <w:r w:rsidRPr="00F56084">
              <w:rPr>
                <w:rFonts w:ascii="Arial" w:hAnsi="Arial"/>
                <w:b/>
                <w:sz w:val="18"/>
              </w:rPr>
              <w:t>Condition</w:t>
            </w:r>
          </w:p>
        </w:tc>
        <w:tc>
          <w:tcPr>
            <w:tcW w:w="4621" w:type="dxa"/>
            <w:shd w:val="clear" w:color="auto" w:fill="auto"/>
          </w:tcPr>
          <w:p w14:paraId="7A0459C4" w14:textId="77777777" w:rsidR="00723CAE" w:rsidRPr="00F56084" w:rsidRDefault="00723CAE" w:rsidP="00813383">
            <w:pPr>
              <w:keepNext/>
              <w:keepLines/>
              <w:spacing w:after="0"/>
              <w:jc w:val="center"/>
              <w:rPr>
                <w:rFonts w:ascii="Arial" w:hAnsi="Arial"/>
                <w:b/>
                <w:sz w:val="18"/>
              </w:rPr>
            </w:pPr>
            <w:r w:rsidRPr="00F56084">
              <w:rPr>
                <w:rFonts w:ascii="Arial" w:hAnsi="Arial"/>
                <w:b/>
                <w:sz w:val="18"/>
              </w:rPr>
              <w:t>T</w:t>
            </w:r>
            <w:r w:rsidRPr="00F56084">
              <w:rPr>
                <w:rFonts w:ascii="Arial" w:hAnsi="Arial"/>
                <w:b/>
                <w:sz w:val="18"/>
                <w:vertAlign w:val="subscript"/>
              </w:rPr>
              <w:t>PSS/SSS_sync_inter</w:t>
            </w:r>
          </w:p>
        </w:tc>
      </w:tr>
      <w:tr w:rsidR="00723CAE" w:rsidRPr="00F56084" w14:paraId="3A4EE9D4" w14:textId="77777777" w:rsidTr="00813383">
        <w:tc>
          <w:tcPr>
            <w:tcW w:w="4620" w:type="dxa"/>
            <w:shd w:val="clear" w:color="auto" w:fill="auto"/>
          </w:tcPr>
          <w:p w14:paraId="2A16756E" w14:textId="77777777" w:rsidR="00723CAE" w:rsidRPr="00F56084" w:rsidRDefault="00723CAE">
            <w:pPr>
              <w:keepNext/>
              <w:keepLines/>
              <w:spacing w:after="0"/>
              <w:jc w:val="center"/>
              <w:pPrChange w:id="5726" w:author="MCC" w:date="2018-09-04T09:36:00Z">
                <w:pPr>
                  <w:pStyle w:val="TAC"/>
                </w:pPr>
              </w:pPrChange>
            </w:pPr>
            <w:r w:rsidRPr="00F56084">
              <w:rPr>
                <w:rFonts w:ascii="Arial" w:hAnsi="Arial"/>
                <w:sz w:val="18"/>
              </w:rPr>
              <w:t>No DRX</w:t>
            </w:r>
          </w:p>
        </w:tc>
        <w:tc>
          <w:tcPr>
            <w:tcW w:w="4621" w:type="dxa"/>
            <w:shd w:val="clear" w:color="auto" w:fill="auto"/>
          </w:tcPr>
          <w:p w14:paraId="3AA3D5D4" w14:textId="4ADB02D0" w:rsidR="00723CAE" w:rsidRPr="00F56084" w:rsidRDefault="00723CAE">
            <w:pPr>
              <w:keepNext/>
              <w:keepLines/>
              <w:spacing w:after="0"/>
              <w:jc w:val="center"/>
              <w:pPrChange w:id="5727" w:author="MCC" w:date="2018-09-04T09:36:00Z">
                <w:pPr>
                  <w:pStyle w:val="TAC"/>
                </w:pPr>
              </w:pPrChange>
            </w:pPr>
            <w:r w:rsidRPr="00F56084">
              <w:rPr>
                <w:rFonts w:ascii="Arial" w:hAnsi="Arial"/>
                <w:sz w:val="18"/>
              </w:rPr>
              <w:t xml:space="preserve"> max[ </w:t>
            </w:r>
            <w:del w:id="5728" w:author="MCC" w:date="2018-09-04T09:36:00Z">
              <w:r w:rsidR="00E5509A" w:rsidRPr="002B507C">
                <w:delText>[TBD]ms, [TBD] x N</w:delText>
              </w:r>
              <w:r w:rsidR="00E5509A" w:rsidRPr="002B507C">
                <w:rPr>
                  <w:vertAlign w:val="subscript"/>
                </w:rPr>
                <w:delText>4</w:delText>
              </w:r>
            </w:del>
            <w:ins w:id="5729" w:author="MCC" w:date="2018-09-04T09:36:00Z">
              <w:r>
                <w:rPr>
                  <w:rFonts w:ascii="Arial" w:hAnsi="Arial"/>
                  <w:sz w:val="18"/>
                </w:rPr>
                <w:t>600</w:t>
              </w:r>
              <w:r w:rsidRPr="00F56084">
                <w:rPr>
                  <w:rFonts w:ascii="Arial" w:hAnsi="Arial"/>
                  <w:sz w:val="18"/>
                </w:rPr>
                <w:t xml:space="preserve">ms, </w:t>
              </w:r>
              <w:r>
                <w:t>M</w:t>
              </w:r>
              <w:r>
                <w:rPr>
                  <w:vertAlign w:val="subscript"/>
                </w:rPr>
                <w:t>pss/sss_sync_inter</w:t>
              </w:r>
            </w:ins>
            <w:r w:rsidRPr="00F56084" w:rsidDel="002277DB">
              <w:rPr>
                <w:rFonts w:ascii="Arial" w:hAnsi="Arial"/>
                <w:sz w:val="18"/>
                <w:rPrChange w:id="5730" w:author="MCC" w:date="2018-09-04T09:36:00Z">
                  <w:rPr>
                    <w:vertAlign w:val="subscript"/>
                  </w:rPr>
                </w:rPrChange>
              </w:rPr>
              <w:t xml:space="preserve"> </w:t>
            </w:r>
            <w:r w:rsidRPr="00F56084">
              <w:rPr>
                <w:rFonts w:ascii="Arial" w:hAnsi="Arial"/>
                <w:sz w:val="18"/>
              </w:rPr>
              <w:t>x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p>
        </w:tc>
      </w:tr>
      <w:tr w:rsidR="00723CAE" w:rsidRPr="00F56084" w14:paraId="0D783745" w14:textId="77777777" w:rsidTr="00813383">
        <w:tc>
          <w:tcPr>
            <w:tcW w:w="4620" w:type="dxa"/>
            <w:shd w:val="clear" w:color="auto" w:fill="auto"/>
          </w:tcPr>
          <w:p w14:paraId="006D2C42" w14:textId="77777777" w:rsidR="00723CAE" w:rsidRPr="00F56084" w:rsidRDefault="00723CAE">
            <w:pPr>
              <w:keepNext/>
              <w:keepLines/>
              <w:spacing w:after="0"/>
              <w:jc w:val="center"/>
              <w:pPrChange w:id="5731" w:author="MCC" w:date="2018-09-04T09:36:00Z">
                <w:pPr>
                  <w:pStyle w:val="TAC"/>
                </w:pPr>
              </w:pPrChange>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[320]ms</w:t>
            </w:r>
          </w:p>
        </w:tc>
        <w:tc>
          <w:tcPr>
            <w:tcW w:w="4621" w:type="dxa"/>
            <w:shd w:val="clear" w:color="auto" w:fill="auto"/>
          </w:tcPr>
          <w:p w14:paraId="774782F7" w14:textId="4F07B942" w:rsidR="00723CAE" w:rsidRPr="00F56084" w:rsidRDefault="00723CAE">
            <w:pPr>
              <w:keepNext/>
              <w:keepLines/>
              <w:spacing w:after="0"/>
              <w:jc w:val="center"/>
              <w:rPr>
                <w:b/>
              </w:rPr>
              <w:pPrChange w:id="5732" w:author="MCC" w:date="2018-09-04T09:36:00Z">
                <w:pPr>
                  <w:pStyle w:val="TAC"/>
                </w:pPr>
              </w:pPrChange>
            </w:pPr>
            <w:r w:rsidRPr="00F56084">
              <w:rPr>
                <w:rFonts w:ascii="Arial" w:hAnsi="Arial"/>
                <w:sz w:val="18"/>
              </w:rPr>
              <w:t xml:space="preserve">max[ </w:t>
            </w:r>
            <w:del w:id="5733" w:author="MCC" w:date="2018-09-04T09:36:00Z">
              <w:r w:rsidR="00E5509A" w:rsidRPr="002B507C">
                <w:delText>[TBD]ms, [TBD] x N</w:delText>
              </w:r>
              <w:r w:rsidR="00E5509A" w:rsidRPr="002B507C">
                <w:rPr>
                  <w:vertAlign w:val="subscript"/>
                </w:rPr>
                <w:delText>4</w:delText>
              </w:r>
            </w:del>
            <w:ins w:id="5734" w:author="MCC" w:date="2018-09-04T09:36:00Z">
              <w:r>
                <w:rPr>
                  <w:rFonts w:ascii="Arial" w:hAnsi="Arial"/>
                  <w:sz w:val="18"/>
                </w:rPr>
                <w:t>600</w:t>
              </w:r>
              <w:r w:rsidRPr="00F56084">
                <w:rPr>
                  <w:rFonts w:ascii="Arial" w:hAnsi="Arial"/>
                  <w:sz w:val="18"/>
                </w:rPr>
                <w:t xml:space="preserve">ms, </w:t>
              </w:r>
              <w:r>
                <w:t>M</w:t>
              </w:r>
              <w:r>
                <w:rPr>
                  <w:vertAlign w:val="subscript"/>
                </w:rPr>
                <w:t>pss/sss_sync_inter</w:t>
              </w:r>
            </w:ins>
            <w:r w:rsidRPr="00F56084">
              <w:rPr>
                <w:rFonts w:ascii="Arial" w:hAnsi="Arial"/>
                <w:sz w:val="18"/>
              </w:rPr>
              <w:t xml:space="preserve"> x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7AB9FA61" w14:textId="77777777" w:rsidTr="00813383">
        <w:tc>
          <w:tcPr>
            <w:tcW w:w="4620" w:type="dxa"/>
            <w:shd w:val="clear" w:color="auto" w:fill="auto"/>
          </w:tcPr>
          <w:p w14:paraId="57ED028B" w14:textId="77777777" w:rsidR="00723CAE" w:rsidRPr="00F56084" w:rsidRDefault="00723CAE">
            <w:pPr>
              <w:keepNext/>
              <w:keepLines/>
              <w:spacing w:after="0"/>
              <w:jc w:val="center"/>
              <w:rPr>
                <w:b/>
              </w:rPr>
              <w:pPrChange w:id="5735" w:author="MCC" w:date="2018-09-04T09:36:00Z">
                <w:pPr>
                  <w:pStyle w:val="TAC"/>
                </w:pPr>
              </w:pPrChange>
            </w:pPr>
            <w:r w:rsidRPr="00F56084">
              <w:rPr>
                <w:rFonts w:ascii="Arial" w:hAnsi="Arial"/>
                <w:sz w:val="18"/>
              </w:rPr>
              <w:t>DRX cycle &gt; [320]ms</w:t>
            </w:r>
          </w:p>
        </w:tc>
        <w:tc>
          <w:tcPr>
            <w:tcW w:w="4621" w:type="dxa"/>
            <w:shd w:val="clear" w:color="auto" w:fill="auto"/>
          </w:tcPr>
          <w:p w14:paraId="3A877C57" w14:textId="765AEEB1" w:rsidR="00723CAE" w:rsidRPr="00F56084" w:rsidRDefault="00E5509A">
            <w:pPr>
              <w:keepNext/>
              <w:keepLines/>
              <w:spacing w:after="0"/>
              <w:jc w:val="center"/>
              <w:rPr>
                <w:b/>
              </w:rPr>
              <w:pPrChange w:id="5736" w:author="MCC" w:date="2018-09-04T09:36:00Z">
                <w:pPr>
                  <w:pStyle w:val="TAC"/>
                </w:pPr>
              </w:pPrChange>
            </w:pPr>
            <w:del w:id="5737" w:author="MCC" w:date="2018-09-04T09:36:00Z">
              <w:r w:rsidRPr="002B507C">
                <w:delText>[TBD] x N</w:delText>
              </w:r>
              <w:r w:rsidRPr="002B507C">
                <w:rPr>
                  <w:vertAlign w:val="subscript"/>
                </w:rPr>
                <w:delText>4</w:delText>
              </w:r>
            </w:del>
            <w:ins w:id="5738" w:author="MCC" w:date="2018-09-04T09:36:00Z">
              <w:r w:rsidR="00723CAE">
                <w:t>M</w:t>
              </w:r>
              <w:r w:rsidR="00723CAE">
                <w:rPr>
                  <w:vertAlign w:val="subscript"/>
                </w:rPr>
                <w:t>pss/sss_sync_inter</w:t>
              </w:r>
            </w:ins>
            <w:r w:rsidR="00723CAE" w:rsidRPr="00F56084">
              <w:rPr>
                <w:rFonts w:ascii="Arial" w:hAnsi="Arial"/>
                <w:sz w:val="18"/>
              </w:rPr>
              <w:t xml:space="preserve"> x </w:t>
            </w:r>
            <w:r w:rsidR="00723CAE" w:rsidRPr="00F56084">
              <w:t>DRX cycle</w:t>
            </w:r>
            <w:r w:rsidR="00723CAE" w:rsidRPr="00F56084">
              <w:rPr>
                <w:rFonts w:ascii="Arial" w:hAnsi="Arial"/>
                <w:sz w:val="18"/>
              </w:rPr>
              <w:t xml:space="preserve"> x CSF</w:t>
            </w:r>
            <w:r w:rsidR="00723CAE" w:rsidRPr="00F56084">
              <w:rPr>
                <w:rFonts w:ascii="Arial" w:hAnsi="Arial"/>
                <w:sz w:val="18"/>
                <w:vertAlign w:val="subscript"/>
              </w:rPr>
              <w:t>inter</w:t>
            </w:r>
            <w:r w:rsidR="00723CAE" w:rsidRPr="00F56084">
              <w:rPr>
                <w:rFonts w:ascii="Arial" w:hAnsi="Arial"/>
                <w:sz w:val="18"/>
              </w:rPr>
              <w:t xml:space="preserve">  </w:t>
            </w:r>
            <w:r w:rsidR="00723CAE" w:rsidRPr="00F56084">
              <w:rPr>
                <w:rFonts w:ascii="Arial" w:hAnsi="Arial"/>
                <w:sz w:val="18"/>
                <w:vertAlign w:val="superscript"/>
              </w:rPr>
              <w:t>Note 2</w:t>
            </w:r>
          </w:p>
        </w:tc>
      </w:tr>
      <w:tr w:rsidR="00723CAE" w:rsidRPr="00F56084" w14:paraId="135BB66F" w14:textId="77777777" w:rsidTr="00813383">
        <w:tc>
          <w:tcPr>
            <w:tcW w:w="9241" w:type="dxa"/>
            <w:gridSpan w:val="2"/>
            <w:shd w:val="clear" w:color="auto" w:fill="auto"/>
          </w:tcPr>
          <w:p w14:paraId="4BC76734" w14:textId="1983F4B7" w:rsidR="00723CAE" w:rsidRPr="00F56084" w:rsidRDefault="00FE0B68">
            <w:pPr>
              <w:keepNext/>
              <w:keepLines/>
              <w:spacing w:after="0"/>
              <w:ind w:left="851" w:hanging="851"/>
              <w:pPrChange w:id="5739" w:author="MCC" w:date="2018-09-04T09:36:00Z">
                <w:pPr>
                  <w:pStyle w:val="TAN"/>
                </w:pPr>
              </w:pPrChange>
            </w:pPr>
            <w:del w:id="5740" w:author="MCC" w:date="2018-09-04T09:36:00Z">
              <w:r>
                <w:delText>NOTE</w:delText>
              </w:r>
            </w:del>
            <w:ins w:id="5741"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3BCF1B6B" w14:textId="764FC00F" w:rsidR="00723CAE" w:rsidRPr="00F56084" w:rsidRDefault="00FE0B68">
            <w:pPr>
              <w:keepNext/>
              <w:keepLines/>
              <w:spacing w:after="0"/>
              <w:ind w:left="851" w:hanging="851"/>
              <w:rPr>
                <w:i/>
              </w:rPr>
              <w:pPrChange w:id="5742" w:author="MCC" w:date="2018-09-04T09:36:00Z">
                <w:pPr>
                  <w:pStyle w:val="TAN"/>
                </w:pPr>
              </w:pPrChange>
            </w:pPr>
            <w:del w:id="5743" w:author="MCC" w:date="2018-09-04T09:36:00Z">
              <w:r>
                <w:delText>NOTE</w:delText>
              </w:r>
            </w:del>
            <w:ins w:id="5744"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40727CA4" w14:textId="77777777" w:rsidR="00723CAE" w:rsidRPr="005931F0" w:rsidRDefault="00723CAE" w:rsidP="00723CAE"/>
    <w:p w14:paraId="032481E3" w14:textId="77777777" w:rsidR="00723CAE" w:rsidRPr="005931F0" w:rsidRDefault="00723CAE">
      <w:pPr>
        <w:keepNext/>
        <w:keepLines/>
        <w:spacing w:before="60"/>
        <w:jc w:val="center"/>
        <w:outlineLvl w:val="0"/>
        <w:pPrChange w:id="5745" w:author="MCC" w:date="2018-09-04T09:36:00Z">
          <w:pPr>
            <w:pStyle w:val="TH"/>
          </w:pPr>
        </w:pPrChange>
      </w:pPr>
      <w:r w:rsidRPr="005931F0">
        <w:rPr>
          <w:rFonts w:ascii="Arial" w:hAnsi="Arial"/>
          <w:b/>
        </w:rPr>
        <w:t>Table 9.</w:t>
      </w:r>
      <w:r>
        <w:rPr>
          <w:rFonts w:ascii="Arial" w:hAnsi="Arial"/>
          <w:b/>
        </w:rPr>
        <w:t>3.4</w:t>
      </w:r>
      <w:r w:rsidRPr="005931F0">
        <w:rPr>
          <w:rFonts w:ascii="Arial" w:hAnsi="Arial"/>
          <w:b/>
        </w:rPr>
        <w:t>-3: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709FB09A" w14:textId="77777777" w:rsidTr="00813383">
        <w:tc>
          <w:tcPr>
            <w:tcW w:w="4620" w:type="dxa"/>
            <w:shd w:val="clear" w:color="auto" w:fill="auto"/>
          </w:tcPr>
          <w:p w14:paraId="2A97A0EE" w14:textId="77777777" w:rsidR="00723CAE" w:rsidRPr="00F56084" w:rsidRDefault="00723CAE" w:rsidP="00813383">
            <w:pPr>
              <w:keepNext/>
              <w:keepLines/>
              <w:spacing w:after="0"/>
              <w:jc w:val="center"/>
              <w:rPr>
                <w:rFonts w:ascii="Arial" w:hAnsi="Arial"/>
                <w:b/>
                <w:sz w:val="18"/>
              </w:rPr>
            </w:pPr>
            <w:r w:rsidRPr="00F56084">
              <w:rPr>
                <w:rFonts w:ascii="Arial" w:hAnsi="Arial"/>
                <w:b/>
                <w:sz w:val="18"/>
              </w:rPr>
              <w:t>Condition</w:t>
            </w:r>
          </w:p>
        </w:tc>
        <w:tc>
          <w:tcPr>
            <w:tcW w:w="4621" w:type="dxa"/>
            <w:shd w:val="clear" w:color="auto" w:fill="auto"/>
          </w:tcPr>
          <w:p w14:paraId="16059E89" w14:textId="77777777" w:rsidR="00723CAE" w:rsidRPr="00F56084" w:rsidRDefault="00723CAE" w:rsidP="00813383">
            <w:pPr>
              <w:keepNext/>
              <w:keepLines/>
              <w:spacing w:after="0"/>
              <w:jc w:val="center"/>
              <w:rPr>
                <w:rFonts w:ascii="Arial" w:hAnsi="Arial"/>
                <w:b/>
                <w:sz w:val="18"/>
              </w:rPr>
            </w:pPr>
            <w:r w:rsidRPr="00F56084">
              <w:rPr>
                <w:b/>
              </w:rPr>
              <w:t>T</w:t>
            </w:r>
            <w:r w:rsidRPr="00F56084">
              <w:rPr>
                <w:b/>
                <w:vertAlign w:val="subscript"/>
              </w:rPr>
              <w:t>SSB_time_index_inter</w:t>
            </w:r>
          </w:p>
        </w:tc>
      </w:tr>
      <w:tr w:rsidR="00723CAE" w:rsidRPr="00F56084" w14:paraId="3E50B345" w14:textId="77777777" w:rsidTr="00813383">
        <w:tc>
          <w:tcPr>
            <w:tcW w:w="4620" w:type="dxa"/>
            <w:shd w:val="clear" w:color="auto" w:fill="auto"/>
          </w:tcPr>
          <w:p w14:paraId="3947050C" w14:textId="77777777" w:rsidR="00723CAE" w:rsidRPr="00F56084" w:rsidRDefault="00723CAE">
            <w:pPr>
              <w:keepNext/>
              <w:keepLines/>
              <w:spacing w:after="0"/>
              <w:jc w:val="center"/>
              <w:pPrChange w:id="5746" w:author="MCC" w:date="2018-09-04T09:36:00Z">
                <w:pPr>
                  <w:pStyle w:val="TAC"/>
                </w:pPr>
              </w:pPrChange>
            </w:pPr>
            <w:r w:rsidRPr="00F56084">
              <w:rPr>
                <w:rFonts w:ascii="Arial" w:hAnsi="Arial"/>
                <w:sz w:val="18"/>
              </w:rPr>
              <w:t>No DRX</w:t>
            </w:r>
          </w:p>
        </w:tc>
        <w:tc>
          <w:tcPr>
            <w:tcW w:w="4621" w:type="dxa"/>
            <w:shd w:val="clear" w:color="auto" w:fill="auto"/>
          </w:tcPr>
          <w:p w14:paraId="749975FF" w14:textId="6C87E666" w:rsidR="00723CAE" w:rsidRPr="00F56084" w:rsidRDefault="00723CAE">
            <w:pPr>
              <w:keepNext/>
              <w:keepLines/>
              <w:spacing w:after="0"/>
              <w:jc w:val="center"/>
              <w:pPrChange w:id="5747" w:author="MCC" w:date="2018-09-04T09:36:00Z">
                <w:pPr>
                  <w:pStyle w:val="TAC"/>
                </w:pPr>
              </w:pPrChange>
            </w:pPr>
            <w:r w:rsidRPr="00F56084">
              <w:rPr>
                <w:rFonts w:ascii="Arial" w:hAnsi="Arial"/>
                <w:sz w:val="18"/>
              </w:rPr>
              <w:t xml:space="preserve">max[ </w:t>
            </w:r>
            <w:del w:id="5748" w:author="MCC" w:date="2018-09-04T09:36:00Z">
              <w:r w:rsidR="00E5509A" w:rsidRPr="002B507C">
                <w:delText>[TBD]ms, [TBD</w:delText>
              </w:r>
            </w:del>
            <w:ins w:id="5749" w:author="MCC" w:date="2018-09-04T09:36:00Z">
              <w:r>
                <w:rPr>
                  <w:rFonts w:ascii="Arial" w:hAnsi="Arial"/>
                  <w:sz w:val="18"/>
                </w:rPr>
                <w:t>120</w:t>
              </w:r>
              <w:r w:rsidRPr="00F56084">
                <w:rPr>
                  <w:rFonts w:ascii="Arial" w:hAnsi="Arial"/>
                  <w:sz w:val="18"/>
                </w:rPr>
                <w:t>ms, [</w:t>
              </w:r>
              <w:r>
                <w:rPr>
                  <w:rFonts w:ascii="Arial" w:hAnsi="Arial"/>
                  <w:sz w:val="18"/>
                </w:rPr>
                <w:t>3</w:t>
              </w:r>
            </w:ins>
            <w:r w:rsidRPr="00F56084">
              <w:rPr>
                <w:rFonts w:ascii="Arial" w:hAnsi="Arial"/>
                <w:sz w:val="18"/>
              </w:rPr>
              <w:t>] x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p>
        </w:tc>
      </w:tr>
      <w:tr w:rsidR="00723CAE" w:rsidRPr="00F56084" w14:paraId="4AF38236" w14:textId="77777777" w:rsidTr="00813383">
        <w:tc>
          <w:tcPr>
            <w:tcW w:w="4620" w:type="dxa"/>
            <w:shd w:val="clear" w:color="auto" w:fill="auto"/>
          </w:tcPr>
          <w:p w14:paraId="38FA2CD1" w14:textId="77777777" w:rsidR="00723CAE" w:rsidRPr="00F56084" w:rsidRDefault="00723CAE">
            <w:pPr>
              <w:keepNext/>
              <w:keepLines/>
              <w:spacing w:after="0"/>
              <w:jc w:val="center"/>
              <w:pPrChange w:id="5750" w:author="MCC" w:date="2018-09-04T09:36:00Z">
                <w:pPr>
                  <w:pStyle w:val="TAC"/>
                </w:pPr>
              </w:pPrChange>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[320]ms</w:t>
            </w:r>
          </w:p>
        </w:tc>
        <w:tc>
          <w:tcPr>
            <w:tcW w:w="4621" w:type="dxa"/>
            <w:shd w:val="clear" w:color="auto" w:fill="auto"/>
          </w:tcPr>
          <w:p w14:paraId="70962417" w14:textId="349EC713" w:rsidR="00723CAE" w:rsidRPr="00F56084" w:rsidRDefault="00723CAE">
            <w:pPr>
              <w:keepNext/>
              <w:keepLines/>
              <w:spacing w:after="0"/>
              <w:jc w:val="center"/>
              <w:rPr>
                <w:b/>
              </w:rPr>
              <w:pPrChange w:id="5751" w:author="MCC" w:date="2018-09-04T09:36:00Z">
                <w:pPr>
                  <w:pStyle w:val="TAC"/>
                </w:pPr>
              </w:pPrChange>
            </w:pPr>
            <w:r w:rsidRPr="00F56084">
              <w:rPr>
                <w:rFonts w:ascii="Arial" w:hAnsi="Arial"/>
                <w:sz w:val="18"/>
              </w:rPr>
              <w:t xml:space="preserve">max[ </w:t>
            </w:r>
            <w:del w:id="5752" w:author="MCC" w:date="2018-09-04T09:36:00Z">
              <w:r w:rsidR="00E5509A" w:rsidRPr="002B507C">
                <w:delText>[TBD]ms, [TBD</w:delText>
              </w:r>
            </w:del>
            <w:ins w:id="5753" w:author="MCC" w:date="2018-09-04T09:36:00Z">
              <w:r>
                <w:rPr>
                  <w:rFonts w:ascii="Arial" w:hAnsi="Arial"/>
                  <w:sz w:val="18"/>
                </w:rPr>
                <w:t>120</w:t>
              </w:r>
              <w:r w:rsidRPr="00F56084">
                <w:rPr>
                  <w:rFonts w:ascii="Arial" w:hAnsi="Arial"/>
                  <w:sz w:val="18"/>
                </w:rPr>
                <w:t>ms, [</w:t>
              </w:r>
              <w:r>
                <w:rPr>
                  <w:rFonts w:ascii="Arial" w:hAnsi="Arial"/>
                  <w:sz w:val="18"/>
                </w:rPr>
                <w:t>3 x 1.5</w:t>
              </w:r>
            </w:ins>
            <w:r w:rsidRPr="00F56084">
              <w:rPr>
                <w:rFonts w:ascii="Arial" w:hAnsi="Arial"/>
                <w:sz w:val="18"/>
              </w:rPr>
              <w:t>] x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58E7D286" w14:textId="77777777" w:rsidTr="00813383">
        <w:tc>
          <w:tcPr>
            <w:tcW w:w="4620" w:type="dxa"/>
            <w:shd w:val="clear" w:color="auto" w:fill="auto"/>
          </w:tcPr>
          <w:p w14:paraId="7AD73532" w14:textId="77777777" w:rsidR="00723CAE" w:rsidRPr="00F56084" w:rsidRDefault="00723CAE">
            <w:pPr>
              <w:keepNext/>
              <w:keepLines/>
              <w:spacing w:after="0"/>
              <w:jc w:val="center"/>
              <w:rPr>
                <w:b/>
              </w:rPr>
              <w:pPrChange w:id="5754" w:author="MCC" w:date="2018-09-04T09:36:00Z">
                <w:pPr>
                  <w:pStyle w:val="TAC"/>
                </w:pPr>
              </w:pPrChange>
            </w:pPr>
            <w:r w:rsidRPr="00F56084">
              <w:rPr>
                <w:rFonts w:ascii="Arial" w:hAnsi="Arial"/>
                <w:sz w:val="18"/>
              </w:rPr>
              <w:t>DRX cycle &gt; [320]ms</w:t>
            </w:r>
          </w:p>
        </w:tc>
        <w:tc>
          <w:tcPr>
            <w:tcW w:w="4621" w:type="dxa"/>
            <w:shd w:val="clear" w:color="auto" w:fill="auto"/>
          </w:tcPr>
          <w:p w14:paraId="2D20A85D" w14:textId="4A47ECA8" w:rsidR="00723CAE" w:rsidRPr="00F56084" w:rsidRDefault="00723CAE">
            <w:pPr>
              <w:keepNext/>
              <w:keepLines/>
              <w:spacing w:after="0"/>
              <w:jc w:val="center"/>
              <w:rPr>
                <w:b/>
              </w:rPr>
              <w:pPrChange w:id="5755" w:author="MCC" w:date="2018-09-04T09:36:00Z">
                <w:pPr>
                  <w:pStyle w:val="TAC"/>
                </w:pPr>
              </w:pPrChange>
            </w:pPr>
            <w:r w:rsidRPr="00F56084">
              <w:t>[</w:t>
            </w:r>
            <w:del w:id="5756" w:author="MCC" w:date="2018-09-04T09:36:00Z">
              <w:r w:rsidR="00E5509A" w:rsidRPr="002B507C">
                <w:delText>TBD</w:delText>
              </w:r>
            </w:del>
            <w:ins w:id="5757" w:author="MCC" w:date="2018-09-04T09:36:00Z">
              <w:r>
                <w:t>3</w:t>
              </w:r>
            </w:ins>
            <w:r w:rsidRPr="00F56084">
              <w:t>] x DRX cycle</w:t>
            </w:r>
            <w:r w:rsidRPr="00F56084">
              <w:rPr>
                <w:rFonts w:ascii="Arial" w:hAnsi="Arial"/>
                <w:sz w:val="18"/>
              </w:rPr>
              <w:t xml:space="preserv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2</w:t>
            </w:r>
          </w:p>
        </w:tc>
      </w:tr>
      <w:tr w:rsidR="00723CAE" w:rsidRPr="00F56084" w14:paraId="1CED1629" w14:textId="77777777" w:rsidTr="00813383">
        <w:tc>
          <w:tcPr>
            <w:tcW w:w="9241" w:type="dxa"/>
            <w:gridSpan w:val="2"/>
            <w:shd w:val="clear" w:color="auto" w:fill="auto"/>
          </w:tcPr>
          <w:p w14:paraId="5084373F" w14:textId="444ED12E" w:rsidR="00723CAE" w:rsidRPr="00F56084" w:rsidRDefault="00FE0B68">
            <w:pPr>
              <w:keepNext/>
              <w:keepLines/>
              <w:spacing w:after="0"/>
              <w:ind w:left="851" w:hanging="851"/>
              <w:pPrChange w:id="5758" w:author="MCC" w:date="2018-09-04T09:36:00Z">
                <w:pPr>
                  <w:pStyle w:val="TAN"/>
                </w:pPr>
              </w:pPrChange>
            </w:pPr>
            <w:del w:id="5759" w:author="MCC" w:date="2018-09-04T09:36:00Z">
              <w:r>
                <w:delText>NOTE</w:delText>
              </w:r>
            </w:del>
            <w:ins w:id="5760"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7B483A2F" w14:textId="1EBBBDFC" w:rsidR="00723CAE" w:rsidRPr="00F56084" w:rsidRDefault="00FE0B68">
            <w:pPr>
              <w:keepNext/>
              <w:keepLines/>
              <w:spacing w:after="0"/>
              <w:ind w:left="851" w:hanging="851"/>
              <w:pPrChange w:id="5761" w:author="MCC" w:date="2018-09-04T09:36:00Z">
                <w:pPr>
                  <w:pStyle w:val="TAN"/>
                </w:pPr>
              </w:pPrChange>
            </w:pPr>
            <w:del w:id="5762" w:author="MCC" w:date="2018-09-04T09:36:00Z">
              <w:r>
                <w:delText>NOTE</w:delText>
              </w:r>
            </w:del>
            <w:ins w:id="5763"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4E77EAC0" w14:textId="77777777" w:rsidR="00723CAE" w:rsidRPr="005931F0" w:rsidRDefault="00723CAE" w:rsidP="00723CAE"/>
    <w:p w14:paraId="6975A901" w14:textId="77777777" w:rsidR="00723CAE" w:rsidRPr="005931F0" w:rsidRDefault="00723CAE">
      <w:pPr>
        <w:keepNext/>
        <w:keepLines/>
        <w:spacing w:before="60"/>
        <w:jc w:val="center"/>
        <w:outlineLvl w:val="0"/>
        <w:pPrChange w:id="5764" w:author="MCC" w:date="2018-09-04T09:36:00Z">
          <w:pPr>
            <w:pStyle w:val="TH"/>
          </w:pPr>
        </w:pPrChange>
      </w:pPr>
      <w:r w:rsidRPr="005931F0">
        <w:rPr>
          <w:rFonts w:ascii="Arial" w:hAnsi="Arial"/>
          <w:b/>
        </w:rPr>
        <w:lastRenderedPageBreak/>
        <w:t>Table 9.</w:t>
      </w:r>
      <w:r>
        <w:rPr>
          <w:rFonts w:ascii="Arial" w:hAnsi="Arial"/>
          <w:b/>
        </w:rPr>
        <w:t>3.4</w:t>
      </w:r>
      <w:r w:rsidRPr="005931F0">
        <w:rPr>
          <w:rFonts w:ascii="Arial" w:hAnsi="Arial"/>
          <w:b/>
        </w:rPr>
        <w:t>-4: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55AF5F9F" w14:textId="77777777" w:rsidTr="00813383">
        <w:tc>
          <w:tcPr>
            <w:tcW w:w="4620" w:type="dxa"/>
            <w:shd w:val="clear" w:color="auto" w:fill="auto"/>
          </w:tcPr>
          <w:p w14:paraId="61E182B9" w14:textId="77777777" w:rsidR="00723CAE" w:rsidRPr="00F56084" w:rsidRDefault="00723CAE" w:rsidP="00813383">
            <w:pPr>
              <w:keepNext/>
              <w:keepLines/>
              <w:spacing w:after="0"/>
              <w:jc w:val="center"/>
              <w:rPr>
                <w:rFonts w:ascii="Arial" w:hAnsi="Arial"/>
                <w:b/>
                <w:sz w:val="18"/>
              </w:rPr>
            </w:pPr>
            <w:r w:rsidRPr="00F56084">
              <w:rPr>
                <w:rFonts w:ascii="Arial" w:hAnsi="Arial"/>
                <w:b/>
                <w:sz w:val="18"/>
              </w:rPr>
              <w:t>Condition</w:t>
            </w:r>
          </w:p>
        </w:tc>
        <w:tc>
          <w:tcPr>
            <w:tcW w:w="4621" w:type="dxa"/>
            <w:shd w:val="clear" w:color="auto" w:fill="auto"/>
          </w:tcPr>
          <w:p w14:paraId="2360DA9C" w14:textId="77777777" w:rsidR="00723CAE" w:rsidRPr="00F56084" w:rsidRDefault="00723CAE" w:rsidP="00813383">
            <w:pPr>
              <w:keepNext/>
              <w:keepLines/>
              <w:spacing w:after="0"/>
              <w:jc w:val="center"/>
              <w:rPr>
                <w:rFonts w:ascii="Arial" w:hAnsi="Arial"/>
                <w:b/>
                <w:sz w:val="18"/>
              </w:rPr>
            </w:pPr>
            <w:r w:rsidRPr="00F56084">
              <w:rPr>
                <w:b/>
              </w:rPr>
              <w:t>T</w:t>
            </w:r>
            <w:r w:rsidRPr="00F56084">
              <w:rPr>
                <w:b/>
                <w:vertAlign w:val="subscript"/>
              </w:rPr>
              <w:t>SSB_time_index_inter</w:t>
            </w:r>
          </w:p>
        </w:tc>
      </w:tr>
      <w:tr w:rsidR="00723CAE" w:rsidRPr="00F56084" w14:paraId="6C13CF48" w14:textId="77777777" w:rsidTr="00813383">
        <w:tc>
          <w:tcPr>
            <w:tcW w:w="4620" w:type="dxa"/>
            <w:shd w:val="clear" w:color="auto" w:fill="auto"/>
          </w:tcPr>
          <w:p w14:paraId="43F44581" w14:textId="77777777" w:rsidR="00723CAE" w:rsidRPr="00F56084" w:rsidRDefault="00723CAE" w:rsidP="00813383">
            <w:pPr>
              <w:keepNext/>
              <w:keepLines/>
              <w:spacing w:after="0"/>
              <w:jc w:val="center"/>
              <w:rPr>
                <w:rFonts w:ascii="Arial" w:hAnsi="Arial"/>
                <w:sz w:val="18"/>
              </w:rPr>
            </w:pPr>
            <w:r w:rsidRPr="00F56084">
              <w:rPr>
                <w:rFonts w:ascii="Arial" w:hAnsi="Arial"/>
                <w:sz w:val="18"/>
              </w:rPr>
              <w:t>No DRX</w:t>
            </w:r>
          </w:p>
        </w:tc>
        <w:tc>
          <w:tcPr>
            <w:tcW w:w="4621" w:type="dxa"/>
            <w:shd w:val="clear" w:color="auto" w:fill="auto"/>
          </w:tcPr>
          <w:p w14:paraId="0D1B518A" w14:textId="23743215" w:rsidR="00723CAE" w:rsidRPr="00F56084" w:rsidRDefault="00723CAE" w:rsidP="00813383">
            <w:pPr>
              <w:keepNext/>
              <w:keepLines/>
              <w:spacing w:after="0"/>
              <w:jc w:val="center"/>
              <w:rPr>
                <w:rFonts w:ascii="Arial" w:hAnsi="Arial"/>
                <w:sz w:val="18"/>
              </w:rPr>
            </w:pPr>
            <w:r w:rsidRPr="00F56084">
              <w:rPr>
                <w:rFonts w:ascii="Arial" w:hAnsi="Arial"/>
                <w:sz w:val="18"/>
              </w:rPr>
              <w:t xml:space="preserve">max[ </w:t>
            </w:r>
            <w:del w:id="5765" w:author="MCC" w:date="2018-09-04T09:36:00Z">
              <w:r w:rsidR="00E5509A" w:rsidRPr="002B507C">
                <w:rPr>
                  <w:rFonts w:ascii="Arial" w:hAnsi="Arial"/>
                  <w:sz w:val="18"/>
                </w:rPr>
                <w:delText>[TBD]ms, [TBD] x N</w:delText>
              </w:r>
              <w:r w:rsidR="00E5509A" w:rsidRPr="002B507C">
                <w:rPr>
                  <w:rFonts w:ascii="Arial" w:hAnsi="Arial"/>
                  <w:sz w:val="18"/>
                  <w:vertAlign w:val="subscript"/>
                </w:rPr>
                <w:delText>5</w:delText>
              </w:r>
            </w:del>
            <w:ins w:id="5766" w:author="MCC" w:date="2018-09-04T09:36:00Z">
              <w:r>
                <w:rPr>
                  <w:rFonts w:ascii="Arial" w:hAnsi="Arial"/>
                  <w:sz w:val="18"/>
                </w:rPr>
                <w:t>200</w:t>
              </w:r>
              <w:r w:rsidRPr="00F56084">
                <w:rPr>
                  <w:rFonts w:ascii="Arial" w:hAnsi="Arial"/>
                  <w:sz w:val="18"/>
                </w:rPr>
                <w:t xml:space="preserve">ms, </w:t>
              </w:r>
              <w:r>
                <w:t>M</w:t>
              </w:r>
              <w:r>
                <w:rPr>
                  <w:vertAlign w:val="subscript"/>
                </w:rPr>
                <w:t>SSB_index_inter</w:t>
              </w:r>
            </w:ins>
            <w:r w:rsidRPr="00F56084">
              <w:rPr>
                <w:rFonts w:ascii="Arial" w:hAnsi="Arial"/>
                <w:sz w:val="18"/>
                <w:vertAlign w:val="subscript"/>
              </w:rPr>
              <w:t xml:space="preserve"> </w:t>
            </w:r>
            <w:r w:rsidRPr="00F56084">
              <w:rPr>
                <w:rFonts w:ascii="Arial" w:hAnsi="Arial"/>
                <w:sz w:val="18"/>
              </w:rPr>
              <w:t>x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p>
        </w:tc>
      </w:tr>
      <w:tr w:rsidR="00723CAE" w:rsidRPr="00F56084" w14:paraId="243FD658" w14:textId="77777777" w:rsidTr="00813383">
        <w:tc>
          <w:tcPr>
            <w:tcW w:w="4620" w:type="dxa"/>
            <w:shd w:val="clear" w:color="auto" w:fill="auto"/>
          </w:tcPr>
          <w:p w14:paraId="4F03E72E" w14:textId="77777777" w:rsidR="00723CAE" w:rsidRPr="00F56084" w:rsidRDefault="00723CAE" w:rsidP="00813383">
            <w:pPr>
              <w:keepNext/>
              <w:keepLines/>
              <w:spacing w:after="0"/>
              <w:jc w:val="center"/>
              <w:rPr>
                <w:rFonts w:ascii="Arial" w:hAnsi="Arial"/>
                <w:sz w:val="18"/>
              </w:rPr>
            </w:pPr>
            <w:r w:rsidRPr="00F56084">
              <w:rPr>
                <w:rFonts w:ascii="Arial" w:hAnsi="Arial"/>
                <w:sz w:val="18"/>
              </w:rPr>
              <w:t>DRX cycle ≤ [320]ms</w:t>
            </w:r>
          </w:p>
        </w:tc>
        <w:tc>
          <w:tcPr>
            <w:tcW w:w="4621" w:type="dxa"/>
            <w:shd w:val="clear" w:color="auto" w:fill="auto"/>
          </w:tcPr>
          <w:p w14:paraId="63C8AA72" w14:textId="3BB218AF" w:rsidR="00723CAE" w:rsidRPr="00F56084" w:rsidRDefault="00723CAE" w:rsidP="00813383">
            <w:pPr>
              <w:keepNext/>
              <w:keepLines/>
              <w:spacing w:after="0"/>
              <w:jc w:val="center"/>
              <w:rPr>
                <w:rFonts w:ascii="Arial" w:hAnsi="Arial"/>
                <w:b/>
                <w:sz w:val="18"/>
              </w:rPr>
            </w:pPr>
            <w:r w:rsidRPr="00F56084">
              <w:rPr>
                <w:rFonts w:ascii="Arial" w:hAnsi="Arial"/>
                <w:sz w:val="18"/>
              </w:rPr>
              <w:t xml:space="preserve">max[ </w:t>
            </w:r>
            <w:del w:id="5767" w:author="MCC" w:date="2018-09-04T09:36:00Z">
              <w:r w:rsidR="00E5509A" w:rsidRPr="002B507C">
                <w:rPr>
                  <w:rFonts w:ascii="Arial" w:hAnsi="Arial"/>
                  <w:sz w:val="18"/>
                </w:rPr>
                <w:delText xml:space="preserve">[TBD]ms, [TBD] </w:delText>
              </w:r>
              <w:r w:rsidR="00E5509A" w:rsidRPr="002B507C">
                <w:delText>x</w:delText>
              </w:r>
              <w:r w:rsidR="00E5509A" w:rsidRPr="002B507C">
                <w:rPr>
                  <w:rFonts w:ascii="Arial" w:hAnsi="Arial"/>
                  <w:sz w:val="18"/>
                </w:rPr>
                <w:delText xml:space="preserve"> N</w:delText>
              </w:r>
              <w:r w:rsidR="00E5509A" w:rsidRPr="002B507C">
                <w:rPr>
                  <w:rFonts w:ascii="Arial" w:hAnsi="Arial"/>
                  <w:sz w:val="18"/>
                  <w:vertAlign w:val="subscript"/>
                </w:rPr>
                <w:delText>5</w:delText>
              </w:r>
            </w:del>
            <w:ins w:id="5768" w:author="MCC" w:date="2018-09-04T09:36:00Z">
              <w:r>
                <w:rPr>
                  <w:rFonts w:ascii="Arial" w:hAnsi="Arial"/>
                  <w:sz w:val="18"/>
                </w:rPr>
                <w:t>200</w:t>
              </w:r>
              <w:r w:rsidRPr="00F56084">
                <w:rPr>
                  <w:rFonts w:ascii="Arial" w:hAnsi="Arial"/>
                  <w:sz w:val="18"/>
                </w:rPr>
                <w:t xml:space="preserve">ms, </w:t>
              </w:r>
              <w:r>
                <w:t>M</w:t>
              </w:r>
              <w:r>
                <w:rPr>
                  <w:vertAlign w:val="subscript"/>
                </w:rPr>
                <w:t>SSB_index_inter</w:t>
              </w:r>
            </w:ins>
            <w:r w:rsidRPr="00F56084">
              <w:rPr>
                <w:rFonts w:ascii="Arial" w:hAnsi="Arial"/>
                <w:sz w:val="18"/>
              </w:rPr>
              <w:t xml:space="preserve"> x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53088E3D" w14:textId="77777777" w:rsidTr="00813383">
        <w:tc>
          <w:tcPr>
            <w:tcW w:w="4620" w:type="dxa"/>
            <w:shd w:val="clear" w:color="auto" w:fill="auto"/>
          </w:tcPr>
          <w:p w14:paraId="400EBC45" w14:textId="77777777" w:rsidR="00723CAE" w:rsidRPr="00F56084" w:rsidRDefault="00723CAE" w:rsidP="00813383">
            <w:pPr>
              <w:keepNext/>
              <w:keepLines/>
              <w:spacing w:after="0"/>
              <w:jc w:val="center"/>
              <w:rPr>
                <w:rFonts w:ascii="Arial" w:hAnsi="Arial"/>
                <w:b/>
                <w:sz w:val="18"/>
              </w:rPr>
            </w:pPr>
            <w:r w:rsidRPr="00F56084">
              <w:rPr>
                <w:rFonts w:ascii="Arial" w:hAnsi="Arial"/>
                <w:sz w:val="18"/>
              </w:rPr>
              <w:t>DRX cycle &gt; [320]ms</w:t>
            </w:r>
          </w:p>
        </w:tc>
        <w:tc>
          <w:tcPr>
            <w:tcW w:w="4621" w:type="dxa"/>
            <w:shd w:val="clear" w:color="auto" w:fill="auto"/>
          </w:tcPr>
          <w:p w14:paraId="105975CA" w14:textId="3A69CF3C" w:rsidR="00723CAE" w:rsidRPr="00F56084" w:rsidRDefault="00E5509A" w:rsidP="00813383">
            <w:pPr>
              <w:keepNext/>
              <w:keepLines/>
              <w:spacing w:after="0"/>
              <w:jc w:val="center"/>
              <w:rPr>
                <w:rFonts w:ascii="Arial" w:hAnsi="Arial"/>
                <w:b/>
                <w:sz w:val="18"/>
              </w:rPr>
            </w:pPr>
            <w:del w:id="5769" w:author="MCC" w:date="2018-09-04T09:36:00Z">
              <w:r w:rsidRPr="002B507C">
                <w:delText xml:space="preserve">[TBD] x </w:delText>
              </w:r>
              <w:r w:rsidRPr="002B507C">
                <w:rPr>
                  <w:rFonts w:ascii="Arial" w:hAnsi="Arial"/>
                  <w:sz w:val="18"/>
                </w:rPr>
                <w:delText>N</w:delText>
              </w:r>
              <w:r w:rsidRPr="002B507C">
                <w:rPr>
                  <w:rFonts w:ascii="Arial" w:hAnsi="Arial"/>
                  <w:sz w:val="18"/>
                  <w:vertAlign w:val="subscript"/>
                </w:rPr>
                <w:delText>4</w:delText>
              </w:r>
            </w:del>
            <w:ins w:id="5770" w:author="MCC" w:date="2018-09-04T09:36:00Z">
              <w:r w:rsidR="00723CAE">
                <w:t>M</w:t>
              </w:r>
              <w:r w:rsidR="00723CAE">
                <w:rPr>
                  <w:vertAlign w:val="subscript"/>
                </w:rPr>
                <w:t>SSB_index_inter</w:t>
              </w:r>
            </w:ins>
            <w:r w:rsidR="00723CAE" w:rsidRPr="00F56084">
              <w:rPr>
                <w:rFonts w:ascii="Arial" w:hAnsi="Arial"/>
                <w:sz w:val="18"/>
              </w:rPr>
              <w:t xml:space="preserve"> x </w:t>
            </w:r>
            <w:r w:rsidR="00723CAE" w:rsidRPr="00F56084">
              <w:t>DRX cycle</w:t>
            </w:r>
            <w:r w:rsidR="00723CAE" w:rsidRPr="00F56084">
              <w:rPr>
                <w:rFonts w:ascii="Arial" w:hAnsi="Arial"/>
                <w:sz w:val="18"/>
              </w:rPr>
              <w:t xml:space="preserve"> x CSF</w:t>
            </w:r>
            <w:r w:rsidR="00723CAE" w:rsidRPr="00F56084">
              <w:rPr>
                <w:rFonts w:ascii="Arial" w:hAnsi="Arial"/>
                <w:sz w:val="18"/>
                <w:vertAlign w:val="subscript"/>
              </w:rPr>
              <w:t>inter</w:t>
            </w:r>
            <w:r w:rsidR="00723CAE" w:rsidRPr="00F56084">
              <w:rPr>
                <w:rFonts w:ascii="Arial" w:hAnsi="Arial"/>
                <w:sz w:val="18"/>
              </w:rPr>
              <w:t xml:space="preserve">  </w:t>
            </w:r>
            <w:r w:rsidR="00723CAE" w:rsidRPr="00F56084">
              <w:rPr>
                <w:rFonts w:ascii="Arial" w:hAnsi="Arial"/>
                <w:sz w:val="18"/>
                <w:vertAlign w:val="superscript"/>
              </w:rPr>
              <w:t>Note 2</w:t>
            </w:r>
          </w:p>
        </w:tc>
      </w:tr>
      <w:tr w:rsidR="00723CAE" w:rsidRPr="00F56084" w14:paraId="55F4B40C" w14:textId="77777777" w:rsidTr="00813383">
        <w:tc>
          <w:tcPr>
            <w:tcW w:w="9241" w:type="dxa"/>
            <w:gridSpan w:val="2"/>
            <w:shd w:val="clear" w:color="auto" w:fill="auto"/>
          </w:tcPr>
          <w:p w14:paraId="0A459B6C" w14:textId="08400C96" w:rsidR="00723CAE" w:rsidRPr="00F56084" w:rsidRDefault="00FE0B68" w:rsidP="00813383">
            <w:pPr>
              <w:keepNext/>
              <w:keepLines/>
              <w:spacing w:after="0"/>
              <w:ind w:left="851" w:hanging="851"/>
              <w:rPr>
                <w:rFonts w:ascii="Arial" w:hAnsi="Arial"/>
                <w:sz w:val="18"/>
              </w:rPr>
            </w:pPr>
            <w:del w:id="5771" w:author="MCC" w:date="2018-09-04T09:36:00Z">
              <w:r>
                <w:rPr>
                  <w:rFonts w:ascii="Arial" w:hAnsi="Arial"/>
                  <w:sz w:val="18"/>
                </w:rPr>
                <w:delText>NOTE</w:delText>
              </w:r>
            </w:del>
            <w:ins w:id="5772"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2B6828DF" w14:textId="1C2F9D87" w:rsidR="00723CAE" w:rsidRPr="00F56084" w:rsidRDefault="00FE0B68" w:rsidP="00813383">
            <w:pPr>
              <w:keepNext/>
              <w:keepLines/>
              <w:spacing w:after="0"/>
              <w:ind w:left="851" w:hanging="851"/>
              <w:rPr>
                <w:rFonts w:ascii="Arial" w:hAnsi="Arial"/>
                <w:sz w:val="18"/>
              </w:rPr>
            </w:pPr>
            <w:del w:id="5773" w:author="MCC" w:date="2018-09-04T09:36:00Z">
              <w:r>
                <w:rPr>
                  <w:rFonts w:ascii="Arial" w:hAnsi="Arial"/>
                  <w:sz w:val="18"/>
                </w:rPr>
                <w:delText>NOTE</w:delText>
              </w:r>
            </w:del>
            <w:ins w:id="5774"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27AC23AD" w14:textId="77777777" w:rsidR="00723CAE" w:rsidRPr="005931F0" w:rsidRDefault="00723CAE" w:rsidP="00723CAE"/>
    <w:p w14:paraId="69BAFF02" w14:textId="77777777" w:rsidR="00CD6300" w:rsidRPr="002B507C" w:rsidRDefault="00CD6300" w:rsidP="00CD6300">
      <w:pPr>
        <w:pStyle w:val="Heading4"/>
        <w:rPr>
          <w:del w:id="5775" w:author="MCC" w:date="2018-09-04T09:36:00Z"/>
        </w:rPr>
      </w:pPr>
      <w:bookmarkStart w:id="5776" w:name="_Toc518764195"/>
      <w:del w:id="5777" w:author="MCC" w:date="2018-09-04T09:36:00Z">
        <w:r w:rsidRPr="002B507C">
          <w:delText>9.3.4.1</w:delText>
        </w:r>
        <w:r w:rsidRPr="002B507C">
          <w:tab/>
          <w:delText>Void</w:delText>
        </w:r>
        <w:bookmarkEnd w:id="5776"/>
      </w:del>
    </w:p>
    <w:p w14:paraId="11E16C3B" w14:textId="45D5EE0E" w:rsidR="00723CAE" w:rsidRPr="007E28F7" w:rsidRDefault="00CD6300">
      <w:pPr>
        <w:tabs>
          <w:tab w:val="left" w:pos="567"/>
        </w:tabs>
        <w:rPr>
          <w:b/>
          <w:u w:val="single"/>
          <w:rPrChange w:id="5778" w:author="MCC" w:date="2018-09-04T09:36:00Z">
            <w:rPr/>
          </w:rPrChange>
        </w:rPr>
        <w:pPrChange w:id="5779" w:author="MCC" w:date="2018-09-04T09:36:00Z">
          <w:pPr>
            <w:pStyle w:val="Heading4"/>
          </w:pPr>
        </w:pPrChange>
      </w:pPr>
      <w:bookmarkStart w:id="5780" w:name="_Toc518764196"/>
      <w:del w:id="5781" w:author="MCC" w:date="2018-09-04T09:36:00Z">
        <w:r w:rsidRPr="002B507C">
          <w:delText>9.3.4.2</w:delText>
        </w:r>
        <w:r w:rsidRPr="002B507C">
          <w:tab/>
          <w:delText>Void</w:delText>
        </w:r>
      </w:del>
      <w:bookmarkEnd w:id="5780"/>
    </w:p>
    <w:p w14:paraId="1001D8BF" w14:textId="77777777" w:rsidR="00723CAE" w:rsidRPr="007E28F7" w:rsidRDefault="00723CAE" w:rsidP="00400F0E">
      <w:pPr>
        <w:pStyle w:val="Heading3"/>
        <w:rPr>
          <w:b/>
          <w:u w:val="single"/>
        </w:rPr>
        <w:pPrChange w:id="5782" w:author="Tang, Yang" w:date="2018-09-05T11:00:00Z">
          <w:pPr>
            <w:pStyle w:val="Heading3"/>
          </w:pPr>
        </w:pPrChange>
      </w:pPr>
      <w:bookmarkStart w:id="5783" w:name="_Toc518764197"/>
      <w:bookmarkStart w:id="5784" w:name="_Toc523909273"/>
      <w:r w:rsidRPr="007E28F7">
        <w:t>9.3.</w:t>
      </w:r>
      <w:r>
        <w:t>5</w:t>
      </w:r>
      <w:r w:rsidRPr="007E28F7">
        <w:tab/>
        <w:t>Inter frequency measurements</w:t>
      </w:r>
      <w:bookmarkEnd w:id="5783"/>
      <w:bookmarkEnd w:id="5784"/>
      <w:ins w:id="5785" w:author="MCC" w:date="2018-09-04T09:36:00Z">
        <w:r w:rsidRPr="007E28F7">
          <w:t xml:space="preserve"> </w:t>
        </w:r>
      </w:ins>
    </w:p>
    <w:p w14:paraId="31E4CB8A" w14:textId="77777777" w:rsidR="00723CAE" w:rsidRPr="007E28F7" w:rsidRDefault="00723CAE" w:rsidP="00723CAE">
      <w:pPr>
        <w:tabs>
          <w:tab w:val="left" w:pos="567"/>
        </w:tabs>
        <w:rPr>
          <w:rFonts w:cs="v4.2.0"/>
        </w:rPr>
      </w:pPr>
      <w:r w:rsidRPr="007E28F7">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6735C9" w:rsidDel="006735C9">
        <w:rPr>
          <w:rFonts w:cs="v4.2.0"/>
        </w:rPr>
        <w:t xml:space="preserve"> </w:t>
      </w:r>
      <w:r w:rsidRPr="006735C9">
        <w:t xml:space="preserve"> </w:t>
      </w:r>
      <w:r>
        <w:t>as shown in table 9.3.5</w:t>
      </w:r>
      <w:r w:rsidRPr="006735C9">
        <w:t>-1</w:t>
      </w:r>
      <w:r>
        <w:t xml:space="preserve"> and 9.3.5</w:t>
      </w:r>
      <w:r w:rsidRPr="006735C9">
        <w:t>-2</w:t>
      </w:r>
      <w:r w:rsidRPr="007E28F7">
        <w:rPr>
          <w:rFonts w:cs="v4.2.0"/>
        </w:rPr>
        <w:t>:</w:t>
      </w:r>
    </w:p>
    <w:p w14:paraId="316130CB" w14:textId="77777777" w:rsidR="00723CAE" w:rsidRPr="006735C9" w:rsidRDefault="00723CAE">
      <w:pPr>
        <w:keepNext/>
        <w:keepLines/>
        <w:spacing w:before="60"/>
        <w:jc w:val="center"/>
        <w:outlineLvl w:val="0"/>
        <w:pPrChange w:id="5786" w:author="MCC" w:date="2018-09-04T09:36:00Z">
          <w:pPr>
            <w:pStyle w:val="TH"/>
          </w:pPr>
        </w:pPrChange>
      </w:pPr>
      <w:r>
        <w:rPr>
          <w:rFonts w:ascii="Arial" w:hAnsi="Arial"/>
          <w:b/>
        </w:rPr>
        <w:t>Table 9.3.5</w:t>
      </w:r>
      <w:r w:rsidRPr="006735C9">
        <w:rPr>
          <w:rFonts w:ascii="Arial" w:hAnsi="Arial"/>
          <w:b/>
        </w:rPr>
        <w:t>-1: Measurement period for in</w:t>
      </w:r>
      <w:r>
        <w:rPr>
          <w:rFonts w:ascii="Arial" w:hAnsi="Arial"/>
          <w:b/>
        </w:rPr>
        <w:t>ter-</w:t>
      </w:r>
      <w:r w:rsidRPr="006735C9">
        <w:rPr>
          <w:rFonts w:ascii="Arial" w:hAnsi="Arial"/>
          <w:b/>
        </w:rPr>
        <w:t>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27846A85" w14:textId="77777777" w:rsidTr="00813383">
        <w:tc>
          <w:tcPr>
            <w:tcW w:w="4620" w:type="dxa"/>
            <w:shd w:val="clear" w:color="auto" w:fill="auto"/>
          </w:tcPr>
          <w:p w14:paraId="7899B668" w14:textId="77777777" w:rsidR="00723CAE" w:rsidRPr="00F56084" w:rsidRDefault="00723CAE">
            <w:pPr>
              <w:keepNext/>
              <w:keepLines/>
              <w:spacing w:after="0"/>
              <w:jc w:val="center"/>
              <w:pPrChange w:id="5787" w:author="MCC" w:date="2018-09-04T09:36:00Z">
                <w:pPr>
                  <w:pStyle w:val="TAH"/>
                </w:pPr>
              </w:pPrChange>
            </w:pPr>
            <w:r w:rsidRPr="00F56084">
              <w:rPr>
                <w:rFonts w:ascii="Arial" w:hAnsi="Arial"/>
                <w:b/>
                <w:sz w:val="18"/>
              </w:rPr>
              <w:t>Condition</w:t>
            </w:r>
          </w:p>
        </w:tc>
        <w:tc>
          <w:tcPr>
            <w:tcW w:w="4621" w:type="dxa"/>
            <w:shd w:val="clear" w:color="auto" w:fill="auto"/>
          </w:tcPr>
          <w:p w14:paraId="3BF7ABBE" w14:textId="77777777" w:rsidR="00723CAE" w:rsidRPr="00F56084" w:rsidRDefault="00723CAE">
            <w:pPr>
              <w:keepNext/>
              <w:keepLines/>
              <w:spacing w:after="0"/>
              <w:jc w:val="center"/>
              <w:pPrChange w:id="5788" w:author="MCC" w:date="2018-09-04T09:36:00Z">
                <w:pPr>
                  <w:pStyle w:val="TAH"/>
                </w:pPr>
              </w:pPrChange>
            </w:pPr>
            <w:r w:rsidRPr="00F56084">
              <w:rPr>
                <w:b/>
                <w:rPrChange w:id="5789" w:author="MCC" w:date="2018-09-04T09:36:00Z">
                  <w:rPr/>
                </w:rPrChange>
              </w:rPr>
              <w:t>T</w:t>
            </w:r>
            <w:r w:rsidRPr="00F56084">
              <w:rPr>
                <w:b/>
                <w:vertAlign w:val="subscript"/>
                <w:rPrChange w:id="5790" w:author="MCC" w:date="2018-09-04T09:36:00Z">
                  <w:rPr>
                    <w:vertAlign w:val="subscript"/>
                  </w:rPr>
                </w:rPrChange>
              </w:rPr>
              <w:t xml:space="preserve"> SSB_measurement_period_inter</w:t>
            </w:r>
          </w:p>
        </w:tc>
      </w:tr>
      <w:tr w:rsidR="00723CAE" w:rsidRPr="00F56084" w14:paraId="06A8690D" w14:textId="77777777" w:rsidTr="00813383">
        <w:tc>
          <w:tcPr>
            <w:tcW w:w="4620" w:type="dxa"/>
            <w:shd w:val="clear" w:color="auto" w:fill="auto"/>
          </w:tcPr>
          <w:p w14:paraId="1DF749A2" w14:textId="77777777" w:rsidR="00723CAE" w:rsidRPr="00F56084" w:rsidRDefault="00723CAE">
            <w:pPr>
              <w:keepNext/>
              <w:keepLines/>
              <w:spacing w:after="0"/>
              <w:jc w:val="center"/>
              <w:pPrChange w:id="5791" w:author="MCC" w:date="2018-09-04T09:36:00Z">
                <w:pPr>
                  <w:pStyle w:val="TAC"/>
                </w:pPr>
              </w:pPrChange>
            </w:pPr>
            <w:r w:rsidRPr="00F56084">
              <w:rPr>
                <w:rFonts w:ascii="Arial" w:hAnsi="Arial"/>
                <w:sz w:val="18"/>
              </w:rPr>
              <w:t>No DRX</w:t>
            </w:r>
          </w:p>
        </w:tc>
        <w:tc>
          <w:tcPr>
            <w:tcW w:w="4621" w:type="dxa"/>
            <w:shd w:val="clear" w:color="auto" w:fill="auto"/>
          </w:tcPr>
          <w:p w14:paraId="32D0931C" w14:textId="3B1A725E" w:rsidR="00723CAE" w:rsidRPr="00F56084" w:rsidRDefault="00723CAE">
            <w:pPr>
              <w:keepNext/>
              <w:keepLines/>
              <w:spacing w:after="0"/>
              <w:jc w:val="center"/>
              <w:pPrChange w:id="5792" w:author="MCC" w:date="2018-09-04T09:36:00Z">
                <w:pPr>
                  <w:pStyle w:val="TAC"/>
                </w:pPr>
              </w:pPrChange>
            </w:pPr>
            <w:r w:rsidRPr="00F56084">
              <w:rPr>
                <w:rFonts w:ascii="Arial" w:hAnsi="Arial"/>
                <w:sz w:val="18"/>
              </w:rPr>
              <w:t xml:space="preserve">max[ </w:t>
            </w:r>
            <w:del w:id="5793" w:author="MCC" w:date="2018-09-04T09:36:00Z">
              <w:r w:rsidR="00E5509A" w:rsidRPr="002B507C">
                <w:delText>[TBD]ms, [TBD</w:delText>
              </w:r>
            </w:del>
            <w:ins w:id="5794" w:author="MCC" w:date="2018-09-04T09:36:00Z">
              <w:r>
                <w:rPr>
                  <w:rFonts w:ascii="Arial" w:hAnsi="Arial"/>
                  <w:sz w:val="18"/>
                </w:rPr>
                <w:t>200</w:t>
              </w:r>
              <w:r w:rsidRPr="00F56084">
                <w:rPr>
                  <w:rFonts w:ascii="Arial" w:hAnsi="Arial"/>
                  <w:sz w:val="18"/>
                </w:rPr>
                <w:t>ms, [</w:t>
              </w:r>
              <w:r>
                <w:rPr>
                  <w:rFonts w:ascii="Arial" w:hAnsi="Arial"/>
                  <w:sz w:val="18"/>
                </w:rPr>
                <w:t>8</w:t>
              </w:r>
            </w:ins>
            <w:r w:rsidRPr="00F56084">
              <w:rPr>
                <w:rFonts w:ascii="Arial" w:hAnsi="Arial"/>
                <w:sz w:val="18"/>
              </w:rPr>
              <w:t>] x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p>
        </w:tc>
      </w:tr>
      <w:tr w:rsidR="00723CAE" w:rsidRPr="00F56084" w14:paraId="4A2527B1" w14:textId="77777777" w:rsidTr="00813383">
        <w:tc>
          <w:tcPr>
            <w:tcW w:w="4620" w:type="dxa"/>
            <w:shd w:val="clear" w:color="auto" w:fill="auto"/>
          </w:tcPr>
          <w:p w14:paraId="05D2BCF7" w14:textId="77777777" w:rsidR="00723CAE" w:rsidRPr="00F56084" w:rsidRDefault="00723CAE">
            <w:pPr>
              <w:keepNext/>
              <w:keepLines/>
              <w:spacing w:after="0"/>
              <w:jc w:val="center"/>
              <w:pPrChange w:id="5795" w:author="MCC" w:date="2018-09-04T09:36:00Z">
                <w:pPr>
                  <w:pStyle w:val="TAC"/>
                </w:pPr>
              </w:pPrChange>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[320]ms</w:t>
            </w:r>
          </w:p>
        </w:tc>
        <w:tc>
          <w:tcPr>
            <w:tcW w:w="4621" w:type="dxa"/>
            <w:shd w:val="clear" w:color="auto" w:fill="auto"/>
          </w:tcPr>
          <w:p w14:paraId="00A80DC6" w14:textId="00A24D7B" w:rsidR="00723CAE" w:rsidRPr="00F56084" w:rsidRDefault="00723CAE">
            <w:pPr>
              <w:keepNext/>
              <w:keepLines/>
              <w:spacing w:after="0"/>
              <w:jc w:val="center"/>
              <w:rPr>
                <w:b/>
              </w:rPr>
              <w:pPrChange w:id="5796" w:author="MCC" w:date="2018-09-04T09:36:00Z">
                <w:pPr>
                  <w:pStyle w:val="TAC"/>
                </w:pPr>
              </w:pPrChange>
            </w:pPr>
            <w:r w:rsidRPr="00F56084">
              <w:rPr>
                <w:rFonts w:ascii="Arial" w:hAnsi="Arial"/>
                <w:sz w:val="18"/>
              </w:rPr>
              <w:t xml:space="preserve">max[ </w:t>
            </w:r>
            <w:del w:id="5797" w:author="MCC" w:date="2018-09-04T09:36:00Z">
              <w:r w:rsidR="00E5509A" w:rsidRPr="002B507C">
                <w:delText>[TBD]ms, [TBD</w:delText>
              </w:r>
            </w:del>
            <w:ins w:id="5798" w:author="MCC" w:date="2018-09-04T09:36:00Z">
              <w:r>
                <w:rPr>
                  <w:rFonts w:ascii="Arial" w:hAnsi="Arial"/>
                  <w:sz w:val="18"/>
                </w:rPr>
                <w:t>200</w:t>
              </w:r>
              <w:r w:rsidRPr="00F56084">
                <w:rPr>
                  <w:rFonts w:ascii="Arial" w:hAnsi="Arial"/>
                  <w:sz w:val="18"/>
                </w:rPr>
                <w:t>ms, [</w:t>
              </w:r>
              <w:r>
                <w:rPr>
                  <w:rFonts w:ascii="Arial" w:hAnsi="Arial"/>
                  <w:sz w:val="18"/>
                </w:rPr>
                <w:t>8 x 1.5</w:t>
              </w:r>
            </w:ins>
            <w:r w:rsidRPr="00F56084">
              <w:rPr>
                <w:rFonts w:ascii="Arial" w:hAnsi="Arial"/>
                <w:sz w:val="18"/>
              </w:rPr>
              <w:t xml:space="preserve">] </w:t>
            </w:r>
            <w:r w:rsidRPr="00F56084">
              <w:t>x</w:t>
            </w:r>
            <w:r w:rsidRPr="00F56084">
              <w:rPr>
                <w:rFonts w:ascii="Arial" w:hAnsi="Arial"/>
                <w:sz w:val="18"/>
              </w:rPr>
              <w:t xml:space="preserve">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6437AB35" w14:textId="77777777" w:rsidTr="00813383">
        <w:tc>
          <w:tcPr>
            <w:tcW w:w="4620" w:type="dxa"/>
            <w:shd w:val="clear" w:color="auto" w:fill="auto"/>
          </w:tcPr>
          <w:p w14:paraId="0E708513" w14:textId="77777777" w:rsidR="00723CAE" w:rsidRPr="00F56084" w:rsidRDefault="00723CAE">
            <w:pPr>
              <w:keepNext/>
              <w:keepLines/>
              <w:spacing w:after="0"/>
              <w:jc w:val="center"/>
              <w:rPr>
                <w:b/>
              </w:rPr>
              <w:pPrChange w:id="5799" w:author="MCC" w:date="2018-09-04T09:36:00Z">
                <w:pPr>
                  <w:pStyle w:val="TAC"/>
                </w:pPr>
              </w:pPrChange>
            </w:pPr>
            <w:r w:rsidRPr="00F56084">
              <w:rPr>
                <w:rFonts w:ascii="Arial" w:hAnsi="Arial"/>
                <w:sz w:val="18"/>
              </w:rPr>
              <w:t>DRX cycle &gt; [320]ms</w:t>
            </w:r>
          </w:p>
        </w:tc>
        <w:tc>
          <w:tcPr>
            <w:tcW w:w="4621" w:type="dxa"/>
            <w:shd w:val="clear" w:color="auto" w:fill="auto"/>
          </w:tcPr>
          <w:p w14:paraId="0DADEBB1" w14:textId="6D83062D" w:rsidR="00723CAE" w:rsidRPr="00F56084" w:rsidRDefault="00723CAE">
            <w:pPr>
              <w:keepNext/>
              <w:keepLines/>
              <w:spacing w:after="0"/>
              <w:jc w:val="center"/>
              <w:rPr>
                <w:b/>
              </w:rPr>
              <w:pPrChange w:id="5800" w:author="MCC" w:date="2018-09-04T09:36:00Z">
                <w:pPr>
                  <w:pStyle w:val="TAC"/>
                </w:pPr>
              </w:pPrChange>
            </w:pPr>
            <w:r w:rsidRPr="00F56084">
              <w:t>[</w:t>
            </w:r>
            <w:del w:id="5801" w:author="MCC" w:date="2018-09-04T09:36:00Z">
              <w:r w:rsidR="00E5509A" w:rsidRPr="002B507C">
                <w:delText>TBD</w:delText>
              </w:r>
            </w:del>
            <w:ins w:id="5802" w:author="MCC" w:date="2018-09-04T09:36:00Z">
              <w:r>
                <w:t>8</w:t>
              </w:r>
            </w:ins>
            <w:r w:rsidRPr="00F56084">
              <w:t>] x DRX cycle</w:t>
            </w:r>
            <w:r w:rsidRPr="00F56084">
              <w:rPr>
                <w:rFonts w:ascii="Arial" w:hAnsi="Arial"/>
                <w:sz w:val="18"/>
              </w:rPr>
              <w:t xml:space="preserv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2</w:t>
            </w:r>
          </w:p>
        </w:tc>
      </w:tr>
      <w:tr w:rsidR="00723CAE" w:rsidRPr="00F56084" w14:paraId="25F8C15F" w14:textId="77777777" w:rsidTr="00813383">
        <w:tc>
          <w:tcPr>
            <w:tcW w:w="4620" w:type="dxa"/>
            <w:shd w:val="clear" w:color="auto" w:fill="auto"/>
          </w:tcPr>
          <w:p w14:paraId="46AFFC27" w14:textId="77777777" w:rsidR="00723CAE" w:rsidRPr="00F56084" w:rsidRDefault="00723CAE">
            <w:pPr>
              <w:keepNext/>
              <w:keepLines/>
              <w:spacing w:after="0"/>
              <w:jc w:val="center"/>
              <w:rPr>
                <w:b/>
              </w:rPr>
              <w:pPrChange w:id="5803" w:author="MCC" w:date="2018-09-04T09:36:00Z">
                <w:pPr>
                  <w:pStyle w:val="TAC"/>
                </w:pPr>
              </w:pPrChange>
            </w:pPr>
            <w:r w:rsidRPr="00F56084">
              <w:rPr>
                <w:rFonts w:ascii="Arial" w:hAnsi="Arial"/>
                <w:b/>
                <w:sz w:val="18"/>
              </w:rPr>
              <w:t>…</w:t>
            </w:r>
          </w:p>
        </w:tc>
        <w:tc>
          <w:tcPr>
            <w:tcW w:w="4621" w:type="dxa"/>
            <w:shd w:val="clear" w:color="auto" w:fill="auto"/>
          </w:tcPr>
          <w:p w14:paraId="68692D39" w14:textId="77777777" w:rsidR="00723CAE" w:rsidRPr="00F56084" w:rsidRDefault="00723CAE">
            <w:pPr>
              <w:keepNext/>
              <w:keepLines/>
              <w:spacing w:after="0"/>
              <w:jc w:val="center"/>
              <w:rPr>
                <w:b/>
              </w:rPr>
              <w:pPrChange w:id="5804" w:author="MCC" w:date="2018-09-04T09:36:00Z">
                <w:pPr>
                  <w:pStyle w:val="TAC"/>
                </w:pPr>
              </w:pPrChange>
            </w:pPr>
            <w:r w:rsidRPr="00F56084">
              <w:rPr>
                <w:rFonts w:ascii="Arial" w:hAnsi="Arial"/>
                <w:b/>
                <w:sz w:val="18"/>
              </w:rPr>
              <w:t>…</w:t>
            </w:r>
          </w:p>
        </w:tc>
      </w:tr>
      <w:tr w:rsidR="00723CAE" w:rsidRPr="00F56084" w14:paraId="5AB649AD" w14:textId="77777777" w:rsidTr="00813383">
        <w:trPr>
          <w:trHeight w:val="70"/>
        </w:trPr>
        <w:tc>
          <w:tcPr>
            <w:tcW w:w="9241" w:type="dxa"/>
            <w:gridSpan w:val="2"/>
            <w:shd w:val="clear" w:color="auto" w:fill="auto"/>
          </w:tcPr>
          <w:p w14:paraId="531F0EEF" w14:textId="5690E9C7" w:rsidR="00723CAE" w:rsidRPr="00F56084" w:rsidRDefault="00FE0B68">
            <w:pPr>
              <w:keepNext/>
              <w:keepLines/>
              <w:spacing w:after="0"/>
              <w:ind w:left="851" w:hanging="851"/>
              <w:pPrChange w:id="5805" w:author="MCC" w:date="2018-09-04T09:36:00Z">
                <w:pPr>
                  <w:pStyle w:val="TAN"/>
                </w:pPr>
              </w:pPrChange>
            </w:pPr>
            <w:del w:id="5806" w:author="MCC" w:date="2018-09-04T09:36:00Z">
              <w:r>
                <w:delText>NOTE</w:delText>
              </w:r>
            </w:del>
            <w:ins w:id="5807"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measured</w:t>
            </w:r>
          </w:p>
          <w:p w14:paraId="698CD438" w14:textId="10655F39" w:rsidR="00723CAE" w:rsidRPr="00F56084" w:rsidRDefault="00FE0B68">
            <w:pPr>
              <w:keepNext/>
              <w:keepLines/>
              <w:spacing w:after="0"/>
              <w:ind w:left="851" w:hanging="851"/>
              <w:pPrChange w:id="5808" w:author="MCC" w:date="2018-09-04T09:36:00Z">
                <w:pPr>
                  <w:pStyle w:val="TAN"/>
                </w:pPr>
              </w:pPrChange>
            </w:pPr>
            <w:del w:id="5809" w:author="MCC" w:date="2018-09-04T09:36:00Z">
              <w:r>
                <w:delText>NOTE</w:delText>
              </w:r>
            </w:del>
            <w:ins w:id="5810"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1E3549D1" w14:textId="77777777" w:rsidR="00723CAE" w:rsidRPr="006735C9" w:rsidRDefault="00723CAE" w:rsidP="00723CAE">
      <w:pPr>
        <w:rPr>
          <w:b/>
        </w:rPr>
      </w:pPr>
    </w:p>
    <w:p w14:paraId="7D5D93D7" w14:textId="77777777" w:rsidR="00723CAE" w:rsidRPr="006735C9" w:rsidRDefault="00723CAE">
      <w:pPr>
        <w:keepNext/>
        <w:keepLines/>
        <w:spacing w:before="60"/>
        <w:jc w:val="center"/>
        <w:outlineLvl w:val="0"/>
        <w:pPrChange w:id="5811" w:author="MCC" w:date="2018-09-04T09:36:00Z">
          <w:pPr>
            <w:pStyle w:val="TH"/>
          </w:pPr>
        </w:pPrChange>
      </w:pPr>
      <w:r>
        <w:rPr>
          <w:rFonts w:ascii="Arial" w:hAnsi="Arial"/>
          <w:b/>
        </w:rPr>
        <w:t>Table 9.3.5</w:t>
      </w:r>
      <w:r w:rsidRPr="006735C9">
        <w:rPr>
          <w:rFonts w:ascii="Arial" w:hAnsi="Arial"/>
          <w:b/>
        </w:rPr>
        <w:t xml:space="preserve">-2: Measurement period for </w:t>
      </w:r>
      <w:r>
        <w:rPr>
          <w:rFonts w:ascii="Arial" w:hAnsi="Arial"/>
          <w:b/>
        </w:rPr>
        <w:t>inter-</w:t>
      </w:r>
      <w:r w:rsidRPr="006735C9">
        <w:rPr>
          <w:rFonts w:ascii="Arial" w:hAnsi="Arial"/>
          <w:b/>
        </w:rPr>
        <w:t>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F56084" w14:paraId="6395E129" w14:textId="77777777" w:rsidTr="00813383">
        <w:tc>
          <w:tcPr>
            <w:tcW w:w="4620" w:type="dxa"/>
            <w:shd w:val="clear" w:color="auto" w:fill="auto"/>
          </w:tcPr>
          <w:p w14:paraId="09FD92CC" w14:textId="77777777" w:rsidR="00723CAE" w:rsidRPr="00F56084" w:rsidRDefault="00723CAE">
            <w:pPr>
              <w:keepNext/>
              <w:keepLines/>
              <w:spacing w:after="0"/>
              <w:jc w:val="center"/>
              <w:pPrChange w:id="5812" w:author="MCC" w:date="2018-09-04T09:36:00Z">
                <w:pPr>
                  <w:pStyle w:val="TAH"/>
                </w:pPr>
              </w:pPrChange>
            </w:pPr>
            <w:r w:rsidRPr="00F56084">
              <w:rPr>
                <w:rFonts w:ascii="Arial" w:hAnsi="Arial"/>
                <w:b/>
                <w:sz w:val="18"/>
              </w:rPr>
              <w:t>Condition</w:t>
            </w:r>
          </w:p>
        </w:tc>
        <w:tc>
          <w:tcPr>
            <w:tcW w:w="4621" w:type="dxa"/>
            <w:shd w:val="clear" w:color="auto" w:fill="auto"/>
          </w:tcPr>
          <w:p w14:paraId="5FF560F8" w14:textId="77777777" w:rsidR="00723CAE" w:rsidRPr="00F56084" w:rsidRDefault="00723CAE">
            <w:pPr>
              <w:keepNext/>
              <w:keepLines/>
              <w:spacing w:after="0"/>
              <w:jc w:val="center"/>
              <w:pPrChange w:id="5813" w:author="MCC" w:date="2018-09-04T09:36:00Z">
                <w:pPr>
                  <w:pStyle w:val="TAH"/>
                </w:pPr>
              </w:pPrChange>
            </w:pPr>
            <w:r w:rsidRPr="00F56084">
              <w:rPr>
                <w:b/>
                <w:rPrChange w:id="5814" w:author="MCC" w:date="2018-09-04T09:36:00Z">
                  <w:rPr/>
                </w:rPrChange>
              </w:rPr>
              <w:t>T</w:t>
            </w:r>
            <w:r w:rsidRPr="00F56084">
              <w:rPr>
                <w:b/>
                <w:vertAlign w:val="subscript"/>
                <w:rPrChange w:id="5815" w:author="MCC" w:date="2018-09-04T09:36:00Z">
                  <w:rPr>
                    <w:vertAlign w:val="subscript"/>
                  </w:rPr>
                </w:rPrChange>
              </w:rPr>
              <w:t xml:space="preserve"> SSB_measurement_period_inter</w:t>
            </w:r>
          </w:p>
        </w:tc>
      </w:tr>
      <w:tr w:rsidR="00723CAE" w:rsidRPr="00F56084" w14:paraId="7A22CFC3" w14:textId="77777777" w:rsidTr="00813383">
        <w:tc>
          <w:tcPr>
            <w:tcW w:w="4620" w:type="dxa"/>
            <w:shd w:val="clear" w:color="auto" w:fill="auto"/>
          </w:tcPr>
          <w:p w14:paraId="07EBBE49" w14:textId="77777777" w:rsidR="00723CAE" w:rsidRPr="00F56084" w:rsidRDefault="00723CAE">
            <w:pPr>
              <w:keepNext/>
              <w:keepLines/>
              <w:spacing w:after="0"/>
              <w:jc w:val="center"/>
              <w:pPrChange w:id="5816" w:author="MCC" w:date="2018-09-04T09:36:00Z">
                <w:pPr>
                  <w:pStyle w:val="TAC"/>
                </w:pPr>
              </w:pPrChange>
            </w:pPr>
            <w:r w:rsidRPr="00F56084">
              <w:rPr>
                <w:rFonts w:ascii="Arial" w:hAnsi="Arial"/>
                <w:sz w:val="18"/>
              </w:rPr>
              <w:t>No DRX</w:t>
            </w:r>
          </w:p>
        </w:tc>
        <w:tc>
          <w:tcPr>
            <w:tcW w:w="4621" w:type="dxa"/>
            <w:shd w:val="clear" w:color="auto" w:fill="auto"/>
          </w:tcPr>
          <w:p w14:paraId="79EFA892" w14:textId="1C02BEB6" w:rsidR="00723CAE" w:rsidRPr="00F56084" w:rsidRDefault="00723CAE">
            <w:pPr>
              <w:keepNext/>
              <w:keepLines/>
              <w:spacing w:after="0"/>
              <w:jc w:val="center"/>
              <w:pPrChange w:id="5817" w:author="MCC" w:date="2018-09-04T09:36:00Z">
                <w:pPr>
                  <w:pStyle w:val="TAC"/>
                </w:pPr>
              </w:pPrChange>
            </w:pPr>
            <w:r w:rsidRPr="00F56084">
              <w:rPr>
                <w:rFonts w:ascii="Arial" w:hAnsi="Arial"/>
                <w:sz w:val="18"/>
              </w:rPr>
              <w:t xml:space="preserve">max[ </w:t>
            </w:r>
            <w:del w:id="5818" w:author="MCC" w:date="2018-09-04T09:36:00Z">
              <w:r w:rsidR="00E5509A" w:rsidRPr="002B507C">
                <w:delText>[TBD]ms, [TBD] x N</w:delText>
              </w:r>
              <w:r w:rsidR="00E5509A" w:rsidRPr="002B507C">
                <w:rPr>
                  <w:vertAlign w:val="subscript"/>
                </w:rPr>
                <w:delText>6</w:delText>
              </w:r>
            </w:del>
            <w:ins w:id="5819" w:author="MCC" w:date="2018-09-04T09:36:00Z">
              <w:r>
                <w:rPr>
                  <w:rFonts w:ascii="Arial" w:hAnsi="Arial"/>
                  <w:sz w:val="18"/>
                </w:rPr>
                <w:t>400</w:t>
              </w:r>
              <w:r w:rsidRPr="00F56084">
                <w:rPr>
                  <w:rFonts w:ascii="Arial" w:hAnsi="Arial"/>
                  <w:sz w:val="18"/>
                </w:rPr>
                <w:t xml:space="preserve">ms, </w:t>
              </w:r>
              <w:r>
                <w:t>M</w:t>
              </w:r>
              <w:r>
                <w:rPr>
                  <w:vertAlign w:val="subscript"/>
                </w:rPr>
                <w:t>meas_period_inter</w:t>
              </w:r>
            </w:ins>
            <w:r w:rsidRPr="00F56084">
              <w:rPr>
                <w:rFonts w:ascii="Arial" w:hAnsi="Arial"/>
                <w:sz w:val="18"/>
                <w:vertAlign w:val="subscript"/>
              </w:rPr>
              <w:t xml:space="preserve"> </w:t>
            </w:r>
            <w:r w:rsidRPr="00F56084">
              <w:rPr>
                <w:rFonts w:ascii="Arial" w:hAnsi="Arial"/>
                <w:sz w:val="18"/>
              </w:rPr>
              <w:t>x max[MGRP, SMTC period]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p>
        </w:tc>
      </w:tr>
      <w:tr w:rsidR="00723CAE" w:rsidRPr="00F56084" w14:paraId="321CFEA2" w14:textId="77777777" w:rsidTr="00813383">
        <w:tc>
          <w:tcPr>
            <w:tcW w:w="4620" w:type="dxa"/>
            <w:shd w:val="clear" w:color="auto" w:fill="auto"/>
          </w:tcPr>
          <w:p w14:paraId="24896D3E" w14:textId="77777777" w:rsidR="00723CAE" w:rsidRPr="00F56084" w:rsidRDefault="00723CAE">
            <w:pPr>
              <w:keepNext/>
              <w:keepLines/>
              <w:spacing w:after="0"/>
              <w:jc w:val="center"/>
              <w:pPrChange w:id="5820" w:author="MCC" w:date="2018-09-04T09:36:00Z">
                <w:pPr>
                  <w:pStyle w:val="TAC"/>
                </w:pPr>
              </w:pPrChange>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[320]ms</w:t>
            </w:r>
          </w:p>
        </w:tc>
        <w:tc>
          <w:tcPr>
            <w:tcW w:w="4621" w:type="dxa"/>
            <w:shd w:val="clear" w:color="auto" w:fill="auto"/>
          </w:tcPr>
          <w:p w14:paraId="4730B1AC" w14:textId="305B1E04" w:rsidR="00723CAE" w:rsidRPr="00F56084" w:rsidRDefault="00723CAE">
            <w:pPr>
              <w:keepNext/>
              <w:keepLines/>
              <w:spacing w:after="0"/>
              <w:jc w:val="center"/>
              <w:rPr>
                <w:b/>
              </w:rPr>
              <w:pPrChange w:id="5821" w:author="MCC" w:date="2018-09-04T09:36:00Z">
                <w:pPr>
                  <w:pStyle w:val="TAC"/>
                </w:pPr>
              </w:pPrChange>
            </w:pPr>
            <w:r w:rsidRPr="00F56084">
              <w:rPr>
                <w:rFonts w:ascii="Arial" w:hAnsi="Arial"/>
                <w:sz w:val="18"/>
              </w:rPr>
              <w:t xml:space="preserve">max[ </w:t>
            </w:r>
            <w:del w:id="5822" w:author="MCC" w:date="2018-09-04T09:36:00Z">
              <w:r w:rsidR="00E5509A" w:rsidRPr="002B507C">
                <w:delText>[TBD]ms, [TBD] x N</w:delText>
              </w:r>
              <w:r w:rsidR="00E5509A" w:rsidRPr="002B507C">
                <w:rPr>
                  <w:vertAlign w:val="subscript"/>
                </w:rPr>
                <w:delText>6</w:delText>
              </w:r>
            </w:del>
            <w:ins w:id="5823" w:author="MCC" w:date="2018-09-04T09:36:00Z">
              <w:r>
                <w:rPr>
                  <w:rFonts w:ascii="Arial" w:hAnsi="Arial"/>
                  <w:sz w:val="18"/>
                </w:rPr>
                <w:t>400</w:t>
              </w:r>
              <w:r w:rsidRPr="00F56084">
                <w:rPr>
                  <w:rFonts w:ascii="Arial" w:hAnsi="Arial"/>
                  <w:sz w:val="18"/>
                </w:rPr>
                <w:t xml:space="preserve">ms, </w:t>
              </w:r>
              <w:r>
                <w:t>M</w:t>
              </w:r>
              <w:r>
                <w:rPr>
                  <w:vertAlign w:val="subscript"/>
                </w:rPr>
                <w:t>meas_period_inter</w:t>
              </w:r>
            </w:ins>
            <w:r w:rsidRPr="00F56084">
              <w:rPr>
                <w:rFonts w:ascii="Arial" w:hAnsi="Arial"/>
                <w:sz w:val="18"/>
              </w:rPr>
              <w:t xml:space="preserve"> x max(MGRP, 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p>
        </w:tc>
      </w:tr>
      <w:tr w:rsidR="00723CAE" w:rsidRPr="00F56084" w14:paraId="636C150F" w14:textId="77777777" w:rsidTr="00813383">
        <w:tc>
          <w:tcPr>
            <w:tcW w:w="4620" w:type="dxa"/>
            <w:shd w:val="clear" w:color="auto" w:fill="auto"/>
          </w:tcPr>
          <w:p w14:paraId="1D615CF4" w14:textId="77777777" w:rsidR="00723CAE" w:rsidRPr="00F56084" w:rsidRDefault="00723CAE">
            <w:pPr>
              <w:keepNext/>
              <w:keepLines/>
              <w:spacing w:after="0"/>
              <w:jc w:val="center"/>
              <w:rPr>
                <w:b/>
              </w:rPr>
              <w:pPrChange w:id="5824" w:author="MCC" w:date="2018-09-04T09:36:00Z">
                <w:pPr>
                  <w:pStyle w:val="TAC"/>
                </w:pPr>
              </w:pPrChange>
            </w:pPr>
            <w:r w:rsidRPr="00F56084">
              <w:rPr>
                <w:rFonts w:ascii="Arial" w:hAnsi="Arial"/>
                <w:sz w:val="18"/>
              </w:rPr>
              <w:t>DRX cycle &gt; [320]ms</w:t>
            </w:r>
          </w:p>
        </w:tc>
        <w:tc>
          <w:tcPr>
            <w:tcW w:w="4621" w:type="dxa"/>
            <w:shd w:val="clear" w:color="auto" w:fill="auto"/>
          </w:tcPr>
          <w:p w14:paraId="3B37B6C9" w14:textId="329B4763" w:rsidR="00723CAE" w:rsidRPr="00F56084" w:rsidRDefault="00E5509A">
            <w:pPr>
              <w:keepNext/>
              <w:keepLines/>
              <w:spacing w:after="0"/>
              <w:jc w:val="center"/>
              <w:rPr>
                <w:b/>
              </w:rPr>
              <w:pPrChange w:id="5825" w:author="MCC" w:date="2018-09-04T09:36:00Z">
                <w:pPr>
                  <w:pStyle w:val="TAC"/>
                </w:pPr>
              </w:pPrChange>
            </w:pPr>
            <w:del w:id="5826" w:author="MCC" w:date="2018-09-04T09:36:00Z">
              <w:r w:rsidRPr="002B507C">
                <w:delText>[TBD] x N</w:delText>
              </w:r>
              <w:r w:rsidRPr="002B507C">
                <w:rPr>
                  <w:vertAlign w:val="subscript"/>
                </w:rPr>
                <w:delText>4</w:delText>
              </w:r>
            </w:del>
            <w:ins w:id="5827" w:author="MCC" w:date="2018-09-04T09:36:00Z">
              <w:r w:rsidR="00723CAE">
                <w:t>M</w:t>
              </w:r>
              <w:r w:rsidR="00723CAE">
                <w:rPr>
                  <w:vertAlign w:val="subscript"/>
                </w:rPr>
                <w:t>meas_period_inter</w:t>
              </w:r>
            </w:ins>
            <w:r w:rsidR="00723CAE" w:rsidRPr="00F56084">
              <w:rPr>
                <w:rFonts w:ascii="Arial" w:hAnsi="Arial"/>
                <w:sz w:val="18"/>
              </w:rPr>
              <w:t xml:space="preserve"> x </w:t>
            </w:r>
            <w:r w:rsidR="00723CAE" w:rsidRPr="00F56084">
              <w:t>DRX cycle</w:t>
            </w:r>
            <w:r w:rsidR="00723CAE" w:rsidRPr="00F56084">
              <w:rPr>
                <w:rFonts w:ascii="Arial" w:hAnsi="Arial"/>
                <w:sz w:val="18"/>
              </w:rPr>
              <w:t xml:space="preserve"> x CSF</w:t>
            </w:r>
            <w:r w:rsidR="00723CAE" w:rsidRPr="00F56084">
              <w:rPr>
                <w:rFonts w:ascii="Arial" w:hAnsi="Arial"/>
                <w:sz w:val="18"/>
                <w:vertAlign w:val="subscript"/>
              </w:rPr>
              <w:t>inter</w:t>
            </w:r>
            <w:r w:rsidR="00723CAE" w:rsidRPr="00F56084">
              <w:rPr>
                <w:rFonts w:ascii="Arial" w:hAnsi="Arial"/>
                <w:sz w:val="18"/>
              </w:rPr>
              <w:t xml:space="preserve">  </w:t>
            </w:r>
            <w:r w:rsidR="00723CAE" w:rsidRPr="00F56084">
              <w:rPr>
                <w:rFonts w:ascii="Arial" w:hAnsi="Arial"/>
                <w:sz w:val="18"/>
                <w:vertAlign w:val="superscript"/>
              </w:rPr>
              <w:t>Note 2</w:t>
            </w:r>
          </w:p>
        </w:tc>
      </w:tr>
      <w:tr w:rsidR="00723CAE" w:rsidRPr="00F56084" w14:paraId="11520909" w14:textId="77777777" w:rsidTr="00813383">
        <w:tc>
          <w:tcPr>
            <w:tcW w:w="4620" w:type="dxa"/>
            <w:shd w:val="clear" w:color="auto" w:fill="auto"/>
          </w:tcPr>
          <w:p w14:paraId="4470CAB3" w14:textId="77777777" w:rsidR="00723CAE" w:rsidRPr="00F56084" w:rsidRDefault="00723CAE">
            <w:pPr>
              <w:keepNext/>
              <w:keepLines/>
              <w:spacing w:after="0"/>
              <w:jc w:val="center"/>
              <w:rPr>
                <w:b/>
              </w:rPr>
              <w:pPrChange w:id="5828" w:author="MCC" w:date="2018-09-04T09:36:00Z">
                <w:pPr>
                  <w:pStyle w:val="TAC"/>
                </w:pPr>
              </w:pPrChange>
            </w:pPr>
            <w:r w:rsidRPr="00F56084">
              <w:rPr>
                <w:rFonts w:ascii="Arial" w:hAnsi="Arial"/>
                <w:b/>
                <w:sz w:val="18"/>
              </w:rPr>
              <w:t>…</w:t>
            </w:r>
          </w:p>
        </w:tc>
        <w:tc>
          <w:tcPr>
            <w:tcW w:w="4621" w:type="dxa"/>
            <w:shd w:val="clear" w:color="auto" w:fill="auto"/>
          </w:tcPr>
          <w:p w14:paraId="361CFE3C" w14:textId="77777777" w:rsidR="00723CAE" w:rsidRPr="00F56084" w:rsidRDefault="00723CAE">
            <w:pPr>
              <w:keepNext/>
              <w:keepLines/>
              <w:spacing w:after="0"/>
              <w:jc w:val="center"/>
              <w:rPr>
                <w:b/>
              </w:rPr>
              <w:pPrChange w:id="5829" w:author="MCC" w:date="2018-09-04T09:36:00Z">
                <w:pPr>
                  <w:pStyle w:val="TAC"/>
                </w:pPr>
              </w:pPrChange>
            </w:pPr>
            <w:r w:rsidRPr="00F56084">
              <w:rPr>
                <w:rFonts w:ascii="Arial" w:hAnsi="Arial"/>
                <w:b/>
                <w:sz w:val="18"/>
              </w:rPr>
              <w:t>…</w:t>
            </w:r>
          </w:p>
        </w:tc>
      </w:tr>
      <w:tr w:rsidR="00723CAE" w:rsidRPr="00F56084" w14:paraId="5A4E0006" w14:textId="77777777" w:rsidTr="00813383">
        <w:trPr>
          <w:trHeight w:val="70"/>
        </w:trPr>
        <w:tc>
          <w:tcPr>
            <w:tcW w:w="9241" w:type="dxa"/>
            <w:gridSpan w:val="2"/>
            <w:shd w:val="clear" w:color="auto" w:fill="auto"/>
          </w:tcPr>
          <w:p w14:paraId="13314B74" w14:textId="0A0E62D5" w:rsidR="00723CAE" w:rsidRPr="00F56084" w:rsidRDefault="00FE0B68">
            <w:pPr>
              <w:keepNext/>
              <w:keepLines/>
              <w:spacing w:after="0"/>
              <w:ind w:left="851" w:hanging="851"/>
              <w:pPrChange w:id="5830" w:author="MCC" w:date="2018-09-04T09:36:00Z">
                <w:pPr>
                  <w:pStyle w:val="TAN"/>
                </w:pPr>
              </w:pPrChange>
            </w:pPr>
            <w:del w:id="5831" w:author="MCC" w:date="2018-09-04T09:36:00Z">
              <w:r>
                <w:delText>NOTE</w:delText>
              </w:r>
            </w:del>
            <w:ins w:id="5832" w:author="MCC" w:date="2018-09-04T09:36:00Z">
              <w:r w:rsidR="00723CAE" w:rsidRPr="00F56084">
                <w:rPr>
                  <w:rFonts w:ascii="Arial" w:hAnsi="Arial"/>
                  <w:sz w:val="18"/>
                </w:rPr>
                <w:t>Note</w:t>
              </w:r>
            </w:ins>
            <w:r w:rsidR="00723CAE" w:rsidRPr="00F56084">
              <w:rPr>
                <w:rFonts w:ascii="Arial" w:hAnsi="Arial"/>
                <w:sz w:val="18"/>
              </w:rPr>
              <w:t xml:space="preserve"> 1:</w:t>
            </w:r>
            <w:r w:rsidR="00723CAE" w:rsidRPr="00F56084">
              <w:rPr>
                <w:rFonts w:ascii="Arial" w:hAnsi="Arial"/>
                <w:sz w:val="18"/>
              </w:rPr>
              <w:tab/>
              <w:t>If different SMTC periodicities are configured for different inter-frequency carriers, the SMTC period in the requirement is the SMTC period of the inter-frequency carrier being measured</w:t>
            </w:r>
          </w:p>
          <w:p w14:paraId="652868EC" w14:textId="64F22BE4" w:rsidR="00723CAE" w:rsidRPr="00F56084" w:rsidRDefault="00FE0B68">
            <w:pPr>
              <w:keepNext/>
              <w:keepLines/>
              <w:spacing w:after="0"/>
              <w:ind w:left="851" w:hanging="851"/>
              <w:pPrChange w:id="5833" w:author="MCC" w:date="2018-09-04T09:36:00Z">
                <w:pPr>
                  <w:pStyle w:val="TAN"/>
                </w:pPr>
              </w:pPrChange>
            </w:pPr>
            <w:del w:id="5834" w:author="MCC" w:date="2018-09-04T09:36:00Z">
              <w:r>
                <w:delText>NOTE</w:delText>
              </w:r>
            </w:del>
            <w:ins w:id="5835" w:author="MCC" w:date="2018-09-04T09:36:00Z">
              <w:r w:rsidR="00723CAE" w:rsidRPr="00F56084">
                <w:rPr>
                  <w:rFonts w:ascii="Arial" w:hAnsi="Arial"/>
                  <w:sz w:val="18"/>
                </w:rPr>
                <w:t>Note</w:t>
              </w:r>
            </w:ins>
            <w:r w:rsidR="00723CAE" w:rsidRPr="00F56084">
              <w:rPr>
                <w:rFonts w:ascii="Arial" w:hAnsi="Arial"/>
                <w:sz w:val="18"/>
              </w:rPr>
              <w:t xml:space="preserve"> 2:</w:t>
            </w:r>
            <w:r w:rsidR="00723CAE" w:rsidRPr="00F56084">
              <w:rPr>
                <w:rFonts w:ascii="Arial" w:hAnsi="Arial"/>
                <w:sz w:val="18"/>
              </w:rPr>
              <w:tab/>
              <w:t>CSF</w:t>
            </w:r>
            <w:r w:rsidR="00723CAE" w:rsidRPr="00F56084">
              <w:rPr>
                <w:rFonts w:ascii="Arial" w:hAnsi="Arial"/>
                <w:sz w:val="18"/>
                <w:vertAlign w:val="subscript"/>
              </w:rPr>
              <w:t>inter</w:t>
            </w:r>
            <w:r w:rsidR="00723CAE" w:rsidRPr="00F56084">
              <w:rPr>
                <w:rFonts w:ascii="Arial" w:hAnsi="Arial"/>
                <w:sz w:val="18"/>
              </w:rPr>
              <w:t xml:space="preserve"> is a carrier specific scaling factor and is determined according to section [9.3.6]</w:t>
            </w:r>
          </w:p>
        </w:tc>
      </w:tr>
    </w:tbl>
    <w:p w14:paraId="7D63BB4B" w14:textId="77777777" w:rsidR="00723CAE" w:rsidRPr="007E28F7" w:rsidRDefault="00723CAE" w:rsidP="00723CAE">
      <w:pPr>
        <w:tabs>
          <w:tab w:val="left" w:pos="567"/>
        </w:tabs>
        <w:rPr>
          <w:rFonts w:cs="v4.2.0"/>
        </w:rPr>
      </w:pPr>
    </w:p>
    <w:p w14:paraId="398AB19B" w14:textId="77777777" w:rsidR="00E5509A" w:rsidRPr="002B507C" w:rsidRDefault="00E5509A" w:rsidP="00140D6E">
      <w:pPr>
        <w:tabs>
          <w:tab w:val="left" w:pos="567"/>
        </w:tabs>
        <w:rPr>
          <w:del w:id="5836" w:author="MCC" w:date="2018-09-04T09:36:00Z"/>
        </w:rPr>
      </w:pPr>
      <w:del w:id="5837" w:author="MCC" w:date="2018-09-04T09:36:00Z">
        <w:r w:rsidRPr="002B507C">
          <w:rPr>
            <w:rFonts w:cs="v4.2.0"/>
          </w:rPr>
          <w:tab/>
          <w:delText>TBD [</w:delText>
        </w:r>
        <w:r w:rsidRPr="00140D6E">
          <w:rPr>
            <w:rFonts w:cs="v4.2.0"/>
            <w:i/>
          </w:rPr>
          <w:delText>Editor’s note: Physical layer measurement period for both non-DRX and DRX</w:delText>
        </w:r>
        <w:r w:rsidRPr="002B507C">
          <w:rPr>
            <w:rFonts w:cs="v4.2.0"/>
          </w:rPr>
          <w:delText>]</w:delText>
        </w:r>
      </w:del>
    </w:p>
    <w:p w14:paraId="18CC50BE" w14:textId="77777777" w:rsidR="00CD6300" w:rsidRPr="002B507C" w:rsidRDefault="00CD6300" w:rsidP="00CD6300">
      <w:pPr>
        <w:pStyle w:val="Heading4"/>
        <w:rPr>
          <w:del w:id="5838" w:author="MCC" w:date="2018-09-04T09:36:00Z"/>
        </w:rPr>
      </w:pPr>
      <w:bookmarkStart w:id="5839" w:name="_Toc518764198"/>
      <w:del w:id="5840" w:author="MCC" w:date="2018-09-04T09:36:00Z">
        <w:r w:rsidRPr="002B507C">
          <w:delText>9.3.5.1</w:delText>
        </w:r>
        <w:r w:rsidRPr="002B507C">
          <w:tab/>
          <w:delText>Void</w:delText>
        </w:r>
        <w:bookmarkEnd w:id="5839"/>
      </w:del>
    </w:p>
    <w:p w14:paraId="71423CCC" w14:textId="77777777" w:rsidR="00CD6300" w:rsidRPr="002B507C" w:rsidRDefault="00CD6300" w:rsidP="00CD6300">
      <w:pPr>
        <w:pStyle w:val="Heading4"/>
        <w:rPr>
          <w:del w:id="5841" w:author="MCC" w:date="2018-09-04T09:36:00Z"/>
        </w:rPr>
      </w:pPr>
      <w:bookmarkStart w:id="5842" w:name="_Toc518764199"/>
      <w:del w:id="5843" w:author="MCC" w:date="2018-09-04T09:36:00Z">
        <w:r w:rsidRPr="002B507C">
          <w:delText>9.3.5.2</w:delText>
        </w:r>
        <w:r w:rsidRPr="002B507C">
          <w:tab/>
          <w:delText>Void</w:delText>
        </w:r>
        <w:bookmarkEnd w:id="5842"/>
      </w:del>
    </w:p>
    <w:p w14:paraId="761539A2" w14:textId="15234BA8" w:rsidR="00723CAE" w:rsidRPr="007E28F7" w:rsidRDefault="00CD6300">
      <w:pPr>
        <w:pPrChange w:id="5844" w:author="MCC" w:date="2018-09-04T09:36:00Z">
          <w:pPr>
            <w:pStyle w:val="Heading4"/>
          </w:pPr>
        </w:pPrChange>
      </w:pPr>
      <w:bookmarkStart w:id="5845" w:name="_Toc518764200"/>
      <w:del w:id="5846" w:author="MCC" w:date="2018-09-04T09:36:00Z">
        <w:r w:rsidRPr="002B507C">
          <w:delText>9.3.5.3</w:delText>
        </w:r>
        <w:r w:rsidRPr="002B507C">
          <w:tab/>
          <w:delText>Void</w:delText>
        </w:r>
      </w:del>
      <w:bookmarkEnd w:id="5845"/>
    </w:p>
    <w:p w14:paraId="2750F2C4" w14:textId="77777777" w:rsidR="00723CAE" w:rsidRPr="007E28F7" w:rsidRDefault="00723CAE" w:rsidP="00400F0E">
      <w:pPr>
        <w:pStyle w:val="Heading3"/>
        <w:rPr>
          <w:rFonts w:eastAsia="Calibri"/>
          <w:b/>
          <w:u w:val="single"/>
        </w:rPr>
        <w:pPrChange w:id="5847" w:author="Tang, Yang" w:date="2018-09-05T11:00:00Z">
          <w:pPr>
            <w:keepNext/>
            <w:keepLines/>
            <w:spacing w:before="120"/>
            <w:ind w:left="1134" w:hanging="1134"/>
            <w:outlineLvl w:val="2"/>
          </w:pPr>
        </w:pPrChange>
      </w:pPr>
      <w:bookmarkStart w:id="5848" w:name="_Toc523909274"/>
      <w:r w:rsidRPr="007E28F7">
        <w:rPr>
          <w:rFonts w:eastAsia="Calibri"/>
        </w:rPr>
        <w:t>9.3.</w:t>
      </w:r>
      <w:r>
        <w:rPr>
          <w:rFonts w:eastAsia="Calibri"/>
        </w:rPr>
        <w:t>6</w:t>
      </w:r>
      <w:r w:rsidRPr="007E28F7">
        <w:rPr>
          <w:rFonts w:eastAsia="Calibri"/>
        </w:rPr>
        <w:tab/>
        <w:t xml:space="preserve">NR </w:t>
      </w:r>
      <w:r w:rsidRPr="007E28F7">
        <w:t>Inter frequency measurements reporting requirements</w:t>
      </w:r>
      <w:bookmarkEnd w:id="5848"/>
    </w:p>
    <w:p w14:paraId="677E06DE" w14:textId="77777777" w:rsidR="00723CAE" w:rsidRPr="007E28F7" w:rsidRDefault="00723CAE" w:rsidP="00723CAE">
      <w:pPr>
        <w:keepNext/>
        <w:keepLines/>
        <w:spacing w:before="120"/>
        <w:ind w:left="1418" w:hanging="1418"/>
        <w:outlineLvl w:val="3"/>
        <w:rPr>
          <w:rFonts w:ascii="Arial" w:hAnsi="Arial"/>
          <w:sz w:val="24"/>
        </w:rPr>
      </w:pPr>
      <w:r w:rsidRPr="007E28F7">
        <w:rPr>
          <w:rFonts w:ascii="Arial" w:hAnsi="Arial"/>
          <w:sz w:val="24"/>
        </w:rPr>
        <w:t>9.3.</w:t>
      </w:r>
      <w:r>
        <w:rPr>
          <w:rFonts w:ascii="Arial" w:hAnsi="Arial"/>
          <w:sz w:val="24"/>
        </w:rPr>
        <w:t>6</w:t>
      </w:r>
      <w:r w:rsidRPr="007E28F7">
        <w:rPr>
          <w:rFonts w:ascii="Arial" w:hAnsi="Arial"/>
          <w:sz w:val="24"/>
        </w:rPr>
        <w:t>.1</w:t>
      </w:r>
      <w:r w:rsidRPr="007E28F7">
        <w:rPr>
          <w:rFonts w:ascii="Arial" w:hAnsi="Arial"/>
          <w:sz w:val="24"/>
        </w:rPr>
        <w:tab/>
        <w:t>Periodic Reporting</w:t>
      </w:r>
    </w:p>
    <w:p w14:paraId="68DA5F4B" w14:textId="77777777" w:rsidR="00723CAE" w:rsidRPr="007E28F7" w:rsidRDefault="00723CAE" w:rsidP="00723CAE">
      <w:pPr>
        <w:tabs>
          <w:tab w:val="left" w:pos="567"/>
        </w:tabs>
        <w:rPr>
          <w:iCs/>
        </w:rPr>
      </w:pPr>
      <w:r w:rsidRPr="007E28F7">
        <w:rPr>
          <w:iCs/>
        </w:rPr>
        <w:t>Reported SS-RSRP, SS-RSRQ, and SS-SINR measurements contained in periodically triggered measurement reports shall meet the requirements in sections [TBD], respectively.</w:t>
      </w:r>
    </w:p>
    <w:p w14:paraId="1C86A8A0" w14:textId="77777777" w:rsidR="00723CAE" w:rsidRPr="007E28F7" w:rsidRDefault="00723CAE" w:rsidP="00723CAE">
      <w:pPr>
        <w:keepNext/>
        <w:keepLines/>
        <w:spacing w:before="120"/>
        <w:ind w:left="1418" w:hanging="1418"/>
        <w:outlineLvl w:val="3"/>
        <w:rPr>
          <w:rFonts w:ascii="Arial" w:hAnsi="Arial"/>
          <w:sz w:val="24"/>
        </w:rPr>
      </w:pPr>
      <w:r w:rsidRPr="007E28F7">
        <w:rPr>
          <w:rFonts w:ascii="Arial" w:hAnsi="Arial"/>
          <w:sz w:val="24"/>
        </w:rPr>
        <w:lastRenderedPageBreak/>
        <w:t>9.3.</w:t>
      </w:r>
      <w:r>
        <w:rPr>
          <w:rFonts w:ascii="Arial" w:hAnsi="Arial"/>
          <w:sz w:val="24"/>
        </w:rPr>
        <w:t>6</w:t>
      </w:r>
      <w:r w:rsidRPr="007E28F7">
        <w:rPr>
          <w:rFonts w:ascii="Arial" w:hAnsi="Arial"/>
          <w:sz w:val="24"/>
        </w:rPr>
        <w:t>.2</w:t>
      </w:r>
      <w:r w:rsidRPr="007E28F7">
        <w:rPr>
          <w:rFonts w:ascii="Arial" w:hAnsi="Arial"/>
          <w:sz w:val="24"/>
        </w:rPr>
        <w:tab/>
        <w:t>Event-triggered Periodic Reporting</w:t>
      </w:r>
    </w:p>
    <w:p w14:paraId="74FFB692" w14:textId="77777777" w:rsidR="00723CAE" w:rsidRPr="007E28F7" w:rsidRDefault="00723CAE" w:rsidP="00723CAE">
      <w:pPr>
        <w:tabs>
          <w:tab w:val="left" w:pos="567"/>
        </w:tabs>
        <w:rPr>
          <w:iCs/>
        </w:rPr>
      </w:pPr>
      <w:r w:rsidRPr="007E28F7">
        <w:rPr>
          <w:iCs/>
        </w:rPr>
        <w:t>Reported SS-RSRP, SS-RSRQ, and SS-SINR measurements contained in event triggered periodic measurement reports shall meet the requirements in sections [TBD], respectively.</w:t>
      </w:r>
    </w:p>
    <w:p w14:paraId="110C04F0" w14:textId="77777777" w:rsidR="00723CAE" w:rsidRPr="007E28F7" w:rsidRDefault="00723CAE" w:rsidP="00723CAE">
      <w:pPr>
        <w:tabs>
          <w:tab w:val="left" w:pos="567"/>
        </w:tabs>
        <w:rPr>
          <w:iCs/>
        </w:rPr>
      </w:pPr>
      <w:r w:rsidRPr="007E28F7">
        <w:rPr>
          <w:iCs/>
        </w:rPr>
        <w:t>The first report in event triggered periodic measurement reporting shall meet the requirements specified in clause [TBD].</w:t>
      </w:r>
    </w:p>
    <w:p w14:paraId="15263572" w14:textId="77777777" w:rsidR="00723CAE" w:rsidRPr="007E28F7" w:rsidRDefault="00723CAE" w:rsidP="00723CAE">
      <w:pPr>
        <w:keepNext/>
        <w:keepLines/>
        <w:spacing w:before="120"/>
        <w:ind w:left="1418" w:hanging="1418"/>
        <w:outlineLvl w:val="3"/>
        <w:rPr>
          <w:rFonts w:ascii="Arial" w:hAnsi="Arial"/>
          <w:sz w:val="24"/>
        </w:rPr>
      </w:pPr>
      <w:r w:rsidRPr="007E28F7">
        <w:rPr>
          <w:rFonts w:ascii="Arial" w:hAnsi="Arial"/>
          <w:sz w:val="24"/>
        </w:rPr>
        <w:t>9.3.</w:t>
      </w:r>
      <w:r>
        <w:rPr>
          <w:rFonts w:ascii="Arial" w:hAnsi="Arial"/>
          <w:sz w:val="24"/>
        </w:rPr>
        <w:t>6</w:t>
      </w:r>
      <w:r w:rsidRPr="007E28F7">
        <w:rPr>
          <w:rFonts w:ascii="Arial" w:hAnsi="Arial"/>
          <w:sz w:val="24"/>
        </w:rPr>
        <w:t>.3</w:t>
      </w:r>
      <w:r w:rsidRPr="007E28F7">
        <w:rPr>
          <w:rFonts w:ascii="Arial" w:hAnsi="Arial"/>
          <w:sz w:val="24"/>
        </w:rPr>
        <w:tab/>
        <w:t>Event-triggered Reporting</w:t>
      </w:r>
    </w:p>
    <w:p w14:paraId="75DD0A1D" w14:textId="77777777" w:rsidR="00723CAE" w:rsidRPr="007E28F7" w:rsidRDefault="00723CAE" w:rsidP="00723CAE">
      <w:pPr>
        <w:tabs>
          <w:tab w:val="left" w:pos="567"/>
        </w:tabs>
        <w:rPr>
          <w:iCs/>
        </w:rPr>
      </w:pPr>
      <w:r w:rsidRPr="007E28F7">
        <w:rPr>
          <w:iCs/>
        </w:rPr>
        <w:t>Reported SS-RSRP, SS-RSRQ, and SS-SINR measurements contained in event triggered measurement reports shall meet the requirements in sections [TBD], respectively.</w:t>
      </w:r>
    </w:p>
    <w:p w14:paraId="3BD9E11D" w14:textId="77777777" w:rsidR="00723CAE" w:rsidRPr="007E28F7" w:rsidRDefault="00723CAE" w:rsidP="00723CAE">
      <w:pPr>
        <w:tabs>
          <w:tab w:val="left" w:pos="567"/>
        </w:tabs>
        <w:rPr>
          <w:iCs/>
        </w:rPr>
      </w:pPr>
      <w:r w:rsidRPr="007E28F7">
        <w:rPr>
          <w:iCs/>
        </w:rPr>
        <w:t>The UE shall not send any event triggered measurement reports, as long as no reporting criteria are fulfilled.</w:t>
      </w:r>
    </w:p>
    <w:p w14:paraId="309DE2A3" w14:textId="77777777" w:rsidR="00723CAE" w:rsidRPr="007E28F7" w:rsidRDefault="00723CAE" w:rsidP="00723CAE">
      <w:pPr>
        <w:tabs>
          <w:tab w:val="left" w:pos="567"/>
        </w:tabs>
        <w:rPr>
          <w:iCs/>
        </w:rPr>
      </w:pPr>
      <w:r w:rsidRPr="007E28F7">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7E28F7">
        <w:rPr>
          <w:iCs/>
          <w:vertAlign w:val="subscript"/>
        </w:rPr>
        <w:t>DCCH</w:t>
      </w:r>
      <w:r w:rsidRPr="007E28F7">
        <w:rPr>
          <w:iCs/>
        </w:rPr>
        <w:t>.] This measurement reporting delay excludes a delay which caused by no UL resources for UE to send the measurement report.</w:t>
      </w:r>
    </w:p>
    <w:p w14:paraId="340C5D89" w14:textId="77777777" w:rsidR="00723CAE" w:rsidRPr="007E28F7" w:rsidRDefault="00723CAE" w:rsidP="00723CAE">
      <w:pPr>
        <w:tabs>
          <w:tab w:val="left" w:pos="567"/>
        </w:tabs>
        <w:rPr>
          <w:iCs/>
        </w:rPr>
      </w:pPr>
      <w:r w:rsidRPr="007E28F7">
        <w:rPr>
          <w:iCs/>
        </w:rPr>
        <w:t xml:space="preserve">The event triggered measurement reporting delay, measured without L3 filtering shall be less than [T </w:t>
      </w:r>
      <w:r w:rsidRPr="007E28F7">
        <w:rPr>
          <w:iCs/>
          <w:vertAlign w:val="subscript"/>
        </w:rPr>
        <w:t>identify -inter</w:t>
      </w:r>
      <w:r w:rsidRPr="007E28F7">
        <w:rPr>
          <w:iCs/>
        </w:rPr>
        <w:t xml:space="preserve"> ] defined in clause [TBD].</w:t>
      </w:r>
      <w:r w:rsidRPr="007E28F7">
        <w:rPr>
          <w:iCs/>
          <w:vertAlign w:val="subscript"/>
        </w:rPr>
        <w:t xml:space="preserve"> </w:t>
      </w:r>
      <w:r w:rsidRPr="007E28F7">
        <w:rPr>
          <w:iCs/>
        </w:rPr>
        <w:t>When L3 filtering is used an additional delay can be expected.</w:t>
      </w:r>
    </w:p>
    <w:p w14:paraId="596D0DD6" w14:textId="77777777" w:rsidR="00723CAE" w:rsidRPr="007E28F7" w:rsidRDefault="00723CAE" w:rsidP="00723CAE">
      <w:pPr>
        <w:tabs>
          <w:tab w:val="left" w:pos="567"/>
        </w:tabs>
        <w:rPr>
          <w:iCs/>
        </w:rPr>
      </w:pPr>
      <w:r w:rsidRPr="007E28F7">
        <w:rPr>
          <w:iCs/>
        </w:rPr>
        <w:t>If a cell which has been detectable at least for the time period [T</w:t>
      </w:r>
      <w:r w:rsidRPr="007E28F7">
        <w:rPr>
          <w:iCs/>
          <w:vertAlign w:val="subscript"/>
        </w:rPr>
        <w:t>identify_inter</w:t>
      </w:r>
      <w:r w:rsidRPr="007E28F7">
        <w:rPr>
          <w:iCs/>
        </w:rPr>
        <w:t xml:space="preserve"> ] defined in clause [TBD] and then </w:t>
      </w:r>
      <w:r w:rsidRPr="007E28F7">
        <w:rPr>
          <w:rFonts w:hint="eastAsia"/>
          <w:iCs/>
        </w:rPr>
        <w:t xml:space="preserve">triggers the measurement report as per </w:t>
      </w:r>
      <w:r w:rsidRPr="007E28F7">
        <w:rPr>
          <w:iCs/>
        </w:rPr>
        <w:t>TS 38.331 [TBD], the event triggered measurement reporting delay shall be less than [T</w:t>
      </w:r>
      <w:r w:rsidRPr="007E28F7">
        <w:rPr>
          <w:iCs/>
          <w:vertAlign w:val="subscript"/>
        </w:rPr>
        <w:t>Measurement_Period_Inter_FDD</w:t>
      </w:r>
      <w:r w:rsidRPr="007E28F7">
        <w:rPr>
          <w:iCs/>
        </w:rPr>
        <w:t xml:space="preserve"> ]defined in clause [TBD] provided the timing to that cell has not changed more than [</w:t>
      </w:r>
      <w:r w:rsidRPr="007E28F7">
        <w:rPr>
          <w:iCs/>
        </w:rPr>
        <w:sym w:font="Symbol" w:char="F0B1"/>
      </w:r>
      <w:r w:rsidRPr="007E28F7">
        <w:rPr>
          <w:iCs/>
        </w:rPr>
        <w:t xml:space="preserve"> 50 Ts]</w:t>
      </w:r>
      <w:r w:rsidRPr="007E28F7" w:rsidDel="00FC1530">
        <w:rPr>
          <w:iCs/>
        </w:rPr>
        <w:t xml:space="preserve"> </w:t>
      </w:r>
      <w:r w:rsidRPr="007E28F7">
        <w:rPr>
          <w:iCs/>
        </w:rPr>
        <w:t>while measurement gap has not been available and the L3 filter has not been used. When L3 filtering is used an additional delay can be expected.</w:t>
      </w:r>
    </w:p>
    <w:p w14:paraId="47B8A601" w14:textId="77777777" w:rsidR="00723CAE" w:rsidRPr="007E28F7" w:rsidRDefault="00723CAE" w:rsidP="00723CAE">
      <w:pPr>
        <w:tabs>
          <w:tab w:val="left" w:pos="567"/>
        </w:tabs>
        <w:rPr>
          <w:rPrChange w:id="5849" w:author="MCC" w:date="2018-09-04T09:36:00Z">
            <w:rPr>
              <w:i/>
            </w:rPr>
          </w:rPrChange>
        </w:rPr>
      </w:pPr>
      <w:r w:rsidRPr="007E28F7">
        <w:rPr>
          <w:rPrChange w:id="5850" w:author="MCC" w:date="2018-09-04T09:36:00Z">
            <w:rPr>
              <w:i/>
            </w:rPr>
          </w:rPrChange>
        </w:rPr>
        <w:t>Editor’s note: To be captured once the RAN2 work progresses.</w:t>
      </w:r>
    </w:p>
    <w:p w14:paraId="11C55759" w14:textId="061A3517" w:rsidR="00723CAE" w:rsidRPr="008D621C" w:rsidRDefault="00723CAE" w:rsidP="00723CAE">
      <w:pPr>
        <w:pStyle w:val="Heading3"/>
        <w:rPr>
          <w:sz w:val="18"/>
          <w:vertAlign w:val="subscript"/>
        </w:rPr>
      </w:pPr>
      <w:bookmarkStart w:id="5851" w:name="_Toc520237530"/>
      <w:bookmarkStart w:id="5852" w:name="_Toc518764201"/>
      <w:bookmarkStart w:id="5853" w:name="_Toc523909275"/>
      <w:r>
        <w:rPr>
          <w:lang w:eastAsia="ja-JP"/>
        </w:rPr>
        <w:t>9.3.7</w:t>
      </w:r>
      <w:del w:id="5854" w:author="MCC" w:date="2018-09-04T09:36:00Z">
        <w:r w:rsidR="00CD6300" w:rsidRPr="002B507C">
          <w:rPr>
            <w:lang w:eastAsia="ja-JP"/>
          </w:rPr>
          <w:tab/>
        </w:r>
      </w:del>
      <w:ins w:id="5855" w:author="MCC" w:date="2018-09-04T09:36:00Z">
        <w:r>
          <w:rPr>
            <w:lang w:eastAsia="ja-JP"/>
          </w:rPr>
          <w:t xml:space="preserve"> </w:t>
        </w:r>
      </w:ins>
      <w:r>
        <w:rPr>
          <w:lang w:eastAsia="ja-JP"/>
        </w:rPr>
        <w:t>Derivation of CSF</w:t>
      </w:r>
      <w:r>
        <w:rPr>
          <w:vertAlign w:val="subscript"/>
          <w:lang w:eastAsia="ja-JP"/>
        </w:rPr>
        <w:t>inter</w:t>
      </w:r>
      <w:bookmarkEnd w:id="5851"/>
      <w:bookmarkEnd w:id="5852"/>
      <w:bookmarkEnd w:id="5853"/>
    </w:p>
    <w:p w14:paraId="5AB4A2C9" w14:textId="77777777" w:rsidR="00723CAE" w:rsidRPr="00BB539A" w:rsidRDefault="00723CAE" w:rsidP="00723CAE">
      <w:pPr>
        <w:tabs>
          <w:tab w:val="left" w:pos="567"/>
        </w:tabs>
        <w:rPr>
          <w:i/>
          <w:rPrChange w:id="5856" w:author="MCC" w:date="2018-09-04T09:36:00Z">
            <w:rPr/>
          </w:rPrChange>
        </w:rPr>
      </w:pPr>
      <w:r w:rsidRPr="00BB539A">
        <w:rPr>
          <w:i/>
          <w:iCs/>
        </w:rPr>
        <w:t>Editors note: this section includes how to determine the scaling factor used in determining the UE cell detection, Index detection and measurement requirements.</w:t>
      </w:r>
    </w:p>
    <w:p w14:paraId="5ED5CE5C" w14:textId="77777777" w:rsidR="00723CAE" w:rsidRDefault="00723CAE" w:rsidP="00723CAE">
      <w:pPr>
        <w:rPr>
          <w:ins w:id="5857" w:author="MCC" w:date="2018-09-04T09:36:00Z"/>
        </w:rPr>
      </w:pPr>
    </w:p>
    <w:p w14:paraId="4B5A9B5A" w14:textId="77777777" w:rsidR="004361B9" w:rsidRPr="007E28F7" w:rsidRDefault="004361B9" w:rsidP="004361B9">
      <w:pPr>
        <w:tabs>
          <w:tab w:val="left" w:pos="567"/>
        </w:tabs>
        <w:rPr>
          <w:ins w:id="5858" w:author="MCC" w:date="2018-09-04T09:36:00Z"/>
          <w:iCs/>
          <w:lang w:eastAsia="ja-JP"/>
        </w:rPr>
      </w:pPr>
    </w:p>
    <w:p w14:paraId="6E06B62A" w14:textId="77777777" w:rsidR="00D87103" w:rsidRPr="00D87103" w:rsidRDefault="00D87103" w:rsidP="00C07376">
      <w:pPr>
        <w:pStyle w:val="Heading2"/>
        <w:pPrChange w:id="5859" w:author="Tang, Yang" w:date="2018-09-05T11:00:00Z">
          <w:pPr>
            <w:pStyle w:val="Heading2"/>
          </w:pPr>
        </w:pPrChange>
      </w:pPr>
      <w:bookmarkStart w:id="5860" w:name="_Toc516034535"/>
      <w:bookmarkStart w:id="5861" w:name="_Toc518764202"/>
      <w:bookmarkStart w:id="5862" w:name="_Toc523909276"/>
      <w:r w:rsidRPr="00D87103">
        <w:t>9.4</w:t>
      </w:r>
      <w:r w:rsidRPr="00D87103">
        <w:tab/>
        <w:t>Inter-RAT measurements</w:t>
      </w:r>
      <w:bookmarkEnd w:id="5860"/>
      <w:bookmarkEnd w:id="5861"/>
      <w:bookmarkEnd w:id="5862"/>
    </w:p>
    <w:p w14:paraId="12876DBC" w14:textId="77777777" w:rsidR="00D87103" w:rsidRPr="00D87103" w:rsidRDefault="00D87103" w:rsidP="00C07376">
      <w:pPr>
        <w:pStyle w:val="Heading3"/>
        <w:pPrChange w:id="5863" w:author="Tang, Yang" w:date="2018-09-05T11:01:00Z">
          <w:pPr>
            <w:pStyle w:val="Heading3"/>
          </w:pPr>
        </w:pPrChange>
      </w:pPr>
      <w:bookmarkStart w:id="5864" w:name="_Toc516034536"/>
      <w:bookmarkStart w:id="5865" w:name="_Toc518764203"/>
      <w:bookmarkStart w:id="5866" w:name="_Toc523909277"/>
      <w:r w:rsidRPr="00D87103">
        <w:t>9.4.1</w:t>
      </w:r>
      <w:r w:rsidRPr="00D87103">
        <w:tab/>
        <w:t>Introduction</w:t>
      </w:r>
      <w:bookmarkEnd w:id="5864"/>
      <w:bookmarkEnd w:id="5865"/>
      <w:bookmarkEnd w:id="5866"/>
    </w:p>
    <w:p w14:paraId="70897E2A" w14:textId="77777777" w:rsidR="00D87103" w:rsidRPr="00D87103" w:rsidRDefault="00D87103" w:rsidP="00D87103">
      <w:pPr>
        <w:rPr>
          <w:rFonts w:eastAsia="Times New Roman"/>
        </w:rPr>
      </w:pPr>
      <w:r w:rsidRPr="00D87103">
        <w:rPr>
          <w:rFonts w:eastAsia="Times New Roman"/>
        </w:rPr>
        <w:t>The requirements in this section are specified for NR−E-UTRAN FDD and NR−E-UTRAN TDD measurements and are applicable without an explicit E-UTRAN neighbour cell list containing physical layer cell identities, for a UE:</w:t>
      </w:r>
    </w:p>
    <w:p w14:paraId="65BA0C4A" w14:textId="77777777" w:rsidR="00D87103" w:rsidRPr="00D87103" w:rsidRDefault="00D87103">
      <w:pPr>
        <w:ind w:left="568" w:hanging="284"/>
        <w:rPr>
          <w:rFonts w:eastAsia="Times New Roman"/>
        </w:rPr>
        <w:pPrChange w:id="5867" w:author="MCC" w:date="2018-09-04T09:36:00Z">
          <w:pPr>
            <w:pStyle w:val="B10"/>
          </w:pPr>
        </w:pPrChange>
      </w:pPr>
      <w:r w:rsidRPr="00D87103">
        <w:rPr>
          <w:rFonts w:eastAsia="Times New Roman"/>
        </w:rPr>
        <w:t>-</w:t>
      </w:r>
      <w:r w:rsidRPr="00D87103">
        <w:rPr>
          <w:rFonts w:eastAsia="Times New Roman"/>
        </w:rPr>
        <w:tab/>
        <w:t>in RRC_CONNECTED state, and</w:t>
      </w:r>
    </w:p>
    <w:p w14:paraId="2D76569D" w14:textId="77777777" w:rsidR="00D87103" w:rsidRPr="00D87103" w:rsidRDefault="00D87103">
      <w:pPr>
        <w:ind w:left="568" w:hanging="284"/>
        <w:rPr>
          <w:rFonts w:eastAsia="Times New Roman"/>
        </w:rPr>
        <w:pPrChange w:id="5868" w:author="MCC" w:date="2018-09-04T09:36:00Z">
          <w:pPr>
            <w:pStyle w:val="B10"/>
          </w:pPr>
        </w:pPrChange>
      </w:pPr>
      <w:r w:rsidRPr="00D87103">
        <w:rPr>
          <w:rFonts w:eastAsia="Times New Roman"/>
        </w:rPr>
        <w:t>-</w:t>
      </w:r>
      <w:r w:rsidRPr="00D87103">
        <w:rPr>
          <w:rFonts w:eastAsia="Times New Roman"/>
        </w:rPr>
        <w:tab/>
        <w:t>configured with at least PCell, and</w:t>
      </w:r>
    </w:p>
    <w:p w14:paraId="2FE595CF" w14:textId="77777777" w:rsidR="00D87103" w:rsidRPr="00D87103" w:rsidRDefault="00D87103">
      <w:pPr>
        <w:ind w:left="568" w:hanging="284"/>
        <w:rPr>
          <w:rFonts w:eastAsia="Times New Roman"/>
        </w:rPr>
        <w:pPrChange w:id="5869" w:author="MCC" w:date="2018-09-04T09:36:00Z">
          <w:pPr>
            <w:pStyle w:val="B10"/>
          </w:pPr>
        </w:pPrChange>
      </w:pPr>
      <w:r w:rsidRPr="00D87103">
        <w:rPr>
          <w:rFonts w:eastAsia="Times New Roman"/>
        </w:rPr>
        <w:t>-</w:t>
      </w:r>
      <w:r w:rsidRPr="00D87103">
        <w:rPr>
          <w:rFonts w:eastAsia="Times New Roman"/>
        </w:rPr>
        <w:tab/>
        <w:t>configured with an appropriate measurement gap pattern according to Table 9.1.2-3.</w:t>
      </w:r>
      <w:ins w:id="5870" w:author="MCC" w:date="2018-09-04T09:36:00Z">
        <w:r w:rsidRPr="00D87103">
          <w:rPr>
            <w:rFonts w:eastAsia="Times New Roman"/>
          </w:rPr>
          <w:t xml:space="preserve"> </w:t>
        </w:r>
      </w:ins>
    </w:p>
    <w:p w14:paraId="15B0F8B3" w14:textId="77777777" w:rsidR="00D87103" w:rsidRPr="00D87103" w:rsidRDefault="00D87103" w:rsidP="00D87103">
      <w:pPr>
        <w:rPr>
          <w:rFonts w:eastAsia="Times New Roman"/>
        </w:rPr>
      </w:pPr>
      <w:r w:rsidRPr="00D87103">
        <w:rPr>
          <w:rFonts w:eastAsia="Times New Roman"/>
        </w:rPr>
        <w:t xml:space="preserve">Parameter </w:t>
      </w:r>
      <w:r w:rsidRPr="00D87103">
        <w:rPr>
          <w:rFonts w:eastAsia="Times New Roman" w:cs="v4.2.0"/>
        </w:rPr>
        <w:t>T</w:t>
      </w:r>
      <w:r w:rsidRPr="00D87103">
        <w:rPr>
          <w:rFonts w:eastAsia="Times New Roman" w:cs="v4.2.0"/>
          <w:vertAlign w:val="subscript"/>
        </w:rPr>
        <w:t>Inter1</w:t>
      </w:r>
      <w:r w:rsidRPr="00D87103">
        <w:rPr>
          <w:rFonts w:eastAsia="Times New Roman"/>
        </w:rPr>
        <w:t xml:space="preserve"> used in inter-RAT requirements in Section 9.4 is specified in Table 9.4.1-1.</w:t>
      </w:r>
    </w:p>
    <w:p w14:paraId="41419DFB" w14:textId="77777777" w:rsidR="00D87103" w:rsidRPr="00D87103" w:rsidRDefault="00D87103">
      <w:pPr>
        <w:keepNext/>
        <w:keepLines/>
        <w:spacing w:before="60"/>
        <w:jc w:val="center"/>
        <w:pPrChange w:id="5871" w:author="MCC" w:date="2018-09-04T09:36:00Z">
          <w:pPr>
            <w:pStyle w:val="TH"/>
          </w:pPr>
        </w:pPrChange>
      </w:pPr>
      <w:r w:rsidRPr="00D8710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9"/>
        <w:gridCol w:w="1727"/>
        <w:gridCol w:w="1377"/>
        <w:gridCol w:w="1985"/>
      </w:tblGrid>
      <w:tr w:rsidR="00D87103" w:rsidRPr="00D87103" w14:paraId="504E42AD" w14:textId="77777777" w:rsidTr="00813383">
        <w:trPr>
          <w:cantSplit/>
          <w:jc w:val="center"/>
        </w:trPr>
        <w:tc>
          <w:tcPr>
            <w:tcW w:w="1470" w:type="pct"/>
          </w:tcPr>
          <w:p w14:paraId="0D566D72" w14:textId="77777777" w:rsidR="00D87103" w:rsidRPr="00D87103" w:rsidRDefault="00D87103">
            <w:pPr>
              <w:keepNext/>
              <w:keepLines/>
              <w:spacing w:after="0"/>
              <w:jc w:val="center"/>
              <w:pPrChange w:id="5872" w:author="MCC" w:date="2018-09-04T09:36:00Z">
                <w:pPr>
                  <w:pStyle w:val="TAH"/>
                </w:pPr>
              </w:pPrChange>
            </w:pPr>
            <w:r w:rsidRPr="00D87103">
              <w:rPr>
                <w:rFonts w:ascii="Arial" w:hAnsi="Arial"/>
                <w:b/>
                <w:sz w:val="18"/>
              </w:rPr>
              <w:t>Gap Pattern Id</w:t>
            </w:r>
          </w:p>
        </w:tc>
        <w:tc>
          <w:tcPr>
            <w:tcW w:w="1198" w:type="pct"/>
          </w:tcPr>
          <w:p w14:paraId="47B157ED" w14:textId="77777777" w:rsidR="00D87103" w:rsidRPr="00D87103" w:rsidRDefault="00D87103">
            <w:pPr>
              <w:keepNext/>
              <w:keepLines/>
              <w:spacing w:after="0"/>
              <w:jc w:val="center"/>
              <w:pPrChange w:id="5873" w:author="MCC" w:date="2018-09-04T09:36:00Z">
                <w:pPr>
                  <w:pStyle w:val="TAH"/>
                </w:pPr>
              </w:pPrChange>
            </w:pPr>
            <w:r w:rsidRPr="00D87103">
              <w:rPr>
                <w:rFonts w:ascii="Arial" w:hAnsi="Arial"/>
                <w:b/>
                <w:sz w:val="18"/>
              </w:rPr>
              <w:t>MeasurementGap Length (MGL, ms)</w:t>
            </w:r>
          </w:p>
        </w:tc>
        <w:tc>
          <w:tcPr>
            <w:tcW w:w="955" w:type="pct"/>
          </w:tcPr>
          <w:p w14:paraId="7986EAB2" w14:textId="77777777" w:rsidR="00D87103" w:rsidRPr="00D87103" w:rsidRDefault="00D87103">
            <w:pPr>
              <w:keepNext/>
              <w:keepLines/>
              <w:spacing w:after="0"/>
              <w:jc w:val="center"/>
              <w:pPrChange w:id="5874" w:author="MCC" w:date="2018-09-04T09:36:00Z">
                <w:pPr>
                  <w:pStyle w:val="TAH"/>
                </w:pPr>
              </w:pPrChange>
            </w:pPr>
            <w:r w:rsidRPr="00D87103">
              <w:rPr>
                <w:rFonts w:ascii="Arial" w:hAnsi="Arial"/>
                <w:b/>
                <w:sz w:val="18"/>
              </w:rPr>
              <w:t>Measurement Gap Repetition Period</w:t>
            </w:r>
          </w:p>
          <w:p w14:paraId="47E6B96E" w14:textId="77777777" w:rsidR="00D87103" w:rsidRPr="00D87103" w:rsidRDefault="00D87103">
            <w:pPr>
              <w:keepNext/>
              <w:keepLines/>
              <w:spacing w:after="0"/>
              <w:jc w:val="center"/>
              <w:pPrChange w:id="5875" w:author="MCC" w:date="2018-09-04T09:36:00Z">
                <w:pPr>
                  <w:pStyle w:val="TAH"/>
                </w:pPr>
              </w:pPrChange>
            </w:pPr>
            <w:r w:rsidRPr="00D87103">
              <w:rPr>
                <w:rFonts w:ascii="Arial" w:hAnsi="Arial"/>
                <w:b/>
                <w:sz w:val="18"/>
              </w:rPr>
              <w:t>(MGRP, ms)</w:t>
            </w:r>
          </w:p>
        </w:tc>
        <w:tc>
          <w:tcPr>
            <w:tcW w:w="1377" w:type="pct"/>
          </w:tcPr>
          <w:p w14:paraId="79649A15" w14:textId="77777777" w:rsidR="00D87103" w:rsidRPr="00D87103" w:rsidRDefault="00D87103">
            <w:pPr>
              <w:keepNext/>
              <w:keepLines/>
              <w:spacing w:after="0"/>
              <w:jc w:val="center"/>
              <w:pPrChange w:id="5876" w:author="MCC" w:date="2018-09-04T09:36:00Z">
                <w:pPr>
                  <w:pStyle w:val="TAH"/>
                </w:pPr>
              </w:pPrChange>
            </w:pPr>
            <w:r w:rsidRPr="00D87103">
              <w:rPr>
                <w:rFonts w:ascii="Arial" w:hAnsi="Arial"/>
                <w:b/>
                <w:sz w:val="18"/>
              </w:rPr>
              <w:t>Minimum available time for inter-frequency and inter-RAT measurements during 480ms period</w:t>
            </w:r>
          </w:p>
          <w:p w14:paraId="237811C4" w14:textId="77777777" w:rsidR="00D87103" w:rsidRPr="00D87103" w:rsidRDefault="00D87103">
            <w:pPr>
              <w:keepNext/>
              <w:keepLines/>
              <w:spacing w:after="0"/>
              <w:jc w:val="center"/>
              <w:pPrChange w:id="5877" w:author="MCC" w:date="2018-09-04T09:36:00Z">
                <w:pPr>
                  <w:pStyle w:val="TAH"/>
                </w:pPr>
              </w:pPrChange>
            </w:pPr>
            <w:r w:rsidRPr="00D87103">
              <w:rPr>
                <w:rFonts w:ascii="Arial" w:hAnsi="Arial"/>
                <w:b/>
                <w:sz w:val="18"/>
              </w:rPr>
              <w:t>(Tinter1, ms)</w:t>
            </w:r>
          </w:p>
        </w:tc>
      </w:tr>
      <w:tr w:rsidR="00D87103" w:rsidRPr="00D87103" w14:paraId="72CF2558" w14:textId="77777777" w:rsidTr="00813383">
        <w:trPr>
          <w:cantSplit/>
          <w:jc w:val="center"/>
        </w:trPr>
        <w:tc>
          <w:tcPr>
            <w:tcW w:w="1470" w:type="pct"/>
          </w:tcPr>
          <w:p w14:paraId="6560C2B5" w14:textId="77777777" w:rsidR="00D87103" w:rsidRPr="00D87103" w:rsidRDefault="00D87103">
            <w:pPr>
              <w:keepNext/>
              <w:keepLines/>
              <w:spacing w:after="0"/>
              <w:jc w:val="center"/>
              <w:pPrChange w:id="5878" w:author="MCC" w:date="2018-09-04T09:36:00Z">
                <w:pPr>
                  <w:pStyle w:val="TAC"/>
                </w:pPr>
              </w:pPrChange>
            </w:pPr>
            <w:r w:rsidRPr="00D87103">
              <w:rPr>
                <w:rFonts w:ascii="Arial" w:hAnsi="Arial"/>
                <w:sz w:val="18"/>
              </w:rPr>
              <w:t>0</w:t>
            </w:r>
          </w:p>
        </w:tc>
        <w:tc>
          <w:tcPr>
            <w:tcW w:w="1198" w:type="pct"/>
          </w:tcPr>
          <w:p w14:paraId="4C1A8E1E" w14:textId="77777777" w:rsidR="00D87103" w:rsidRPr="00D87103" w:rsidRDefault="00D87103">
            <w:pPr>
              <w:keepNext/>
              <w:keepLines/>
              <w:spacing w:after="0"/>
              <w:jc w:val="center"/>
              <w:pPrChange w:id="5879" w:author="MCC" w:date="2018-09-04T09:36:00Z">
                <w:pPr>
                  <w:pStyle w:val="TAC"/>
                </w:pPr>
              </w:pPrChange>
            </w:pPr>
            <w:r w:rsidRPr="00D87103">
              <w:rPr>
                <w:rFonts w:ascii="Arial" w:hAnsi="Arial"/>
                <w:sz w:val="18"/>
              </w:rPr>
              <w:t>6</w:t>
            </w:r>
          </w:p>
        </w:tc>
        <w:tc>
          <w:tcPr>
            <w:tcW w:w="955" w:type="pct"/>
          </w:tcPr>
          <w:p w14:paraId="31CAF21C" w14:textId="77777777" w:rsidR="00D87103" w:rsidRPr="00D87103" w:rsidRDefault="00D87103">
            <w:pPr>
              <w:keepNext/>
              <w:keepLines/>
              <w:spacing w:after="0"/>
              <w:jc w:val="center"/>
              <w:pPrChange w:id="5880" w:author="MCC" w:date="2018-09-04T09:36:00Z">
                <w:pPr>
                  <w:pStyle w:val="TAC"/>
                </w:pPr>
              </w:pPrChange>
            </w:pPr>
            <w:r w:rsidRPr="00D87103">
              <w:rPr>
                <w:rFonts w:ascii="Arial" w:hAnsi="Arial"/>
                <w:sz w:val="18"/>
              </w:rPr>
              <w:t>40</w:t>
            </w:r>
          </w:p>
        </w:tc>
        <w:tc>
          <w:tcPr>
            <w:tcW w:w="1377" w:type="pct"/>
          </w:tcPr>
          <w:p w14:paraId="51B6F483" w14:textId="77777777" w:rsidR="00D87103" w:rsidRPr="00D87103" w:rsidRDefault="00D87103">
            <w:pPr>
              <w:keepNext/>
              <w:keepLines/>
              <w:spacing w:after="0"/>
              <w:jc w:val="center"/>
              <w:pPrChange w:id="5881" w:author="MCC" w:date="2018-09-04T09:36:00Z">
                <w:pPr>
                  <w:pStyle w:val="TAC"/>
                </w:pPr>
              </w:pPrChange>
            </w:pPr>
            <w:r w:rsidRPr="00D87103">
              <w:rPr>
                <w:rFonts w:ascii="Arial" w:hAnsi="Arial"/>
                <w:sz w:val="18"/>
              </w:rPr>
              <w:t>60</w:t>
            </w:r>
          </w:p>
        </w:tc>
      </w:tr>
      <w:tr w:rsidR="00D87103" w:rsidRPr="00D87103" w14:paraId="67CFCBBA" w14:textId="77777777" w:rsidTr="00813383">
        <w:trPr>
          <w:cantSplit/>
          <w:jc w:val="center"/>
        </w:trPr>
        <w:tc>
          <w:tcPr>
            <w:tcW w:w="1470" w:type="pct"/>
          </w:tcPr>
          <w:p w14:paraId="0FD8A66B" w14:textId="77777777" w:rsidR="00D87103" w:rsidRPr="00D87103" w:rsidRDefault="00D87103">
            <w:pPr>
              <w:keepNext/>
              <w:keepLines/>
              <w:spacing w:after="0"/>
              <w:jc w:val="center"/>
              <w:pPrChange w:id="5882" w:author="MCC" w:date="2018-09-04T09:36:00Z">
                <w:pPr>
                  <w:pStyle w:val="TAC"/>
                </w:pPr>
              </w:pPrChange>
            </w:pPr>
            <w:r w:rsidRPr="00D87103">
              <w:rPr>
                <w:rFonts w:ascii="Arial" w:hAnsi="Arial"/>
                <w:sz w:val="18"/>
              </w:rPr>
              <w:t>1</w:t>
            </w:r>
          </w:p>
        </w:tc>
        <w:tc>
          <w:tcPr>
            <w:tcW w:w="1198" w:type="pct"/>
          </w:tcPr>
          <w:p w14:paraId="05751DAF" w14:textId="77777777" w:rsidR="00D87103" w:rsidRPr="00D87103" w:rsidRDefault="00D87103">
            <w:pPr>
              <w:keepNext/>
              <w:keepLines/>
              <w:spacing w:after="0"/>
              <w:jc w:val="center"/>
              <w:pPrChange w:id="5883" w:author="MCC" w:date="2018-09-04T09:36:00Z">
                <w:pPr>
                  <w:pStyle w:val="TAC"/>
                </w:pPr>
              </w:pPrChange>
            </w:pPr>
            <w:r w:rsidRPr="00D87103">
              <w:rPr>
                <w:rFonts w:ascii="Arial" w:hAnsi="Arial"/>
                <w:sz w:val="18"/>
              </w:rPr>
              <w:t>6</w:t>
            </w:r>
          </w:p>
        </w:tc>
        <w:tc>
          <w:tcPr>
            <w:tcW w:w="955" w:type="pct"/>
          </w:tcPr>
          <w:p w14:paraId="790068A2" w14:textId="77777777" w:rsidR="00D87103" w:rsidRPr="00D87103" w:rsidRDefault="00D87103">
            <w:pPr>
              <w:keepNext/>
              <w:keepLines/>
              <w:spacing w:after="0"/>
              <w:jc w:val="center"/>
              <w:pPrChange w:id="5884" w:author="MCC" w:date="2018-09-04T09:36:00Z">
                <w:pPr>
                  <w:pStyle w:val="TAC"/>
                </w:pPr>
              </w:pPrChange>
            </w:pPr>
            <w:r w:rsidRPr="00D87103">
              <w:rPr>
                <w:rFonts w:ascii="Arial" w:hAnsi="Arial"/>
                <w:sz w:val="18"/>
              </w:rPr>
              <w:t>80</w:t>
            </w:r>
          </w:p>
        </w:tc>
        <w:tc>
          <w:tcPr>
            <w:tcW w:w="1377" w:type="pct"/>
          </w:tcPr>
          <w:p w14:paraId="1FBB198C" w14:textId="77777777" w:rsidR="00D87103" w:rsidRPr="00D87103" w:rsidRDefault="00D87103">
            <w:pPr>
              <w:keepNext/>
              <w:keepLines/>
              <w:spacing w:after="0"/>
              <w:jc w:val="center"/>
              <w:pPrChange w:id="5885" w:author="MCC" w:date="2018-09-04T09:36:00Z">
                <w:pPr>
                  <w:pStyle w:val="TAC"/>
                </w:pPr>
              </w:pPrChange>
            </w:pPr>
            <w:r w:rsidRPr="00D87103">
              <w:rPr>
                <w:rFonts w:ascii="Arial" w:hAnsi="Arial"/>
                <w:sz w:val="18"/>
              </w:rPr>
              <w:t>30</w:t>
            </w:r>
          </w:p>
        </w:tc>
      </w:tr>
      <w:tr w:rsidR="00D87103" w:rsidRPr="00D87103" w14:paraId="53583924" w14:textId="77777777" w:rsidTr="00813383">
        <w:trPr>
          <w:cantSplit/>
          <w:jc w:val="center"/>
        </w:trPr>
        <w:tc>
          <w:tcPr>
            <w:tcW w:w="1470" w:type="pct"/>
          </w:tcPr>
          <w:p w14:paraId="29C77D6E" w14:textId="77777777" w:rsidR="00D87103" w:rsidRPr="00D87103" w:rsidRDefault="00D87103">
            <w:pPr>
              <w:keepNext/>
              <w:keepLines/>
              <w:spacing w:after="0"/>
              <w:jc w:val="center"/>
              <w:pPrChange w:id="5886" w:author="MCC" w:date="2018-09-04T09:36:00Z">
                <w:pPr>
                  <w:pStyle w:val="TAC"/>
                </w:pPr>
              </w:pPrChange>
            </w:pPr>
            <w:r w:rsidRPr="00D87103">
              <w:rPr>
                <w:rFonts w:ascii="Arial" w:hAnsi="Arial"/>
                <w:sz w:val="18"/>
              </w:rPr>
              <w:t>2</w:t>
            </w:r>
          </w:p>
        </w:tc>
        <w:tc>
          <w:tcPr>
            <w:tcW w:w="1198" w:type="pct"/>
          </w:tcPr>
          <w:p w14:paraId="6523BD26" w14:textId="77777777" w:rsidR="00D87103" w:rsidRPr="00D87103" w:rsidRDefault="00D87103">
            <w:pPr>
              <w:keepNext/>
              <w:keepLines/>
              <w:spacing w:after="0"/>
              <w:jc w:val="center"/>
              <w:pPrChange w:id="5887" w:author="MCC" w:date="2018-09-04T09:36:00Z">
                <w:pPr>
                  <w:pStyle w:val="TAC"/>
                </w:pPr>
              </w:pPrChange>
            </w:pPr>
            <w:r w:rsidRPr="00D87103">
              <w:rPr>
                <w:rFonts w:ascii="Arial" w:hAnsi="Arial"/>
                <w:sz w:val="18"/>
              </w:rPr>
              <w:t>3</w:t>
            </w:r>
          </w:p>
        </w:tc>
        <w:tc>
          <w:tcPr>
            <w:tcW w:w="955" w:type="pct"/>
          </w:tcPr>
          <w:p w14:paraId="271C52FE" w14:textId="77777777" w:rsidR="00D87103" w:rsidRPr="00D87103" w:rsidRDefault="00D87103">
            <w:pPr>
              <w:keepNext/>
              <w:keepLines/>
              <w:spacing w:after="0"/>
              <w:jc w:val="center"/>
              <w:pPrChange w:id="5888" w:author="MCC" w:date="2018-09-04T09:36:00Z">
                <w:pPr>
                  <w:pStyle w:val="TAC"/>
                </w:pPr>
              </w:pPrChange>
            </w:pPr>
            <w:r w:rsidRPr="00D87103">
              <w:rPr>
                <w:rFonts w:ascii="Arial" w:hAnsi="Arial"/>
                <w:sz w:val="18"/>
              </w:rPr>
              <w:t>40</w:t>
            </w:r>
          </w:p>
        </w:tc>
        <w:tc>
          <w:tcPr>
            <w:tcW w:w="1377" w:type="pct"/>
          </w:tcPr>
          <w:p w14:paraId="04A89B3D" w14:textId="36736AA7" w:rsidR="00D87103" w:rsidRPr="00D87103" w:rsidRDefault="00900BC6">
            <w:pPr>
              <w:keepNext/>
              <w:keepLines/>
              <w:spacing w:after="0"/>
              <w:jc w:val="center"/>
              <w:pPrChange w:id="5889" w:author="MCC" w:date="2018-09-04T09:36:00Z">
                <w:pPr>
                  <w:pStyle w:val="TAC"/>
                </w:pPr>
              </w:pPrChange>
            </w:pPr>
            <w:del w:id="5890" w:author="MCC" w:date="2018-09-04T09:36:00Z">
              <w:r w:rsidRPr="002B507C">
                <w:rPr>
                  <w:lang w:eastAsia="ko-KR"/>
                </w:rPr>
                <w:delText>24</w:delText>
              </w:r>
              <w:r w:rsidRPr="002B507C">
                <w:rPr>
                  <w:vertAlign w:val="superscript"/>
                  <w:lang w:eastAsia="ko-KR"/>
                </w:rPr>
                <w:delText>NOTE</w:delText>
              </w:r>
            </w:del>
            <w:ins w:id="5891" w:author="MCC" w:date="2018-09-04T09:36:00Z">
              <w:r w:rsidR="00D87103" w:rsidRPr="00D87103">
                <w:rPr>
                  <w:rFonts w:ascii="Arial" w:eastAsia="Times New Roman" w:hAnsi="Arial"/>
                  <w:sz w:val="18"/>
                  <w:lang w:eastAsia="ko-KR"/>
                </w:rPr>
                <w:t>24</w:t>
              </w:r>
              <w:r w:rsidR="00D87103" w:rsidRPr="00D87103">
                <w:rPr>
                  <w:rFonts w:ascii="Arial" w:eastAsia="Times New Roman" w:hAnsi="Arial"/>
                  <w:sz w:val="18"/>
                  <w:vertAlign w:val="superscript"/>
                  <w:lang w:eastAsia="ko-KR"/>
                </w:rPr>
                <w:t>Note</w:t>
              </w:r>
            </w:ins>
            <w:r w:rsidR="00D87103" w:rsidRPr="00D87103">
              <w:rPr>
                <w:rFonts w:ascii="Arial" w:hAnsi="Arial"/>
                <w:sz w:val="18"/>
                <w:vertAlign w:val="superscript"/>
              </w:rPr>
              <w:t xml:space="preserve"> 1</w:t>
            </w:r>
          </w:p>
        </w:tc>
      </w:tr>
      <w:tr w:rsidR="00D87103" w:rsidRPr="00D87103" w14:paraId="42CBFBCD" w14:textId="77777777" w:rsidTr="00813383">
        <w:trPr>
          <w:cantSplit/>
          <w:jc w:val="center"/>
        </w:trPr>
        <w:tc>
          <w:tcPr>
            <w:tcW w:w="1470" w:type="pct"/>
          </w:tcPr>
          <w:p w14:paraId="7A950CF1" w14:textId="77777777" w:rsidR="00D87103" w:rsidRPr="00D87103" w:rsidRDefault="00D87103">
            <w:pPr>
              <w:keepNext/>
              <w:keepLines/>
              <w:spacing w:after="0"/>
              <w:jc w:val="center"/>
              <w:pPrChange w:id="5892" w:author="MCC" w:date="2018-09-04T09:36:00Z">
                <w:pPr>
                  <w:pStyle w:val="TAC"/>
                </w:pPr>
              </w:pPrChange>
            </w:pPr>
            <w:r w:rsidRPr="00D87103">
              <w:rPr>
                <w:rFonts w:ascii="Arial" w:hAnsi="Arial"/>
                <w:sz w:val="18"/>
              </w:rPr>
              <w:t>3</w:t>
            </w:r>
          </w:p>
        </w:tc>
        <w:tc>
          <w:tcPr>
            <w:tcW w:w="1198" w:type="pct"/>
          </w:tcPr>
          <w:p w14:paraId="431E64D9" w14:textId="77777777" w:rsidR="00D87103" w:rsidRPr="00D87103" w:rsidRDefault="00D87103">
            <w:pPr>
              <w:keepNext/>
              <w:keepLines/>
              <w:spacing w:after="0"/>
              <w:jc w:val="center"/>
              <w:pPrChange w:id="5893" w:author="MCC" w:date="2018-09-04T09:36:00Z">
                <w:pPr>
                  <w:pStyle w:val="TAC"/>
                </w:pPr>
              </w:pPrChange>
            </w:pPr>
            <w:r w:rsidRPr="00D87103">
              <w:rPr>
                <w:rFonts w:ascii="Arial" w:hAnsi="Arial"/>
                <w:sz w:val="18"/>
              </w:rPr>
              <w:t>3</w:t>
            </w:r>
          </w:p>
        </w:tc>
        <w:tc>
          <w:tcPr>
            <w:tcW w:w="955" w:type="pct"/>
          </w:tcPr>
          <w:p w14:paraId="000FB6DF" w14:textId="77777777" w:rsidR="00D87103" w:rsidRPr="00D87103" w:rsidRDefault="00D87103">
            <w:pPr>
              <w:keepNext/>
              <w:keepLines/>
              <w:spacing w:after="0"/>
              <w:jc w:val="center"/>
              <w:pPrChange w:id="5894" w:author="MCC" w:date="2018-09-04T09:36:00Z">
                <w:pPr>
                  <w:pStyle w:val="TAC"/>
                </w:pPr>
              </w:pPrChange>
            </w:pPr>
            <w:r w:rsidRPr="00D87103">
              <w:rPr>
                <w:rFonts w:ascii="Arial" w:hAnsi="Arial"/>
                <w:sz w:val="18"/>
              </w:rPr>
              <w:t>80</w:t>
            </w:r>
          </w:p>
        </w:tc>
        <w:tc>
          <w:tcPr>
            <w:tcW w:w="1377" w:type="pct"/>
          </w:tcPr>
          <w:p w14:paraId="75E73AE9" w14:textId="04CF6476" w:rsidR="00D87103" w:rsidRPr="00D87103" w:rsidRDefault="00900BC6">
            <w:pPr>
              <w:keepNext/>
              <w:keepLines/>
              <w:spacing w:after="0"/>
              <w:jc w:val="center"/>
              <w:pPrChange w:id="5895" w:author="MCC" w:date="2018-09-04T09:36:00Z">
                <w:pPr>
                  <w:pStyle w:val="TAC"/>
                </w:pPr>
              </w:pPrChange>
            </w:pPr>
            <w:del w:id="5896" w:author="MCC" w:date="2018-09-04T09:36:00Z">
              <w:r w:rsidRPr="002B507C">
                <w:rPr>
                  <w:lang w:eastAsia="ko-KR"/>
                </w:rPr>
                <w:delText>12</w:delText>
              </w:r>
              <w:r w:rsidRPr="002B507C">
                <w:rPr>
                  <w:vertAlign w:val="superscript"/>
                  <w:lang w:eastAsia="ko-KR"/>
                </w:rPr>
                <w:delText>NOTE</w:delText>
              </w:r>
            </w:del>
            <w:ins w:id="5897" w:author="MCC" w:date="2018-09-04T09:36:00Z">
              <w:r w:rsidR="00D87103" w:rsidRPr="00D87103">
                <w:rPr>
                  <w:rFonts w:ascii="Arial" w:eastAsia="Times New Roman" w:hAnsi="Arial"/>
                  <w:sz w:val="18"/>
                  <w:lang w:eastAsia="ko-KR"/>
                </w:rPr>
                <w:t>12</w:t>
              </w:r>
              <w:r w:rsidR="00D87103" w:rsidRPr="00D87103">
                <w:rPr>
                  <w:rFonts w:ascii="Arial" w:eastAsia="Times New Roman" w:hAnsi="Arial"/>
                  <w:sz w:val="18"/>
                  <w:vertAlign w:val="superscript"/>
                  <w:lang w:eastAsia="ko-KR"/>
                </w:rPr>
                <w:t>Note</w:t>
              </w:r>
            </w:ins>
            <w:r w:rsidR="00D87103" w:rsidRPr="00D87103">
              <w:rPr>
                <w:rFonts w:ascii="Arial" w:hAnsi="Arial"/>
                <w:sz w:val="18"/>
                <w:vertAlign w:val="superscript"/>
              </w:rPr>
              <w:t xml:space="preserve"> 1</w:t>
            </w:r>
          </w:p>
        </w:tc>
      </w:tr>
      <w:tr w:rsidR="00D87103" w:rsidRPr="00D87103" w14:paraId="19FA98CD" w14:textId="77777777" w:rsidTr="00813383">
        <w:trPr>
          <w:cantSplit/>
          <w:jc w:val="center"/>
        </w:trPr>
        <w:tc>
          <w:tcPr>
            <w:tcW w:w="5000" w:type="pct"/>
            <w:gridSpan w:val="4"/>
          </w:tcPr>
          <w:p w14:paraId="2687B207" w14:textId="6BDBE892" w:rsidR="00D87103" w:rsidRPr="00D87103" w:rsidRDefault="00D87103">
            <w:pPr>
              <w:keepNext/>
              <w:keepLines/>
              <w:spacing w:after="0"/>
              <w:ind w:left="851" w:hanging="851"/>
              <w:pPrChange w:id="5898" w:author="MCC" w:date="2018-09-04T09:36:00Z">
                <w:pPr>
                  <w:pStyle w:val="TAN"/>
                </w:pPr>
              </w:pPrChange>
            </w:pPr>
            <w:r w:rsidRPr="00D87103">
              <w:rPr>
                <w:rFonts w:ascii="Arial" w:hAnsi="Arial"/>
                <w:sz w:val="18"/>
              </w:rPr>
              <w:t>NOTE 1:</w:t>
            </w:r>
            <w:r w:rsidRPr="00D87103">
              <w:rPr>
                <w:rFonts w:ascii="Arial" w:hAnsi="Arial"/>
                <w:sz w:val="18"/>
              </w:rPr>
              <w:tab/>
              <w:t xml:space="preserve">When determing UE requirements using Tinter1 for GP2 and GP3, Tinter1 = </w:t>
            </w:r>
            <w:del w:id="5899" w:author="MCC" w:date="2018-09-04T09:36:00Z">
              <w:r w:rsidR="00900BC6" w:rsidRPr="002B507C">
                <w:rPr>
                  <w:lang w:eastAsia="ko-KR"/>
                </w:rPr>
                <w:delText>[</w:delText>
              </w:r>
            </w:del>
            <w:r w:rsidRPr="00D87103">
              <w:rPr>
                <w:rFonts w:ascii="Arial" w:hAnsi="Arial"/>
                <w:sz w:val="18"/>
              </w:rPr>
              <w:t>60</w:t>
            </w:r>
            <w:del w:id="5900" w:author="MCC" w:date="2018-09-04T09:36:00Z">
              <w:r w:rsidR="00900BC6" w:rsidRPr="002B507C">
                <w:rPr>
                  <w:lang w:eastAsia="ko-KR"/>
                </w:rPr>
                <w:delText>]</w:delText>
              </w:r>
            </w:del>
            <w:r w:rsidRPr="00D87103">
              <w:rPr>
                <w:rFonts w:ascii="Arial" w:hAnsi="Arial"/>
                <w:sz w:val="18"/>
              </w:rPr>
              <w:t xml:space="preserve"> for GP2 and Tinter1 = </w:t>
            </w:r>
            <w:del w:id="5901" w:author="MCC" w:date="2018-09-04T09:36:00Z">
              <w:r w:rsidR="00900BC6" w:rsidRPr="002B507C">
                <w:rPr>
                  <w:lang w:eastAsia="ko-KR"/>
                </w:rPr>
                <w:delText>[</w:delText>
              </w:r>
            </w:del>
            <w:r w:rsidRPr="00D87103">
              <w:rPr>
                <w:rFonts w:ascii="Arial" w:hAnsi="Arial"/>
                <w:sz w:val="18"/>
              </w:rPr>
              <w:t>30</w:t>
            </w:r>
            <w:del w:id="5902" w:author="MCC" w:date="2018-09-04T09:36:00Z">
              <w:r w:rsidR="00900BC6" w:rsidRPr="002B507C">
                <w:rPr>
                  <w:lang w:eastAsia="ko-KR"/>
                </w:rPr>
                <w:delText>]</w:delText>
              </w:r>
            </w:del>
            <w:r w:rsidRPr="00D87103">
              <w:rPr>
                <w:rFonts w:ascii="Arial" w:hAnsi="Arial"/>
                <w:sz w:val="18"/>
              </w:rPr>
              <w:t xml:space="preserve"> for GP3 shall be used.</w:t>
            </w:r>
          </w:p>
          <w:p w14:paraId="3EC5861E" w14:textId="464F9EE3" w:rsidR="00D87103" w:rsidRPr="00D87103" w:rsidRDefault="00D87103" w:rsidP="00D87103">
            <w:pPr>
              <w:keepNext/>
              <w:keepLines/>
              <w:spacing w:after="0"/>
              <w:ind w:left="851" w:hanging="851"/>
              <w:rPr>
                <w:ins w:id="5903" w:author="MCC" w:date="2018-09-04T09:36:00Z"/>
                <w:rFonts w:ascii="Arial" w:eastAsia="Times New Roman" w:hAnsi="Arial"/>
                <w:sz w:val="18"/>
                <w:lang w:eastAsia="ko-KR"/>
              </w:rPr>
            </w:pPr>
            <w:r w:rsidRPr="00D87103">
              <w:rPr>
                <w:rFonts w:ascii="Arial" w:hAnsi="Arial"/>
                <w:sz w:val="18"/>
                <w:rPrChange w:id="5904" w:author="MCC" w:date="2018-09-04T09:36:00Z">
                  <w:rPr/>
                </w:rPrChange>
              </w:rPr>
              <w:t>NOTE 2:</w:t>
            </w:r>
            <w:del w:id="5905" w:author="MCC" w:date="2018-09-04T09:36:00Z">
              <w:r w:rsidR="00CD6300" w:rsidRPr="002B507C">
                <w:rPr>
                  <w:rFonts w:cs="Arial"/>
                  <w:lang w:eastAsia="ko-KR"/>
                </w:rPr>
                <w:tab/>
              </w:r>
            </w:del>
            <w:ins w:id="5906" w:author="MCC" w:date="2018-09-04T09:36:00Z">
              <w:r w:rsidRPr="00D87103">
                <w:rPr>
                  <w:rFonts w:ascii="Arial" w:eastAsia="Times New Roman" w:hAnsi="Arial"/>
                  <w:sz w:val="18"/>
                  <w:lang w:eastAsia="ko-KR"/>
                </w:rPr>
                <w:t xml:space="preserve">   </w:t>
              </w:r>
            </w:ins>
            <w:r w:rsidRPr="00D87103">
              <w:rPr>
                <w:rFonts w:ascii="Arial" w:hAnsi="Arial"/>
                <w:sz w:val="18"/>
                <w:rPrChange w:id="5907" w:author="MCC" w:date="2018-09-04T09:36:00Z">
                  <w:rPr/>
                </w:rPrChange>
              </w:rPr>
              <w:t xml:space="preserve">Measurement gaps pattern configurations applicability </w:t>
            </w:r>
            <w:del w:id="5908" w:author="MCC" w:date="2018-09-04T09:36:00Z">
              <w:r w:rsidR="00900BC6" w:rsidRPr="002B507C">
                <w:rPr>
                  <w:lang w:eastAsia="ko-KR"/>
                </w:rPr>
                <w:delText>are</w:delText>
              </w:r>
            </w:del>
            <w:ins w:id="5909" w:author="MCC" w:date="2018-09-04T09:36:00Z">
              <w:r w:rsidRPr="00D87103">
                <w:rPr>
                  <w:rFonts w:ascii="Arial" w:eastAsia="Times New Roman" w:hAnsi="Arial"/>
                  <w:sz w:val="18"/>
                  <w:lang w:eastAsia="ko-KR"/>
                </w:rPr>
                <w:t>is</w:t>
              </w:r>
            </w:ins>
            <w:r w:rsidRPr="00D87103">
              <w:rPr>
                <w:rFonts w:ascii="Arial" w:hAnsi="Arial"/>
                <w:sz w:val="18"/>
                <w:rPrChange w:id="5910" w:author="MCC" w:date="2018-09-04T09:36:00Z">
                  <w:rPr/>
                </w:rPrChange>
              </w:rPr>
              <w:t xml:space="preserve"> as specified in Table 9.1.2-1.</w:t>
            </w:r>
          </w:p>
          <w:p w14:paraId="3AB702FE" w14:textId="77777777" w:rsidR="00D87103" w:rsidRPr="00D87103" w:rsidRDefault="00D87103">
            <w:pPr>
              <w:keepNext/>
              <w:keepLines/>
              <w:spacing w:after="0"/>
              <w:jc w:val="center"/>
              <w:pPrChange w:id="5911" w:author="MCC" w:date="2018-09-04T09:36:00Z">
                <w:pPr>
                  <w:pStyle w:val="TAN"/>
                </w:pPr>
              </w:pPrChange>
            </w:pPr>
          </w:p>
        </w:tc>
      </w:tr>
    </w:tbl>
    <w:p w14:paraId="3DC4B1BC" w14:textId="77777777" w:rsidR="00D87103" w:rsidRPr="00D87103" w:rsidRDefault="00D87103" w:rsidP="00D87103">
      <w:pPr>
        <w:rPr>
          <w:rFonts w:eastAsia="Times New Roman"/>
        </w:rPr>
      </w:pPr>
    </w:p>
    <w:p w14:paraId="3DE35B27" w14:textId="77777777" w:rsidR="00D87103" w:rsidRPr="00D87103" w:rsidRDefault="00D87103" w:rsidP="00D87103">
      <w:pPr>
        <w:rPr>
          <w:rFonts w:eastAsia="Times New Roman"/>
          <w:i/>
        </w:rPr>
      </w:pPr>
      <w:r w:rsidRPr="00D87103">
        <w:rPr>
          <w:rFonts w:eastAsia="Times New Roman"/>
          <w:i/>
        </w:rPr>
        <w:t>Editor’s note: a note to be added in Table 9.4.1-1 on that measurement gap patterns #2 and #3 are supported only by the UEs which have a corresponding capability once RAN2 specifies the capability.</w:t>
      </w:r>
    </w:p>
    <w:p w14:paraId="562CC98C" w14:textId="77777777" w:rsidR="00D87103" w:rsidRPr="00D87103" w:rsidRDefault="00D87103" w:rsidP="00C07376">
      <w:pPr>
        <w:pStyle w:val="Heading3"/>
        <w:rPr>
          <w:lang w:val="sv-SE"/>
        </w:rPr>
        <w:pPrChange w:id="5912" w:author="Tang, Yang" w:date="2018-09-05T11:01:00Z">
          <w:pPr>
            <w:pStyle w:val="Heading3"/>
          </w:pPr>
        </w:pPrChange>
      </w:pPr>
      <w:bookmarkStart w:id="5913" w:name="_Toc516034537"/>
      <w:bookmarkStart w:id="5914" w:name="_Toc518764204"/>
      <w:bookmarkStart w:id="5915" w:name="_Toc523909278"/>
      <w:r w:rsidRPr="00D87103">
        <w:rPr>
          <w:lang w:val="sv-SE"/>
        </w:rPr>
        <w:t>9.4.2</w:t>
      </w:r>
      <w:r w:rsidRPr="00D87103">
        <w:rPr>
          <w:lang w:val="sv-SE"/>
        </w:rPr>
        <w:tab/>
        <w:t>SA: NR − E-UTRAN FDD measurements</w:t>
      </w:r>
      <w:bookmarkEnd w:id="5913"/>
      <w:bookmarkEnd w:id="5914"/>
      <w:bookmarkEnd w:id="5915"/>
    </w:p>
    <w:p w14:paraId="0F3CECA9" w14:textId="77777777" w:rsidR="00D87103" w:rsidRPr="00D87103" w:rsidRDefault="00D87103">
      <w:pPr>
        <w:keepNext/>
        <w:keepLines/>
        <w:spacing w:before="120"/>
        <w:ind w:left="1418" w:hanging="1418"/>
        <w:outlineLvl w:val="3"/>
        <w:pPrChange w:id="5916" w:author="MCC" w:date="2018-09-04T09:36:00Z">
          <w:pPr>
            <w:pStyle w:val="Heading4"/>
          </w:pPr>
        </w:pPrChange>
      </w:pPr>
      <w:bookmarkStart w:id="5917" w:name="_Toc516034538"/>
      <w:bookmarkStart w:id="5918" w:name="_Toc518764205"/>
      <w:r w:rsidRPr="00D87103">
        <w:rPr>
          <w:rFonts w:ascii="Arial" w:hAnsi="Arial"/>
          <w:sz w:val="24"/>
        </w:rPr>
        <w:t>9.4.2.1</w:t>
      </w:r>
      <w:r w:rsidRPr="00D87103">
        <w:rPr>
          <w:rFonts w:ascii="Arial" w:hAnsi="Arial"/>
          <w:sz w:val="24"/>
        </w:rPr>
        <w:tab/>
        <w:t>Introduction</w:t>
      </w:r>
      <w:bookmarkEnd w:id="5917"/>
      <w:bookmarkEnd w:id="5918"/>
    </w:p>
    <w:p w14:paraId="2F4FB8FB" w14:textId="77777777" w:rsidR="00D87103" w:rsidRPr="00D87103" w:rsidRDefault="00D87103" w:rsidP="00D87103">
      <w:pPr>
        <w:rPr>
          <w:rFonts w:eastAsia="Times New Roman"/>
        </w:rPr>
      </w:pPr>
      <w:r w:rsidRPr="00D87103">
        <w:rPr>
          <w:rFonts w:eastAsia="Times New Roman"/>
        </w:rPr>
        <w:t>The requirements are applicable for NR−E-UTRAN FDD RSRP, RSRQ, and RS-SINR measuements.</w:t>
      </w:r>
    </w:p>
    <w:p w14:paraId="207847C2" w14:textId="77777777" w:rsidR="00D87103" w:rsidRPr="00D87103" w:rsidRDefault="00D87103" w:rsidP="00D87103">
      <w:pPr>
        <w:rPr>
          <w:rFonts w:eastAsia="Times New Roman"/>
        </w:rPr>
      </w:pPr>
      <w:r w:rsidRPr="00D87103">
        <w:rPr>
          <w:rFonts w:eastAsia="Times New Roman"/>
        </w:rPr>
        <w:t>In the requirements, an E-UTRAN FDD cell is considered to be detectable when:</w:t>
      </w:r>
    </w:p>
    <w:p w14:paraId="41659765" w14:textId="62F2F2C5" w:rsidR="00D87103" w:rsidRPr="00D87103" w:rsidRDefault="00D87103">
      <w:pPr>
        <w:ind w:left="568" w:hanging="284"/>
        <w:rPr>
          <w:rFonts w:eastAsia="Times New Roman"/>
        </w:rPr>
        <w:pPrChange w:id="5919" w:author="MCC" w:date="2018-09-04T09:36:00Z">
          <w:pPr>
            <w:pStyle w:val="B10"/>
          </w:pPr>
        </w:pPrChange>
      </w:pPr>
      <w:r w:rsidRPr="00D87103">
        <w:rPr>
          <w:rFonts w:eastAsia="Times New Roman"/>
        </w:rPr>
        <w:t>-</w:t>
      </w:r>
      <w:r w:rsidRPr="00D87103">
        <w:rPr>
          <w:rFonts w:eastAsia="Times New Roman"/>
        </w:rPr>
        <w:tab/>
        <w:t xml:space="preserve">RSRP related </w:t>
      </w:r>
      <w:del w:id="5920" w:author="MCC" w:date="2018-09-04T09:36:00Z">
        <w:r w:rsidR="00900BC6" w:rsidRPr="002B507C">
          <w:delText xml:space="preserve">side </w:delText>
        </w:r>
      </w:del>
      <w:r w:rsidRPr="00D87103">
        <w:rPr>
          <w:rFonts w:eastAsia="Times New Roman"/>
        </w:rPr>
        <w:t xml:space="preserve">conditions </w:t>
      </w:r>
      <w:del w:id="5921" w:author="MCC" w:date="2018-09-04T09:36:00Z">
        <w:r w:rsidR="00900BC6" w:rsidRPr="002B507C">
          <w:delText>given</w:delText>
        </w:r>
      </w:del>
      <w:ins w:id="5922" w:author="MCC" w:date="2018-09-04T09:36:00Z">
        <w:r w:rsidRPr="00D87103">
          <w:rPr>
            <w:rFonts w:eastAsia="Times New Roman"/>
          </w:rPr>
          <w:t>in the accuracy requirements</w:t>
        </w:r>
      </w:ins>
      <w:r w:rsidRPr="00D87103">
        <w:rPr>
          <w:rFonts w:eastAsia="Times New Roman"/>
        </w:rPr>
        <w:t xml:space="preserve"> in Section 10.</w:t>
      </w:r>
      <w:del w:id="5923" w:author="MCC" w:date="2018-09-04T09:36:00Z">
        <w:r w:rsidR="00900BC6" w:rsidRPr="002B507C">
          <w:delText>x</w:delText>
        </w:r>
      </w:del>
      <w:ins w:id="5924" w:author="MCC" w:date="2018-09-04T09:36:00Z">
        <w:r w:rsidRPr="00D87103">
          <w:rPr>
            <w:rFonts w:eastAsia="Times New Roman"/>
          </w:rPr>
          <w:t>2.2</w:t>
        </w:r>
      </w:ins>
      <w:r w:rsidRPr="00D87103">
        <w:rPr>
          <w:rFonts w:eastAsia="Times New Roman"/>
        </w:rPr>
        <w:t xml:space="preserve"> are fulfilled for a corresponding Band,</w:t>
      </w:r>
      <w:ins w:id="5925" w:author="MCC" w:date="2018-09-04T09:36:00Z">
        <w:r w:rsidRPr="00D87103">
          <w:rPr>
            <w:rFonts w:eastAsia="Times New Roman"/>
          </w:rPr>
          <w:t xml:space="preserve"> together with the corresponding side conditions in Annex B.2 and Annex B.3 of TS 36.133 [15],</w:t>
        </w:r>
      </w:ins>
    </w:p>
    <w:p w14:paraId="716DE730" w14:textId="1D58614F" w:rsidR="00D87103" w:rsidRPr="00D87103" w:rsidRDefault="00D87103">
      <w:pPr>
        <w:ind w:left="568" w:hanging="284"/>
        <w:rPr>
          <w:rFonts w:eastAsia="Times New Roman"/>
        </w:rPr>
        <w:pPrChange w:id="5926" w:author="MCC" w:date="2018-09-04T09:36:00Z">
          <w:pPr>
            <w:pStyle w:val="B10"/>
          </w:pPr>
        </w:pPrChange>
      </w:pPr>
      <w:r w:rsidRPr="00D87103">
        <w:rPr>
          <w:rFonts w:eastAsia="Times New Roman"/>
        </w:rPr>
        <w:t>-</w:t>
      </w:r>
      <w:r w:rsidRPr="00D87103">
        <w:rPr>
          <w:rFonts w:eastAsia="Times New Roman"/>
        </w:rPr>
        <w:tab/>
        <w:t xml:space="preserve">RSRQ related </w:t>
      </w:r>
      <w:ins w:id="5927" w:author="MCC" w:date="2018-09-04T09:36:00Z">
        <w:r w:rsidRPr="00D87103">
          <w:rPr>
            <w:rFonts w:eastAsia="Times New Roman"/>
          </w:rPr>
          <w:t xml:space="preserve">conditions in the accuracy requirements in Section 10.2.3 are fulfilled for a corresponding Band, together with the corresponding </w:t>
        </w:r>
      </w:ins>
      <w:r w:rsidRPr="00D87103">
        <w:rPr>
          <w:rFonts w:eastAsia="Times New Roman"/>
        </w:rPr>
        <w:t xml:space="preserve">side conditions </w:t>
      </w:r>
      <w:del w:id="5928" w:author="MCC" w:date="2018-09-04T09:36:00Z">
        <w:r w:rsidR="00900BC6" w:rsidRPr="002B507C">
          <w:delText>given in Section 10.y are fulfilled for a corresponding Band,</w:delText>
        </w:r>
      </w:del>
      <w:ins w:id="5929" w:author="MCC" w:date="2018-09-04T09:36:00Z">
        <w:r w:rsidRPr="00D87103">
          <w:rPr>
            <w:rFonts w:eastAsia="Times New Roman"/>
          </w:rPr>
          <w:t>in Annex B.2 and Annex B.3 of TS 36.133 [15],</w:t>
        </w:r>
      </w:ins>
    </w:p>
    <w:p w14:paraId="204B130D" w14:textId="5F0FDB50" w:rsidR="00D87103" w:rsidRPr="00D87103" w:rsidRDefault="00D87103">
      <w:pPr>
        <w:ind w:left="568" w:hanging="284"/>
        <w:rPr>
          <w:rFonts w:eastAsia="Times New Roman"/>
        </w:rPr>
        <w:pPrChange w:id="5930" w:author="MCC" w:date="2018-09-04T09:36:00Z">
          <w:pPr>
            <w:pStyle w:val="B10"/>
          </w:pPr>
        </w:pPrChange>
      </w:pPr>
      <w:r w:rsidRPr="00D87103">
        <w:rPr>
          <w:rFonts w:eastAsia="Times New Roman"/>
        </w:rPr>
        <w:t>-</w:t>
      </w:r>
      <w:r w:rsidRPr="00D87103">
        <w:rPr>
          <w:rFonts w:eastAsia="Times New Roman"/>
        </w:rPr>
        <w:tab/>
        <w:t xml:space="preserve">RS-SINR related </w:t>
      </w:r>
      <w:del w:id="5931" w:author="MCC" w:date="2018-09-04T09:36:00Z">
        <w:r w:rsidR="00900BC6" w:rsidRPr="002B507C">
          <w:delText xml:space="preserve">side </w:delText>
        </w:r>
      </w:del>
      <w:r w:rsidRPr="00D87103">
        <w:rPr>
          <w:rFonts w:eastAsia="Times New Roman"/>
        </w:rPr>
        <w:t xml:space="preserve">conditions </w:t>
      </w:r>
      <w:del w:id="5932" w:author="MCC" w:date="2018-09-04T09:36:00Z">
        <w:r w:rsidR="00900BC6" w:rsidRPr="002B507C">
          <w:delText>given</w:delText>
        </w:r>
      </w:del>
      <w:ins w:id="5933" w:author="MCC" w:date="2018-09-04T09:36:00Z">
        <w:r w:rsidRPr="00D87103">
          <w:rPr>
            <w:rFonts w:eastAsia="Times New Roman"/>
          </w:rPr>
          <w:t>in the accuracy requirements</w:t>
        </w:r>
      </w:ins>
      <w:r w:rsidRPr="00D87103">
        <w:rPr>
          <w:rFonts w:eastAsia="Times New Roman"/>
        </w:rPr>
        <w:t xml:space="preserve"> in Section 10.</w:t>
      </w:r>
      <w:del w:id="5934" w:author="MCC" w:date="2018-09-04T09:36:00Z">
        <w:r w:rsidR="00900BC6" w:rsidRPr="002B507C">
          <w:delText>z</w:delText>
        </w:r>
      </w:del>
      <w:ins w:id="5935" w:author="MCC" w:date="2018-09-04T09:36:00Z">
        <w:r w:rsidRPr="00D87103">
          <w:rPr>
            <w:rFonts w:eastAsia="Times New Roman"/>
          </w:rPr>
          <w:t>2.5</w:t>
        </w:r>
      </w:ins>
      <w:r w:rsidRPr="00D87103">
        <w:rPr>
          <w:rFonts w:eastAsia="Times New Roman"/>
        </w:rPr>
        <w:t xml:space="preserve"> are fulfilled for a corresponding Band,</w:t>
      </w:r>
      <w:ins w:id="5936" w:author="MCC" w:date="2018-09-04T09:36:00Z">
        <w:r w:rsidRPr="00D87103">
          <w:rPr>
            <w:rFonts w:eastAsia="Times New Roman"/>
          </w:rPr>
          <w:t xml:space="preserve"> together with the corresponding side conditions in Annex B.2 and Annex B.3 of TS 36.133 [15].</w:t>
        </w:r>
      </w:ins>
    </w:p>
    <w:p w14:paraId="7E5D734F" w14:textId="77777777" w:rsidR="00900BC6" w:rsidRPr="002B507C" w:rsidRDefault="00900BC6" w:rsidP="00900BC6">
      <w:pPr>
        <w:pStyle w:val="B10"/>
        <w:rPr>
          <w:del w:id="5937" w:author="MCC" w:date="2018-09-04T09:36:00Z"/>
          <w:rFonts w:cs="v4.2.0"/>
        </w:rPr>
      </w:pPr>
      <w:del w:id="5938" w:author="MCC" w:date="2018-09-04T09:36:00Z">
        <w:r w:rsidRPr="002B507C">
          <w:delText>-</w:delText>
        </w:r>
        <w:r w:rsidRPr="002B507C">
          <w:tab/>
          <w:delText xml:space="preserve">SCH_RP and SCH </w:delText>
        </w:r>
        <w:r w:rsidRPr="002B507C">
          <w:rPr>
            <w:lang w:val="en-US"/>
          </w:rPr>
          <w:delText>Ês/Iot</w:delText>
        </w:r>
        <w:r w:rsidRPr="002B507C">
          <w:delText xml:space="preserve"> according to Annex TBD for a corresponding Band.</w:delText>
        </w:r>
      </w:del>
    </w:p>
    <w:p w14:paraId="7B26A1E0" w14:textId="77777777" w:rsidR="00D87103" w:rsidRPr="00D87103" w:rsidRDefault="00D87103" w:rsidP="00D87103">
      <w:pPr>
        <w:ind w:left="568" w:hanging="284"/>
        <w:rPr>
          <w:ins w:id="5939" w:author="MCC" w:date="2018-09-04T09:36:00Z"/>
          <w:rFonts w:eastAsia="Times New Roman" w:cs="v4.2.0"/>
        </w:rPr>
      </w:pPr>
      <w:ins w:id="5940" w:author="MCC" w:date="2018-09-04T09:36:00Z">
        <w:r w:rsidRPr="00D87103" w:rsidDel="00561625">
          <w:rPr>
            <w:rFonts w:eastAsia="Times New Roman"/>
          </w:rPr>
          <w:t>-</w:t>
        </w:r>
      </w:ins>
    </w:p>
    <w:p w14:paraId="141D0B82" w14:textId="77777777" w:rsidR="00D87103" w:rsidRPr="00D87103" w:rsidRDefault="00D87103">
      <w:pPr>
        <w:keepNext/>
        <w:keepLines/>
        <w:spacing w:before="120"/>
        <w:ind w:left="1418" w:hanging="1418"/>
        <w:outlineLvl w:val="3"/>
        <w:pPrChange w:id="5941" w:author="MCC" w:date="2018-09-04T09:36:00Z">
          <w:pPr>
            <w:pStyle w:val="Heading4"/>
          </w:pPr>
        </w:pPrChange>
      </w:pPr>
      <w:bookmarkStart w:id="5942" w:name="_Toc516034539"/>
      <w:bookmarkStart w:id="5943" w:name="_Toc518764206"/>
      <w:r w:rsidRPr="00D87103">
        <w:rPr>
          <w:rFonts w:ascii="Arial" w:hAnsi="Arial"/>
          <w:sz w:val="24"/>
        </w:rPr>
        <w:t>9.4.2.2</w:t>
      </w:r>
      <w:r w:rsidRPr="00D87103">
        <w:rPr>
          <w:rFonts w:ascii="Arial" w:hAnsi="Arial"/>
          <w:sz w:val="24"/>
        </w:rPr>
        <w:tab/>
        <w:t>Requirements when no DRX is used</w:t>
      </w:r>
      <w:bookmarkEnd w:id="5942"/>
      <w:bookmarkEnd w:id="5943"/>
    </w:p>
    <w:p w14:paraId="394F3AE4" w14:textId="77777777" w:rsidR="00D87103" w:rsidRPr="00D87103" w:rsidRDefault="00D87103" w:rsidP="00D87103">
      <w:pPr>
        <w:rPr>
          <w:rFonts w:eastAsia="Times New Roman" w:cs="v4.2.0"/>
        </w:rPr>
      </w:pPr>
      <w:r w:rsidRPr="00D87103">
        <w:rPr>
          <w:rFonts w:eastAsia="Times New Roman" w:cs="v4.2.0"/>
        </w:rPr>
        <w:t>When the UE requires measurement gaps to idenitify and measurement inter-RAT cells and an appropriate measurement gap pattern is scheduled, the UE shall be able to identify a new detectable FDD cell within T</w:t>
      </w:r>
      <w:r w:rsidRPr="00D87103">
        <w:rPr>
          <w:rFonts w:eastAsia="Times New Roman" w:cs="v4.2.0"/>
          <w:vertAlign w:val="subscript"/>
        </w:rPr>
        <w:t>Identify, E-UTRAN FDD</w:t>
      </w:r>
      <w:r w:rsidRPr="00D87103">
        <w:rPr>
          <w:rFonts w:eastAsia="Times New Roman" w:cs="v4.2.0"/>
        </w:rPr>
        <w:t xml:space="preserve"> according to the following expression:</w:t>
      </w:r>
    </w:p>
    <w:p w14:paraId="621DA970" w14:textId="77777777" w:rsidR="00900BC6" w:rsidRPr="002B507C" w:rsidRDefault="00CF7BF3" w:rsidP="00900BC6">
      <w:pPr>
        <w:jc w:val="center"/>
        <w:rPr>
          <w:del w:id="5944" w:author="MCC" w:date="2018-09-04T09:36:00Z"/>
          <w:lang w:val="en-US"/>
        </w:rPr>
      </w:pPr>
      <m:oMath>
        <m:sSub>
          <m:sSubPr>
            <m:ctrlPr>
              <w:del w:id="5945" w:author="MCC" w:date="2018-09-04T09:36:00Z">
                <w:rPr>
                  <w:rFonts w:ascii="Cambria Math" w:hAnsi="Cambria Math"/>
                  <w:i/>
                  <w:lang w:val="en-US"/>
                </w:rPr>
              </w:del>
            </m:ctrlPr>
          </m:sSubPr>
          <m:e>
            <m:r>
              <w:del w:id="5946" w:author="MCC" w:date="2018-09-04T09:36:00Z">
                <w:rPr>
                  <w:rFonts w:ascii="Cambria Math" w:hAnsi="Cambria Math"/>
                  <w:lang w:val="en-US"/>
                </w:rPr>
                <m:t>T</m:t>
              </w:del>
            </m:r>
          </m:e>
          <m:sub>
            <m:r>
              <w:del w:id="5947" w:author="MCC" w:date="2018-09-04T09:36:00Z">
                <w:rPr>
                  <w:rFonts w:ascii="Cambria Math" w:hAnsi="Cambria Math"/>
                  <w:lang w:val="en-US"/>
                </w:rPr>
                <m:t>Identify,  E-UTRAN FDD</m:t>
              </w:del>
            </m:r>
          </m:sub>
        </m:sSub>
        <m:r>
          <w:del w:id="5948" w:author="MCC" w:date="2018-09-04T09:36:00Z">
            <w:rPr>
              <w:rFonts w:ascii="Cambria Math" w:hAnsi="Cambria Math"/>
              <w:lang w:val="en-US"/>
            </w:rPr>
            <m:t>=</m:t>
          </w:del>
        </m:r>
        <m:sSub>
          <m:sSubPr>
            <m:ctrlPr>
              <w:del w:id="5949" w:author="MCC" w:date="2018-09-04T09:36:00Z">
                <w:rPr>
                  <w:rFonts w:ascii="Cambria Math" w:hAnsi="Cambria Math"/>
                  <w:i/>
                  <w:lang w:val="en-US"/>
                </w:rPr>
              </w:del>
            </m:ctrlPr>
          </m:sSubPr>
          <m:e>
            <m:r>
              <w:del w:id="5950" w:author="MCC" w:date="2018-09-04T09:36:00Z">
                <w:rPr>
                  <w:rFonts w:ascii="Cambria Math" w:hAnsi="Cambria Math"/>
                  <w:lang w:val="en-US"/>
                </w:rPr>
                <m:t>T</m:t>
              </w:del>
            </m:r>
          </m:e>
          <m:sub>
            <m:r>
              <w:del w:id="5951" w:author="MCC" w:date="2018-09-04T09:36:00Z">
                <w:rPr>
                  <w:rFonts w:ascii="Cambria Math" w:hAnsi="Cambria Math"/>
                  <w:lang w:val="en-US"/>
                </w:rPr>
                <m:t>BasicIdentify</m:t>
              </w:del>
            </m:r>
          </m:sub>
        </m:sSub>
        <m:r>
          <w:del w:id="5952" w:author="MCC" w:date="2018-09-04T09:36:00Z">
            <w:rPr>
              <w:rFonts w:ascii="Cambria Math" w:hAnsi="Cambria Math"/>
              <w:lang w:val="en-US"/>
            </w:rPr>
            <m:t>*</m:t>
          </w:del>
        </m:r>
        <m:f>
          <m:fPr>
            <m:ctrlPr>
              <w:del w:id="5953" w:author="MCC" w:date="2018-09-04T09:36:00Z">
                <w:rPr>
                  <w:rFonts w:ascii="Cambria Math" w:hAnsi="Cambria Math"/>
                  <w:i/>
                  <w:lang w:val="en-US"/>
                </w:rPr>
              </w:del>
            </m:ctrlPr>
          </m:fPr>
          <m:num>
            <m:r>
              <w:del w:id="5954" w:author="MCC" w:date="2018-09-04T09:36:00Z">
                <w:rPr>
                  <w:rFonts w:ascii="Cambria Math" w:hAnsi="Cambria Math"/>
                  <w:lang w:val="en-US"/>
                </w:rPr>
                <m:t>480</m:t>
              </w:del>
            </m:r>
          </m:num>
          <m:den>
            <m:sSub>
              <m:sSubPr>
                <m:ctrlPr>
                  <w:del w:id="5955" w:author="MCC" w:date="2018-09-04T09:36:00Z">
                    <w:rPr>
                      <w:rFonts w:ascii="Cambria Math" w:hAnsi="Cambria Math"/>
                      <w:i/>
                      <w:lang w:val="en-US"/>
                    </w:rPr>
                  </w:del>
                </m:ctrlPr>
              </m:sSubPr>
              <m:e>
                <m:r>
                  <w:del w:id="5956" w:author="MCC" w:date="2018-09-04T09:36:00Z">
                    <w:rPr>
                      <w:rFonts w:ascii="Cambria Math" w:hAnsi="Cambria Math"/>
                      <w:lang w:val="en-US"/>
                    </w:rPr>
                    <m:t>T</m:t>
                  </w:del>
                </m:r>
              </m:e>
              <m:sub>
                <m:r>
                  <w:del w:id="5957" w:author="MCC" w:date="2018-09-04T09:36:00Z">
                    <w:rPr>
                      <w:rFonts w:ascii="Cambria Math" w:hAnsi="Cambria Math"/>
                      <w:lang w:val="en-US"/>
                    </w:rPr>
                    <m:t>Inter1</m:t>
                  </w:del>
                </m:r>
              </m:sub>
            </m:sSub>
          </m:den>
        </m:f>
        <m:r>
          <w:del w:id="5958" w:author="MCC" w:date="2018-09-04T09:36:00Z">
            <w:rPr>
              <w:rFonts w:ascii="Cambria Math" w:hAnsi="Cambria Math"/>
              <w:lang w:val="en-US"/>
            </w:rPr>
            <m:t>*K      ms</m:t>
          </w:del>
        </m:r>
      </m:oMath>
      <w:del w:id="5959" w:author="MCC" w:date="2018-09-04T09:36:00Z">
        <w:r w:rsidR="00900BC6" w:rsidRPr="002B507C">
          <w:rPr>
            <w:lang w:val="en-US"/>
          </w:rPr>
          <w:delText>,</w:delText>
        </w:r>
      </w:del>
    </w:p>
    <w:p w14:paraId="2F930D4D" w14:textId="77777777" w:rsidR="00D87103" w:rsidRPr="00D87103" w:rsidRDefault="00D87103" w:rsidP="00D87103">
      <w:pPr>
        <w:rPr>
          <w:ins w:id="5960" w:author="MCC" w:date="2018-09-04T09:36:00Z"/>
          <w:rFonts w:eastAsia="Times New Roman"/>
          <w:lang w:val="en-US"/>
        </w:rPr>
      </w:pPr>
    </w:p>
    <w:p w14:paraId="37721FF6" w14:textId="4E4E12BF" w:rsidR="00D87103" w:rsidRPr="00D87103" w:rsidRDefault="00CF7BF3" w:rsidP="00D87103">
      <w:pPr>
        <w:jc w:val="center"/>
        <w:rPr>
          <w:ins w:id="5961" w:author="MCC" w:date="2018-09-04T09:36:00Z"/>
          <w:rFonts w:eastAsia="Times New Roman"/>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FDD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ins w:id="5962" w:author="MCC" w:date="2018-09-04T09:36:00Z">
        <w:r w:rsidR="00D87103" w:rsidRPr="00D87103">
          <w:rPr>
            <w:rFonts w:eastAsia="Times New Roman"/>
            <w:lang w:val="en-US"/>
          </w:rPr>
          <w:t>,</w:t>
        </w:r>
      </w:ins>
    </w:p>
    <w:p w14:paraId="3040E3CE" w14:textId="77777777" w:rsidR="00D87103" w:rsidRPr="00D87103" w:rsidRDefault="00D87103" w:rsidP="00D87103">
      <w:pPr>
        <w:rPr>
          <w:rFonts w:eastAsia="Times New Roman"/>
        </w:rPr>
      </w:pPr>
      <w:r w:rsidRPr="00D87103">
        <w:rPr>
          <w:rFonts w:eastAsia="Times New Roman"/>
        </w:rPr>
        <w:t>where:</w:t>
      </w:r>
    </w:p>
    <w:p w14:paraId="44701B98" w14:textId="77777777" w:rsidR="00D87103" w:rsidRPr="00D87103" w:rsidRDefault="00D87103" w:rsidP="00D87103">
      <w:pPr>
        <w:ind w:left="720"/>
        <w:rPr>
          <w:rFonts w:eastAsia="Times New Roman"/>
        </w:rPr>
      </w:pPr>
      <w:r w:rsidRPr="00D87103">
        <w:rPr>
          <w:rFonts w:eastAsia="Times New Roman" w:cs="v4.2.0"/>
        </w:rPr>
        <w:t>T</w:t>
      </w:r>
      <w:r w:rsidRPr="00D87103">
        <w:rPr>
          <w:rFonts w:eastAsia="Times New Roman" w:cs="v4.2.0"/>
          <w:vertAlign w:val="subscript"/>
        </w:rPr>
        <w:t>BasicIdentify</w:t>
      </w:r>
      <w:r w:rsidRPr="00D87103">
        <w:rPr>
          <w:rFonts w:eastAsia="Times New Roman" w:cs="v4.2.0"/>
        </w:rPr>
        <w:t xml:space="preserve"> = 480 ms,</w:t>
      </w:r>
      <w:ins w:id="5963" w:author="MCC" w:date="2018-09-04T09:36:00Z">
        <w:r w:rsidRPr="00D87103">
          <w:rPr>
            <w:rFonts w:eastAsia="Times New Roman" w:cs="v4.2.0"/>
          </w:rPr>
          <w:t xml:space="preserve"> </w:t>
        </w:r>
      </w:ins>
    </w:p>
    <w:p w14:paraId="1BDF742E" w14:textId="77777777" w:rsidR="00D87103" w:rsidRPr="00D87103" w:rsidRDefault="00D87103" w:rsidP="00D87103">
      <w:pPr>
        <w:ind w:left="284" w:firstLine="436"/>
        <w:rPr>
          <w:rFonts w:eastAsia="Times New Roman" w:cs="v4.2.0"/>
        </w:rPr>
      </w:pPr>
      <w:r w:rsidRPr="00D87103">
        <w:rPr>
          <w:rFonts w:eastAsia="Times New Roman" w:cs="v4.2.0"/>
        </w:rPr>
        <w:t>T</w:t>
      </w:r>
      <w:r w:rsidRPr="00D87103">
        <w:rPr>
          <w:rFonts w:eastAsia="Times New Roman" w:cs="v4.2.0"/>
          <w:vertAlign w:val="subscript"/>
        </w:rPr>
        <w:t>Inter1</w:t>
      </w:r>
      <w:r w:rsidRPr="00D87103">
        <w:rPr>
          <w:rFonts w:eastAsia="Times New Roman" w:cs="v4.2.0"/>
        </w:rPr>
        <w:t xml:space="preserve"> </w:t>
      </w:r>
      <w:r w:rsidRPr="00D87103">
        <w:rPr>
          <w:rFonts w:eastAsia="Times New Roman" w:cs="v4.2.0"/>
          <w:lang w:eastAsia="zh-CN"/>
        </w:rPr>
        <w:t>is</w:t>
      </w:r>
      <w:r w:rsidRPr="00D87103">
        <w:rPr>
          <w:rFonts w:eastAsia="Times New Roman" w:cs="v4.2.0"/>
        </w:rPr>
        <w:t xml:space="preserve"> defined in Section 9.4.1,</w:t>
      </w:r>
    </w:p>
    <w:p w14:paraId="6678DA02" w14:textId="77777777" w:rsidR="00D87103" w:rsidRPr="00D87103" w:rsidRDefault="00D87103" w:rsidP="00D87103">
      <w:pPr>
        <w:ind w:left="284" w:firstLine="436"/>
        <w:rPr>
          <w:rFonts w:eastAsia="Times New Roman" w:cs="v4.2.0"/>
        </w:rPr>
      </w:pPr>
      <w:r w:rsidRPr="00D87103">
        <w:rPr>
          <w:rFonts w:eastAsia="Times New Roman" w:cs="v4.2.0"/>
        </w:rPr>
        <w:t xml:space="preserve">K=TBD </w:t>
      </w:r>
      <w:r w:rsidRPr="00D87103">
        <w:rPr>
          <w:rFonts w:eastAsia="Times New Roman" w:cs="Arial"/>
        </w:rPr>
        <w:t xml:space="preserve">and depends at least on </w:t>
      </w:r>
      <w:r w:rsidRPr="00D87103">
        <w:rPr>
          <w:rFonts w:eastAsia="Times New Roman"/>
        </w:rPr>
        <w:t>N</w:t>
      </w:r>
      <w:r w:rsidRPr="00D87103">
        <w:rPr>
          <w:rFonts w:eastAsia="Times New Roman"/>
          <w:vertAlign w:val="subscript"/>
        </w:rPr>
        <w:t>freq, SA</w:t>
      </w:r>
      <w:r w:rsidRPr="00D87103">
        <w:rPr>
          <w:rFonts w:eastAsia="Times New Roman"/>
        </w:rPr>
        <w:t xml:space="preserve"> defined in Section 9.1.3.3 and whether and how gaps are shared.</w:t>
      </w:r>
    </w:p>
    <w:p w14:paraId="45505BA3" w14:textId="26FA24C0" w:rsidR="00D87103" w:rsidRPr="00D87103" w:rsidRDefault="00D87103" w:rsidP="00D87103">
      <w:pPr>
        <w:rPr>
          <w:rFonts w:eastAsia="Times New Roman" w:cs="v4.2.0"/>
        </w:rPr>
      </w:pPr>
      <w:r w:rsidRPr="00D87103">
        <w:rPr>
          <w:rFonts w:eastAsia="Times New Roman" w:cs="v4.2.0"/>
        </w:rPr>
        <w:t>Identification of a cell shall include detection of the cell and additionally performing a single measurement with measurement period of T</w:t>
      </w:r>
      <w:r w:rsidRPr="00D87103">
        <w:rPr>
          <w:rFonts w:eastAsia="Times New Roman" w:cs="v4.2.0"/>
          <w:vertAlign w:val="subscript"/>
        </w:rPr>
        <w:t>Measure, E-UTRAN FDD</w:t>
      </w:r>
      <w:r w:rsidRPr="00D87103">
        <w:rPr>
          <w:rFonts w:eastAsia="Times New Roman" w:cs="v4.2.0"/>
        </w:rPr>
        <w:t xml:space="preserve"> defined </w:t>
      </w:r>
      <w:del w:id="5964" w:author="MCC" w:date="2018-09-04T09:36:00Z">
        <w:r w:rsidR="00900BC6" w:rsidRPr="002B507C">
          <w:rPr>
            <w:rFonts w:cs="v4.2.0"/>
          </w:rPr>
          <w:delText xml:space="preserve"> </w:delText>
        </w:r>
      </w:del>
      <w:r w:rsidRPr="00D87103">
        <w:rPr>
          <w:rFonts w:eastAsia="Times New Roman" w:cs="v4.2.0"/>
        </w:rPr>
        <w:t>in Table 9.4.2.2-1.</w:t>
      </w:r>
    </w:p>
    <w:p w14:paraId="36D85F0C" w14:textId="77777777" w:rsidR="00D87103" w:rsidRPr="00D87103" w:rsidRDefault="00D87103">
      <w:pPr>
        <w:keepNext/>
        <w:keepLines/>
        <w:spacing w:before="60"/>
        <w:jc w:val="center"/>
        <w:pPrChange w:id="5965" w:author="MCC" w:date="2018-09-04T09:36:00Z">
          <w:pPr>
            <w:pStyle w:val="TH"/>
          </w:pPr>
        </w:pPrChange>
      </w:pPr>
      <w:r w:rsidRPr="00D87103">
        <w:rPr>
          <w:rFonts w:ascii="Arial" w:hAnsi="Arial"/>
          <w:b/>
        </w:rPr>
        <w:lastRenderedPageBreak/>
        <w:t xml:space="preserve">Table 9.4.2.2-1: </w:t>
      </w:r>
      <w:r w:rsidRPr="00D87103">
        <w:rPr>
          <w:rFonts w:ascii="Arial" w:hAnsi="Arial"/>
        </w:rPr>
        <w:t>M</w:t>
      </w:r>
      <w:r w:rsidRPr="00D8710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87103" w:rsidRPr="00D87103" w14:paraId="25B72669" w14:textId="77777777" w:rsidTr="00813383">
        <w:trPr>
          <w:cantSplit/>
          <w:trHeight w:val="444"/>
          <w:jc w:val="center"/>
        </w:trPr>
        <w:tc>
          <w:tcPr>
            <w:tcW w:w="1555" w:type="dxa"/>
          </w:tcPr>
          <w:p w14:paraId="25C3193E" w14:textId="77777777" w:rsidR="00D87103" w:rsidRPr="00D87103" w:rsidRDefault="00D87103">
            <w:pPr>
              <w:keepNext/>
              <w:keepLines/>
              <w:spacing w:after="0"/>
              <w:jc w:val="center"/>
              <w:pPrChange w:id="5966" w:author="MCC" w:date="2018-09-04T09:36:00Z">
                <w:pPr>
                  <w:pStyle w:val="TAH"/>
                </w:pPr>
              </w:pPrChange>
            </w:pPr>
            <w:r w:rsidRPr="00D87103">
              <w:rPr>
                <w:rFonts w:ascii="Arial" w:hAnsi="Arial"/>
                <w:b/>
                <w:sz w:val="18"/>
              </w:rPr>
              <w:t>Configuration</w:t>
            </w:r>
          </w:p>
        </w:tc>
        <w:tc>
          <w:tcPr>
            <w:tcW w:w="3970" w:type="dxa"/>
          </w:tcPr>
          <w:p w14:paraId="48AC16BF" w14:textId="77777777" w:rsidR="00D87103" w:rsidRPr="00D87103" w:rsidRDefault="00D87103">
            <w:pPr>
              <w:keepNext/>
              <w:keepLines/>
              <w:spacing w:after="0"/>
              <w:jc w:val="center"/>
              <w:pPrChange w:id="5967" w:author="MCC" w:date="2018-09-04T09:36:00Z">
                <w:pPr>
                  <w:pStyle w:val="TAH"/>
                </w:pPr>
              </w:pPrChange>
            </w:pPr>
            <w:r w:rsidRPr="00D87103">
              <w:rPr>
                <w:rFonts w:ascii="Arial" w:hAnsi="Arial"/>
                <w:b/>
                <w:sz w:val="18"/>
              </w:rPr>
              <w:t>Physical Layer Measurement period: T</w:t>
            </w:r>
            <w:r w:rsidRPr="00D87103">
              <w:rPr>
                <w:rFonts w:ascii="Arial" w:hAnsi="Arial"/>
                <w:b/>
                <w:sz w:val="18"/>
                <w:vertAlign w:val="subscript"/>
              </w:rPr>
              <w:t>Measure, E-UTRAN FDD</w:t>
            </w:r>
            <w:r w:rsidRPr="00D87103">
              <w:rPr>
                <w:rFonts w:ascii="Arial" w:hAnsi="Arial"/>
                <w:b/>
                <w:sz w:val="18"/>
              </w:rPr>
              <w:t xml:space="preserve"> [ms] </w:t>
            </w:r>
          </w:p>
        </w:tc>
        <w:tc>
          <w:tcPr>
            <w:tcW w:w="1651" w:type="dxa"/>
          </w:tcPr>
          <w:p w14:paraId="0CF17236" w14:textId="77777777" w:rsidR="00D87103" w:rsidRPr="00D87103" w:rsidRDefault="00D87103">
            <w:pPr>
              <w:keepNext/>
              <w:keepLines/>
              <w:spacing w:after="0"/>
              <w:jc w:val="center"/>
              <w:pPrChange w:id="5968" w:author="MCC" w:date="2018-09-04T09:36:00Z">
                <w:pPr>
                  <w:pStyle w:val="TAH"/>
                </w:pPr>
              </w:pPrChange>
            </w:pPr>
            <w:r w:rsidRPr="00D87103">
              <w:rPr>
                <w:rFonts w:ascii="Arial" w:hAnsi="Arial"/>
                <w:b/>
                <w:sz w:val="18"/>
              </w:rPr>
              <w:t>Measurement bandwidth [RB]</w:t>
            </w:r>
          </w:p>
        </w:tc>
      </w:tr>
      <w:tr w:rsidR="00D87103" w:rsidRPr="00D87103" w14:paraId="7D214AD6" w14:textId="77777777" w:rsidTr="00813383">
        <w:trPr>
          <w:cantSplit/>
          <w:trHeight w:val="291"/>
          <w:jc w:val="center"/>
        </w:trPr>
        <w:tc>
          <w:tcPr>
            <w:tcW w:w="1555" w:type="dxa"/>
          </w:tcPr>
          <w:p w14:paraId="7E4944BC" w14:textId="77777777" w:rsidR="00D87103" w:rsidRPr="00D87103" w:rsidRDefault="00D87103">
            <w:pPr>
              <w:keepNext/>
              <w:keepLines/>
              <w:spacing w:after="0"/>
              <w:jc w:val="center"/>
              <w:pPrChange w:id="5969" w:author="MCC" w:date="2018-09-04T09:36:00Z">
                <w:pPr>
                  <w:pStyle w:val="TAC"/>
                </w:pPr>
              </w:pPrChange>
            </w:pPr>
            <w:r w:rsidRPr="00D87103">
              <w:rPr>
                <w:rFonts w:ascii="Arial" w:hAnsi="Arial"/>
                <w:sz w:val="18"/>
              </w:rPr>
              <w:t>0</w:t>
            </w:r>
          </w:p>
        </w:tc>
        <w:tc>
          <w:tcPr>
            <w:tcW w:w="3970" w:type="dxa"/>
          </w:tcPr>
          <w:p w14:paraId="5BDEE225" w14:textId="77777777" w:rsidR="00D87103" w:rsidRPr="00D87103" w:rsidRDefault="00D87103">
            <w:pPr>
              <w:keepNext/>
              <w:keepLines/>
              <w:spacing w:after="0"/>
              <w:jc w:val="center"/>
              <w:pPrChange w:id="5970" w:author="MCC" w:date="2018-09-04T09:36:00Z">
                <w:pPr>
                  <w:pStyle w:val="TAC"/>
                </w:pPr>
              </w:pPrChange>
            </w:pPr>
            <w:r w:rsidRPr="00D87103">
              <w:rPr>
                <w:rFonts w:ascii="Arial" w:hAnsi="Arial"/>
                <w:sz w:val="18"/>
              </w:rPr>
              <w:t>480 x TBD</w:t>
            </w:r>
          </w:p>
        </w:tc>
        <w:tc>
          <w:tcPr>
            <w:tcW w:w="1651" w:type="dxa"/>
          </w:tcPr>
          <w:p w14:paraId="10969D68" w14:textId="77777777" w:rsidR="00D87103" w:rsidRPr="00D87103" w:rsidRDefault="00D87103">
            <w:pPr>
              <w:keepNext/>
              <w:keepLines/>
              <w:spacing w:after="0"/>
              <w:jc w:val="center"/>
              <w:pPrChange w:id="5971" w:author="MCC" w:date="2018-09-04T09:36:00Z">
                <w:pPr>
                  <w:pStyle w:val="TAC"/>
                </w:pPr>
              </w:pPrChange>
            </w:pPr>
            <w:r w:rsidRPr="00D87103">
              <w:rPr>
                <w:rFonts w:ascii="Arial" w:hAnsi="Arial"/>
                <w:sz w:val="18"/>
              </w:rPr>
              <w:t>6</w:t>
            </w:r>
          </w:p>
        </w:tc>
      </w:tr>
      <w:tr w:rsidR="00D87103" w:rsidRPr="00D87103" w14:paraId="27F43072" w14:textId="77777777" w:rsidTr="00813383">
        <w:trPr>
          <w:cantSplit/>
          <w:trHeight w:val="153"/>
          <w:jc w:val="center"/>
        </w:trPr>
        <w:tc>
          <w:tcPr>
            <w:tcW w:w="1555" w:type="dxa"/>
          </w:tcPr>
          <w:p w14:paraId="0140EC75" w14:textId="77777777" w:rsidR="00D87103" w:rsidRPr="00D87103" w:rsidRDefault="00D87103">
            <w:pPr>
              <w:keepNext/>
              <w:keepLines/>
              <w:spacing w:after="0"/>
              <w:jc w:val="center"/>
              <w:pPrChange w:id="5972" w:author="MCC" w:date="2018-09-04T09:36:00Z">
                <w:pPr>
                  <w:pStyle w:val="TAC"/>
                </w:pPr>
              </w:pPrChange>
            </w:pPr>
            <w:r w:rsidRPr="00D87103">
              <w:rPr>
                <w:rFonts w:ascii="Arial" w:hAnsi="Arial"/>
                <w:sz w:val="18"/>
              </w:rPr>
              <w:t>1 (Note 1)</w:t>
            </w:r>
          </w:p>
        </w:tc>
        <w:tc>
          <w:tcPr>
            <w:tcW w:w="3970" w:type="dxa"/>
          </w:tcPr>
          <w:p w14:paraId="32BBE998" w14:textId="77777777" w:rsidR="00D87103" w:rsidRPr="00D87103" w:rsidRDefault="00D87103">
            <w:pPr>
              <w:keepNext/>
              <w:keepLines/>
              <w:spacing w:after="0"/>
              <w:jc w:val="center"/>
              <w:pPrChange w:id="5973" w:author="MCC" w:date="2018-09-04T09:36:00Z">
                <w:pPr>
                  <w:pStyle w:val="TAC"/>
                </w:pPr>
              </w:pPrChange>
            </w:pPr>
            <w:r w:rsidRPr="00D87103">
              <w:rPr>
                <w:rFonts w:ascii="Arial" w:hAnsi="Arial"/>
                <w:sz w:val="18"/>
              </w:rPr>
              <w:t>240 x TBD</w:t>
            </w:r>
          </w:p>
        </w:tc>
        <w:tc>
          <w:tcPr>
            <w:tcW w:w="1651" w:type="dxa"/>
          </w:tcPr>
          <w:p w14:paraId="6DFD42AF" w14:textId="77777777" w:rsidR="00D87103" w:rsidRPr="00D87103" w:rsidRDefault="00D87103">
            <w:pPr>
              <w:keepNext/>
              <w:keepLines/>
              <w:spacing w:after="0"/>
              <w:jc w:val="center"/>
              <w:pPrChange w:id="5974" w:author="MCC" w:date="2018-09-04T09:36:00Z">
                <w:pPr>
                  <w:pStyle w:val="TAC"/>
                </w:pPr>
              </w:pPrChange>
            </w:pPr>
            <w:r w:rsidRPr="00D87103">
              <w:rPr>
                <w:rFonts w:ascii="Arial" w:hAnsi="Arial"/>
                <w:sz w:val="18"/>
              </w:rPr>
              <w:t>50</w:t>
            </w:r>
          </w:p>
        </w:tc>
      </w:tr>
      <w:tr w:rsidR="00D87103" w:rsidRPr="00D87103" w14:paraId="580B06CA" w14:textId="77777777" w:rsidTr="00813383">
        <w:trPr>
          <w:cantSplit/>
          <w:trHeight w:val="153"/>
          <w:jc w:val="center"/>
        </w:trPr>
        <w:tc>
          <w:tcPr>
            <w:tcW w:w="7176" w:type="dxa"/>
            <w:gridSpan w:val="3"/>
          </w:tcPr>
          <w:p w14:paraId="5DF340D5" w14:textId="77777777" w:rsidR="00D87103" w:rsidRPr="00D87103" w:rsidRDefault="00D87103">
            <w:pPr>
              <w:keepNext/>
              <w:keepLines/>
              <w:spacing w:after="0"/>
              <w:pPrChange w:id="5975" w:author="MCC" w:date="2018-09-04T09:36:00Z">
                <w:pPr>
                  <w:pStyle w:val="TAN"/>
                </w:pPr>
              </w:pPrChange>
            </w:pPr>
            <w:r w:rsidRPr="00D87103">
              <w:rPr>
                <w:rFonts w:ascii="Arial" w:hAnsi="Arial"/>
                <w:sz w:val="18"/>
              </w:rPr>
              <w:t>NOTE 1:</w:t>
            </w:r>
            <w:r w:rsidRPr="00D87103">
              <w:rPr>
                <w:rFonts w:ascii="Arial" w:hAnsi="Arial"/>
                <w:sz w:val="18"/>
              </w:rPr>
              <w:tab/>
              <w:t>This configuration is optional.</w:t>
            </w:r>
          </w:p>
        </w:tc>
      </w:tr>
    </w:tbl>
    <w:p w14:paraId="3A10644D" w14:textId="77777777" w:rsidR="00D87103" w:rsidRPr="00D87103" w:rsidRDefault="00D87103" w:rsidP="00D87103">
      <w:pPr>
        <w:rPr>
          <w:rFonts w:eastAsia="Times New Roman" w:cs="v4.2.0"/>
        </w:rPr>
      </w:pPr>
    </w:p>
    <w:p w14:paraId="21E4AD8C" w14:textId="77777777" w:rsidR="00D87103" w:rsidRPr="00D87103" w:rsidRDefault="00D87103" w:rsidP="00D87103">
      <w:pPr>
        <w:rPr>
          <w:rFonts w:eastAsia="Times New Roman"/>
          <w:lang w:eastAsia="ko-KR"/>
        </w:rPr>
      </w:pPr>
      <w:r w:rsidRPr="00D87103">
        <w:rPr>
          <w:rFonts w:eastAsia="Times New Roman"/>
        </w:rPr>
        <w:t xml:space="preserve">The UE shall be capable of identifying and performing </w:t>
      </w:r>
      <w:r w:rsidRPr="00D87103">
        <w:rPr>
          <w:rFonts w:eastAsia="Times New Roman" w:cs="v4.2.0"/>
        </w:rPr>
        <w:t>NR – E-UTRAN</w:t>
      </w:r>
      <w:r w:rsidRPr="00D87103">
        <w:rPr>
          <w:rFonts w:eastAsia="Times New Roman"/>
        </w:rPr>
        <w:t xml:space="preserve"> FDD RSRP, RSRQ, and RS-SINR measurements of at least 4 E-UTRAN FDD cells per E-UTRA FDD carrier frequency layer for up to 7 E-UTRA FDD carrier frequency layers.</w:t>
      </w:r>
    </w:p>
    <w:p w14:paraId="5CE2A9F3" w14:textId="77777777" w:rsidR="00D87103" w:rsidRPr="00D87103" w:rsidRDefault="00D87103" w:rsidP="00D87103">
      <w:pPr>
        <w:rPr>
          <w:rFonts w:eastAsia="Times New Roman" w:cs="v4.2.0"/>
        </w:rPr>
      </w:pPr>
      <w:r w:rsidRPr="00D87103">
        <w:rPr>
          <w:rFonts w:eastAsia="Times New Roman" w:cs="v4.2.0"/>
        </w:rPr>
        <w:t>If higher layer filtering is used, an additional cell identification delay can be expected.</w:t>
      </w:r>
    </w:p>
    <w:p w14:paraId="7E9EC429" w14:textId="7D780850" w:rsidR="00D87103" w:rsidRPr="00D87103" w:rsidRDefault="00D87103" w:rsidP="00D87103">
      <w:pPr>
        <w:rPr>
          <w:rFonts w:eastAsia="Times New Roman" w:cs="v4.2.0"/>
        </w:rPr>
      </w:pPr>
      <w:r w:rsidRPr="00D87103">
        <w:rPr>
          <w:rFonts w:eastAsia="Times New Roman" w:cs="v4.2.0"/>
        </w:rPr>
        <w:t>The NR – E-UTRAN FDD RSRP measurement accuracy for all measured cells shall be as specified in Section 10.</w:t>
      </w:r>
      <w:del w:id="5976" w:author="MCC" w:date="2018-09-04T09:36:00Z">
        <w:r w:rsidR="00900BC6" w:rsidRPr="002B507C">
          <w:rPr>
            <w:rFonts w:cs="v4.2.0"/>
          </w:rPr>
          <w:delText>x</w:delText>
        </w:r>
      </w:del>
      <w:ins w:id="5977" w:author="MCC" w:date="2018-09-04T09:36:00Z">
        <w:r w:rsidRPr="00D87103">
          <w:rPr>
            <w:rFonts w:eastAsia="Times New Roman" w:cs="v4.2.0"/>
          </w:rPr>
          <w:t>2.2</w:t>
        </w:r>
      </w:ins>
      <w:r w:rsidRPr="00D87103">
        <w:rPr>
          <w:rFonts w:eastAsia="Times New Roman" w:cs="v4.2.0"/>
        </w:rPr>
        <w:t>. The NR – E-UTRAN FDD RSRQ measurement accuracy for all measured cells shall be as specified in Section 10.</w:t>
      </w:r>
      <w:del w:id="5978" w:author="MCC" w:date="2018-09-04T09:36:00Z">
        <w:r w:rsidR="00900BC6" w:rsidRPr="002B507C">
          <w:rPr>
            <w:rFonts w:cs="v4.2.0"/>
          </w:rPr>
          <w:delText>y</w:delText>
        </w:r>
      </w:del>
      <w:ins w:id="5979" w:author="MCC" w:date="2018-09-04T09:36:00Z">
        <w:r w:rsidRPr="00D87103">
          <w:rPr>
            <w:rFonts w:eastAsia="Times New Roman" w:cs="v4.2.0"/>
          </w:rPr>
          <w:t>2.3</w:t>
        </w:r>
      </w:ins>
      <w:r w:rsidRPr="00D87103">
        <w:rPr>
          <w:rFonts w:eastAsia="Times New Roman" w:cs="v4.2.0"/>
        </w:rPr>
        <w:t>. The NR – E-UTRAN FDD RS-SINR measurement accuracy for all measured cells shall be as specified in Section 10.</w:t>
      </w:r>
      <w:del w:id="5980" w:author="MCC" w:date="2018-09-04T09:36:00Z">
        <w:r w:rsidR="00900BC6" w:rsidRPr="002B507C">
          <w:rPr>
            <w:rFonts w:cs="v4.2.0"/>
          </w:rPr>
          <w:delText>z</w:delText>
        </w:r>
      </w:del>
      <w:ins w:id="5981" w:author="MCC" w:date="2018-09-04T09:36:00Z">
        <w:r w:rsidRPr="00D87103">
          <w:rPr>
            <w:rFonts w:eastAsia="Times New Roman" w:cs="v4.2.0"/>
          </w:rPr>
          <w:t>2.5</w:t>
        </w:r>
      </w:ins>
      <w:r w:rsidRPr="00D87103">
        <w:rPr>
          <w:rFonts w:eastAsia="Times New Roman" w:cs="v4.2.0"/>
        </w:rPr>
        <w:t>.</w:t>
      </w:r>
    </w:p>
    <w:p w14:paraId="2BD866E3" w14:textId="77777777" w:rsidR="00D87103" w:rsidRPr="00D87103" w:rsidRDefault="00D87103">
      <w:pPr>
        <w:keepNext/>
        <w:keepLines/>
        <w:spacing w:before="120"/>
        <w:ind w:left="1418" w:hanging="1418"/>
        <w:outlineLvl w:val="3"/>
        <w:pPrChange w:id="5982" w:author="MCC" w:date="2018-09-04T09:36:00Z">
          <w:pPr>
            <w:pStyle w:val="Heading4"/>
          </w:pPr>
        </w:pPrChange>
      </w:pPr>
      <w:bookmarkStart w:id="5983" w:name="_Toc516034540"/>
      <w:bookmarkStart w:id="5984" w:name="_Toc518764207"/>
      <w:r w:rsidRPr="00D87103">
        <w:rPr>
          <w:rFonts w:ascii="Arial" w:hAnsi="Arial"/>
          <w:sz w:val="24"/>
        </w:rPr>
        <w:t>9.4.2.3</w:t>
      </w:r>
      <w:r w:rsidRPr="00D87103">
        <w:rPr>
          <w:rFonts w:ascii="Arial" w:hAnsi="Arial"/>
          <w:sz w:val="24"/>
        </w:rPr>
        <w:tab/>
        <w:t>Requirements when DRX is used</w:t>
      </w:r>
      <w:bookmarkEnd w:id="5983"/>
      <w:bookmarkEnd w:id="5984"/>
    </w:p>
    <w:p w14:paraId="27EFCE09" w14:textId="77777777" w:rsidR="00D87103" w:rsidRPr="00D87103" w:rsidRDefault="00D87103">
      <w:pPr>
        <w:keepLines/>
        <w:tabs>
          <w:tab w:val="center" w:pos="4536"/>
          <w:tab w:val="right" w:pos="9072"/>
        </w:tabs>
        <w:rPr>
          <w:rFonts w:eastAsia="Times New Roman"/>
        </w:rPr>
        <w:pPrChange w:id="5985" w:author="MCC" w:date="2018-09-04T09:36:00Z">
          <w:pPr>
            <w:pStyle w:val="EQ"/>
          </w:pPr>
        </w:pPrChange>
      </w:pPr>
      <w:r w:rsidRPr="00D87103">
        <w:rPr>
          <w:rFonts w:eastAsia="Times New Roman" w:cs="v4.2.0"/>
          <w:noProof/>
        </w:rPr>
        <w:t xml:space="preserve">When DRX is in use and </w:t>
      </w:r>
      <w:r w:rsidRPr="00D87103">
        <w:rPr>
          <w:rFonts w:eastAsia="Times New Roman"/>
          <w:noProof/>
        </w:rPr>
        <w:t>measurement gaps are configured</w:t>
      </w:r>
      <w:r w:rsidRPr="00D87103">
        <w:rPr>
          <w:rFonts w:eastAsia="Times New Roman" w:cs="v4.2.0"/>
          <w:noProof/>
          <w:lang w:eastAsia="zh-CN"/>
        </w:rPr>
        <w:t>,</w:t>
      </w:r>
      <w:r w:rsidRPr="00D87103">
        <w:rPr>
          <w:rFonts w:eastAsia="Times New Roman" w:cs="v4.2.0"/>
          <w:noProof/>
        </w:rPr>
        <w:t xml:space="preserve"> the UE shall be able to identify a new detectable E-UTRAN FDD cell within T</w:t>
      </w:r>
      <w:r w:rsidRPr="00D87103">
        <w:rPr>
          <w:rFonts w:eastAsia="Times New Roman" w:cs="v4.2.0"/>
          <w:noProof/>
          <w:vertAlign w:val="subscript"/>
        </w:rPr>
        <w:t>Identify, E-UTRAN FDD</w:t>
      </w:r>
      <w:r w:rsidRPr="00D87103">
        <w:rPr>
          <w:rFonts w:eastAsia="Times New Roman" w:cs="v4.2.0"/>
          <w:noProof/>
        </w:rPr>
        <w:t xml:space="preserve"> specified in Table 9.4.2.3-1.</w:t>
      </w:r>
    </w:p>
    <w:p w14:paraId="35BFF242" w14:textId="77777777" w:rsidR="00D87103" w:rsidRPr="00D87103" w:rsidRDefault="00D87103">
      <w:pPr>
        <w:keepNext/>
        <w:keepLines/>
        <w:spacing w:before="60"/>
        <w:jc w:val="center"/>
        <w:pPrChange w:id="5986" w:author="MCC" w:date="2018-09-04T09:36:00Z">
          <w:pPr>
            <w:pStyle w:val="TH"/>
          </w:pPr>
        </w:pPrChange>
      </w:pPr>
      <w:r w:rsidRPr="00D87103">
        <w:rPr>
          <w:rFonts w:ascii="Arial" w:hAnsi="Arial"/>
          <w:b/>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9"/>
      </w:tblGrid>
      <w:tr w:rsidR="00D87103" w:rsidRPr="00D87103" w14:paraId="4E33BB4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BD904A" w14:textId="77777777" w:rsidR="00D87103" w:rsidRPr="00D87103" w:rsidRDefault="00D87103">
            <w:pPr>
              <w:keepNext/>
              <w:keepLines/>
              <w:spacing w:after="0"/>
              <w:jc w:val="center"/>
              <w:pPrChange w:id="5987" w:author="MCC" w:date="2018-09-04T09:36:00Z">
                <w:pPr>
                  <w:pStyle w:val="TAH"/>
                </w:pPr>
              </w:pPrChange>
            </w:pPr>
            <w:r w:rsidRPr="00D8710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553735" w14:textId="77777777" w:rsidR="00D87103" w:rsidRPr="00D87103" w:rsidRDefault="00D87103">
            <w:pPr>
              <w:keepNext/>
              <w:keepLines/>
              <w:spacing w:after="0"/>
              <w:jc w:val="center"/>
              <w:pPrChange w:id="5988" w:author="MCC" w:date="2018-09-04T09:36:00Z">
                <w:pPr>
                  <w:pStyle w:val="TAH"/>
                </w:pPr>
              </w:pPrChange>
            </w:pPr>
            <w:r w:rsidRPr="00D87103">
              <w:rPr>
                <w:rFonts w:ascii="Arial" w:hAnsi="Arial"/>
                <w:b/>
                <w:sz w:val="18"/>
              </w:rPr>
              <w:t xml:space="preserve"> T</w:t>
            </w:r>
            <w:r w:rsidRPr="00D87103">
              <w:rPr>
                <w:rFonts w:ascii="Arial" w:hAnsi="Arial"/>
                <w:b/>
                <w:sz w:val="18"/>
                <w:vertAlign w:val="subscript"/>
              </w:rPr>
              <w:t xml:space="preserve">Identify, E-UTRAN FDD </w:t>
            </w:r>
            <w:r w:rsidRPr="00D87103">
              <w:rPr>
                <w:rFonts w:ascii="Arial" w:hAnsi="Arial"/>
                <w:b/>
                <w:sz w:val="18"/>
              </w:rPr>
              <w:t>(s) (DRX cycles)</w:t>
            </w:r>
          </w:p>
        </w:tc>
      </w:tr>
      <w:tr w:rsidR="00D87103" w:rsidRPr="00D87103" w14:paraId="21D38B29"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tcPr>
          <w:p w14:paraId="31A56B04" w14:textId="77777777" w:rsidR="00D87103" w:rsidRPr="00D87103" w:rsidRDefault="00D87103">
            <w:pPr>
              <w:keepNext/>
              <w:keepLines/>
              <w:spacing w:after="0"/>
              <w:jc w:val="center"/>
              <w:pPrChange w:id="5989" w:author="MCC" w:date="2018-09-04T09:36:00Z">
                <w:pPr>
                  <w:pStyle w:val="TAC"/>
                </w:pPr>
              </w:pPrChange>
            </w:pPr>
          </w:p>
        </w:tc>
        <w:tc>
          <w:tcPr>
            <w:tcW w:w="1797" w:type="pct"/>
            <w:tcBorders>
              <w:top w:val="single" w:sz="4" w:space="0" w:color="auto"/>
              <w:left w:val="single" w:sz="4" w:space="0" w:color="auto"/>
              <w:bottom w:val="single" w:sz="4" w:space="0" w:color="auto"/>
              <w:right w:val="single" w:sz="4" w:space="0" w:color="auto"/>
            </w:tcBorders>
            <w:hideMark/>
          </w:tcPr>
          <w:p w14:paraId="32073D77" w14:textId="77777777" w:rsidR="00D87103" w:rsidRPr="00D87103" w:rsidRDefault="00D87103">
            <w:pPr>
              <w:keepNext/>
              <w:keepLines/>
              <w:spacing w:after="0"/>
              <w:jc w:val="center"/>
              <w:pPrChange w:id="5990" w:author="MCC" w:date="2018-09-04T09:36:00Z">
                <w:pPr>
                  <w:pStyle w:val="TAC"/>
                </w:pPr>
              </w:pPrChange>
            </w:pPr>
            <w:r w:rsidRPr="00D87103">
              <w:rPr>
                <w:rFonts w:ascii="Arial" w:hAnsi="Arial"/>
              </w:rPr>
              <w:t>Gap period = 40 ms</w:t>
            </w:r>
          </w:p>
        </w:tc>
        <w:tc>
          <w:tcPr>
            <w:tcW w:w="1790" w:type="pct"/>
            <w:tcBorders>
              <w:top w:val="single" w:sz="4" w:space="0" w:color="auto"/>
              <w:left w:val="single" w:sz="4" w:space="0" w:color="auto"/>
              <w:bottom w:val="single" w:sz="4" w:space="0" w:color="auto"/>
              <w:right w:val="single" w:sz="4" w:space="0" w:color="auto"/>
            </w:tcBorders>
            <w:hideMark/>
          </w:tcPr>
          <w:p w14:paraId="5ACDBCDF" w14:textId="77777777" w:rsidR="00D87103" w:rsidRPr="00D87103" w:rsidRDefault="00D87103">
            <w:pPr>
              <w:keepNext/>
              <w:keepLines/>
              <w:spacing w:after="0"/>
              <w:jc w:val="center"/>
              <w:pPrChange w:id="5991" w:author="MCC" w:date="2018-09-04T09:36:00Z">
                <w:pPr>
                  <w:pStyle w:val="TAC"/>
                </w:pPr>
              </w:pPrChange>
            </w:pPr>
            <w:r w:rsidRPr="00D87103">
              <w:rPr>
                <w:rFonts w:ascii="Arial" w:hAnsi="Arial"/>
              </w:rPr>
              <w:t>Gap period = 80 ms</w:t>
            </w:r>
          </w:p>
        </w:tc>
      </w:tr>
      <w:tr w:rsidR="00D87103" w:rsidRPr="00D87103" w14:paraId="5DD556A1"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8E56B2" w14:textId="77777777" w:rsidR="00D87103" w:rsidRPr="00D87103" w:rsidRDefault="00D87103">
            <w:pPr>
              <w:keepNext/>
              <w:keepLines/>
              <w:spacing w:after="0"/>
              <w:jc w:val="center"/>
              <w:pPrChange w:id="5992" w:author="MCC" w:date="2018-09-04T09:36:00Z">
                <w:pPr>
                  <w:pStyle w:val="TAC"/>
                </w:pPr>
              </w:pPrChange>
            </w:pPr>
            <w:r w:rsidRPr="00D87103">
              <w:rPr>
                <w:rFonts w:ascii="Arial" w:hAnsi="Arial" w:hint="eastAsia"/>
                <w:sz w:val="18"/>
              </w:rPr>
              <w:t>≤</w:t>
            </w:r>
            <w:r w:rsidRPr="00D87103">
              <w:rPr>
                <w:rFonts w:ascii="Arial" w:hAnsi="Arial" w:hint="eastAsia"/>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2EA0CA59" w14:textId="77777777" w:rsidR="00D87103" w:rsidRPr="00D87103" w:rsidRDefault="00D87103">
            <w:pPr>
              <w:keepNext/>
              <w:keepLines/>
              <w:spacing w:after="0"/>
              <w:jc w:val="center"/>
              <w:pPrChange w:id="5993" w:author="MCC" w:date="2018-09-04T09:36:00Z">
                <w:pPr>
                  <w:pStyle w:val="TAC"/>
                </w:pPr>
              </w:pPrChange>
            </w:pPr>
            <w:r w:rsidRPr="00D87103">
              <w:rPr>
                <w:rFonts w:ascii="Arial" w:hAnsi="Arial"/>
                <w:sz w:val="18"/>
              </w:rPr>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697F9072" w14:textId="77777777" w:rsidR="00D87103" w:rsidRPr="00D87103" w:rsidRDefault="00D87103">
            <w:pPr>
              <w:keepNext/>
              <w:keepLines/>
              <w:spacing w:after="0"/>
              <w:jc w:val="center"/>
              <w:pPrChange w:id="5994" w:author="MCC" w:date="2018-09-04T09:36:00Z">
                <w:pPr>
                  <w:pStyle w:val="TAC"/>
                </w:pPr>
              </w:pPrChange>
            </w:pPr>
            <w:r w:rsidRPr="00D87103">
              <w:rPr>
                <w:rFonts w:ascii="Arial" w:hAnsi="Arial"/>
                <w:sz w:val="18"/>
              </w:rPr>
              <w:t>Non-DRX requirements in Section 9.4.2.2 apply</w:t>
            </w:r>
          </w:p>
        </w:tc>
      </w:tr>
      <w:tr w:rsidR="00D87103" w:rsidRPr="00D87103" w14:paraId="3C8694E4"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6949EF" w14:textId="77777777" w:rsidR="00D87103" w:rsidRPr="00D87103" w:rsidRDefault="00D87103">
            <w:pPr>
              <w:keepNext/>
              <w:keepLines/>
              <w:spacing w:after="0"/>
              <w:jc w:val="center"/>
              <w:pPrChange w:id="5995" w:author="MCC" w:date="2018-09-04T09:36:00Z">
                <w:pPr>
                  <w:pStyle w:val="TAC"/>
                </w:pPr>
              </w:pPrChange>
            </w:pPr>
            <w:r w:rsidRPr="00D87103">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4E4641CC" w14:textId="77777777" w:rsidR="00D87103" w:rsidRPr="00D87103" w:rsidRDefault="00D87103">
            <w:pPr>
              <w:keepNext/>
              <w:keepLines/>
              <w:spacing w:after="0"/>
              <w:jc w:val="center"/>
              <w:pPrChange w:id="5996" w:author="MCC" w:date="2018-09-04T09:36:00Z">
                <w:pPr>
                  <w:pStyle w:val="TAC"/>
                </w:pPr>
              </w:pPrChange>
            </w:pPr>
            <w:r w:rsidRPr="00D87103">
              <w:rPr>
                <w:rFonts w:ascii="Arial" w:hAnsi="Arial"/>
              </w:rPr>
              <w:t>5.12</w:t>
            </w:r>
            <w:r w:rsidRPr="00D87103">
              <w:rPr>
                <w:rFonts w:ascii="Arial" w:hAnsi="Arial"/>
                <w:sz w:val="18"/>
              </w:rPr>
              <w:t>*K</w:t>
            </w:r>
            <w:r w:rsidRPr="00D87103">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7856FF21" w14:textId="77777777" w:rsidR="00D87103" w:rsidRPr="00D87103" w:rsidRDefault="00D87103">
            <w:pPr>
              <w:keepNext/>
              <w:keepLines/>
              <w:spacing w:after="0"/>
              <w:jc w:val="center"/>
              <w:pPrChange w:id="5997" w:author="MCC" w:date="2018-09-04T09:36:00Z">
                <w:pPr>
                  <w:pStyle w:val="TAC"/>
                </w:pPr>
              </w:pPrChange>
            </w:pPr>
            <w:r w:rsidRPr="00D87103">
              <w:rPr>
                <w:rFonts w:ascii="Arial" w:hAnsi="Arial"/>
              </w:rPr>
              <w:t>7.68</w:t>
            </w:r>
            <w:r w:rsidRPr="00D87103">
              <w:rPr>
                <w:rFonts w:ascii="Arial" w:hAnsi="Arial"/>
                <w:sz w:val="18"/>
              </w:rPr>
              <w:t>*K</w:t>
            </w:r>
            <w:r w:rsidRPr="00D87103">
              <w:rPr>
                <w:rFonts w:ascii="Arial" w:hAnsi="Arial"/>
              </w:rPr>
              <w:t xml:space="preserve"> (30</w:t>
            </w:r>
            <w:r w:rsidRPr="00D87103">
              <w:rPr>
                <w:rFonts w:ascii="Arial" w:hAnsi="Arial"/>
                <w:sz w:val="18"/>
              </w:rPr>
              <w:t>*K</w:t>
            </w:r>
            <w:r w:rsidRPr="00D87103">
              <w:rPr>
                <w:rFonts w:ascii="Arial" w:hAnsi="Arial"/>
              </w:rPr>
              <w:t>)</w:t>
            </w:r>
          </w:p>
        </w:tc>
      </w:tr>
      <w:tr w:rsidR="00D87103" w:rsidRPr="00D87103" w14:paraId="6FA3C56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0ACB11" w14:textId="77777777" w:rsidR="00D87103" w:rsidRPr="00D87103" w:rsidRDefault="00D87103">
            <w:pPr>
              <w:keepNext/>
              <w:keepLines/>
              <w:spacing w:after="0"/>
              <w:jc w:val="center"/>
              <w:pPrChange w:id="5998" w:author="MCC" w:date="2018-09-04T09:36:00Z">
                <w:pPr>
                  <w:pStyle w:val="TAC"/>
                </w:pPr>
              </w:pPrChange>
            </w:pPr>
            <w:r w:rsidRPr="00D87103">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431D15A8" w14:textId="77777777" w:rsidR="00D87103" w:rsidRPr="00D87103" w:rsidRDefault="00D87103">
            <w:pPr>
              <w:keepNext/>
              <w:keepLines/>
              <w:spacing w:after="0"/>
              <w:jc w:val="center"/>
              <w:pPrChange w:id="5999" w:author="MCC" w:date="2018-09-04T09:36:00Z">
                <w:pPr>
                  <w:pStyle w:val="TAC"/>
                </w:pPr>
              </w:pPrChange>
            </w:pPr>
            <w:r w:rsidRPr="00D87103">
              <w:rPr>
                <w:rFonts w:ascii="Arial" w:hAnsi="Arial"/>
              </w:rPr>
              <w:t>6.4</w:t>
            </w:r>
            <w:r w:rsidRPr="00D87103">
              <w:rPr>
                <w:rFonts w:ascii="Arial" w:hAnsi="Arial"/>
                <w:sz w:val="18"/>
              </w:rPr>
              <w:t>*K</w:t>
            </w:r>
            <w:r w:rsidRPr="00D87103">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4DD496A3" w14:textId="77777777" w:rsidR="00D87103" w:rsidRPr="00D87103" w:rsidRDefault="00D87103">
            <w:pPr>
              <w:keepNext/>
              <w:keepLines/>
              <w:spacing w:after="0"/>
              <w:jc w:val="center"/>
              <w:rPr>
                <w:lang w:val="sv-SE"/>
              </w:rPr>
              <w:pPrChange w:id="6000" w:author="MCC" w:date="2018-09-04T09:36:00Z">
                <w:pPr>
                  <w:pStyle w:val="TAC"/>
                </w:pPr>
              </w:pPrChange>
            </w:pPr>
            <w:r w:rsidRPr="00D87103">
              <w:rPr>
                <w:rFonts w:ascii="Arial" w:hAnsi="Arial"/>
                <w:lang w:val="sv-SE"/>
              </w:rPr>
              <w:t>7.68</w:t>
            </w:r>
            <w:r w:rsidRPr="00D87103">
              <w:rPr>
                <w:rFonts w:ascii="Arial" w:hAnsi="Arial"/>
                <w:sz w:val="18"/>
                <w:lang w:val="sv-SE"/>
              </w:rPr>
              <w:t>*K</w:t>
            </w:r>
            <w:r w:rsidRPr="00D87103">
              <w:rPr>
                <w:rFonts w:ascii="Arial" w:hAnsi="Arial"/>
                <w:lang w:val="sv-SE"/>
              </w:rPr>
              <w:t xml:space="preserve"> (24*K)</w:t>
            </w:r>
          </w:p>
        </w:tc>
      </w:tr>
      <w:tr w:rsidR="00D87103" w:rsidRPr="00D87103" w14:paraId="317E4FBC"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D9DB1C" w14:textId="77777777" w:rsidR="00D87103" w:rsidRPr="00D87103" w:rsidRDefault="00D87103">
            <w:pPr>
              <w:keepNext/>
              <w:keepLines/>
              <w:spacing w:after="0"/>
              <w:jc w:val="center"/>
              <w:pPrChange w:id="6001" w:author="MCC" w:date="2018-09-04T09:36:00Z">
                <w:pPr>
                  <w:pStyle w:val="TAC"/>
                </w:pPr>
              </w:pPrChange>
            </w:pPr>
            <w:r w:rsidRPr="00D87103">
              <w:rPr>
                <w:rFonts w:ascii="Arial" w:hAnsi="Arial"/>
                <w:sz w:val="18"/>
              </w:rPr>
              <w:t xml:space="preserve">0.32&lt; DRX-cycle </w:t>
            </w:r>
            <w:r w:rsidRPr="00D87103">
              <w:rPr>
                <w:rFonts w:ascii="Arial" w:hAnsi="Arial" w:hint="eastAsia"/>
                <w:sz w:val="18"/>
              </w:rPr>
              <w:t>≤</w:t>
            </w:r>
            <w:r w:rsidRPr="00D87103">
              <w:rPr>
                <w:rFonts w:ascii="Arial" w:hAnsi="Arial" w:hint="eastAsia"/>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58B7AC65" w14:textId="77777777" w:rsidR="00D87103" w:rsidRPr="00D87103" w:rsidRDefault="00D87103">
            <w:pPr>
              <w:keepNext/>
              <w:keepLines/>
              <w:spacing w:after="0"/>
              <w:jc w:val="center"/>
              <w:pPrChange w:id="6002" w:author="MCC" w:date="2018-09-04T09:36:00Z">
                <w:pPr>
                  <w:pStyle w:val="TAC"/>
                </w:pPr>
              </w:pPrChange>
            </w:pPr>
            <w:r w:rsidRPr="00D87103">
              <w:rPr>
                <w:rFonts w:ascii="Arial" w:hAnsi="Arial"/>
              </w:rPr>
              <w:t>Note1 (20</w:t>
            </w:r>
            <w:r w:rsidRPr="00D87103">
              <w:rPr>
                <w:rFonts w:ascii="Arial" w:hAnsi="Arial"/>
                <w:sz w:val="18"/>
              </w:rPr>
              <w:t>*K</w:t>
            </w:r>
            <w:r w:rsidRPr="00D87103">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14:paraId="195D75D6" w14:textId="77777777" w:rsidR="00D87103" w:rsidRPr="00D87103" w:rsidRDefault="00D87103">
            <w:pPr>
              <w:keepNext/>
              <w:keepLines/>
              <w:spacing w:after="0"/>
              <w:jc w:val="center"/>
              <w:pPrChange w:id="6003" w:author="MCC" w:date="2018-09-04T09:36:00Z">
                <w:pPr>
                  <w:pStyle w:val="TAC"/>
                </w:pPr>
              </w:pPrChange>
            </w:pPr>
            <w:r w:rsidRPr="00D87103">
              <w:rPr>
                <w:rFonts w:ascii="Arial" w:hAnsi="Arial"/>
              </w:rPr>
              <w:t>Note1 (20</w:t>
            </w:r>
            <w:r w:rsidRPr="00D87103">
              <w:rPr>
                <w:rFonts w:ascii="Arial" w:hAnsi="Arial"/>
                <w:sz w:val="18"/>
              </w:rPr>
              <w:t>*K</w:t>
            </w:r>
            <w:r w:rsidRPr="00D87103">
              <w:rPr>
                <w:rFonts w:ascii="Arial" w:hAnsi="Arial"/>
              </w:rPr>
              <w:t>)</w:t>
            </w:r>
          </w:p>
        </w:tc>
      </w:tr>
      <w:tr w:rsidR="00D87103" w:rsidRPr="00D87103" w14:paraId="17842473"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5C5B397" w14:textId="00E3DED3" w:rsidR="00D87103" w:rsidRPr="00D87103" w:rsidRDefault="00900BC6">
            <w:pPr>
              <w:keepNext/>
              <w:keepLines/>
              <w:spacing w:after="0"/>
              <w:ind w:left="851" w:hanging="851"/>
              <w:pPrChange w:id="6004" w:author="MCC" w:date="2018-09-04T09:36:00Z">
                <w:pPr>
                  <w:pStyle w:val="TAN"/>
                </w:pPr>
              </w:pPrChange>
            </w:pPr>
            <w:del w:id="6005" w:author="MCC" w:date="2018-09-04T09:36:00Z">
              <w:r w:rsidRPr="002B507C">
                <w:delText>NOTE1</w:delText>
              </w:r>
            </w:del>
            <w:ins w:id="6006" w:author="MCC" w:date="2018-09-04T09:36:00Z">
              <w:r w:rsidR="00D87103" w:rsidRPr="00D87103">
                <w:rPr>
                  <w:rFonts w:ascii="Arial" w:eastAsia="Times New Roman" w:hAnsi="Arial"/>
                  <w:sz w:val="18"/>
                </w:rPr>
                <w:t>NOTE 1</w:t>
              </w:r>
            </w:ins>
            <w:r w:rsidR="00D87103" w:rsidRPr="00D87103">
              <w:rPr>
                <w:rFonts w:ascii="Arial" w:hAnsi="Arial"/>
                <w:sz w:val="18"/>
              </w:rPr>
              <w:t>:</w:t>
            </w:r>
            <w:r w:rsidR="00D87103" w:rsidRPr="00D87103">
              <w:rPr>
                <w:rFonts w:ascii="Arial" w:hAnsi="Arial"/>
                <w:sz w:val="18"/>
              </w:rPr>
              <w:tab/>
              <w:t>The time depends on the DRX cycle length.</w:t>
            </w:r>
          </w:p>
          <w:p w14:paraId="1C878EF6" w14:textId="40E7FE92" w:rsidR="00D87103" w:rsidRPr="00D87103" w:rsidRDefault="00900BC6">
            <w:pPr>
              <w:keepNext/>
              <w:keepLines/>
              <w:spacing w:after="0"/>
              <w:ind w:left="851" w:hanging="851"/>
              <w:pPrChange w:id="6007" w:author="MCC" w:date="2018-09-04T09:36:00Z">
                <w:pPr>
                  <w:pStyle w:val="TAN"/>
                </w:pPr>
              </w:pPrChange>
            </w:pPr>
            <w:del w:id="6008" w:author="MCC" w:date="2018-09-04T09:36:00Z">
              <w:r w:rsidRPr="002B507C">
                <w:delText>NOTE2</w:delText>
              </w:r>
            </w:del>
            <w:ins w:id="6009" w:author="MCC" w:date="2018-09-04T09:36:00Z">
              <w:r w:rsidR="00D87103" w:rsidRPr="00D87103">
                <w:rPr>
                  <w:rFonts w:ascii="Arial" w:eastAsia="Times New Roman" w:hAnsi="Arial"/>
                  <w:sz w:val="18"/>
                </w:rPr>
                <w:t>NOTE 2</w:t>
              </w:r>
            </w:ins>
            <w:r w:rsidR="00D87103" w:rsidRPr="00D87103">
              <w:rPr>
                <w:rFonts w:ascii="Arial" w:hAnsi="Arial"/>
                <w:sz w:val="18"/>
              </w:rPr>
              <w:t>:</w:t>
            </w:r>
            <w:r w:rsidR="00D87103" w:rsidRPr="00D87103">
              <w:rPr>
                <w:rFonts w:ascii="Arial" w:hAnsi="Arial"/>
                <w:sz w:val="18"/>
              </w:rPr>
              <w:tab/>
              <w:t>K=TBD and depends at least on N</w:t>
            </w:r>
            <w:r w:rsidR="00D87103" w:rsidRPr="00D87103">
              <w:rPr>
                <w:rFonts w:ascii="Arial" w:hAnsi="Arial"/>
                <w:sz w:val="18"/>
                <w:vertAlign w:val="subscript"/>
              </w:rPr>
              <w:t>freq, SA</w:t>
            </w:r>
            <w:r w:rsidR="00D87103" w:rsidRPr="00D87103">
              <w:rPr>
                <w:rFonts w:ascii="Arial" w:hAnsi="Arial"/>
                <w:sz w:val="18"/>
              </w:rPr>
              <w:t xml:space="preserve"> defined in Section 9.1.3.3.</w:t>
            </w:r>
          </w:p>
        </w:tc>
      </w:tr>
    </w:tbl>
    <w:p w14:paraId="43770247" w14:textId="77777777" w:rsidR="00D87103" w:rsidRPr="00D87103" w:rsidRDefault="00D87103" w:rsidP="00D87103">
      <w:pPr>
        <w:rPr>
          <w:rFonts w:eastAsia="Times New Roman"/>
        </w:rPr>
      </w:pPr>
    </w:p>
    <w:p w14:paraId="479F47F7" w14:textId="5F6D59D8" w:rsidR="00D87103" w:rsidRPr="00D87103" w:rsidRDefault="00D87103" w:rsidP="00D87103">
      <w:pPr>
        <w:rPr>
          <w:rFonts w:eastAsia="Times New Roman"/>
          <w:lang w:eastAsia="zh-CN"/>
        </w:rPr>
      </w:pPr>
      <w:r w:rsidRPr="00D87103">
        <w:rPr>
          <w:rFonts w:eastAsia="Times New Roman"/>
        </w:rPr>
        <w:t xml:space="preserve">When DRX is in use, the UE shall be capable of performing </w:t>
      </w:r>
      <w:r w:rsidRPr="00D87103">
        <w:rPr>
          <w:rFonts w:eastAsia="Times New Roman" w:cs="v4.2.0"/>
        </w:rPr>
        <w:t>NR – E-UTRAN</w:t>
      </w:r>
      <w:r w:rsidRPr="00D87103">
        <w:rPr>
          <w:rFonts w:eastAsia="Times New Roman"/>
        </w:rPr>
        <w:t xml:space="preserve"> FDD RSRP</w:t>
      </w:r>
      <w:ins w:id="6010" w:author="MCC" w:date="2018-09-04T09:36:00Z">
        <w:r w:rsidRPr="00D87103">
          <w:rPr>
            <w:rFonts w:eastAsia="Times New Roman"/>
          </w:rPr>
          <w:t>, RSRQ,</w:t>
        </w:r>
      </w:ins>
      <w:r w:rsidRPr="00D87103">
        <w:rPr>
          <w:rFonts w:eastAsia="Times New Roman"/>
        </w:rPr>
        <w:t xml:space="preserve"> and </w:t>
      </w:r>
      <w:del w:id="6011" w:author="MCC" w:date="2018-09-04T09:36:00Z">
        <w:r w:rsidR="00900BC6" w:rsidRPr="002B507C">
          <w:delText>RSRQ</w:delText>
        </w:r>
      </w:del>
      <w:ins w:id="6012" w:author="MCC" w:date="2018-09-04T09:36:00Z">
        <w:r w:rsidRPr="00D87103">
          <w:rPr>
            <w:rFonts w:eastAsia="Times New Roman"/>
          </w:rPr>
          <w:t>RS-SINR</w:t>
        </w:r>
      </w:ins>
      <w:r w:rsidRPr="00D87103">
        <w:rPr>
          <w:rFonts w:eastAsia="Times New Roman"/>
        </w:rPr>
        <w:t xml:space="preserve"> measurements of at least 4 E-UTRAN FDD cells per E-UTRA FDD frequency layer for up to 7 E-UTRA FDD carrier frequency layers, and the UE physical layer shall be capable of reporting </w:t>
      </w:r>
      <w:r w:rsidRPr="00D87103">
        <w:rPr>
          <w:rFonts w:eastAsia="Times New Roman" w:cs="v4.2.0"/>
        </w:rPr>
        <w:t>NR – E-UTRAN</w:t>
      </w:r>
      <w:r w:rsidRPr="00D87103">
        <w:rPr>
          <w:rFonts w:eastAsia="Times New Roman"/>
        </w:rPr>
        <w:t xml:space="preserve"> FDD RSRP</w:t>
      </w:r>
      <w:ins w:id="6013" w:author="MCC" w:date="2018-09-04T09:36:00Z">
        <w:r w:rsidRPr="00D87103">
          <w:rPr>
            <w:rFonts w:eastAsia="Times New Roman"/>
          </w:rPr>
          <w:t>, RSRQ,</w:t>
        </w:r>
      </w:ins>
      <w:r w:rsidRPr="00D87103">
        <w:rPr>
          <w:rFonts w:eastAsia="Times New Roman"/>
        </w:rPr>
        <w:t xml:space="preserve"> and </w:t>
      </w:r>
      <w:del w:id="6014" w:author="MCC" w:date="2018-09-04T09:36:00Z">
        <w:r w:rsidR="00900BC6" w:rsidRPr="002B507C">
          <w:delText>RSRQ</w:delText>
        </w:r>
      </w:del>
      <w:ins w:id="6015" w:author="MCC" w:date="2018-09-04T09:36:00Z">
        <w:r w:rsidRPr="00D87103">
          <w:rPr>
            <w:rFonts w:eastAsia="Times New Roman"/>
          </w:rPr>
          <w:t>RS-SINR</w:t>
        </w:r>
      </w:ins>
      <w:r w:rsidRPr="00D87103">
        <w:rPr>
          <w:rFonts w:eastAsia="Times New Roman"/>
        </w:rPr>
        <w:t xml:space="preserve"> measurements to higher layers with the measurement period </w:t>
      </w:r>
      <w:r w:rsidRPr="00D87103">
        <w:rPr>
          <w:rFonts w:eastAsia="Times New Roman" w:cs="Arial"/>
        </w:rPr>
        <w:t>T</w:t>
      </w:r>
      <w:r w:rsidRPr="00D87103">
        <w:rPr>
          <w:rFonts w:eastAsia="Times New Roman" w:cs="Arial"/>
          <w:vertAlign w:val="subscript"/>
        </w:rPr>
        <w:t>measure, E-UTRAN FDD</w:t>
      </w:r>
      <w:r w:rsidRPr="00D87103">
        <w:rPr>
          <w:rFonts w:eastAsia="Times New Roman"/>
        </w:rPr>
        <w:t xml:space="preserve"> specified in Table 9.4.2.3-2.</w:t>
      </w:r>
    </w:p>
    <w:p w14:paraId="4498B755" w14:textId="77777777" w:rsidR="00D87103" w:rsidRPr="00D87103" w:rsidRDefault="00D87103">
      <w:pPr>
        <w:keepNext/>
        <w:keepLines/>
        <w:spacing w:before="60"/>
        <w:jc w:val="center"/>
        <w:pPrChange w:id="6016" w:author="MCC" w:date="2018-09-04T09:36:00Z">
          <w:pPr>
            <w:pStyle w:val="TH"/>
          </w:pPr>
        </w:pPrChange>
      </w:pPr>
      <w:r w:rsidRPr="00D87103">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4408"/>
        <w:tblGridChange w:id="6017">
          <w:tblGrid>
            <w:gridCol w:w="2677"/>
            <w:gridCol w:w="3848"/>
            <w:gridCol w:w="560"/>
          </w:tblGrid>
        </w:tblGridChange>
      </w:tblGrid>
      <w:tr w:rsidR="00D87103" w:rsidRPr="00D87103" w14:paraId="42EA4E66"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BE013C" w14:textId="77777777" w:rsidR="00D87103" w:rsidRPr="00D87103" w:rsidRDefault="00D87103">
            <w:pPr>
              <w:keepNext/>
              <w:keepLines/>
              <w:spacing w:after="0"/>
              <w:jc w:val="center"/>
              <w:pPrChange w:id="6018" w:author="MCC" w:date="2018-09-04T09:36:00Z">
                <w:pPr>
                  <w:pStyle w:val="TAH"/>
                </w:pPr>
              </w:pPrChange>
            </w:pPr>
            <w:r w:rsidRPr="00D87103">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61422DF7" w14:textId="77777777" w:rsidR="00D87103" w:rsidRPr="00D87103" w:rsidRDefault="00D87103">
            <w:pPr>
              <w:keepNext/>
              <w:keepLines/>
              <w:spacing w:after="0"/>
              <w:jc w:val="center"/>
              <w:pPrChange w:id="6019" w:author="MCC" w:date="2018-09-04T09:36:00Z">
                <w:pPr>
                  <w:pStyle w:val="TAH"/>
                </w:pPr>
              </w:pPrChange>
            </w:pPr>
            <w:r w:rsidRPr="00D87103">
              <w:rPr>
                <w:rFonts w:ascii="Arial" w:hAnsi="Arial"/>
                <w:b/>
                <w:sz w:val="18"/>
              </w:rPr>
              <w:t>T</w:t>
            </w:r>
            <w:r w:rsidRPr="00D87103">
              <w:rPr>
                <w:rFonts w:ascii="Arial" w:hAnsi="Arial"/>
                <w:b/>
                <w:sz w:val="18"/>
                <w:vertAlign w:val="subscript"/>
              </w:rPr>
              <w:t xml:space="preserve">measure, E-UTRAN FDD </w:t>
            </w:r>
            <w:r w:rsidRPr="00D87103">
              <w:rPr>
                <w:rFonts w:ascii="Arial" w:hAnsi="Arial"/>
                <w:b/>
                <w:sz w:val="18"/>
              </w:rPr>
              <w:t xml:space="preserve">(s) (DRX cycles) </w:t>
            </w:r>
          </w:p>
        </w:tc>
      </w:tr>
      <w:tr w:rsidR="00D87103" w:rsidRPr="00D87103" w14:paraId="0A83FCEF"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CE6796" w14:textId="77777777" w:rsidR="00D87103" w:rsidRPr="00D87103" w:rsidRDefault="00D87103">
            <w:pPr>
              <w:keepNext/>
              <w:keepLines/>
              <w:spacing w:after="0"/>
              <w:jc w:val="center"/>
              <w:pPrChange w:id="6020" w:author="MCC" w:date="2018-09-04T09:36:00Z">
                <w:pPr>
                  <w:pStyle w:val="TAC"/>
                </w:pPr>
              </w:pPrChange>
            </w:pPr>
            <w:r w:rsidRPr="00D87103">
              <w:rPr>
                <w:rFonts w:ascii="Arial" w:hAnsi="Arial" w:hint="eastAsia"/>
                <w:sz w:val="18"/>
              </w:rPr>
              <w:t>≤</w:t>
            </w:r>
            <w:r w:rsidRPr="00D87103">
              <w:rPr>
                <w:rFonts w:ascii="Arial" w:hAnsi="Arial" w:hint="eastAsia"/>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5668B8BD" w14:textId="77777777" w:rsidR="00D87103" w:rsidRPr="00D87103" w:rsidRDefault="00D87103">
            <w:pPr>
              <w:keepNext/>
              <w:keepLines/>
              <w:spacing w:after="0"/>
              <w:jc w:val="center"/>
              <w:pPrChange w:id="6021" w:author="MCC" w:date="2018-09-04T09:36:00Z">
                <w:pPr>
                  <w:pStyle w:val="TAC"/>
                </w:pPr>
              </w:pPrChange>
            </w:pPr>
            <w:r w:rsidRPr="00D87103">
              <w:rPr>
                <w:rFonts w:ascii="Arial" w:hAnsi="Arial"/>
                <w:sz w:val="18"/>
              </w:rPr>
              <w:t>Non-DRX requirements in Section 9.4.2.2 apply</w:t>
            </w:r>
          </w:p>
        </w:tc>
      </w:tr>
      <w:tr w:rsidR="00D87103" w:rsidRPr="00D87103" w14:paraId="16A9ADA0"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48B213D" w14:textId="77777777" w:rsidR="00D87103" w:rsidRPr="00D87103" w:rsidRDefault="00D87103">
            <w:pPr>
              <w:keepNext/>
              <w:keepLines/>
              <w:spacing w:after="0"/>
              <w:ind w:left="720"/>
              <w:pPrChange w:id="6022" w:author="MCC" w:date="2018-09-04T09:36:00Z">
                <w:pPr>
                  <w:pStyle w:val="TAC"/>
                  <w:ind w:left="720"/>
                  <w:jc w:val="left"/>
                </w:pPr>
              </w:pPrChange>
            </w:pPr>
            <w:r w:rsidRPr="00D87103">
              <w:rPr>
                <w:rFonts w:ascii="Arial" w:hAnsi="Arial"/>
                <w:sz w:val="18"/>
              </w:rPr>
              <w:t xml:space="preserve">0&lt; DRX-cycle </w:t>
            </w:r>
            <w:r w:rsidRPr="00D87103">
              <w:rPr>
                <w:rFonts w:ascii="Arial" w:hAnsi="Arial" w:hint="eastAsia"/>
                <w:sz w:val="18"/>
              </w:rPr>
              <w:t>≤</w:t>
            </w:r>
            <w:r w:rsidRPr="00D87103">
              <w:rPr>
                <w:rFonts w:ascii="Arial" w:hAnsi="Arial" w:hint="eastAsia"/>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6886CE6A" w14:textId="77777777" w:rsidR="00D87103" w:rsidRPr="00D87103" w:rsidRDefault="00D87103">
            <w:pPr>
              <w:keepNext/>
              <w:keepLines/>
              <w:spacing w:after="0"/>
              <w:jc w:val="center"/>
              <w:pPrChange w:id="6023" w:author="MCC" w:date="2018-09-04T09:36:00Z">
                <w:pPr>
                  <w:pStyle w:val="TAC"/>
                </w:pPr>
              </w:pPrChange>
            </w:pPr>
            <w:r w:rsidRPr="00D87103">
              <w:rPr>
                <w:rFonts w:ascii="Arial" w:hAnsi="Arial"/>
                <w:sz w:val="18"/>
              </w:rPr>
              <w:t>Note1 (5*K)</w:t>
            </w:r>
          </w:p>
        </w:tc>
      </w:tr>
      <w:tr w:rsidR="00900BC6" w:rsidRPr="002B507C" w14:paraId="20B95089" w14:textId="77777777" w:rsidTr="00DE45E4">
        <w:trPr>
          <w:cantSplit/>
          <w:jc w:val="center"/>
          <w:del w:id="6024" w:author="MCC" w:date="2018-09-04T09:36:00Z"/>
        </w:trPr>
        <w:tc>
          <w:tcPr>
            <w:tcW w:w="5000" w:type="pct"/>
            <w:gridSpan w:val="2"/>
            <w:tcBorders>
              <w:top w:val="single" w:sz="4" w:space="0" w:color="auto"/>
              <w:left w:val="single" w:sz="4" w:space="0" w:color="auto"/>
              <w:bottom w:val="single" w:sz="4" w:space="0" w:color="auto"/>
              <w:right w:val="single" w:sz="4" w:space="0" w:color="auto"/>
            </w:tcBorders>
            <w:hideMark/>
          </w:tcPr>
          <w:p w14:paraId="011C99E6" w14:textId="77777777" w:rsidR="00900BC6" w:rsidRPr="002B507C" w:rsidRDefault="00900BC6" w:rsidP="00DE45E4">
            <w:pPr>
              <w:pStyle w:val="TAN"/>
              <w:rPr>
                <w:del w:id="6025" w:author="MCC" w:date="2018-09-04T09:36:00Z"/>
              </w:rPr>
            </w:pPr>
            <w:del w:id="6026" w:author="MCC" w:date="2018-09-04T09:36:00Z">
              <w:r w:rsidRPr="002B507C">
                <w:delText>NOTE1:</w:delText>
              </w:r>
              <w:r w:rsidRPr="002B507C">
                <w:rPr>
                  <w:rFonts w:cs="Arial"/>
                </w:rPr>
                <w:tab/>
              </w:r>
              <w:r w:rsidRPr="002B507C">
                <w:delText>The time depends on the DRX cycle length.</w:delText>
              </w:r>
            </w:del>
          </w:p>
          <w:p w14:paraId="4148CBA5" w14:textId="77777777" w:rsidR="00900BC6" w:rsidRPr="002B507C" w:rsidRDefault="00900BC6" w:rsidP="00DE45E4">
            <w:pPr>
              <w:pStyle w:val="TAN"/>
              <w:rPr>
                <w:del w:id="6027" w:author="MCC" w:date="2018-09-04T09:36:00Z"/>
              </w:rPr>
            </w:pPr>
            <w:del w:id="6028" w:author="MCC" w:date="2018-09-04T09:36:00Z">
              <w:r w:rsidRPr="002B507C">
                <w:delText>NOTE2:</w:delText>
              </w:r>
              <w:r w:rsidRPr="002B507C">
                <w:rPr>
                  <w:rFonts w:cs="Arial"/>
                </w:rPr>
                <w:tab/>
                <w:delText xml:space="preserve">K=TBD and depends at least on </w:delText>
              </w:r>
              <w:r w:rsidRPr="002B507C">
                <w:delText>N</w:delText>
              </w:r>
              <w:r w:rsidRPr="002B507C">
                <w:rPr>
                  <w:vertAlign w:val="subscript"/>
                </w:rPr>
                <w:delText>freq, SA</w:delText>
              </w:r>
              <w:r w:rsidRPr="002B507C">
                <w:delText xml:space="preserve"> defined in Section 9.1.3.3.</w:delText>
              </w:r>
            </w:del>
          </w:p>
        </w:tc>
      </w:tr>
      <w:tr w:rsidR="00D87103" w:rsidRPr="00D87103" w14:paraId="3DAFA925" w14:textId="77777777" w:rsidTr="00813383">
        <w:tblPrEx>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9" w:author="MCC" w:date="2018-09-04T09:36:00Z">
            <w:tblPrEx>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6030" w:author="MCC" w:date="2018-09-04T09:36:00Z">
            <w:trPr>
              <w:gridAfter w:val="0"/>
              <w:cantSplit/>
              <w:jc w:val="center"/>
            </w:trPr>
          </w:trPrChange>
        </w:trPr>
        <w:tc>
          <w:tcPr>
            <w:tcW w:w="5000" w:type="pct"/>
            <w:gridSpan w:val="2"/>
            <w:tcBorders>
              <w:top w:val="single" w:sz="4" w:space="0" w:color="auto"/>
              <w:left w:val="single" w:sz="4" w:space="0" w:color="auto"/>
              <w:bottom w:val="single" w:sz="4" w:space="0" w:color="auto"/>
              <w:right w:val="single" w:sz="4" w:space="0" w:color="auto"/>
            </w:tcBorders>
            <w:hideMark/>
            <w:tcPrChange w:id="6031" w:author="MCC" w:date="2018-09-04T09:36:00Z">
              <w:tcPr>
                <w:tcW w:w="5000" w:type="pct"/>
                <w:gridSpan w:val="2"/>
                <w:hideMark/>
              </w:tcPr>
            </w:tcPrChange>
          </w:tcPr>
          <w:p w14:paraId="067682EF" w14:textId="77777777" w:rsidR="00D87103" w:rsidRPr="00D87103" w:rsidRDefault="00D87103">
            <w:pPr>
              <w:keepNext/>
              <w:keepLines/>
              <w:spacing w:after="0"/>
              <w:ind w:left="851" w:hanging="851"/>
              <w:rPr>
                <w:moveTo w:id="6032" w:author="MCC" w:date="2018-09-04T09:36:00Z"/>
              </w:rPr>
              <w:pPrChange w:id="6033" w:author="MCC" w:date="2018-09-04T09:36:00Z">
                <w:pPr>
                  <w:pStyle w:val="TAN"/>
                </w:pPr>
              </w:pPrChange>
            </w:pPr>
            <w:moveToRangeStart w:id="6034" w:author="MCC" w:date="2018-09-04T09:36:00Z" w:name="move523817106"/>
            <w:moveTo w:id="6035" w:author="MCC" w:date="2018-09-04T09:36:00Z">
              <w:r w:rsidRPr="00D87103">
                <w:rPr>
                  <w:rFonts w:ascii="Arial" w:hAnsi="Arial"/>
                  <w:sz w:val="18"/>
                </w:rPr>
                <w:t>NOTE 1:</w:t>
              </w:r>
              <w:r w:rsidRPr="00D87103">
                <w:rPr>
                  <w:rFonts w:ascii="Arial" w:hAnsi="Arial"/>
                  <w:sz w:val="18"/>
                </w:rPr>
                <w:tab/>
                <w:t>The time depends on the DRX cycle length.</w:t>
              </w:r>
            </w:moveTo>
          </w:p>
          <w:p w14:paraId="0B89B9F5" w14:textId="77777777" w:rsidR="00D87103" w:rsidRPr="00D87103" w:rsidRDefault="00D87103">
            <w:pPr>
              <w:keepNext/>
              <w:keepLines/>
              <w:spacing w:after="0"/>
              <w:ind w:left="851" w:hanging="851"/>
              <w:rPr>
                <w:moveTo w:id="6036" w:author="MCC" w:date="2018-09-04T09:36:00Z"/>
              </w:rPr>
              <w:pPrChange w:id="6037" w:author="MCC" w:date="2018-09-04T09:36:00Z">
                <w:pPr>
                  <w:pStyle w:val="TAC"/>
                  <w:jc w:val="left"/>
                </w:pPr>
              </w:pPrChange>
            </w:pPr>
            <w:moveTo w:id="6038" w:author="MCC" w:date="2018-09-04T09:36:00Z">
              <w:r w:rsidRPr="00D87103">
                <w:rPr>
                  <w:rFonts w:ascii="Arial" w:hAnsi="Arial"/>
                  <w:sz w:val="18"/>
                </w:rPr>
                <w:t>NOTE 2:</w:t>
              </w:r>
              <w:r w:rsidRPr="00D87103">
                <w:rPr>
                  <w:rFonts w:ascii="Arial" w:hAnsi="Arial"/>
                  <w:sz w:val="18"/>
                </w:rPr>
                <w:tab/>
                <w:t>K=TBD and depends at least on N</w:t>
              </w:r>
              <w:r w:rsidRPr="00D87103">
                <w:rPr>
                  <w:rFonts w:ascii="Arial" w:hAnsi="Arial"/>
                  <w:sz w:val="18"/>
                  <w:vertAlign w:val="subscript"/>
                </w:rPr>
                <w:t>freq, SA</w:t>
              </w:r>
              <w:r w:rsidRPr="00D87103">
                <w:rPr>
                  <w:rFonts w:ascii="Arial" w:hAnsi="Arial"/>
                  <w:sz w:val="18"/>
                </w:rPr>
                <w:t xml:space="preserve"> defined in Section 9.1.3.3.</w:t>
              </w:r>
            </w:moveTo>
          </w:p>
        </w:tc>
      </w:tr>
    </w:tbl>
    <w:p w14:paraId="16F8D2AD" w14:textId="77777777" w:rsidR="00D87103" w:rsidRPr="00D87103" w:rsidRDefault="00D87103">
      <w:pPr>
        <w:rPr>
          <w:moveTo w:id="6039" w:author="MCC" w:date="2018-09-04T09:36:00Z"/>
          <w:rFonts w:eastAsia="Times New Roman" w:cs="v4.2.0"/>
        </w:rPr>
        <w:pPrChange w:id="6040" w:author="MCC" w:date="2018-09-04T09:36:00Z">
          <w:pPr>
            <w:pStyle w:val="TH"/>
          </w:pPr>
        </w:pPrChange>
      </w:pPr>
    </w:p>
    <w:p w14:paraId="62B6EF58" w14:textId="77777777" w:rsidR="00D87103" w:rsidRPr="00D87103" w:rsidRDefault="00D87103" w:rsidP="00D87103">
      <w:pPr>
        <w:rPr>
          <w:moveTo w:id="6041" w:author="MCC" w:date="2018-09-04T09:36:00Z"/>
          <w:rFonts w:eastAsia="Times New Roman" w:cs="v4.2.0"/>
        </w:rPr>
      </w:pPr>
      <w:moveTo w:id="6042" w:author="MCC" w:date="2018-09-04T09:36:00Z">
        <w:r w:rsidRPr="00D87103">
          <w:rPr>
            <w:rFonts w:eastAsia="Times New Roman" w:cs="v4.2.0"/>
          </w:rPr>
          <w:t>If higher layer filtering is used, an additional cell identification delay can be expected.</w:t>
        </w:r>
      </w:moveTo>
    </w:p>
    <w:moveToRangeEnd w:id="6034"/>
    <w:p w14:paraId="005363AD" w14:textId="77777777" w:rsidR="00900BC6" w:rsidRPr="002B507C" w:rsidRDefault="00900BC6" w:rsidP="00900BC6">
      <w:pPr>
        <w:rPr>
          <w:del w:id="6043" w:author="MCC" w:date="2018-09-04T09:36:00Z"/>
          <w:rFonts w:cs="v4.2.0"/>
        </w:rPr>
      </w:pPr>
    </w:p>
    <w:p w14:paraId="1A239767" w14:textId="77777777" w:rsidR="00900BC6" w:rsidRPr="002B507C" w:rsidRDefault="00900BC6" w:rsidP="00900BC6">
      <w:pPr>
        <w:rPr>
          <w:del w:id="6044" w:author="MCC" w:date="2018-09-04T09:36:00Z"/>
          <w:rFonts w:cs="v4.2.0"/>
        </w:rPr>
      </w:pPr>
      <w:del w:id="6045" w:author="MCC" w:date="2018-09-04T09:36:00Z">
        <w:r w:rsidRPr="002B507C">
          <w:rPr>
            <w:rFonts w:cs="v4.2.0"/>
          </w:rPr>
          <w:delText>If higher layer filtering is used, an additional cell identification delay can be expected.</w:delText>
        </w:r>
      </w:del>
    </w:p>
    <w:p w14:paraId="1F08DB29" w14:textId="49F487A5" w:rsidR="00D87103" w:rsidRPr="00D87103" w:rsidRDefault="00D87103" w:rsidP="00D87103">
      <w:pPr>
        <w:rPr>
          <w:rFonts w:eastAsia="Times New Roman" w:cs="v4.2.0"/>
        </w:rPr>
      </w:pPr>
      <w:r w:rsidRPr="00D87103">
        <w:rPr>
          <w:rFonts w:eastAsia="Times New Roman" w:cs="v4.2.0"/>
        </w:rPr>
        <w:t>The NR – E-UTRAN FDD RSRP measurement accuracy for all measured cells shall be as specified in Section 10.</w:t>
      </w:r>
      <w:del w:id="6046" w:author="MCC" w:date="2018-09-04T09:36:00Z">
        <w:r w:rsidR="00900BC6" w:rsidRPr="002B507C">
          <w:rPr>
            <w:rFonts w:cs="v4.2.0"/>
          </w:rPr>
          <w:delText>x</w:delText>
        </w:r>
      </w:del>
      <w:ins w:id="6047" w:author="MCC" w:date="2018-09-04T09:36:00Z">
        <w:r w:rsidRPr="00D87103">
          <w:rPr>
            <w:rFonts w:eastAsia="Times New Roman" w:cs="v4.2.0"/>
          </w:rPr>
          <w:t>2.2</w:t>
        </w:r>
      </w:ins>
      <w:r w:rsidRPr="00D87103">
        <w:rPr>
          <w:rFonts w:eastAsia="Times New Roman" w:cs="v4.2.0"/>
        </w:rPr>
        <w:t>. The NR – E-UTRAN FDD RSRQ measurement accuracy for all measured cells shall be as specified in Section 10.</w:t>
      </w:r>
      <w:del w:id="6048" w:author="MCC" w:date="2018-09-04T09:36:00Z">
        <w:r w:rsidR="00900BC6" w:rsidRPr="002B507C">
          <w:rPr>
            <w:rFonts w:cs="v4.2.0"/>
          </w:rPr>
          <w:delText>y</w:delText>
        </w:r>
      </w:del>
      <w:ins w:id="6049" w:author="MCC" w:date="2018-09-04T09:36:00Z">
        <w:r w:rsidRPr="00D87103">
          <w:rPr>
            <w:rFonts w:eastAsia="Times New Roman" w:cs="v4.2.0"/>
          </w:rPr>
          <w:t>2.3</w:t>
        </w:r>
      </w:ins>
      <w:r w:rsidRPr="00D87103">
        <w:rPr>
          <w:rFonts w:eastAsia="Times New Roman" w:cs="v4.2.0"/>
        </w:rPr>
        <w:t>. The NR – E-UTRAN FDD RS-SINR measurement accuracy for all measured cells shall be as specified in Section 10.</w:t>
      </w:r>
      <w:del w:id="6050" w:author="MCC" w:date="2018-09-04T09:36:00Z">
        <w:r w:rsidR="00900BC6" w:rsidRPr="002B507C">
          <w:rPr>
            <w:rFonts w:cs="v4.2.0"/>
          </w:rPr>
          <w:delText>z</w:delText>
        </w:r>
      </w:del>
      <w:ins w:id="6051" w:author="MCC" w:date="2018-09-04T09:36:00Z">
        <w:r w:rsidRPr="00D87103">
          <w:rPr>
            <w:rFonts w:eastAsia="Times New Roman" w:cs="v4.2.0"/>
          </w:rPr>
          <w:t>2.5</w:t>
        </w:r>
      </w:ins>
      <w:r w:rsidRPr="00D87103">
        <w:rPr>
          <w:rFonts w:eastAsia="Times New Roman" w:cs="v4.2.0"/>
        </w:rPr>
        <w:t>.</w:t>
      </w:r>
    </w:p>
    <w:p w14:paraId="31CC85B8" w14:textId="77777777" w:rsidR="00D87103" w:rsidRPr="00D87103" w:rsidRDefault="00D87103" w:rsidP="00D87103">
      <w:pPr>
        <w:rPr>
          <w:rPrChange w:id="6052" w:author="MCC" w:date="2018-09-04T09:36:00Z">
            <w:rPr>
              <w:i/>
            </w:rPr>
          </w:rPrChange>
        </w:rPr>
      </w:pPr>
      <w:r w:rsidRPr="00D87103">
        <w:rPr>
          <w:rPrChange w:id="6053" w:author="MCC" w:date="2018-09-04T09:36:00Z">
            <w:rPr>
              <w:i/>
            </w:rPr>
          </w:rPrChange>
        </w:rPr>
        <w:t>Editor’s note: gap sharing to be accounted for.</w:t>
      </w:r>
    </w:p>
    <w:p w14:paraId="0E32A4CF" w14:textId="77777777" w:rsidR="00D87103" w:rsidRPr="00D87103" w:rsidRDefault="00D87103">
      <w:pPr>
        <w:keepNext/>
        <w:keepLines/>
        <w:spacing w:before="120"/>
        <w:ind w:left="1418" w:hanging="1418"/>
        <w:outlineLvl w:val="3"/>
        <w:pPrChange w:id="6054" w:author="MCC" w:date="2018-09-04T09:36:00Z">
          <w:pPr>
            <w:pStyle w:val="Heading4"/>
          </w:pPr>
        </w:pPrChange>
      </w:pPr>
      <w:bookmarkStart w:id="6055" w:name="_Toc516034541"/>
      <w:bookmarkStart w:id="6056" w:name="_Toc518764208"/>
      <w:r w:rsidRPr="00D87103">
        <w:rPr>
          <w:rFonts w:ascii="Arial" w:hAnsi="Arial"/>
          <w:sz w:val="24"/>
        </w:rPr>
        <w:lastRenderedPageBreak/>
        <w:t>9.4.2.4</w:t>
      </w:r>
      <w:r w:rsidRPr="00D87103">
        <w:rPr>
          <w:rFonts w:ascii="Arial" w:hAnsi="Arial"/>
          <w:sz w:val="24"/>
        </w:rPr>
        <w:tab/>
        <w:t>Measurement reporting requirements</w:t>
      </w:r>
      <w:bookmarkEnd w:id="6055"/>
      <w:bookmarkEnd w:id="6056"/>
    </w:p>
    <w:p w14:paraId="47E95F2F" w14:textId="77777777" w:rsidR="00D87103" w:rsidRPr="00D87103" w:rsidRDefault="00D87103">
      <w:pPr>
        <w:keepNext/>
        <w:keepLines/>
        <w:spacing w:before="120"/>
        <w:ind w:left="1701" w:hanging="1701"/>
        <w:outlineLvl w:val="4"/>
        <w:pPrChange w:id="6057" w:author="MCC" w:date="2018-09-04T09:36:00Z">
          <w:pPr>
            <w:pStyle w:val="Heading5"/>
          </w:pPr>
        </w:pPrChange>
      </w:pPr>
      <w:bookmarkStart w:id="6058" w:name="_Toc518764209"/>
      <w:r w:rsidRPr="00D87103">
        <w:rPr>
          <w:rFonts w:ascii="Arial" w:hAnsi="Arial"/>
          <w:sz w:val="22"/>
        </w:rPr>
        <w:t>9.4.2.4.1</w:t>
      </w:r>
      <w:r w:rsidRPr="00D87103">
        <w:rPr>
          <w:rFonts w:ascii="Arial" w:hAnsi="Arial"/>
          <w:sz w:val="22"/>
        </w:rPr>
        <w:tab/>
        <w:t>Periodic Reporting</w:t>
      </w:r>
      <w:bookmarkEnd w:id="6058"/>
    </w:p>
    <w:p w14:paraId="5EF55A93" w14:textId="39406490" w:rsidR="00D87103" w:rsidRPr="00D87103" w:rsidRDefault="00D87103" w:rsidP="00D87103">
      <w:pPr>
        <w:rPr>
          <w:rFonts w:eastAsia="Times New Roman" w:cs="v4.2.0"/>
        </w:rPr>
      </w:pPr>
      <w:r w:rsidRPr="00D87103">
        <w:rPr>
          <w:rFonts w:eastAsia="Times New Roman" w:cs="v4.2.0"/>
        </w:rPr>
        <w:t>The reported NR – E-UTRAN FDD RSRP, RSRQ, and RS-SINR measurements contained in periodically triggered measurement reports shall meet the requirements in Sections 10.2.</w:t>
      </w:r>
      <w:del w:id="6059" w:author="MCC" w:date="2018-09-04T09:36:00Z">
        <w:r w:rsidR="00900BC6" w:rsidRPr="002B507C">
          <w:rPr>
            <w:rFonts w:cs="v4.2.0"/>
          </w:rPr>
          <w:delText>x</w:delText>
        </w:r>
      </w:del>
      <w:ins w:id="6060" w:author="MCC" w:date="2018-09-04T09:36:00Z">
        <w:r w:rsidRPr="00D87103">
          <w:rPr>
            <w:rFonts w:eastAsia="Times New Roman" w:cs="v4.2.0"/>
          </w:rPr>
          <w:t>2</w:t>
        </w:r>
      </w:ins>
      <w:r w:rsidRPr="00D87103">
        <w:rPr>
          <w:rFonts w:eastAsia="Times New Roman" w:cs="v4.2.0"/>
        </w:rPr>
        <w:t>, 10.2.</w:t>
      </w:r>
      <w:del w:id="6061" w:author="MCC" w:date="2018-09-04T09:36:00Z">
        <w:r w:rsidR="00900BC6" w:rsidRPr="002B507C">
          <w:rPr>
            <w:rFonts w:cs="v4.2.0"/>
          </w:rPr>
          <w:delText>y</w:delText>
        </w:r>
      </w:del>
      <w:ins w:id="6062" w:author="MCC" w:date="2018-09-04T09:36:00Z">
        <w:r w:rsidRPr="00D87103">
          <w:rPr>
            <w:rFonts w:eastAsia="Times New Roman" w:cs="v4.2.0"/>
          </w:rPr>
          <w:t>3</w:t>
        </w:r>
      </w:ins>
      <w:r w:rsidRPr="00D87103">
        <w:rPr>
          <w:rFonts w:eastAsia="Times New Roman" w:cs="v4.2.0"/>
        </w:rPr>
        <w:t>, and 10.2.</w:t>
      </w:r>
      <w:del w:id="6063" w:author="MCC" w:date="2018-09-04T09:36:00Z">
        <w:r w:rsidR="00900BC6" w:rsidRPr="002B507C">
          <w:rPr>
            <w:rFonts w:cs="v4.2.0"/>
          </w:rPr>
          <w:delText>z</w:delText>
        </w:r>
      </w:del>
      <w:ins w:id="6064" w:author="MCC" w:date="2018-09-04T09:36:00Z">
        <w:r w:rsidRPr="00D87103">
          <w:rPr>
            <w:rFonts w:eastAsia="Times New Roman" w:cs="v4.2.0"/>
          </w:rPr>
          <w:t>5</w:t>
        </w:r>
      </w:ins>
      <w:r w:rsidRPr="00D87103">
        <w:rPr>
          <w:rFonts w:eastAsia="Times New Roman" w:cs="v4.2.0"/>
        </w:rPr>
        <w:t>, respectively.</w:t>
      </w:r>
    </w:p>
    <w:p w14:paraId="05A0A4B4" w14:textId="77777777" w:rsidR="00D87103" w:rsidRPr="00D87103" w:rsidRDefault="00D87103">
      <w:pPr>
        <w:keepNext/>
        <w:keepLines/>
        <w:spacing w:before="120"/>
        <w:ind w:left="1701" w:hanging="1701"/>
        <w:outlineLvl w:val="4"/>
        <w:pPrChange w:id="6065" w:author="MCC" w:date="2018-09-04T09:36:00Z">
          <w:pPr>
            <w:pStyle w:val="Heading5"/>
          </w:pPr>
        </w:pPrChange>
      </w:pPr>
      <w:bookmarkStart w:id="6066" w:name="_Toc518764210"/>
      <w:r w:rsidRPr="00D87103">
        <w:rPr>
          <w:rFonts w:ascii="Arial" w:hAnsi="Arial"/>
          <w:sz w:val="22"/>
        </w:rPr>
        <w:t>9.4.2.4.2</w:t>
      </w:r>
      <w:r w:rsidRPr="00D87103">
        <w:rPr>
          <w:rFonts w:ascii="Arial" w:hAnsi="Arial"/>
          <w:sz w:val="22"/>
        </w:rPr>
        <w:tab/>
        <w:t>Event-Triggered Periodic Reporting</w:t>
      </w:r>
      <w:bookmarkEnd w:id="6066"/>
    </w:p>
    <w:p w14:paraId="7EDB450F" w14:textId="28C842CD" w:rsidR="00D87103" w:rsidRPr="00D87103" w:rsidRDefault="00D87103" w:rsidP="00D87103">
      <w:pPr>
        <w:rPr>
          <w:rFonts w:eastAsia="Times New Roman" w:cs="v4.2.0"/>
        </w:rPr>
      </w:pPr>
      <w:r w:rsidRPr="00D87103">
        <w:rPr>
          <w:rFonts w:eastAsia="Times New Roman" w:cs="v4.2.0"/>
        </w:rPr>
        <w:t>The reported NR – E-UTRAN FDD RSRP, RSRQ, and RS-SINR measurements contained in event-triggered periodic measurement reports shall meet the requirements in Sections 10.2.</w:t>
      </w:r>
      <w:del w:id="6067" w:author="MCC" w:date="2018-09-04T09:36:00Z">
        <w:r w:rsidR="00900BC6" w:rsidRPr="002B507C">
          <w:rPr>
            <w:rFonts w:cs="v4.2.0"/>
          </w:rPr>
          <w:delText>x</w:delText>
        </w:r>
      </w:del>
      <w:ins w:id="6068" w:author="MCC" w:date="2018-09-04T09:36:00Z">
        <w:r w:rsidRPr="00D87103">
          <w:rPr>
            <w:rFonts w:eastAsia="Times New Roman" w:cs="v4.2.0"/>
          </w:rPr>
          <w:t>2</w:t>
        </w:r>
      </w:ins>
      <w:r w:rsidRPr="00D87103">
        <w:rPr>
          <w:rFonts w:eastAsia="Times New Roman" w:cs="v4.2.0"/>
        </w:rPr>
        <w:t>, 10.2.</w:t>
      </w:r>
      <w:del w:id="6069" w:author="MCC" w:date="2018-09-04T09:36:00Z">
        <w:r w:rsidR="00900BC6" w:rsidRPr="002B507C">
          <w:rPr>
            <w:rFonts w:cs="v4.2.0"/>
          </w:rPr>
          <w:delText>y</w:delText>
        </w:r>
      </w:del>
      <w:ins w:id="6070" w:author="MCC" w:date="2018-09-04T09:36:00Z">
        <w:r w:rsidRPr="00D87103">
          <w:rPr>
            <w:rFonts w:eastAsia="Times New Roman" w:cs="v4.2.0"/>
          </w:rPr>
          <w:t>3</w:t>
        </w:r>
      </w:ins>
      <w:r w:rsidRPr="00D87103">
        <w:rPr>
          <w:rFonts w:eastAsia="Times New Roman" w:cs="v4.2.0"/>
        </w:rPr>
        <w:t>, and 10.2.</w:t>
      </w:r>
      <w:del w:id="6071" w:author="MCC" w:date="2018-09-04T09:36:00Z">
        <w:r w:rsidR="00900BC6" w:rsidRPr="002B507C">
          <w:rPr>
            <w:rFonts w:cs="v4.2.0"/>
          </w:rPr>
          <w:delText>z</w:delText>
        </w:r>
      </w:del>
      <w:ins w:id="6072" w:author="MCC" w:date="2018-09-04T09:36:00Z">
        <w:r w:rsidRPr="00D87103">
          <w:rPr>
            <w:rFonts w:eastAsia="Times New Roman" w:cs="v4.2.0"/>
          </w:rPr>
          <w:t>5</w:t>
        </w:r>
      </w:ins>
      <w:r w:rsidRPr="00D87103">
        <w:rPr>
          <w:rFonts w:eastAsia="Times New Roman" w:cs="v4.2.0"/>
        </w:rPr>
        <w:t>, respectively.</w:t>
      </w:r>
    </w:p>
    <w:p w14:paraId="3CF54F14" w14:textId="77777777" w:rsidR="00D87103" w:rsidRPr="00D87103" w:rsidRDefault="00D87103" w:rsidP="00D87103">
      <w:pPr>
        <w:rPr>
          <w:rFonts w:eastAsia="Times New Roman" w:cs="v4.2.0"/>
        </w:rPr>
      </w:pPr>
      <w:r w:rsidRPr="00D87103">
        <w:rPr>
          <w:rFonts w:eastAsia="Times New Roman" w:cs="v4.2.0"/>
        </w:rPr>
        <w:t>The first report in event-triggered periodic measurement reporting shall meet the requirements specified in Section 9.4.2.4.3.</w:t>
      </w:r>
    </w:p>
    <w:p w14:paraId="29E78B35" w14:textId="77777777" w:rsidR="00D87103" w:rsidRPr="00D87103" w:rsidRDefault="00D87103">
      <w:pPr>
        <w:keepNext/>
        <w:keepLines/>
        <w:spacing w:before="120"/>
        <w:ind w:left="1701" w:hanging="1701"/>
        <w:outlineLvl w:val="4"/>
        <w:pPrChange w:id="6073" w:author="MCC" w:date="2018-09-04T09:36:00Z">
          <w:pPr>
            <w:pStyle w:val="Heading5"/>
          </w:pPr>
        </w:pPrChange>
      </w:pPr>
      <w:bookmarkStart w:id="6074" w:name="_Toc518764211"/>
      <w:r w:rsidRPr="00D87103">
        <w:rPr>
          <w:rFonts w:ascii="Arial" w:hAnsi="Arial"/>
          <w:sz w:val="22"/>
        </w:rPr>
        <w:t>9.4.2.4.3</w:t>
      </w:r>
      <w:r w:rsidRPr="00D87103">
        <w:rPr>
          <w:rFonts w:ascii="Arial" w:hAnsi="Arial"/>
          <w:sz w:val="22"/>
        </w:rPr>
        <w:tab/>
        <w:t>Event-Triggered Reporting</w:t>
      </w:r>
      <w:bookmarkEnd w:id="6074"/>
    </w:p>
    <w:p w14:paraId="32D43B09" w14:textId="18924DA0" w:rsidR="00D87103" w:rsidRPr="00D87103" w:rsidRDefault="00D87103" w:rsidP="00D87103">
      <w:pPr>
        <w:rPr>
          <w:rFonts w:eastAsia="Times New Roman" w:cs="v4.2.0"/>
        </w:rPr>
      </w:pPr>
      <w:r w:rsidRPr="00D87103">
        <w:rPr>
          <w:rFonts w:eastAsia="Times New Roman" w:cs="v4.2.0"/>
        </w:rPr>
        <w:t>The reported NR – E-UTRAN FDD RSRP, RSRQ, and RS-SINR measurements contained in event-triggered measurement reports shall meet the requirements in Sections 10.2.</w:t>
      </w:r>
      <w:del w:id="6075" w:author="MCC" w:date="2018-09-04T09:36:00Z">
        <w:r w:rsidR="00900BC6" w:rsidRPr="002B507C">
          <w:rPr>
            <w:rFonts w:cs="v4.2.0"/>
          </w:rPr>
          <w:delText>x</w:delText>
        </w:r>
      </w:del>
      <w:ins w:id="6076" w:author="MCC" w:date="2018-09-04T09:36:00Z">
        <w:r w:rsidRPr="00D87103">
          <w:rPr>
            <w:rFonts w:eastAsia="Times New Roman" w:cs="v4.2.0"/>
          </w:rPr>
          <w:t>2</w:t>
        </w:r>
      </w:ins>
      <w:r w:rsidRPr="00D87103">
        <w:rPr>
          <w:rFonts w:eastAsia="Times New Roman" w:cs="v4.2.0"/>
        </w:rPr>
        <w:t>, 10.2.</w:t>
      </w:r>
      <w:del w:id="6077" w:author="MCC" w:date="2018-09-04T09:36:00Z">
        <w:r w:rsidR="00900BC6" w:rsidRPr="002B507C">
          <w:rPr>
            <w:rFonts w:cs="v4.2.0"/>
          </w:rPr>
          <w:delText>y</w:delText>
        </w:r>
      </w:del>
      <w:ins w:id="6078" w:author="MCC" w:date="2018-09-04T09:36:00Z">
        <w:r w:rsidRPr="00D87103">
          <w:rPr>
            <w:rFonts w:eastAsia="Times New Roman" w:cs="v4.2.0"/>
          </w:rPr>
          <w:t>3</w:t>
        </w:r>
      </w:ins>
      <w:r w:rsidRPr="00D87103">
        <w:rPr>
          <w:rFonts w:eastAsia="Times New Roman" w:cs="v4.2.0"/>
        </w:rPr>
        <w:t>, and 10.2.</w:t>
      </w:r>
      <w:del w:id="6079" w:author="MCC" w:date="2018-09-04T09:36:00Z">
        <w:r w:rsidR="00900BC6" w:rsidRPr="002B507C">
          <w:rPr>
            <w:rFonts w:cs="v4.2.0"/>
          </w:rPr>
          <w:delText>z</w:delText>
        </w:r>
      </w:del>
      <w:ins w:id="6080" w:author="MCC" w:date="2018-09-04T09:36:00Z">
        <w:r w:rsidRPr="00D87103">
          <w:rPr>
            <w:rFonts w:eastAsia="Times New Roman" w:cs="v4.2.0"/>
          </w:rPr>
          <w:t>5</w:t>
        </w:r>
      </w:ins>
      <w:r w:rsidRPr="00D87103">
        <w:rPr>
          <w:rFonts w:eastAsia="Times New Roman" w:cs="v4.2.0"/>
        </w:rPr>
        <w:t>, respectively.</w:t>
      </w:r>
    </w:p>
    <w:p w14:paraId="12E98663" w14:textId="77777777" w:rsidR="00D87103" w:rsidRPr="00D87103" w:rsidRDefault="00D87103" w:rsidP="00D87103">
      <w:pPr>
        <w:rPr>
          <w:rFonts w:eastAsia="Times New Roman" w:cs="v4.2.0"/>
        </w:rPr>
      </w:pPr>
      <w:r w:rsidRPr="00D87103">
        <w:rPr>
          <w:rFonts w:eastAsia="Times New Roman" w:cs="v4.2.0"/>
        </w:rPr>
        <w:t xml:space="preserve">The UE shall not send any event-triggered measurement reports, as long as </w:t>
      </w:r>
      <w:r w:rsidRPr="00D87103">
        <w:rPr>
          <w:rFonts w:eastAsia="Times New Roman" w:cs="v4.2.0"/>
          <w:lang w:eastAsia="zh-CN"/>
        </w:rPr>
        <w:t>no</w:t>
      </w:r>
      <w:r w:rsidRPr="00D87103">
        <w:rPr>
          <w:rFonts w:eastAsia="Times New Roman" w:cs="v4.2.0"/>
        </w:rPr>
        <w:t xml:space="preserve"> reporting criteria </w:t>
      </w:r>
      <w:r w:rsidRPr="00D87103">
        <w:rPr>
          <w:rFonts w:eastAsia="Times New Roman" w:cs="v4.2.0"/>
          <w:lang w:eastAsia="zh-CN"/>
        </w:rPr>
        <w:t>are</w:t>
      </w:r>
      <w:r w:rsidRPr="00D87103">
        <w:rPr>
          <w:rFonts w:eastAsia="Times New Roman" w:cs="v4.2.0"/>
        </w:rPr>
        <w:t xml:space="preserve"> fulfilled.</w:t>
      </w:r>
    </w:p>
    <w:p w14:paraId="23D54DB2" w14:textId="77777777" w:rsidR="00D87103" w:rsidRPr="00D87103" w:rsidRDefault="00D87103" w:rsidP="00D87103">
      <w:pPr>
        <w:rPr>
          <w:rFonts w:eastAsia="Times New Roman" w:cs="v4.2.0"/>
          <w:lang w:eastAsia="zh-CN"/>
        </w:rPr>
      </w:pPr>
      <w:r w:rsidRPr="00D87103">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87103">
        <w:rPr>
          <w:rFonts w:eastAsia="Times New Roman" w:cs="v4.2.0"/>
          <w:lang w:eastAsia="zh-CN"/>
        </w:rPr>
        <w:t xml:space="preserve"> </w:t>
      </w:r>
      <w:r w:rsidRPr="00D87103">
        <w:rPr>
          <w:rFonts w:eastAsia="Times New Roman" w:cs="v4.2.0"/>
        </w:rPr>
        <w:t>This measurement reporting delay excludes a delay uncertainty resulted when inserting the measurement report to the TTI of the uplink DCCH. The delay uncertainty is: 2 x TTI</w:t>
      </w:r>
      <w:r w:rsidRPr="00D87103">
        <w:rPr>
          <w:rFonts w:eastAsia="Times New Roman" w:cs="v4.2.0"/>
          <w:vertAlign w:val="subscript"/>
        </w:rPr>
        <w:t>DCCH</w:t>
      </w:r>
      <w:r w:rsidRPr="00D87103">
        <w:rPr>
          <w:rFonts w:eastAsia="Times New Roman" w:cs="v4.2.0"/>
          <w:lang w:eastAsia="zh-CN"/>
        </w:rPr>
        <w:t xml:space="preserve"> </w:t>
      </w:r>
      <w:r w:rsidRPr="00D87103">
        <w:rPr>
          <w:rFonts w:eastAsia="Times New Roman"/>
        </w:rPr>
        <w:t>where TTI</w:t>
      </w:r>
      <w:r w:rsidRPr="00D87103">
        <w:rPr>
          <w:rFonts w:eastAsia="Times New Roman"/>
          <w:vertAlign w:val="subscript"/>
        </w:rPr>
        <w:t>DCCH</w:t>
      </w:r>
      <w:r w:rsidRPr="00D87103">
        <w:rPr>
          <w:rFonts w:eastAsia="Times New Roman"/>
        </w:rPr>
        <w:t xml:space="preserve"> is the duration of subframe or slot or subslot when the measurement report is transmitted on the PUSCH with subframe or slot or subslot duration</w:t>
      </w:r>
      <w:r w:rsidRPr="00D87103">
        <w:rPr>
          <w:rFonts w:eastAsia="Times New Roman" w:cs="v4.2.0"/>
          <w:lang w:eastAsia="zh-CN"/>
        </w:rPr>
        <w:t>. This measurement reporting delay excludes a delay which caused by no UL resources for UE to send the measurement report.</w:t>
      </w:r>
    </w:p>
    <w:p w14:paraId="49127550" w14:textId="77777777" w:rsidR="00D87103" w:rsidRPr="00D87103" w:rsidRDefault="00D87103" w:rsidP="00D87103">
      <w:pPr>
        <w:rPr>
          <w:rFonts w:eastAsia="Times New Roman" w:cs="v4.2.0"/>
        </w:rPr>
      </w:pPr>
      <w:r w:rsidRPr="00D87103">
        <w:rPr>
          <w:rFonts w:eastAsia="Times New Roman" w:cs="v4.2.0"/>
        </w:rPr>
        <w:t xml:space="preserve">The event triggered measurement reporting delay, measured without L3 filtering shall be less than T </w:t>
      </w:r>
      <w:r w:rsidRPr="00D87103">
        <w:rPr>
          <w:rFonts w:eastAsia="Times New Roman" w:cs="v4.2.0"/>
          <w:vertAlign w:val="subscript"/>
        </w:rPr>
        <w:t>Identify, E-UTRAN FDD</w:t>
      </w:r>
      <w:r w:rsidRPr="00D87103">
        <w:rPr>
          <w:rFonts w:eastAsia="Times New Roman" w:cs="v4.2.0"/>
        </w:rPr>
        <w:t xml:space="preserve"> defined in Sections 9.4.2.2 and 9.4.2.3 without DRX and with DRX, respectively</w:t>
      </w:r>
      <w:r w:rsidRPr="00D87103">
        <w:rPr>
          <w:rFonts w:eastAsia="Times New Roman" w:cs="v4.2.0"/>
          <w:lang w:eastAsia="zh-CN"/>
        </w:rPr>
        <w:t>.</w:t>
      </w:r>
      <w:r w:rsidRPr="00D87103">
        <w:rPr>
          <w:rFonts w:eastAsia="Times New Roman" w:cs="v4.2.0"/>
          <w:vertAlign w:val="subscript"/>
        </w:rPr>
        <w:t xml:space="preserve"> </w:t>
      </w:r>
      <w:r w:rsidRPr="00D87103">
        <w:rPr>
          <w:rFonts w:eastAsia="Times New Roman" w:cs="v4.2.0"/>
        </w:rPr>
        <w:t>When L3 filtering is used, an additional delay can be expected.</w:t>
      </w:r>
    </w:p>
    <w:p w14:paraId="642B5B1F" w14:textId="77777777" w:rsidR="00D87103" w:rsidRPr="00D87103" w:rsidRDefault="00D87103" w:rsidP="00D87103">
      <w:pPr>
        <w:rPr>
          <w:rFonts w:eastAsia="Times New Roman"/>
          <w:lang w:eastAsia="zh-CN"/>
        </w:rPr>
      </w:pPr>
      <w:r w:rsidRPr="00D87103">
        <w:rPr>
          <w:rFonts w:eastAsia="Times New Roman"/>
        </w:rPr>
        <w:t>If a cell which has been detectable at least for the time period T</w:t>
      </w:r>
      <w:r w:rsidRPr="00D87103">
        <w:rPr>
          <w:rFonts w:eastAsia="Times New Roman"/>
          <w:vertAlign w:val="subscript"/>
        </w:rPr>
        <w:t>Identify, E-UTRAN FDD</w:t>
      </w:r>
      <w:r w:rsidRPr="00D87103">
        <w:rPr>
          <w:rFonts w:eastAsia="Times New Roman" w:cs="v4.2.0"/>
        </w:rPr>
        <w:t xml:space="preserve"> becomes undetectable for a period </w:t>
      </w:r>
      <w:r w:rsidRPr="00D87103">
        <w:rPr>
          <w:rFonts w:eastAsia="Times New Roman"/>
        </w:rPr>
        <w:t xml:space="preserve">≤ TBD seconds and then the cell becomes detectable again and </w:t>
      </w:r>
      <w:r w:rsidRPr="00D87103">
        <w:rPr>
          <w:rFonts w:eastAsia="Times New Roman" w:cs="v4.2.0"/>
        </w:rPr>
        <w:t xml:space="preserve">triggers an event as </w:t>
      </w:r>
      <w:r w:rsidRPr="00D87103">
        <w:rPr>
          <w:rFonts w:eastAsia="Times New Roman" w:cs="v4.2.0"/>
          <w:lang w:eastAsia="zh-CN"/>
        </w:rPr>
        <w:t xml:space="preserve">per </w:t>
      </w:r>
      <w:r w:rsidRPr="00D87103">
        <w:rPr>
          <w:rFonts w:eastAsia="Times New Roman"/>
        </w:rPr>
        <w:t>TS 38.331 [2], the event triggered measurement reporting delay shall be less than</w:t>
      </w:r>
      <w:r w:rsidRPr="00D87103">
        <w:rPr>
          <w:rFonts w:eastAsia="Times New Roman" w:cs="v4.2.0"/>
        </w:rPr>
        <w:t xml:space="preserve"> T</w:t>
      </w:r>
      <w:r w:rsidRPr="00D87103">
        <w:rPr>
          <w:rFonts w:eastAsia="Times New Roman" w:cs="v4.2.0"/>
          <w:vertAlign w:val="subscript"/>
        </w:rPr>
        <w:t>Measure, E-UTRAN FDD</w:t>
      </w:r>
      <w:r w:rsidRPr="00D87103">
        <w:rPr>
          <w:rFonts w:eastAsia="Times New Roman"/>
        </w:rPr>
        <w:t xml:space="preserve"> provided the timing to that cell has not changed more than </w:t>
      </w:r>
      <w:r w:rsidRPr="00D87103">
        <w:rPr>
          <w:rFonts w:eastAsia="Times New Roman"/>
          <w:lang w:eastAsia="zh-CN"/>
        </w:rPr>
        <w:sym w:font="Symbol" w:char="F0B1"/>
      </w:r>
      <w:r w:rsidRPr="00D87103">
        <w:rPr>
          <w:rFonts w:eastAsia="Times New Roman"/>
          <w:lang w:eastAsia="zh-CN"/>
        </w:rPr>
        <w:t xml:space="preserve"> 50 Ts </w:t>
      </w:r>
      <w:r w:rsidRPr="00D87103">
        <w:rPr>
          <w:rFonts w:eastAsia="Times New Roman"/>
        </w:rPr>
        <w:t xml:space="preserve">while </w:t>
      </w:r>
      <w:r w:rsidRPr="00D87103">
        <w:rPr>
          <w:rFonts w:eastAsia="Times New Roman" w:cs="v4.2.0"/>
        </w:rPr>
        <w:t>measurement</w:t>
      </w:r>
      <w:r w:rsidRPr="00D87103">
        <w:rPr>
          <w:rFonts w:eastAsia="Times New Roman"/>
        </w:rPr>
        <w:t xml:space="preserve"> gap has not been available and the L3 filter has not been used.</w:t>
      </w:r>
      <w:ins w:id="6081" w:author="MCC" w:date="2018-09-04T09:36:00Z">
        <w:r w:rsidRPr="00D87103">
          <w:rPr>
            <w:rFonts w:eastAsia="Times New Roman"/>
          </w:rPr>
          <w:t xml:space="preserve"> </w:t>
        </w:r>
      </w:ins>
    </w:p>
    <w:p w14:paraId="6E53A507" w14:textId="77777777" w:rsidR="00D87103" w:rsidRPr="00D87103" w:rsidRDefault="00D87103" w:rsidP="00C07376">
      <w:pPr>
        <w:pStyle w:val="Heading3"/>
        <w:rPr>
          <w:ins w:id="6082" w:author="MCC" w:date="2018-09-04T09:36:00Z"/>
          <w:rFonts w:eastAsia="Times New Roman"/>
          <w:lang w:val="sv-SE"/>
        </w:rPr>
        <w:pPrChange w:id="6083" w:author="Tang, Yang" w:date="2018-09-05T11:01:00Z">
          <w:pPr>
            <w:keepNext/>
            <w:keepLines/>
            <w:spacing w:before="120"/>
            <w:ind w:left="1134" w:hanging="1134"/>
            <w:outlineLvl w:val="2"/>
          </w:pPr>
        </w:pPrChange>
      </w:pPr>
      <w:bookmarkStart w:id="6084" w:name="_Toc516034542"/>
      <w:bookmarkStart w:id="6085" w:name="_Toc518764212"/>
      <w:bookmarkStart w:id="6086" w:name="_Toc523909279"/>
      <w:r w:rsidRPr="00D87103">
        <w:rPr>
          <w:lang w:val="sv-SE"/>
          <w:rPrChange w:id="6087" w:author="MCC" w:date="2018-09-04T09:36:00Z">
            <w:rPr>
              <w:lang w:val="sv-SE"/>
            </w:rPr>
          </w:rPrChange>
        </w:rPr>
        <w:t>9.4.3</w:t>
      </w:r>
      <w:r w:rsidRPr="00D87103">
        <w:rPr>
          <w:lang w:val="sv-SE"/>
          <w:rPrChange w:id="6088" w:author="MCC" w:date="2018-09-04T09:36:00Z">
            <w:rPr>
              <w:lang w:val="sv-SE"/>
            </w:rPr>
          </w:rPrChange>
        </w:rPr>
        <w:tab/>
        <w:t>SA: NR − E-UTRAN TDD measurements</w:t>
      </w:r>
      <w:bookmarkEnd w:id="6084"/>
      <w:bookmarkEnd w:id="6085"/>
      <w:bookmarkEnd w:id="6086"/>
      <w:ins w:id="6089" w:author="MCC" w:date="2018-09-04T09:36:00Z">
        <w:r w:rsidRPr="00D87103">
          <w:rPr>
            <w:rFonts w:eastAsia="Times New Roman"/>
            <w:lang w:val="sv-SE"/>
          </w:rPr>
          <w:t xml:space="preserve"> </w:t>
        </w:r>
      </w:ins>
    </w:p>
    <w:p w14:paraId="19EEE58C" w14:textId="77777777" w:rsidR="00D87103" w:rsidRPr="00D87103" w:rsidRDefault="00D87103">
      <w:pPr>
        <w:rPr>
          <w:rFonts w:eastAsia="Times New Roman"/>
          <w:noProof/>
          <w:lang w:val="sv-SE"/>
        </w:rPr>
        <w:pPrChange w:id="6090" w:author="MCC" w:date="2018-09-04T09:36:00Z">
          <w:pPr>
            <w:pStyle w:val="Heading3"/>
          </w:pPr>
        </w:pPrChange>
      </w:pPr>
    </w:p>
    <w:p w14:paraId="7CE8E3D4" w14:textId="77777777" w:rsidR="00D87103" w:rsidRPr="00D87103" w:rsidRDefault="00D87103">
      <w:pPr>
        <w:keepNext/>
        <w:keepLines/>
        <w:spacing w:before="120"/>
        <w:ind w:left="1418" w:hanging="1418"/>
        <w:outlineLvl w:val="3"/>
        <w:pPrChange w:id="6091" w:author="MCC" w:date="2018-09-04T09:36:00Z">
          <w:pPr>
            <w:pStyle w:val="Heading4"/>
          </w:pPr>
        </w:pPrChange>
      </w:pPr>
      <w:bookmarkStart w:id="6092" w:name="_Toc516034543"/>
      <w:bookmarkStart w:id="6093" w:name="_Toc518764213"/>
      <w:r w:rsidRPr="00D87103">
        <w:rPr>
          <w:rFonts w:ascii="Arial" w:hAnsi="Arial"/>
          <w:sz w:val="24"/>
        </w:rPr>
        <w:t>9.4.3.1</w:t>
      </w:r>
      <w:r w:rsidRPr="00D87103">
        <w:rPr>
          <w:rFonts w:ascii="Arial" w:hAnsi="Arial"/>
          <w:sz w:val="24"/>
        </w:rPr>
        <w:tab/>
        <w:t>Introduction</w:t>
      </w:r>
      <w:bookmarkEnd w:id="6092"/>
      <w:bookmarkEnd w:id="6093"/>
    </w:p>
    <w:p w14:paraId="0D793028" w14:textId="77777777" w:rsidR="00D87103" w:rsidRPr="00D87103" w:rsidRDefault="00D87103" w:rsidP="00D87103">
      <w:pPr>
        <w:rPr>
          <w:rFonts w:eastAsia="Times New Roman"/>
        </w:rPr>
      </w:pPr>
      <w:r w:rsidRPr="00D87103">
        <w:rPr>
          <w:rFonts w:eastAsia="Times New Roman"/>
        </w:rPr>
        <w:t>The requirements are applicable for NR−E-UTRAN TDD RSRP, RSRQ, and RS-SINR measuements.</w:t>
      </w:r>
    </w:p>
    <w:p w14:paraId="7D3936FC" w14:textId="77777777" w:rsidR="00D87103" w:rsidRPr="00D87103" w:rsidRDefault="00D87103" w:rsidP="00D87103">
      <w:pPr>
        <w:rPr>
          <w:rFonts w:eastAsia="Times New Roman"/>
        </w:rPr>
      </w:pPr>
      <w:r w:rsidRPr="00D87103">
        <w:rPr>
          <w:rFonts w:eastAsia="Times New Roman"/>
        </w:rPr>
        <w:t>In the requirements, an E-UTRAN TDD cell is considered to be detectable when:</w:t>
      </w:r>
    </w:p>
    <w:p w14:paraId="16FF5431" w14:textId="6BF57681" w:rsidR="00D87103" w:rsidRPr="00D87103" w:rsidRDefault="00D87103">
      <w:pPr>
        <w:ind w:left="568" w:hanging="284"/>
        <w:rPr>
          <w:rFonts w:eastAsia="Times New Roman"/>
        </w:rPr>
        <w:pPrChange w:id="6094" w:author="MCC" w:date="2018-09-04T09:36:00Z">
          <w:pPr>
            <w:pStyle w:val="B10"/>
          </w:pPr>
        </w:pPrChange>
      </w:pPr>
      <w:r w:rsidRPr="00D87103">
        <w:rPr>
          <w:rFonts w:eastAsia="Times New Roman"/>
        </w:rPr>
        <w:t>-</w:t>
      </w:r>
      <w:r w:rsidRPr="00D87103">
        <w:rPr>
          <w:rFonts w:eastAsia="Times New Roman"/>
        </w:rPr>
        <w:tab/>
        <w:t xml:space="preserve">RSRP related </w:t>
      </w:r>
      <w:del w:id="6095" w:author="MCC" w:date="2018-09-04T09:36:00Z">
        <w:r w:rsidR="00900BC6" w:rsidRPr="002B507C">
          <w:delText xml:space="preserve">side </w:delText>
        </w:r>
      </w:del>
      <w:r w:rsidRPr="00D87103">
        <w:rPr>
          <w:rFonts w:eastAsia="Times New Roman"/>
        </w:rPr>
        <w:t xml:space="preserve">conditions </w:t>
      </w:r>
      <w:del w:id="6096" w:author="MCC" w:date="2018-09-04T09:36:00Z">
        <w:r w:rsidR="00900BC6" w:rsidRPr="002B507C">
          <w:delText>given</w:delText>
        </w:r>
      </w:del>
      <w:ins w:id="6097" w:author="MCC" w:date="2018-09-04T09:36:00Z">
        <w:r w:rsidRPr="00D87103">
          <w:rPr>
            <w:rFonts w:eastAsia="Times New Roman"/>
          </w:rPr>
          <w:t>in the accuracy requirements</w:t>
        </w:r>
      </w:ins>
      <w:r w:rsidRPr="00D87103">
        <w:rPr>
          <w:rFonts w:eastAsia="Times New Roman"/>
        </w:rPr>
        <w:t xml:space="preserve"> in Section 10.</w:t>
      </w:r>
      <w:del w:id="6098" w:author="MCC" w:date="2018-09-04T09:36:00Z">
        <w:r w:rsidR="00900BC6" w:rsidRPr="002B507C">
          <w:delText>x</w:delText>
        </w:r>
      </w:del>
      <w:ins w:id="6099" w:author="MCC" w:date="2018-09-04T09:36:00Z">
        <w:r w:rsidRPr="00D87103">
          <w:rPr>
            <w:rFonts w:eastAsia="Times New Roman"/>
          </w:rPr>
          <w:t>2.2</w:t>
        </w:r>
      </w:ins>
      <w:r w:rsidRPr="00D87103">
        <w:rPr>
          <w:rFonts w:eastAsia="Times New Roman"/>
        </w:rPr>
        <w:t xml:space="preserve"> are fulfilled for a corresponding Band,</w:t>
      </w:r>
      <w:ins w:id="6100" w:author="MCC" w:date="2018-09-04T09:36:00Z">
        <w:r w:rsidRPr="00D87103">
          <w:rPr>
            <w:rFonts w:eastAsia="Times New Roman"/>
          </w:rPr>
          <w:t xml:space="preserve"> together with the corresponding side conditions in Annex B.2 and Annex B.3 of TS 36.133 [15],</w:t>
        </w:r>
      </w:ins>
    </w:p>
    <w:p w14:paraId="5C4D8BFA" w14:textId="42D032B1" w:rsidR="00D87103" w:rsidRPr="00D87103" w:rsidRDefault="00D87103">
      <w:pPr>
        <w:ind w:left="568" w:hanging="284"/>
        <w:rPr>
          <w:rFonts w:eastAsia="Times New Roman"/>
        </w:rPr>
        <w:pPrChange w:id="6101" w:author="MCC" w:date="2018-09-04T09:36:00Z">
          <w:pPr>
            <w:pStyle w:val="B10"/>
          </w:pPr>
        </w:pPrChange>
      </w:pPr>
      <w:r w:rsidRPr="00D87103">
        <w:rPr>
          <w:rFonts w:eastAsia="Times New Roman"/>
        </w:rPr>
        <w:t>-</w:t>
      </w:r>
      <w:r w:rsidRPr="00D87103">
        <w:rPr>
          <w:rFonts w:eastAsia="Times New Roman"/>
        </w:rPr>
        <w:tab/>
        <w:t xml:space="preserve">RSRQ related </w:t>
      </w:r>
      <w:ins w:id="6102" w:author="MCC" w:date="2018-09-04T09:36:00Z">
        <w:r w:rsidRPr="00D87103">
          <w:rPr>
            <w:rFonts w:eastAsia="Times New Roman"/>
          </w:rPr>
          <w:t xml:space="preserve">conditions in the accuracy requirements in Section 10.2.3 are fulfilled for a corresponding Band, together with the corresponding </w:t>
        </w:r>
      </w:ins>
      <w:r w:rsidRPr="00D87103">
        <w:rPr>
          <w:rFonts w:eastAsia="Times New Roman"/>
        </w:rPr>
        <w:t xml:space="preserve">side conditions </w:t>
      </w:r>
      <w:del w:id="6103" w:author="MCC" w:date="2018-09-04T09:36:00Z">
        <w:r w:rsidR="00900BC6" w:rsidRPr="002B507C">
          <w:delText>given in Section 10.y are fulfilled for a corresponding Band,</w:delText>
        </w:r>
      </w:del>
      <w:ins w:id="6104" w:author="MCC" w:date="2018-09-04T09:36:00Z">
        <w:r w:rsidRPr="00D87103">
          <w:rPr>
            <w:rFonts w:eastAsia="Times New Roman"/>
          </w:rPr>
          <w:t>in Annex B.2 and Annex B.3 of TS 36.133 [15],</w:t>
        </w:r>
      </w:ins>
    </w:p>
    <w:p w14:paraId="25FFEE28" w14:textId="58EE4223" w:rsidR="00D87103" w:rsidRPr="00D87103" w:rsidRDefault="00900BC6">
      <w:pPr>
        <w:ind w:left="568" w:hanging="284"/>
        <w:rPr>
          <w:rFonts w:eastAsia="Times New Roman" w:cs="v4.2.0"/>
        </w:rPr>
        <w:pPrChange w:id="6105" w:author="MCC" w:date="2018-09-04T09:36:00Z">
          <w:pPr>
            <w:pStyle w:val="B10"/>
          </w:pPr>
        </w:pPrChange>
      </w:pPr>
      <w:del w:id="6106" w:author="MCC" w:date="2018-09-04T09:36:00Z">
        <w:r w:rsidRPr="002B507C">
          <w:delText>-</w:delText>
        </w:r>
      </w:del>
      <w:r w:rsidR="00D87103" w:rsidRPr="00D87103">
        <w:rPr>
          <w:rFonts w:eastAsia="Times New Roman"/>
        </w:rPr>
        <w:tab/>
        <w:t xml:space="preserve">RS-SINR related </w:t>
      </w:r>
      <w:del w:id="6107" w:author="MCC" w:date="2018-09-04T09:36:00Z">
        <w:r w:rsidRPr="002B507C">
          <w:delText xml:space="preserve">side </w:delText>
        </w:r>
      </w:del>
      <w:r w:rsidR="00D87103" w:rsidRPr="00D87103">
        <w:rPr>
          <w:rFonts w:eastAsia="Times New Roman"/>
        </w:rPr>
        <w:t xml:space="preserve">conditions </w:t>
      </w:r>
      <w:del w:id="6108" w:author="MCC" w:date="2018-09-04T09:36:00Z">
        <w:r w:rsidRPr="002B507C">
          <w:delText>given</w:delText>
        </w:r>
      </w:del>
      <w:ins w:id="6109" w:author="MCC" w:date="2018-09-04T09:36:00Z">
        <w:r w:rsidR="00D87103" w:rsidRPr="00D87103">
          <w:rPr>
            <w:rFonts w:eastAsia="Times New Roman"/>
          </w:rPr>
          <w:t>in the accuracy requirements</w:t>
        </w:r>
      </w:ins>
      <w:r w:rsidR="00D87103" w:rsidRPr="00D87103">
        <w:rPr>
          <w:rFonts w:eastAsia="Times New Roman"/>
        </w:rPr>
        <w:t xml:space="preserve"> in Section 10.</w:t>
      </w:r>
      <w:del w:id="6110" w:author="MCC" w:date="2018-09-04T09:36:00Z">
        <w:r w:rsidRPr="002B507C">
          <w:delText>z</w:delText>
        </w:r>
      </w:del>
      <w:ins w:id="6111" w:author="MCC" w:date="2018-09-04T09:36:00Z">
        <w:r w:rsidR="00D87103" w:rsidRPr="00D87103">
          <w:rPr>
            <w:rFonts w:eastAsia="Times New Roman"/>
          </w:rPr>
          <w:t>2.5</w:t>
        </w:r>
      </w:ins>
      <w:r w:rsidR="00D87103" w:rsidRPr="00D87103">
        <w:rPr>
          <w:rFonts w:eastAsia="Times New Roman"/>
        </w:rPr>
        <w:t xml:space="preserve"> are fulfilled for a corresponding Band,</w:t>
      </w:r>
      <w:ins w:id="6112" w:author="MCC" w:date="2018-09-04T09:36:00Z">
        <w:r w:rsidR="00D87103" w:rsidRPr="00D87103">
          <w:rPr>
            <w:rFonts w:eastAsia="Times New Roman"/>
          </w:rPr>
          <w:t xml:space="preserve"> together with the corresponding side conditions in Annex B.2 and Annex B.3 of TS 36.133 [15].</w:t>
        </w:r>
        <w:r w:rsidR="00D87103" w:rsidRPr="00D87103" w:rsidDel="000E23A3">
          <w:rPr>
            <w:rFonts w:eastAsia="Times New Roman"/>
          </w:rPr>
          <w:t>-</w:t>
        </w:r>
        <w:r w:rsidR="00D87103" w:rsidRPr="00D87103">
          <w:rPr>
            <w:rFonts w:eastAsia="Times New Roman"/>
          </w:rPr>
          <w:t>.</w:t>
        </w:r>
      </w:ins>
    </w:p>
    <w:p w14:paraId="476C17F3" w14:textId="77777777" w:rsidR="00900BC6" w:rsidRPr="002B507C" w:rsidRDefault="00900BC6" w:rsidP="00900BC6">
      <w:pPr>
        <w:pStyle w:val="B10"/>
        <w:rPr>
          <w:del w:id="6113" w:author="MCC" w:date="2018-09-04T09:36:00Z"/>
          <w:rFonts w:cs="v4.2.0"/>
        </w:rPr>
      </w:pPr>
      <w:del w:id="6114" w:author="MCC" w:date="2018-09-04T09:36:00Z">
        <w:r w:rsidRPr="002B507C">
          <w:lastRenderedPageBreak/>
          <w:delText>-</w:delText>
        </w:r>
        <w:r w:rsidRPr="002B507C">
          <w:tab/>
          <w:delText xml:space="preserve">SCH_RP and SCH </w:delText>
        </w:r>
        <w:r w:rsidRPr="002B507C">
          <w:rPr>
            <w:lang w:val="en-US"/>
          </w:rPr>
          <w:delText>Ês/Iot</w:delText>
        </w:r>
        <w:r w:rsidRPr="002B507C">
          <w:delText xml:space="preserve"> according to Annex TBD for a corresponding Band.</w:delText>
        </w:r>
      </w:del>
    </w:p>
    <w:p w14:paraId="6660436E" w14:textId="77777777" w:rsidR="00D87103" w:rsidRPr="00D87103" w:rsidRDefault="00D87103">
      <w:pPr>
        <w:keepNext/>
        <w:keepLines/>
        <w:spacing w:before="120"/>
        <w:ind w:left="1418" w:hanging="1418"/>
        <w:outlineLvl w:val="3"/>
        <w:pPrChange w:id="6115" w:author="MCC" w:date="2018-09-04T09:36:00Z">
          <w:pPr>
            <w:pStyle w:val="Heading4"/>
          </w:pPr>
        </w:pPrChange>
      </w:pPr>
      <w:bookmarkStart w:id="6116" w:name="_Toc516034544"/>
      <w:bookmarkStart w:id="6117" w:name="_Toc518764214"/>
      <w:r w:rsidRPr="00D87103">
        <w:rPr>
          <w:rFonts w:ascii="Arial" w:hAnsi="Arial"/>
          <w:sz w:val="24"/>
        </w:rPr>
        <w:t>9.4.3.2</w:t>
      </w:r>
      <w:r w:rsidRPr="00D87103">
        <w:rPr>
          <w:rFonts w:ascii="Arial" w:hAnsi="Arial"/>
          <w:sz w:val="24"/>
        </w:rPr>
        <w:tab/>
        <w:t>Requirements when no DRX is used</w:t>
      </w:r>
      <w:bookmarkEnd w:id="6116"/>
      <w:bookmarkEnd w:id="6117"/>
    </w:p>
    <w:p w14:paraId="1607B711" w14:textId="18DF99F3" w:rsidR="00D87103" w:rsidRPr="00D87103" w:rsidRDefault="00D87103" w:rsidP="00D87103">
      <w:pPr>
        <w:rPr>
          <w:rFonts w:eastAsia="Times New Roman" w:cs="v4.2.0"/>
        </w:rPr>
      </w:pPr>
      <w:r w:rsidRPr="00D87103">
        <w:rPr>
          <w:rFonts w:eastAsia="Times New Roman" w:cs="v4.2.0"/>
        </w:rPr>
        <w:t xml:space="preserve">When the UE requires measurement gaps to idenitify and measurement inter-RAT cells and an appropriate measurement gap pattern is scheduled, the UE shall be able to identify a new detectable </w:t>
      </w:r>
      <w:del w:id="6118" w:author="MCC" w:date="2018-09-04T09:36:00Z">
        <w:r w:rsidR="00900BC6" w:rsidRPr="002B507C">
          <w:rPr>
            <w:rFonts w:cs="v4.2.0"/>
          </w:rPr>
          <w:delText>FDD</w:delText>
        </w:r>
      </w:del>
      <w:ins w:id="6119" w:author="MCC" w:date="2018-09-04T09:36:00Z">
        <w:r w:rsidRPr="00D87103">
          <w:rPr>
            <w:rFonts w:eastAsia="Times New Roman" w:cs="v4.2.0"/>
          </w:rPr>
          <w:t>TDD</w:t>
        </w:r>
      </w:ins>
      <w:r w:rsidRPr="00D87103">
        <w:rPr>
          <w:rFonts w:eastAsia="Times New Roman" w:cs="v4.2.0"/>
        </w:rPr>
        <w:t xml:space="preserve"> cell within T</w:t>
      </w:r>
      <w:r w:rsidRPr="00D87103">
        <w:rPr>
          <w:rFonts w:eastAsia="Times New Roman" w:cs="v4.2.0"/>
          <w:vertAlign w:val="subscript"/>
        </w:rPr>
        <w:t>Identify, E-UTRAN TDD</w:t>
      </w:r>
      <w:r w:rsidRPr="00D87103">
        <w:rPr>
          <w:rFonts w:eastAsia="Times New Roman" w:cs="v4.2.0"/>
        </w:rPr>
        <w:t xml:space="preserve"> according to the following expression:</w:t>
      </w:r>
    </w:p>
    <w:p w14:paraId="4106D46D" w14:textId="5521BC7E" w:rsidR="00D87103" w:rsidRPr="00D87103" w:rsidRDefault="00F66A82">
      <w:pPr>
        <w:numPr>
          <w:ilvl w:val="0"/>
          <w:numId w:val="48"/>
        </w:numPr>
        <w:rPr>
          <w:rFonts w:eastAsia="Times New Roman" w:cs="v4.2.0"/>
        </w:rPr>
        <w:pPrChange w:id="6120" w:author="MCC" w:date="2018-09-04T09:36:00Z">
          <w:pPr>
            <w:pStyle w:val="B10"/>
          </w:pPr>
        </w:pPrChange>
      </w:pPr>
      <w:del w:id="6121" w:author="MCC" w:date="2018-09-04T09:36:00Z">
        <w:r>
          <w:rPr>
            <w:rFonts w:eastAsiaTheme="minorEastAsia" w:hint="eastAsia"/>
            <w:lang w:eastAsia="ko-KR"/>
          </w:rPr>
          <w:delText>-</w:delText>
        </w:r>
        <w:r>
          <w:rPr>
            <w:rFonts w:eastAsiaTheme="minorEastAsia" w:hint="eastAsia"/>
            <w:lang w:eastAsia="ko-KR"/>
          </w:rPr>
          <w:tab/>
        </w:r>
      </w:del>
      <w:r w:rsidR="00D87103" w:rsidRPr="00D87103">
        <w:rPr>
          <w:rFonts w:eastAsia="Times New Roman" w:hint="eastAsia"/>
          <w:lang w:eastAsia="zh-CN"/>
        </w:rPr>
        <w:t xml:space="preserve">When configuration 0 or configuration 1 in Table </w:t>
      </w:r>
      <w:r w:rsidR="00D87103" w:rsidRPr="00D87103">
        <w:rPr>
          <w:rFonts w:eastAsia="Times New Roman"/>
          <w:lang w:eastAsia="zh-CN"/>
        </w:rPr>
        <w:t>9.4.3.2-1</w:t>
      </w:r>
      <w:r w:rsidR="00D87103" w:rsidRPr="00D87103">
        <w:rPr>
          <w:rFonts w:eastAsia="Times New Roman" w:hint="eastAsia"/>
          <w:lang w:eastAsia="zh-CN"/>
        </w:rPr>
        <w:t xml:space="preserve"> is applied</w:t>
      </w:r>
      <w:r w:rsidR="00D87103" w:rsidRPr="00D87103">
        <w:rPr>
          <w:rFonts w:eastAsia="Times New Roman" w:cs="v4.2.0"/>
        </w:rPr>
        <w:t>,</w:t>
      </w:r>
      <w:ins w:id="6122" w:author="MCC" w:date="2018-09-04T09:36:00Z">
        <w:r w:rsidR="00D87103" w:rsidRPr="00D87103">
          <w:rPr>
            <w:rFonts w:eastAsia="Times New Roman" w:cs="v4.2.0"/>
          </w:rPr>
          <w:t xml:space="preserve"> </w:t>
        </w:r>
      </w:ins>
    </w:p>
    <w:p w14:paraId="0A4916FA" w14:textId="77777777" w:rsidR="00900BC6" w:rsidRPr="002B507C" w:rsidRDefault="00CF7BF3" w:rsidP="00900BC6">
      <w:pPr>
        <w:pStyle w:val="B10"/>
        <w:jc w:val="center"/>
        <w:rPr>
          <w:del w:id="6123" w:author="MCC" w:date="2018-09-04T09:36:00Z"/>
          <w:rFonts w:cs="v4.2.0"/>
        </w:rPr>
      </w:pPr>
      <m:oMath>
        <m:sSub>
          <m:sSubPr>
            <m:ctrlPr>
              <w:del w:id="6124" w:author="MCC" w:date="2018-09-04T09:36:00Z">
                <w:rPr>
                  <w:rFonts w:ascii="Cambria Math" w:hAnsi="Cambria Math"/>
                  <w:i/>
                  <w:lang w:val="en-US"/>
                </w:rPr>
              </w:del>
            </m:ctrlPr>
          </m:sSubPr>
          <m:e>
            <m:r>
              <w:del w:id="6125" w:author="MCC" w:date="2018-09-04T09:36:00Z">
                <w:rPr>
                  <w:rFonts w:ascii="Cambria Math" w:hAnsi="Cambria Math"/>
                  <w:lang w:val="en-US"/>
                </w:rPr>
                <m:t>T</m:t>
              </w:del>
            </m:r>
          </m:e>
          <m:sub>
            <m:r>
              <w:del w:id="6126" w:author="MCC" w:date="2018-09-04T09:36:00Z">
                <w:rPr>
                  <w:rFonts w:ascii="Cambria Math" w:hAnsi="Cambria Math"/>
                  <w:lang w:val="en-US"/>
                </w:rPr>
                <m:t>Identify,  E-UTRAN TDD</m:t>
              </w:del>
            </m:r>
          </m:sub>
        </m:sSub>
        <m:r>
          <w:del w:id="6127" w:author="MCC" w:date="2018-09-04T09:36:00Z">
            <w:rPr>
              <w:rFonts w:ascii="Cambria Math" w:hAnsi="Cambria Math"/>
              <w:lang w:val="en-US"/>
            </w:rPr>
            <m:t>=</m:t>
          </w:del>
        </m:r>
        <m:sSub>
          <m:sSubPr>
            <m:ctrlPr>
              <w:del w:id="6128" w:author="MCC" w:date="2018-09-04T09:36:00Z">
                <w:rPr>
                  <w:rFonts w:ascii="Cambria Math" w:hAnsi="Cambria Math"/>
                  <w:i/>
                  <w:lang w:val="en-US"/>
                </w:rPr>
              </w:del>
            </m:ctrlPr>
          </m:sSubPr>
          <m:e>
            <m:r>
              <w:del w:id="6129" w:author="MCC" w:date="2018-09-04T09:36:00Z">
                <w:rPr>
                  <w:rFonts w:ascii="Cambria Math" w:hAnsi="Cambria Math"/>
                  <w:lang w:val="en-US"/>
                </w:rPr>
                <m:t>T</m:t>
              </w:del>
            </m:r>
          </m:e>
          <m:sub>
            <m:r>
              <w:del w:id="6130" w:author="MCC" w:date="2018-09-04T09:36:00Z">
                <w:rPr>
                  <w:rFonts w:ascii="Cambria Math" w:hAnsi="Cambria Math"/>
                  <w:lang w:val="en-US"/>
                </w:rPr>
                <m:t>BasicIdentify</m:t>
              </w:del>
            </m:r>
          </m:sub>
        </m:sSub>
        <m:r>
          <w:del w:id="6131" w:author="MCC" w:date="2018-09-04T09:36:00Z">
            <w:rPr>
              <w:rFonts w:ascii="Cambria Math" w:hAnsi="Cambria Math"/>
              <w:lang w:val="en-US"/>
            </w:rPr>
            <m:t>*</m:t>
          </w:del>
        </m:r>
        <m:f>
          <m:fPr>
            <m:ctrlPr>
              <w:del w:id="6132" w:author="MCC" w:date="2018-09-04T09:36:00Z">
                <w:rPr>
                  <w:rFonts w:ascii="Cambria Math" w:hAnsi="Cambria Math"/>
                  <w:i/>
                  <w:lang w:val="en-US"/>
                </w:rPr>
              </w:del>
            </m:ctrlPr>
          </m:fPr>
          <m:num>
            <m:r>
              <w:del w:id="6133" w:author="MCC" w:date="2018-09-04T09:36:00Z">
                <w:rPr>
                  <w:rFonts w:ascii="Cambria Math" w:hAnsi="Cambria Math"/>
                  <w:lang w:val="en-US"/>
                </w:rPr>
                <m:t>480</m:t>
              </w:del>
            </m:r>
          </m:num>
          <m:den>
            <m:sSub>
              <m:sSubPr>
                <m:ctrlPr>
                  <w:del w:id="6134" w:author="MCC" w:date="2018-09-04T09:36:00Z">
                    <w:rPr>
                      <w:rFonts w:ascii="Cambria Math" w:hAnsi="Cambria Math"/>
                      <w:i/>
                      <w:lang w:val="en-US"/>
                    </w:rPr>
                  </w:del>
                </m:ctrlPr>
              </m:sSubPr>
              <m:e>
                <m:r>
                  <w:del w:id="6135" w:author="MCC" w:date="2018-09-04T09:36:00Z">
                    <w:rPr>
                      <w:rFonts w:ascii="Cambria Math" w:hAnsi="Cambria Math"/>
                      <w:lang w:val="en-US"/>
                    </w:rPr>
                    <m:t>T</m:t>
                  </w:del>
                </m:r>
              </m:e>
              <m:sub>
                <m:r>
                  <w:del w:id="6136" w:author="MCC" w:date="2018-09-04T09:36:00Z">
                    <w:rPr>
                      <w:rFonts w:ascii="Cambria Math" w:hAnsi="Cambria Math"/>
                      <w:lang w:val="en-US"/>
                    </w:rPr>
                    <m:t>Inter1</m:t>
                  </w:del>
                </m:r>
              </m:sub>
            </m:sSub>
          </m:den>
        </m:f>
        <m:r>
          <w:del w:id="6137" w:author="MCC" w:date="2018-09-04T09:36:00Z">
            <w:rPr>
              <w:rFonts w:ascii="Cambria Math" w:hAnsi="Cambria Math"/>
              <w:lang w:val="en-US"/>
            </w:rPr>
            <m:t>*K      ms</m:t>
          </w:del>
        </m:r>
      </m:oMath>
      <w:del w:id="6138" w:author="MCC" w:date="2018-09-04T09:36:00Z">
        <w:r w:rsidR="00900BC6" w:rsidRPr="002B507C">
          <w:rPr>
            <w:rFonts w:cs="v4.2.0"/>
          </w:rPr>
          <w:delText xml:space="preserve"> ,</w:delText>
        </w:r>
      </w:del>
    </w:p>
    <w:p w14:paraId="3E103DDA" w14:textId="48CA4CBC" w:rsidR="00D87103" w:rsidRPr="00D87103" w:rsidRDefault="00CF7BF3" w:rsidP="00D87103">
      <w:pPr>
        <w:ind w:left="568" w:hanging="284"/>
        <w:jc w:val="center"/>
        <w:rPr>
          <w:ins w:id="6139" w:author="MCC" w:date="2018-09-04T09:36:00Z"/>
          <w:rFonts w:eastAsia="Times New Roman"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ins w:id="6140" w:author="MCC" w:date="2018-09-04T09:36:00Z">
        <w:r w:rsidR="00D87103" w:rsidRPr="00D87103">
          <w:rPr>
            <w:rFonts w:eastAsia="Times New Roman" w:cs="v4.2.0"/>
          </w:rPr>
          <w:t xml:space="preserve"> ,</w:t>
        </w:r>
      </w:ins>
    </w:p>
    <w:p w14:paraId="1021AF63" w14:textId="77777777" w:rsidR="00D87103" w:rsidRPr="00D87103" w:rsidRDefault="00D87103">
      <w:pPr>
        <w:ind w:left="568" w:hanging="284"/>
        <w:rPr>
          <w:rFonts w:eastAsia="Times New Roman" w:cs="v4.2.0"/>
        </w:rPr>
        <w:pPrChange w:id="6141" w:author="MCC" w:date="2018-09-04T09:36:00Z">
          <w:pPr>
            <w:pStyle w:val="B10"/>
          </w:pPr>
        </w:pPrChange>
      </w:pPr>
      <w:r w:rsidRPr="00D87103">
        <w:rPr>
          <w:rFonts w:eastAsia="Times New Roman"/>
          <w:lang w:eastAsia="zh-CN"/>
        </w:rPr>
        <w:t>-</w:t>
      </w:r>
      <w:r w:rsidRPr="00D87103">
        <w:rPr>
          <w:rFonts w:eastAsia="Times New Roman"/>
          <w:lang w:eastAsia="zh-CN"/>
        </w:rPr>
        <w:tab/>
      </w:r>
      <w:r w:rsidRPr="00D87103">
        <w:rPr>
          <w:rFonts w:eastAsia="Times New Roman" w:hint="eastAsia"/>
          <w:lang w:eastAsia="zh-CN"/>
        </w:rPr>
        <w:t xml:space="preserve">When configuration 2 or configuration 3 in Table </w:t>
      </w:r>
      <w:r w:rsidRPr="00D87103">
        <w:rPr>
          <w:rFonts w:eastAsia="Times New Roman"/>
          <w:lang w:eastAsia="zh-CN"/>
        </w:rPr>
        <w:t>9.4.3.2</w:t>
      </w:r>
      <w:r w:rsidRPr="00D87103">
        <w:rPr>
          <w:rFonts w:eastAsia="Times New Roman" w:hint="eastAsia"/>
          <w:lang w:eastAsia="zh-CN"/>
        </w:rPr>
        <w:t>-1 is applied</w:t>
      </w:r>
      <w:r w:rsidRPr="00D87103">
        <w:rPr>
          <w:rFonts w:eastAsia="Times New Roman" w:cs="v4.2.0"/>
        </w:rPr>
        <w:t>,</w:t>
      </w:r>
      <w:ins w:id="6142" w:author="MCC" w:date="2018-09-04T09:36:00Z">
        <w:r w:rsidRPr="00D87103">
          <w:rPr>
            <w:rFonts w:eastAsia="Times New Roman" w:cs="v4.2.0"/>
          </w:rPr>
          <w:t xml:space="preserve"> </w:t>
        </w:r>
      </w:ins>
    </w:p>
    <w:p w14:paraId="31032932" w14:textId="77777777" w:rsidR="00900BC6" w:rsidRPr="002B507C" w:rsidRDefault="00CF7BF3" w:rsidP="00900BC6">
      <w:pPr>
        <w:pStyle w:val="B10"/>
        <w:jc w:val="center"/>
        <w:rPr>
          <w:del w:id="6143" w:author="MCC" w:date="2018-09-04T09:36:00Z"/>
          <w:rFonts w:cs="v4.2.0"/>
        </w:rPr>
      </w:pPr>
      <m:oMath>
        <m:sSub>
          <m:sSubPr>
            <m:ctrlPr>
              <w:del w:id="6144" w:author="MCC" w:date="2018-09-04T09:36:00Z">
                <w:rPr>
                  <w:rFonts w:ascii="Cambria Math" w:hAnsi="Cambria Math"/>
                  <w:i/>
                  <w:lang w:val="en-US"/>
                </w:rPr>
              </w:del>
            </m:ctrlPr>
          </m:sSubPr>
          <m:e>
            <m:r>
              <w:del w:id="6145" w:author="MCC" w:date="2018-09-04T09:36:00Z">
                <w:rPr>
                  <w:rFonts w:ascii="Cambria Math" w:hAnsi="Cambria Math"/>
                  <w:lang w:val="en-US"/>
                </w:rPr>
                <m:t>T</m:t>
              </w:del>
            </m:r>
          </m:e>
          <m:sub>
            <m:r>
              <w:del w:id="6146" w:author="MCC" w:date="2018-09-04T09:36:00Z">
                <w:rPr>
                  <w:rFonts w:ascii="Cambria Math" w:hAnsi="Cambria Math"/>
                  <w:lang w:val="en-US"/>
                </w:rPr>
                <m:t>Identify,  E-UTRAN TDD</m:t>
              </w:del>
            </m:r>
          </m:sub>
        </m:sSub>
        <m:r>
          <w:del w:id="6147" w:author="MCC" w:date="2018-09-04T09:36:00Z">
            <w:rPr>
              <w:rFonts w:ascii="Cambria Math" w:hAnsi="Cambria Math"/>
              <w:lang w:val="en-US"/>
            </w:rPr>
            <m:t>=(</m:t>
          </w:del>
        </m:r>
        <m:sSub>
          <m:sSubPr>
            <m:ctrlPr>
              <w:del w:id="6148" w:author="MCC" w:date="2018-09-04T09:36:00Z">
                <w:rPr>
                  <w:rFonts w:ascii="Cambria Math" w:hAnsi="Cambria Math"/>
                  <w:i/>
                  <w:lang w:val="en-US"/>
                </w:rPr>
              </w:del>
            </m:ctrlPr>
          </m:sSubPr>
          <m:e>
            <m:r>
              <w:del w:id="6149" w:author="MCC" w:date="2018-09-04T09:36:00Z">
                <w:rPr>
                  <w:rFonts w:ascii="Cambria Math" w:hAnsi="Cambria Math"/>
                  <w:lang w:val="en-US"/>
                </w:rPr>
                <m:t>T</m:t>
              </w:del>
            </m:r>
          </m:e>
          <m:sub>
            <m:r>
              <w:del w:id="6150" w:author="MCC" w:date="2018-09-04T09:36:00Z">
                <w:rPr>
                  <w:rFonts w:ascii="Cambria Math" w:hAnsi="Cambria Math"/>
                  <w:lang w:val="en-US"/>
                </w:rPr>
                <m:t>BasicIdentify</m:t>
              </w:del>
            </m:r>
          </m:sub>
        </m:sSub>
        <m:r>
          <w:del w:id="6151" w:author="MCC" w:date="2018-09-04T09:36:00Z">
            <w:rPr>
              <w:rFonts w:ascii="Cambria Math" w:hAnsi="Cambria Math"/>
              <w:lang w:val="en-US"/>
            </w:rPr>
            <m:t>*</m:t>
          </w:del>
        </m:r>
        <m:f>
          <m:fPr>
            <m:ctrlPr>
              <w:del w:id="6152" w:author="MCC" w:date="2018-09-04T09:36:00Z">
                <w:rPr>
                  <w:rFonts w:ascii="Cambria Math" w:hAnsi="Cambria Math"/>
                  <w:i/>
                  <w:lang w:val="en-US"/>
                </w:rPr>
              </w:del>
            </m:ctrlPr>
          </m:fPr>
          <m:num>
            <m:r>
              <w:del w:id="6153" w:author="MCC" w:date="2018-09-04T09:36:00Z">
                <w:rPr>
                  <w:rFonts w:ascii="Cambria Math" w:hAnsi="Cambria Math"/>
                  <w:lang w:val="en-US"/>
                </w:rPr>
                <m:t>480</m:t>
              </w:del>
            </m:r>
          </m:num>
          <m:den>
            <m:sSub>
              <m:sSubPr>
                <m:ctrlPr>
                  <w:del w:id="6154" w:author="MCC" w:date="2018-09-04T09:36:00Z">
                    <w:rPr>
                      <w:rFonts w:ascii="Cambria Math" w:hAnsi="Cambria Math"/>
                      <w:i/>
                      <w:lang w:val="en-US"/>
                    </w:rPr>
                  </w:del>
                </m:ctrlPr>
              </m:sSubPr>
              <m:e>
                <m:r>
                  <w:del w:id="6155" w:author="MCC" w:date="2018-09-04T09:36:00Z">
                    <w:rPr>
                      <w:rFonts w:ascii="Cambria Math" w:hAnsi="Cambria Math"/>
                      <w:lang w:val="en-US"/>
                    </w:rPr>
                    <m:t>T</m:t>
                  </w:del>
                </m:r>
              </m:e>
              <m:sub>
                <m:r>
                  <w:del w:id="6156" w:author="MCC" w:date="2018-09-04T09:36:00Z">
                    <w:rPr>
                      <w:rFonts w:ascii="Cambria Math" w:hAnsi="Cambria Math"/>
                      <w:lang w:val="en-US"/>
                    </w:rPr>
                    <m:t>Inter1</m:t>
                  </w:del>
                </m:r>
              </m:sub>
            </m:sSub>
          </m:den>
        </m:f>
        <m:r>
          <w:del w:id="6157" w:author="MCC" w:date="2018-09-04T09:36:00Z">
            <w:rPr>
              <w:rFonts w:ascii="Cambria Math" w:hAnsi="Cambria Math"/>
              <w:lang w:val="en-US"/>
            </w:rPr>
            <m:t>+240)*K      ms</m:t>
          </w:del>
        </m:r>
      </m:oMath>
      <w:del w:id="6158" w:author="MCC" w:date="2018-09-04T09:36:00Z">
        <w:r w:rsidR="00900BC6" w:rsidRPr="002B507C">
          <w:rPr>
            <w:rFonts w:cs="v4.2.0"/>
            <w:lang w:val="en-US"/>
          </w:rPr>
          <w:delText xml:space="preserve"> ,</w:delText>
        </w:r>
      </w:del>
    </w:p>
    <w:p w14:paraId="77521E9C" w14:textId="2A73EC56" w:rsidR="00D87103" w:rsidRPr="00D87103" w:rsidRDefault="00CF7BF3" w:rsidP="00D87103">
      <w:pPr>
        <w:ind w:left="568" w:hanging="284"/>
        <w:jc w:val="center"/>
        <w:rPr>
          <w:ins w:id="6159" w:author="MCC" w:date="2018-09-04T09:36:00Z"/>
          <w:rFonts w:eastAsia="Times New Roman"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+240)*K      ms</m:t>
        </m:r>
      </m:oMath>
      <w:ins w:id="6160" w:author="MCC" w:date="2018-09-04T09:36:00Z">
        <w:r w:rsidR="00D87103" w:rsidRPr="00D87103">
          <w:rPr>
            <w:rFonts w:eastAsia="Times New Roman" w:cs="v4.2.0"/>
            <w:lang w:val="en-US"/>
          </w:rPr>
          <w:t xml:space="preserve"> ,</w:t>
        </w:r>
      </w:ins>
    </w:p>
    <w:p w14:paraId="246D48F9" w14:textId="77777777" w:rsidR="00D87103" w:rsidRPr="00D87103" w:rsidRDefault="00D87103" w:rsidP="00D87103">
      <w:pPr>
        <w:rPr>
          <w:rFonts w:eastAsia="Times New Roman"/>
        </w:rPr>
      </w:pPr>
      <w:r w:rsidRPr="00D87103">
        <w:rPr>
          <w:rFonts w:eastAsia="Times New Roman"/>
        </w:rPr>
        <w:t>where:</w:t>
      </w:r>
    </w:p>
    <w:p w14:paraId="0F954D81" w14:textId="77777777" w:rsidR="00D87103" w:rsidRPr="00D87103" w:rsidRDefault="00D87103" w:rsidP="00D87103">
      <w:pPr>
        <w:ind w:left="720"/>
        <w:rPr>
          <w:rFonts w:eastAsia="Times New Roman"/>
        </w:rPr>
      </w:pPr>
      <w:r w:rsidRPr="00D87103">
        <w:rPr>
          <w:rFonts w:eastAsia="Times New Roman" w:cs="v4.2.0"/>
        </w:rPr>
        <w:t>T</w:t>
      </w:r>
      <w:r w:rsidRPr="00D87103">
        <w:rPr>
          <w:rFonts w:eastAsia="Times New Roman" w:cs="v4.2.0"/>
          <w:vertAlign w:val="subscript"/>
        </w:rPr>
        <w:t>BasicIdentify</w:t>
      </w:r>
      <w:r w:rsidRPr="00D87103">
        <w:rPr>
          <w:rFonts w:eastAsia="Times New Roman" w:cs="v4.2.0"/>
        </w:rPr>
        <w:t xml:space="preserve"> = 480 ms,</w:t>
      </w:r>
      <w:ins w:id="6161" w:author="MCC" w:date="2018-09-04T09:36:00Z">
        <w:r w:rsidRPr="00D87103">
          <w:rPr>
            <w:rFonts w:eastAsia="Times New Roman" w:cs="v4.2.0"/>
          </w:rPr>
          <w:t xml:space="preserve"> </w:t>
        </w:r>
      </w:ins>
    </w:p>
    <w:p w14:paraId="6DCB078E" w14:textId="77777777" w:rsidR="00D87103" w:rsidRPr="00D87103" w:rsidRDefault="00D87103" w:rsidP="00D87103">
      <w:pPr>
        <w:ind w:left="284" w:firstLine="436"/>
        <w:rPr>
          <w:rFonts w:eastAsia="Times New Roman" w:cs="v4.2.0"/>
        </w:rPr>
      </w:pPr>
      <w:r w:rsidRPr="00D87103">
        <w:rPr>
          <w:rFonts w:eastAsia="Times New Roman" w:cs="v4.2.0"/>
        </w:rPr>
        <w:t>T</w:t>
      </w:r>
      <w:r w:rsidRPr="00D87103">
        <w:rPr>
          <w:rFonts w:eastAsia="Times New Roman" w:cs="v4.2.0"/>
          <w:vertAlign w:val="subscript"/>
        </w:rPr>
        <w:t>Inter1</w:t>
      </w:r>
      <w:r w:rsidRPr="00D87103">
        <w:rPr>
          <w:rFonts w:eastAsia="Times New Roman" w:cs="v4.2.0"/>
        </w:rPr>
        <w:t xml:space="preserve"> </w:t>
      </w:r>
      <w:r w:rsidRPr="00D87103">
        <w:rPr>
          <w:rFonts w:eastAsia="Times New Roman" w:cs="v4.2.0"/>
          <w:lang w:eastAsia="zh-CN"/>
        </w:rPr>
        <w:t>is</w:t>
      </w:r>
      <w:r w:rsidRPr="00D87103">
        <w:rPr>
          <w:rFonts w:eastAsia="Times New Roman" w:cs="v4.2.0"/>
        </w:rPr>
        <w:t xml:space="preserve"> defined in Section 9.4.1,</w:t>
      </w:r>
    </w:p>
    <w:p w14:paraId="20EDCD8C" w14:textId="77777777" w:rsidR="00D87103" w:rsidRPr="00D87103" w:rsidRDefault="00D87103" w:rsidP="00D87103">
      <w:pPr>
        <w:ind w:left="284" w:firstLine="436"/>
        <w:rPr>
          <w:rFonts w:eastAsia="Times New Roman" w:cs="v4.2.0"/>
        </w:rPr>
      </w:pPr>
      <w:r w:rsidRPr="00D87103">
        <w:rPr>
          <w:rFonts w:eastAsia="Times New Roman" w:cs="v4.2.0"/>
        </w:rPr>
        <w:t xml:space="preserve">K=TBD </w:t>
      </w:r>
      <w:r w:rsidRPr="00D87103">
        <w:rPr>
          <w:rFonts w:eastAsia="Times New Roman" w:cs="Arial"/>
        </w:rPr>
        <w:t xml:space="preserve">and depends at least on </w:t>
      </w:r>
      <w:r w:rsidRPr="00D87103">
        <w:rPr>
          <w:rFonts w:eastAsia="Times New Roman"/>
        </w:rPr>
        <w:t>N</w:t>
      </w:r>
      <w:r w:rsidRPr="00D87103">
        <w:rPr>
          <w:rFonts w:eastAsia="Times New Roman"/>
          <w:vertAlign w:val="subscript"/>
        </w:rPr>
        <w:t>freq, SA</w:t>
      </w:r>
      <w:r w:rsidRPr="00D87103">
        <w:rPr>
          <w:rFonts w:eastAsia="Times New Roman"/>
        </w:rPr>
        <w:t xml:space="preserve"> defined in Section 9.1.3.3 and whether and how gaps are shared.</w:t>
      </w:r>
    </w:p>
    <w:p w14:paraId="5DF32A2E" w14:textId="77777777" w:rsidR="00D87103" w:rsidRPr="00D87103" w:rsidRDefault="00D87103" w:rsidP="00D87103">
      <w:pPr>
        <w:rPr>
          <w:rFonts w:eastAsia="Times New Roman" w:cs="v4.2.0"/>
        </w:rPr>
      </w:pPr>
      <w:r w:rsidRPr="00D87103">
        <w:rPr>
          <w:rFonts w:eastAsia="Times New Roman" w:cs="v4.2.0"/>
        </w:rPr>
        <w:t>Identification of a cell shall include detection of the cell and additionally performing a single measurement with measurement period of T</w:t>
      </w:r>
      <w:r w:rsidRPr="00D87103">
        <w:rPr>
          <w:rFonts w:eastAsia="Times New Roman" w:cs="v4.2.0"/>
          <w:vertAlign w:val="subscript"/>
        </w:rPr>
        <w:t>Measure, E-UTRAN TDD</w:t>
      </w:r>
      <w:r w:rsidRPr="00D87103">
        <w:rPr>
          <w:rFonts w:eastAsia="Times New Roman" w:cs="v4.2.0"/>
        </w:rPr>
        <w:t xml:space="preserve"> defined in Table 9.4.3.2-1.</w:t>
      </w:r>
    </w:p>
    <w:p w14:paraId="54A61B00" w14:textId="77777777" w:rsidR="00D87103" w:rsidRPr="00D87103" w:rsidRDefault="00D87103">
      <w:pPr>
        <w:keepNext/>
        <w:keepLines/>
        <w:spacing w:before="60"/>
        <w:jc w:val="center"/>
        <w:pPrChange w:id="6162" w:author="MCC" w:date="2018-09-04T09:36:00Z">
          <w:pPr>
            <w:pStyle w:val="TH"/>
          </w:pPr>
        </w:pPrChange>
      </w:pPr>
      <w:r w:rsidRPr="00D87103">
        <w:rPr>
          <w:rFonts w:ascii="Arial" w:hAnsi="Arial"/>
          <w:b/>
        </w:rPr>
        <w:t>Table 9.4.3.2-1: T</w:t>
      </w:r>
      <w:r w:rsidRPr="00D87103">
        <w:rPr>
          <w:rFonts w:ascii="Arial" w:hAnsi="Arial"/>
          <w:b/>
          <w:vertAlign w:val="subscript"/>
        </w:rPr>
        <w:t>Measure, E-UTRAN TDD</w:t>
      </w:r>
      <w:r w:rsidRPr="00D8710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87103" w:rsidRPr="00D87103" w14:paraId="61D72DD3" w14:textId="77777777" w:rsidTr="00813383">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366A53F" w14:textId="77777777" w:rsidR="00D87103" w:rsidRPr="00D87103" w:rsidRDefault="00D87103">
            <w:pPr>
              <w:keepNext/>
              <w:keepLines/>
              <w:spacing w:after="0"/>
              <w:jc w:val="center"/>
              <w:pPrChange w:id="6163" w:author="MCC" w:date="2018-09-04T09:36:00Z">
                <w:pPr>
                  <w:pStyle w:val="TAH"/>
                </w:pPr>
              </w:pPrChange>
            </w:pPr>
            <w:r w:rsidRPr="00D87103">
              <w:rPr>
                <w:rFonts w:ascii="Arial" w:hAnsi="Arial"/>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3DE17FD" w14:textId="77777777" w:rsidR="00D87103" w:rsidRPr="00D87103" w:rsidRDefault="00D87103">
            <w:pPr>
              <w:keepNext/>
              <w:keepLines/>
              <w:spacing w:after="0"/>
              <w:jc w:val="center"/>
              <w:pPrChange w:id="6164" w:author="MCC" w:date="2018-09-04T09:36:00Z">
                <w:pPr>
                  <w:pStyle w:val="TAH"/>
                </w:pPr>
              </w:pPrChange>
            </w:pPr>
            <w:r w:rsidRPr="00D87103">
              <w:rPr>
                <w:rFonts w:ascii="Arial"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A4AFDEE" w14:textId="77777777" w:rsidR="00D87103" w:rsidRPr="00D87103" w:rsidRDefault="00D87103">
            <w:pPr>
              <w:keepNext/>
              <w:keepLines/>
              <w:spacing w:after="0"/>
              <w:jc w:val="center"/>
              <w:pPrChange w:id="6165" w:author="MCC" w:date="2018-09-04T09:36:00Z">
                <w:pPr>
                  <w:pStyle w:val="TAH"/>
                </w:pPr>
              </w:pPrChange>
            </w:pPr>
            <w:r w:rsidRPr="00D87103">
              <w:rPr>
                <w:rFonts w:ascii="Arial" w:hAnsi="Arial"/>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9FC7611" w14:textId="77777777" w:rsidR="00D87103" w:rsidRPr="00D87103" w:rsidRDefault="00D87103">
            <w:pPr>
              <w:keepNext/>
              <w:keepLines/>
              <w:spacing w:after="0"/>
              <w:jc w:val="center"/>
              <w:pPrChange w:id="6166" w:author="MCC" w:date="2018-09-04T09:36:00Z">
                <w:pPr>
                  <w:pStyle w:val="TAH"/>
                </w:pPr>
              </w:pPrChange>
            </w:pPr>
            <w:r w:rsidRPr="00D87103">
              <w:rPr>
                <w:rFonts w:ascii="Arial" w:hAnsi="Arial"/>
                <w:b/>
                <w:sz w:val="18"/>
              </w:rPr>
              <w:t>DwPTS</w:t>
            </w:r>
          </w:p>
          <w:p w14:paraId="254A4584" w14:textId="77777777" w:rsidR="00D87103" w:rsidRPr="00D87103" w:rsidRDefault="00D87103">
            <w:pPr>
              <w:keepNext/>
              <w:keepLines/>
              <w:spacing w:after="0"/>
              <w:jc w:val="center"/>
              <w:pPrChange w:id="6167" w:author="MCC" w:date="2018-09-04T09:36:00Z">
                <w:pPr>
                  <w:pStyle w:val="TAH"/>
                </w:pPr>
              </w:pPrChange>
            </w:pPr>
          </w:p>
        </w:tc>
        <w:tc>
          <w:tcPr>
            <w:tcW w:w="1562" w:type="dxa"/>
            <w:tcBorders>
              <w:top w:val="single" w:sz="4" w:space="0" w:color="auto"/>
              <w:left w:val="single" w:sz="4" w:space="0" w:color="auto"/>
              <w:bottom w:val="single" w:sz="4" w:space="0" w:color="auto"/>
              <w:right w:val="single" w:sz="4" w:space="0" w:color="auto"/>
            </w:tcBorders>
          </w:tcPr>
          <w:p w14:paraId="2D599C8A" w14:textId="77777777" w:rsidR="00D87103" w:rsidRPr="00D87103" w:rsidRDefault="00D87103">
            <w:pPr>
              <w:keepNext/>
              <w:keepLines/>
              <w:spacing w:after="0"/>
              <w:jc w:val="center"/>
              <w:pPrChange w:id="6168" w:author="MCC" w:date="2018-09-04T09:36:00Z">
                <w:pPr>
                  <w:pStyle w:val="TAH"/>
                </w:pPr>
              </w:pPrChange>
            </w:pPr>
            <w:r w:rsidRPr="00D87103">
              <w:rPr>
                <w:rFonts w:ascii="Arial" w:hAnsi="Arial"/>
                <w:b/>
                <w:sz w:val="18"/>
              </w:rPr>
              <w:t>T</w:t>
            </w:r>
            <w:r w:rsidRPr="00D87103">
              <w:rPr>
                <w:rFonts w:ascii="Arial" w:hAnsi="Arial"/>
                <w:b/>
                <w:sz w:val="18"/>
                <w:vertAlign w:val="subscript"/>
              </w:rPr>
              <w:t>Measure, E-UTRAN TDD</w:t>
            </w:r>
            <w:r w:rsidRPr="00D87103">
              <w:rPr>
                <w:rFonts w:ascii="Arial" w:hAnsi="Arial"/>
                <w:b/>
                <w:sz w:val="18"/>
              </w:rPr>
              <w:t xml:space="preserve"> [ms] </w:t>
            </w:r>
          </w:p>
        </w:tc>
      </w:tr>
      <w:tr w:rsidR="00D87103" w:rsidRPr="00D87103" w14:paraId="750BF099"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05F3BD" w14:textId="77777777" w:rsidR="00D87103" w:rsidRPr="00D87103" w:rsidRDefault="00D87103" w:rsidP="00D87103">
            <w:pPr>
              <w:spacing w:after="0"/>
              <w:rPr>
                <w:rFonts w:ascii="Arial" w:eastAsia="Times New Roman"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644558" w14:textId="77777777" w:rsidR="00D87103" w:rsidRPr="00D87103" w:rsidRDefault="00D87103" w:rsidP="00D87103">
            <w:pPr>
              <w:spacing w:after="0"/>
              <w:rPr>
                <w:rFonts w:ascii="Arial" w:eastAsia="Times New Roman"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53C516D6" w14:textId="77777777" w:rsidR="00D87103" w:rsidRPr="00D87103" w:rsidRDefault="00D87103">
            <w:pPr>
              <w:keepNext/>
              <w:keepLines/>
              <w:spacing w:after="0"/>
              <w:jc w:val="center"/>
              <w:pPrChange w:id="6169" w:author="MCC" w:date="2018-09-04T09:36:00Z">
                <w:pPr>
                  <w:pStyle w:val="TAC"/>
                </w:pPr>
              </w:pPrChange>
            </w:pPr>
            <w:r w:rsidRPr="00D87103">
              <w:rPr>
                <w:rFonts w:ascii="Arial" w:hAnsi="Arial"/>
                <w:sz w:val="18"/>
              </w:rPr>
              <w:t>DL</w:t>
            </w:r>
          </w:p>
        </w:tc>
        <w:tc>
          <w:tcPr>
            <w:tcW w:w="1383" w:type="dxa"/>
            <w:tcBorders>
              <w:top w:val="single" w:sz="4" w:space="0" w:color="auto"/>
              <w:left w:val="single" w:sz="4" w:space="0" w:color="auto"/>
              <w:bottom w:val="single" w:sz="4" w:space="0" w:color="auto"/>
              <w:right w:val="single" w:sz="4" w:space="0" w:color="auto"/>
            </w:tcBorders>
          </w:tcPr>
          <w:p w14:paraId="4B09EFBA" w14:textId="77777777" w:rsidR="00D87103" w:rsidRPr="00D87103" w:rsidRDefault="00D87103">
            <w:pPr>
              <w:keepNext/>
              <w:keepLines/>
              <w:spacing w:after="0"/>
              <w:jc w:val="center"/>
              <w:pPrChange w:id="6170" w:author="MCC" w:date="2018-09-04T09:36:00Z">
                <w:pPr>
                  <w:pStyle w:val="TAC"/>
                </w:pPr>
              </w:pPrChange>
            </w:pPr>
            <w:r w:rsidRPr="00D87103">
              <w:rPr>
                <w:rFonts w:ascii="Arial" w:hAnsi="Arial"/>
                <w:sz w:val="18"/>
              </w:rPr>
              <w:t>UL</w:t>
            </w:r>
          </w:p>
        </w:tc>
        <w:tc>
          <w:tcPr>
            <w:tcW w:w="993" w:type="dxa"/>
            <w:tcBorders>
              <w:top w:val="single" w:sz="4" w:space="0" w:color="auto"/>
              <w:left w:val="single" w:sz="4" w:space="0" w:color="auto"/>
              <w:bottom w:val="single" w:sz="4" w:space="0" w:color="auto"/>
              <w:right w:val="single" w:sz="4" w:space="0" w:color="auto"/>
            </w:tcBorders>
          </w:tcPr>
          <w:p w14:paraId="573E8032" w14:textId="77777777" w:rsidR="00D87103" w:rsidRPr="00D87103" w:rsidRDefault="00D87103">
            <w:pPr>
              <w:keepNext/>
              <w:keepLines/>
              <w:spacing w:after="0"/>
              <w:jc w:val="center"/>
              <w:pPrChange w:id="6171" w:author="MCC" w:date="2018-09-04T09:36:00Z">
                <w:pPr>
                  <w:pStyle w:val="TAC"/>
                </w:pPr>
              </w:pPrChange>
            </w:pPr>
            <w:r w:rsidRPr="00D87103">
              <w:rPr>
                <w:rFonts w:ascii="Arial" w:hAnsi="Arial"/>
                <w:sz w:val="18"/>
              </w:rPr>
              <w:t>Normal CP</w:t>
            </w:r>
          </w:p>
        </w:tc>
        <w:tc>
          <w:tcPr>
            <w:tcW w:w="992" w:type="dxa"/>
            <w:tcBorders>
              <w:top w:val="single" w:sz="4" w:space="0" w:color="auto"/>
              <w:left w:val="single" w:sz="4" w:space="0" w:color="auto"/>
              <w:bottom w:val="single" w:sz="4" w:space="0" w:color="auto"/>
              <w:right w:val="single" w:sz="4" w:space="0" w:color="auto"/>
            </w:tcBorders>
          </w:tcPr>
          <w:p w14:paraId="13C8DEE6" w14:textId="77777777" w:rsidR="00D87103" w:rsidRPr="00D87103" w:rsidRDefault="00D87103">
            <w:pPr>
              <w:keepNext/>
              <w:keepLines/>
              <w:spacing w:after="0"/>
              <w:jc w:val="center"/>
              <w:pPrChange w:id="6172" w:author="MCC" w:date="2018-09-04T09:36:00Z">
                <w:pPr>
                  <w:pStyle w:val="TAC"/>
                </w:pPr>
              </w:pPrChange>
            </w:pPr>
            <w:r w:rsidRPr="00D87103">
              <w:rPr>
                <w:rFonts w:ascii="Arial" w:hAnsi="Arial"/>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1C1BE424" w14:textId="77777777" w:rsidR="00D87103" w:rsidRPr="00D87103" w:rsidRDefault="00D87103">
            <w:pPr>
              <w:keepNext/>
              <w:keepLines/>
              <w:spacing w:after="0"/>
              <w:jc w:val="center"/>
              <w:pPrChange w:id="6173" w:author="MCC" w:date="2018-09-04T09:36:00Z">
                <w:pPr>
                  <w:pStyle w:val="TAC"/>
                </w:pPr>
              </w:pPrChange>
            </w:pPr>
          </w:p>
        </w:tc>
      </w:tr>
      <w:tr w:rsidR="00D87103" w:rsidRPr="00D87103" w14:paraId="2D18D2D0"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661A0E46" w14:textId="77777777" w:rsidR="00D87103" w:rsidRPr="00D87103" w:rsidRDefault="00D87103">
            <w:pPr>
              <w:keepNext/>
              <w:keepLines/>
              <w:spacing w:after="0"/>
              <w:jc w:val="center"/>
              <w:pPrChange w:id="6174" w:author="MCC" w:date="2018-09-04T09:36:00Z">
                <w:pPr>
                  <w:pStyle w:val="TAC"/>
                </w:pPr>
              </w:pPrChange>
            </w:pPr>
            <w:r w:rsidRPr="00D87103">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tcPr>
          <w:p w14:paraId="10A27477" w14:textId="77777777" w:rsidR="00D87103" w:rsidRPr="00D87103" w:rsidRDefault="00D87103">
            <w:pPr>
              <w:keepNext/>
              <w:keepLines/>
              <w:spacing w:after="0"/>
              <w:jc w:val="center"/>
              <w:pPrChange w:id="6175" w:author="MCC" w:date="2018-09-04T09:36:00Z">
                <w:pPr>
                  <w:pStyle w:val="TAC"/>
                </w:pPr>
              </w:pPrChange>
            </w:pPr>
            <w:r w:rsidRPr="00D87103">
              <w:rPr>
                <w:rFonts w:ascii="Arial" w:hAnsi="Arial"/>
                <w:sz w:val="18"/>
              </w:rPr>
              <w:t>6</w:t>
            </w:r>
          </w:p>
        </w:tc>
        <w:tc>
          <w:tcPr>
            <w:tcW w:w="1310" w:type="dxa"/>
            <w:tcBorders>
              <w:top w:val="single" w:sz="4" w:space="0" w:color="auto"/>
              <w:left w:val="single" w:sz="4" w:space="0" w:color="auto"/>
              <w:bottom w:val="single" w:sz="4" w:space="0" w:color="auto"/>
              <w:right w:val="single" w:sz="4" w:space="0" w:color="auto"/>
            </w:tcBorders>
          </w:tcPr>
          <w:p w14:paraId="435AB553" w14:textId="77777777" w:rsidR="00D87103" w:rsidRPr="00D87103" w:rsidRDefault="00D87103">
            <w:pPr>
              <w:keepNext/>
              <w:keepLines/>
              <w:spacing w:after="0"/>
              <w:jc w:val="center"/>
              <w:pPrChange w:id="6176" w:author="MCC" w:date="2018-09-04T09:36:00Z">
                <w:pPr>
                  <w:pStyle w:val="TAC"/>
                </w:pPr>
              </w:pPrChange>
            </w:pPr>
            <w:r w:rsidRPr="00D87103">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09EAFE8F" w14:textId="77777777" w:rsidR="00D87103" w:rsidRPr="00D87103" w:rsidRDefault="00D87103">
            <w:pPr>
              <w:keepNext/>
              <w:keepLines/>
              <w:spacing w:after="0"/>
              <w:jc w:val="center"/>
              <w:pPrChange w:id="6177" w:author="MCC" w:date="2018-09-04T09:36:00Z">
                <w:pPr>
                  <w:pStyle w:val="TAC"/>
                </w:pPr>
              </w:pPrChange>
            </w:pPr>
            <w:r w:rsidRPr="00D87103">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734596B" w14:textId="77777777" w:rsidR="00D87103" w:rsidRPr="00D87103" w:rsidRDefault="00CF7BF3">
            <w:pPr>
              <w:keepNext/>
              <w:keepLines/>
              <w:spacing w:after="0"/>
              <w:jc w:val="center"/>
              <w:pPrChange w:id="6178" w:author="MCC" w:date="2018-09-04T09:36:00Z">
                <w:pPr>
                  <w:pStyle w:val="TAC"/>
                </w:pPr>
              </w:pPrChange>
            </w:pPr>
            <w:r>
              <w:rPr>
                <w:rFonts w:ascii="Arial" w:hAnsi="Arial"/>
                <w:position w:val="-10"/>
                <w:sz w:val="18"/>
              </w:rPr>
              <w:pict w14:anchorId="7334A18A">
                <v:shape id="_x0000_i1072" type="#_x0000_t75" style="width:39pt;height:14.4pt">
                  <v:imagedata r:id="rId70" o:title=""/>
                </v:shape>
              </w:pict>
            </w:r>
          </w:p>
        </w:tc>
        <w:tc>
          <w:tcPr>
            <w:tcW w:w="992" w:type="dxa"/>
            <w:tcBorders>
              <w:top w:val="single" w:sz="4" w:space="0" w:color="auto"/>
              <w:left w:val="single" w:sz="4" w:space="0" w:color="auto"/>
              <w:bottom w:val="single" w:sz="4" w:space="0" w:color="auto"/>
              <w:right w:val="single" w:sz="4" w:space="0" w:color="auto"/>
            </w:tcBorders>
          </w:tcPr>
          <w:p w14:paraId="4E570A74" w14:textId="77777777" w:rsidR="00D87103" w:rsidRPr="00D87103" w:rsidRDefault="00CF7BF3">
            <w:pPr>
              <w:keepNext/>
              <w:keepLines/>
              <w:spacing w:after="0"/>
              <w:jc w:val="center"/>
              <w:pPrChange w:id="6179" w:author="MCC" w:date="2018-09-04T09:36:00Z">
                <w:pPr>
                  <w:pStyle w:val="TAC"/>
                </w:pPr>
              </w:pPrChange>
            </w:pPr>
            <w:r>
              <w:rPr>
                <w:rFonts w:ascii="Arial" w:hAnsi="Arial"/>
                <w:position w:val="-10"/>
                <w:sz w:val="18"/>
              </w:rPr>
              <w:pict w14:anchorId="45261981">
                <v:shape id="_x0000_i1073" type="#_x0000_t75" style="width:38.4pt;height:14.4pt">
                  <v:imagedata r:id="rId71" o:title=""/>
                </v:shape>
              </w:pict>
            </w:r>
          </w:p>
        </w:tc>
        <w:tc>
          <w:tcPr>
            <w:tcW w:w="1562" w:type="dxa"/>
            <w:tcBorders>
              <w:top w:val="single" w:sz="4" w:space="0" w:color="auto"/>
              <w:left w:val="single" w:sz="4" w:space="0" w:color="auto"/>
              <w:bottom w:val="single" w:sz="4" w:space="0" w:color="auto"/>
              <w:right w:val="single" w:sz="4" w:space="0" w:color="auto"/>
            </w:tcBorders>
          </w:tcPr>
          <w:p w14:paraId="7C38E0E6" w14:textId="77777777" w:rsidR="00D87103" w:rsidRPr="00D87103" w:rsidRDefault="00D87103">
            <w:pPr>
              <w:keepNext/>
              <w:keepLines/>
              <w:spacing w:after="0"/>
              <w:jc w:val="center"/>
              <w:pPrChange w:id="6180" w:author="MCC" w:date="2018-09-04T09:36:00Z">
                <w:pPr>
                  <w:pStyle w:val="TAC"/>
                </w:pPr>
              </w:pPrChange>
            </w:pPr>
            <w:r w:rsidRPr="00D87103">
              <w:rPr>
                <w:rFonts w:ascii="Arial" w:hAnsi="Arial"/>
                <w:sz w:val="18"/>
              </w:rPr>
              <w:t>480 x K</w:t>
            </w:r>
          </w:p>
        </w:tc>
      </w:tr>
      <w:tr w:rsidR="00D87103" w:rsidRPr="00D87103" w14:paraId="4AE56B11"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2C5C47C3" w14:textId="77777777" w:rsidR="00D87103" w:rsidRPr="00D87103" w:rsidRDefault="00D87103">
            <w:pPr>
              <w:keepNext/>
              <w:keepLines/>
              <w:spacing w:after="0"/>
              <w:jc w:val="center"/>
              <w:pPrChange w:id="6181" w:author="MCC" w:date="2018-09-04T09:36:00Z">
                <w:pPr>
                  <w:pStyle w:val="TAC"/>
                </w:pPr>
              </w:pPrChange>
            </w:pPr>
            <w:r w:rsidRPr="00D87103">
              <w:rPr>
                <w:rFonts w:ascii="Arial"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6B39C147" w14:textId="77777777" w:rsidR="00D87103" w:rsidRPr="00D87103" w:rsidRDefault="00D87103">
            <w:pPr>
              <w:keepNext/>
              <w:keepLines/>
              <w:spacing w:after="0"/>
              <w:jc w:val="center"/>
              <w:pPrChange w:id="6182" w:author="MCC" w:date="2018-09-04T09:36:00Z">
                <w:pPr>
                  <w:pStyle w:val="TAC"/>
                </w:pPr>
              </w:pPrChange>
            </w:pPr>
            <w:r w:rsidRPr="00D87103">
              <w:rPr>
                <w:rFonts w:ascii="Arial" w:hAnsi="Arial"/>
                <w:sz w:val="18"/>
              </w:rPr>
              <w:t>50</w:t>
            </w:r>
          </w:p>
        </w:tc>
        <w:tc>
          <w:tcPr>
            <w:tcW w:w="1310" w:type="dxa"/>
            <w:tcBorders>
              <w:top w:val="single" w:sz="4" w:space="0" w:color="auto"/>
              <w:left w:val="single" w:sz="4" w:space="0" w:color="auto"/>
              <w:bottom w:val="single" w:sz="4" w:space="0" w:color="auto"/>
              <w:right w:val="single" w:sz="4" w:space="0" w:color="auto"/>
            </w:tcBorders>
          </w:tcPr>
          <w:p w14:paraId="21B8BEE6" w14:textId="77777777" w:rsidR="00D87103" w:rsidRPr="00D87103" w:rsidRDefault="00D87103">
            <w:pPr>
              <w:keepNext/>
              <w:keepLines/>
              <w:spacing w:after="0"/>
              <w:jc w:val="center"/>
              <w:pPrChange w:id="6183" w:author="MCC" w:date="2018-09-04T09:36:00Z">
                <w:pPr>
                  <w:pStyle w:val="TAC"/>
                </w:pPr>
              </w:pPrChange>
            </w:pPr>
            <w:r w:rsidRPr="00D87103">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47804C01" w14:textId="77777777" w:rsidR="00D87103" w:rsidRPr="00D87103" w:rsidRDefault="00D87103">
            <w:pPr>
              <w:keepNext/>
              <w:keepLines/>
              <w:spacing w:after="0"/>
              <w:jc w:val="center"/>
              <w:pPrChange w:id="6184" w:author="MCC" w:date="2018-09-04T09:36:00Z">
                <w:pPr>
                  <w:pStyle w:val="TAC"/>
                </w:pPr>
              </w:pPrChange>
            </w:pPr>
            <w:r w:rsidRPr="00D87103">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FF0A306" w14:textId="77777777" w:rsidR="00D87103" w:rsidRPr="00D87103" w:rsidRDefault="00CF7BF3">
            <w:pPr>
              <w:keepNext/>
              <w:keepLines/>
              <w:spacing w:after="0"/>
              <w:jc w:val="center"/>
              <w:pPrChange w:id="6185" w:author="MCC" w:date="2018-09-04T09:36:00Z">
                <w:pPr>
                  <w:pStyle w:val="TAC"/>
                </w:pPr>
              </w:pPrChange>
            </w:pPr>
            <w:r>
              <w:rPr>
                <w:rFonts w:ascii="Arial" w:hAnsi="Arial"/>
                <w:position w:val="-10"/>
                <w:sz w:val="18"/>
              </w:rPr>
              <w:pict w14:anchorId="61AD32C4">
                <v:shape id="_x0000_i1074" type="#_x0000_t75" style="width:39pt;height:14.4pt">
                  <v:imagedata r:id="rId70" o:title=""/>
                </v:shape>
              </w:pict>
            </w:r>
          </w:p>
        </w:tc>
        <w:tc>
          <w:tcPr>
            <w:tcW w:w="992" w:type="dxa"/>
            <w:tcBorders>
              <w:top w:val="single" w:sz="4" w:space="0" w:color="auto"/>
              <w:left w:val="single" w:sz="4" w:space="0" w:color="auto"/>
              <w:bottom w:val="single" w:sz="4" w:space="0" w:color="auto"/>
              <w:right w:val="single" w:sz="4" w:space="0" w:color="auto"/>
            </w:tcBorders>
          </w:tcPr>
          <w:p w14:paraId="6DAADCCB" w14:textId="77777777" w:rsidR="00D87103" w:rsidRPr="00D87103" w:rsidRDefault="00CF7BF3">
            <w:pPr>
              <w:keepNext/>
              <w:keepLines/>
              <w:spacing w:after="0"/>
              <w:jc w:val="center"/>
              <w:pPrChange w:id="6186" w:author="MCC" w:date="2018-09-04T09:36:00Z">
                <w:pPr>
                  <w:pStyle w:val="TAC"/>
                </w:pPr>
              </w:pPrChange>
            </w:pPr>
            <w:r>
              <w:rPr>
                <w:rFonts w:ascii="Arial" w:hAnsi="Arial"/>
                <w:position w:val="-10"/>
                <w:sz w:val="18"/>
              </w:rPr>
              <w:pict w14:anchorId="4C817F4A">
                <v:shape id="_x0000_i1075" type="#_x0000_t75" style="width:38.4pt;height:14.4pt">
                  <v:imagedata r:id="rId71" o:title=""/>
                </v:shape>
              </w:pict>
            </w:r>
          </w:p>
        </w:tc>
        <w:tc>
          <w:tcPr>
            <w:tcW w:w="1562" w:type="dxa"/>
            <w:tcBorders>
              <w:top w:val="single" w:sz="4" w:space="0" w:color="auto"/>
              <w:left w:val="single" w:sz="4" w:space="0" w:color="auto"/>
              <w:bottom w:val="single" w:sz="4" w:space="0" w:color="auto"/>
              <w:right w:val="single" w:sz="4" w:space="0" w:color="auto"/>
            </w:tcBorders>
          </w:tcPr>
          <w:p w14:paraId="4EE539C0" w14:textId="77777777" w:rsidR="00D87103" w:rsidRPr="00D87103" w:rsidRDefault="00D87103">
            <w:pPr>
              <w:keepNext/>
              <w:keepLines/>
              <w:spacing w:after="0"/>
              <w:jc w:val="center"/>
              <w:pPrChange w:id="6187" w:author="MCC" w:date="2018-09-04T09:36:00Z">
                <w:pPr>
                  <w:pStyle w:val="TAC"/>
                </w:pPr>
              </w:pPrChange>
            </w:pPr>
            <w:r w:rsidRPr="00D87103">
              <w:rPr>
                <w:rFonts w:ascii="Arial" w:hAnsi="Arial"/>
                <w:sz w:val="18"/>
              </w:rPr>
              <w:t>240 x K</w:t>
            </w:r>
          </w:p>
        </w:tc>
      </w:tr>
      <w:tr w:rsidR="00D87103" w:rsidRPr="00D87103" w14:paraId="20A0D762" w14:textId="77777777" w:rsidTr="00813383">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494FBA" w14:textId="77777777" w:rsidR="00D87103" w:rsidRPr="00D87103" w:rsidRDefault="00D87103">
            <w:pPr>
              <w:keepNext/>
              <w:keepLines/>
              <w:spacing w:after="0"/>
              <w:ind w:left="851" w:hanging="851"/>
              <w:pPrChange w:id="6188" w:author="MCC" w:date="2018-09-04T09:36:00Z">
                <w:pPr>
                  <w:pStyle w:val="TAN"/>
                </w:pPr>
              </w:pPrChange>
            </w:pPr>
            <w:r w:rsidRPr="00D87103">
              <w:rPr>
                <w:rFonts w:ascii="Arial" w:hAnsi="Arial"/>
                <w:sz w:val="18"/>
              </w:rPr>
              <w:t>NOTE 1:</w:t>
            </w:r>
            <w:r w:rsidRPr="00D87103">
              <w:rPr>
                <w:rFonts w:ascii="Arial" w:hAnsi="Arial"/>
                <w:sz w:val="18"/>
              </w:rPr>
              <w:tab/>
              <w:t>This configuration is optional.</w:t>
            </w:r>
          </w:p>
          <w:p w14:paraId="3D8489A2" w14:textId="61503BBA" w:rsidR="00D87103" w:rsidRPr="00D87103" w:rsidRDefault="00D87103">
            <w:pPr>
              <w:keepNext/>
              <w:keepLines/>
              <w:spacing w:after="0"/>
              <w:ind w:left="851" w:hanging="851"/>
              <w:pPrChange w:id="6189" w:author="MCC" w:date="2018-09-04T09:36:00Z">
                <w:pPr>
                  <w:pStyle w:val="TAN"/>
                </w:pPr>
              </w:pPrChange>
            </w:pPr>
            <w:r w:rsidRPr="00D87103">
              <w:rPr>
                <w:rFonts w:ascii="Arial" w:hAnsi="Arial"/>
                <w:sz w:val="18"/>
              </w:rPr>
              <w:t>NOTE 2:</w:t>
            </w:r>
            <w:del w:id="6190" w:author="MCC" w:date="2018-09-04T09:36:00Z">
              <w:r w:rsidR="00CD6300" w:rsidRPr="002B507C">
                <w:rPr>
                  <w:rFonts w:cs="Arial"/>
                </w:rPr>
                <w:tab/>
              </w:r>
            </w:del>
            <w:ins w:id="6191" w:author="MCC" w:date="2018-09-04T09:36:00Z">
              <w:r w:rsidRPr="00D87103">
                <w:rPr>
                  <w:rFonts w:ascii="Arial" w:eastAsia="Times New Roman" w:hAnsi="Arial" w:cs="Arial"/>
                  <w:sz w:val="18"/>
                </w:rPr>
                <w:t xml:space="preserve">   </w:t>
              </w:r>
            </w:ins>
            <w:r w:rsidRPr="00D87103">
              <w:rPr>
                <w:rFonts w:ascii="Arial" w:hAnsi="Arial"/>
                <w:sz w:val="18"/>
              </w:rPr>
              <w:t>K=TBD and depends at least on N</w:t>
            </w:r>
            <w:r w:rsidRPr="00D87103">
              <w:rPr>
                <w:rFonts w:ascii="Arial" w:hAnsi="Arial"/>
                <w:sz w:val="18"/>
                <w:vertAlign w:val="subscript"/>
              </w:rPr>
              <w:t>freq, SA</w:t>
            </w:r>
            <w:r w:rsidRPr="00D87103">
              <w:rPr>
                <w:rFonts w:ascii="Arial" w:hAnsi="Arial"/>
                <w:sz w:val="18"/>
              </w:rPr>
              <w:t xml:space="preserve"> defined in Section 9.1.3.3.</w:t>
            </w:r>
          </w:p>
        </w:tc>
      </w:tr>
    </w:tbl>
    <w:p w14:paraId="557381AC" w14:textId="77777777" w:rsidR="00D87103" w:rsidRPr="00D87103" w:rsidRDefault="00D87103">
      <w:pPr>
        <w:keepLines/>
        <w:tabs>
          <w:tab w:val="center" w:pos="4536"/>
          <w:tab w:val="right" w:pos="9072"/>
        </w:tabs>
        <w:rPr>
          <w:rFonts w:eastAsia="Times New Roman"/>
          <w:noProof/>
        </w:rPr>
        <w:pPrChange w:id="6192" w:author="MCC" w:date="2018-09-04T09:36:00Z">
          <w:pPr/>
        </w:pPrChange>
      </w:pPr>
    </w:p>
    <w:p w14:paraId="4B4290BB" w14:textId="77777777" w:rsidR="00D87103" w:rsidRPr="00D87103" w:rsidRDefault="00D87103" w:rsidP="00D87103">
      <w:pPr>
        <w:rPr>
          <w:rFonts w:eastAsia="Times New Roman"/>
          <w:lang w:eastAsia="ko-KR"/>
        </w:rPr>
      </w:pPr>
      <w:r w:rsidRPr="00D87103">
        <w:rPr>
          <w:rFonts w:eastAsia="Times New Roman"/>
        </w:rPr>
        <w:t xml:space="preserve">The UE shall be capable of identifying and performing </w:t>
      </w:r>
      <w:r w:rsidRPr="00D87103">
        <w:rPr>
          <w:rFonts w:eastAsia="Times New Roman" w:cs="v4.2.0"/>
        </w:rPr>
        <w:t>NR – E-UTRAN</w:t>
      </w:r>
      <w:r w:rsidRPr="00D87103">
        <w:rPr>
          <w:rFonts w:eastAsia="Times New Roman"/>
        </w:rPr>
        <w:t xml:space="preserve"> TDD RSRP, RSRQ, and RS-SINR measurements of at least 4 E-UTRAN TDD cells per E-UTRA TDD carrier frequency layer for up to 7 E-UTRA TDD carrier frequency layers.</w:t>
      </w:r>
    </w:p>
    <w:p w14:paraId="53B72954" w14:textId="77777777" w:rsidR="00D87103" w:rsidRPr="00D87103" w:rsidRDefault="00D87103" w:rsidP="00D87103">
      <w:pPr>
        <w:rPr>
          <w:rFonts w:eastAsia="Times New Roman" w:cs="v4.2.0"/>
        </w:rPr>
      </w:pPr>
      <w:r w:rsidRPr="00D87103">
        <w:rPr>
          <w:rFonts w:eastAsia="Times New Roman" w:cs="v4.2.0"/>
        </w:rPr>
        <w:t>If higher layer filtering is used, an additional cell identification delay can be expected.</w:t>
      </w:r>
    </w:p>
    <w:p w14:paraId="34B95BB9" w14:textId="0828E12D" w:rsidR="00D87103" w:rsidRPr="00D87103" w:rsidRDefault="00D87103" w:rsidP="00D87103">
      <w:pPr>
        <w:rPr>
          <w:rFonts w:eastAsia="Times New Roman" w:cs="v4.2.0"/>
        </w:rPr>
      </w:pPr>
      <w:r w:rsidRPr="00D87103">
        <w:rPr>
          <w:rFonts w:eastAsia="Times New Roman" w:cs="v4.2.0"/>
        </w:rPr>
        <w:t>The NR – E-UTRAN TDD RSRP measurement accuracy for all measured cells shall be as specified in Section 10.</w:t>
      </w:r>
      <w:del w:id="6193" w:author="MCC" w:date="2018-09-04T09:36:00Z">
        <w:r w:rsidR="00900BC6" w:rsidRPr="002B507C">
          <w:rPr>
            <w:rFonts w:cs="v4.2.0"/>
          </w:rPr>
          <w:delText>x</w:delText>
        </w:r>
      </w:del>
      <w:ins w:id="6194" w:author="MCC" w:date="2018-09-04T09:36:00Z">
        <w:r w:rsidRPr="00D87103">
          <w:rPr>
            <w:rFonts w:eastAsia="Times New Roman" w:cs="v4.2.0"/>
          </w:rPr>
          <w:t>2.2</w:t>
        </w:r>
      </w:ins>
      <w:r w:rsidRPr="00D87103">
        <w:rPr>
          <w:rFonts w:eastAsia="Times New Roman" w:cs="v4.2.0"/>
        </w:rPr>
        <w:t>. The NR – E-UTRAN TDD RSRQ measurement accuracy for all measured cells shall be as specified in Section 10.</w:t>
      </w:r>
      <w:del w:id="6195" w:author="MCC" w:date="2018-09-04T09:36:00Z">
        <w:r w:rsidR="00900BC6" w:rsidRPr="002B507C">
          <w:rPr>
            <w:rFonts w:cs="v4.2.0"/>
          </w:rPr>
          <w:delText>y</w:delText>
        </w:r>
      </w:del>
      <w:ins w:id="6196" w:author="MCC" w:date="2018-09-04T09:36:00Z">
        <w:r w:rsidRPr="00D87103">
          <w:rPr>
            <w:rFonts w:eastAsia="Times New Roman" w:cs="v4.2.0"/>
          </w:rPr>
          <w:t>2.3</w:t>
        </w:r>
      </w:ins>
      <w:r w:rsidRPr="00D87103">
        <w:rPr>
          <w:rFonts w:eastAsia="Times New Roman" w:cs="v4.2.0"/>
        </w:rPr>
        <w:t>. The NR – E-UTRAN TDD RS-SINR measurement accuracy for all measured cells shall be as specified in Section 10.</w:t>
      </w:r>
      <w:del w:id="6197" w:author="MCC" w:date="2018-09-04T09:36:00Z">
        <w:r w:rsidR="00900BC6" w:rsidRPr="002B507C">
          <w:rPr>
            <w:rFonts w:cs="v4.2.0"/>
          </w:rPr>
          <w:delText>z</w:delText>
        </w:r>
      </w:del>
      <w:ins w:id="6198" w:author="MCC" w:date="2018-09-04T09:36:00Z">
        <w:r w:rsidRPr="00D87103">
          <w:rPr>
            <w:rFonts w:eastAsia="Times New Roman" w:cs="v4.2.0"/>
          </w:rPr>
          <w:t>2.5</w:t>
        </w:r>
      </w:ins>
      <w:r w:rsidRPr="00D87103">
        <w:rPr>
          <w:rFonts w:eastAsia="Times New Roman" w:cs="v4.2.0"/>
        </w:rPr>
        <w:t>.</w:t>
      </w:r>
    </w:p>
    <w:p w14:paraId="4600AABD" w14:textId="77777777" w:rsidR="00D87103" w:rsidRPr="00D87103" w:rsidRDefault="00D87103">
      <w:pPr>
        <w:keepNext/>
        <w:keepLines/>
        <w:spacing w:before="120"/>
        <w:ind w:left="1418" w:hanging="1418"/>
        <w:outlineLvl w:val="3"/>
        <w:pPrChange w:id="6199" w:author="MCC" w:date="2018-09-04T09:36:00Z">
          <w:pPr>
            <w:pStyle w:val="Heading4"/>
          </w:pPr>
        </w:pPrChange>
      </w:pPr>
      <w:bookmarkStart w:id="6200" w:name="_Toc516034545"/>
      <w:bookmarkStart w:id="6201" w:name="_Toc518764215"/>
      <w:r w:rsidRPr="00D87103">
        <w:rPr>
          <w:rFonts w:ascii="Arial" w:hAnsi="Arial"/>
          <w:sz w:val="24"/>
        </w:rPr>
        <w:t>9.4.3.3</w:t>
      </w:r>
      <w:r w:rsidRPr="00D87103">
        <w:rPr>
          <w:rFonts w:ascii="Arial" w:hAnsi="Arial"/>
          <w:sz w:val="24"/>
        </w:rPr>
        <w:tab/>
        <w:t>Requirements when DRX is used</w:t>
      </w:r>
      <w:bookmarkEnd w:id="6200"/>
      <w:bookmarkEnd w:id="6201"/>
    </w:p>
    <w:p w14:paraId="22A2E908" w14:textId="77777777" w:rsidR="00D87103" w:rsidRPr="00D87103" w:rsidRDefault="00D87103">
      <w:pPr>
        <w:keepLines/>
        <w:tabs>
          <w:tab w:val="center" w:pos="4536"/>
          <w:tab w:val="right" w:pos="9072"/>
        </w:tabs>
        <w:rPr>
          <w:rFonts w:eastAsia="Times New Roman"/>
        </w:rPr>
        <w:pPrChange w:id="6202" w:author="MCC" w:date="2018-09-04T09:36:00Z">
          <w:pPr>
            <w:pStyle w:val="EQ"/>
          </w:pPr>
        </w:pPrChange>
      </w:pPr>
      <w:r w:rsidRPr="00D87103">
        <w:rPr>
          <w:rFonts w:eastAsia="Times New Roman" w:cs="v4.2.0"/>
          <w:noProof/>
        </w:rPr>
        <w:t xml:space="preserve">When DRX is in use and </w:t>
      </w:r>
      <w:r w:rsidRPr="00D87103">
        <w:rPr>
          <w:rFonts w:eastAsia="Times New Roman"/>
          <w:noProof/>
        </w:rPr>
        <w:t>measurement gaps are configured</w:t>
      </w:r>
      <w:r w:rsidRPr="00D87103">
        <w:rPr>
          <w:rFonts w:eastAsia="Times New Roman" w:cs="v4.2.0"/>
          <w:noProof/>
          <w:lang w:eastAsia="zh-CN"/>
        </w:rPr>
        <w:t>,</w:t>
      </w:r>
      <w:r w:rsidRPr="00D87103">
        <w:rPr>
          <w:rFonts w:eastAsia="Times New Roman" w:cs="v4.2.0"/>
          <w:noProof/>
        </w:rPr>
        <w:t xml:space="preserve"> the UE shall be able to identify a new detectable E-UTRAN TDD cell within T</w:t>
      </w:r>
      <w:r w:rsidRPr="00D87103">
        <w:rPr>
          <w:rFonts w:eastAsia="Times New Roman" w:cs="v4.2.0"/>
          <w:noProof/>
          <w:vertAlign w:val="subscript"/>
        </w:rPr>
        <w:t>Identify, E-UTRAN TDD</w:t>
      </w:r>
      <w:r w:rsidRPr="00D87103">
        <w:rPr>
          <w:rFonts w:eastAsia="Times New Roman" w:cs="v4.2.0"/>
          <w:noProof/>
        </w:rPr>
        <w:t xml:space="preserve"> specified in Table 9.4.3.3-1.</w:t>
      </w:r>
    </w:p>
    <w:p w14:paraId="5ED29F9C" w14:textId="77777777" w:rsidR="00D87103" w:rsidRPr="00D87103" w:rsidRDefault="00D87103">
      <w:pPr>
        <w:keepNext/>
        <w:keepLines/>
        <w:spacing w:before="60"/>
        <w:jc w:val="center"/>
        <w:pPrChange w:id="6203" w:author="MCC" w:date="2018-09-04T09:36:00Z">
          <w:pPr>
            <w:pStyle w:val="TH"/>
          </w:pPr>
        </w:pPrChange>
      </w:pPr>
      <w:r w:rsidRPr="00D87103">
        <w:rPr>
          <w:rFonts w:ascii="Arial" w:hAnsi="Arial"/>
          <w:b/>
        </w:rPr>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4"/>
        <w:gridCol w:w="2493"/>
      </w:tblGrid>
      <w:tr w:rsidR="00D87103" w:rsidRPr="00D87103" w14:paraId="21711B43"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1421D5B" w14:textId="77777777" w:rsidR="00D87103" w:rsidRPr="00D87103" w:rsidRDefault="00D87103">
            <w:pPr>
              <w:keepNext/>
              <w:keepLines/>
              <w:spacing w:after="0"/>
              <w:jc w:val="center"/>
              <w:pPrChange w:id="6204" w:author="MCC" w:date="2018-09-04T09:36:00Z">
                <w:pPr>
                  <w:pStyle w:val="TAH"/>
                </w:pPr>
              </w:pPrChange>
            </w:pPr>
            <w:r w:rsidRPr="00D8710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06D054C" w14:textId="77777777" w:rsidR="00D87103" w:rsidRPr="00D87103" w:rsidRDefault="00D87103">
            <w:pPr>
              <w:keepNext/>
              <w:keepLines/>
              <w:spacing w:after="0"/>
              <w:jc w:val="center"/>
              <w:pPrChange w:id="6205" w:author="MCC" w:date="2018-09-04T09:36:00Z">
                <w:pPr>
                  <w:pStyle w:val="TAH"/>
                </w:pPr>
              </w:pPrChange>
            </w:pPr>
            <w:ins w:id="6206" w:author="MCC" w:date="2018-09-04T09:36:00Z">
              <w:r w:rsidRPr="00D87103">
                <w:rPr>
                  <w:rFonts w:ascii="Arial" w:eastAsia="Times New Roman" w:hAnsi="Arial" w:cs="Arial"/>
                  <w:b/>
                  <w:sz w:val="18"/>
                </w:rPr>
                <w:t xml:space="preserve"> </w:t>
              </w:r>
            </w:ins>
            <w:r w:rsidRPr="00D87103">
              <w:rPr>
                <w:rFonts w:ascii="Arial" w:hAnsi="Arial"/>
                <w:b/>
                <w:sz w:val="18"/>
              </w:rPr>
              <w:t>T</w:t>
            </w:r>
            <w:r w:rsidRPr="00D87103">
              <w:rPr>
                <w:rFonts w:ascii="Arial" w:hAnsi="Arial"/>
                <w:b/>
                <w:sz w:val="18"/>
                <w:vertAlign w:val="subscript"/>
              </w:rPr>
              <w:t xml:space="preserve">Identify, E-UTRAN TDD </w:t>
            </w:r>
            <w:r w:rsidRPr="00D87103">
              <w:rPr>
                <w:rFonts w:ascii="Arial" w:hAnsi="Arial"/>
                <w:b/>
                <w:sz w:val="18"/>
              </w:rPr>
              <w:t>(s) (DRX cycles)</w:t>
            </w:r>
          </w:p>
        </w:tc>
      </w:tr>
      <w:tr w:rsidR="00D87103" w:rsidRPr="00D87103" w14:paraId="2E59DC17"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tcPr>
          <w:p w14:paraId="0B2FAD7D" w14:textId="77777777" w:rsidR="00D87103" w:rsidRPr="00D87103" w:rsidRDefault="00D87103">
            <w:pPr>
              <w:keepNext/>
              <w:keepLines/>
              <w:spacing w:after="0"/>
              <w:jc w:val="center"/>
              <w:pPrChange w:id="6207" w:author="MCC" w:date="2018-09-04T09:36:00Z">
                <w:pPr>
                  <w:pStyle w:val="TAC"/>
                </w:pPr>
              </w:pPrChange>
            </w:pPr>
          </w:p>
        </w:tc>
        <w:tc>
          <w:tcPr>
            <w:tcW w:w="1739" w:type="pct"/>
            <w:tcBorders>
              <w:top w:val="single" w:sz="4" w:space="0" w:color="auto"/>
              <w:left w:val="single" w:sz="4" w:space="0" w:color="auto"/>
              <w:bottom w:val="single" w:sz="4" w:space="0" w:color="auto"/>
              <w:right w:val="single" w:sz="4" w:space="0" w:color="auto"/>
            </w:tcBorders>
            <w:hideMark/>
          </w:tcPr>
          <w:p w14:paraId="3F1F4736" w14:textId="77777777" w:rsidR="00D87103" w:rsidRPr="00D87103" w:rsidRDefault="00D87103">
            <w:pPr>
              <w:keepNext/>
              <w:keepLines/>
              <w:spacing w:after="0"/>
              <w:jc w:val="center"/>
              <w:pPrChange w:id="6208" w:author="MCC" w:date="2018-09-04T09:36:00Z">
                <w:pPr>
                  <w:pStyle w:val="TAC"/>
                </w:pPr>
              </w:pPrChange>
            </w:pPr>
            <w:r w:rsidRPr="00D87103">
              <w:rPr>
                <w:rFonts w:ascii="Arial" w:hAnsi="Arial"/>
              </w:rPr>
              <w:t>Gap period = 40 ms</w:t>
            </w:r>
          </w:p>
        </w:tc>
        <w:tc>
          <w:tcPr>
            <w:tcW w:w="1704" w:type="pct"/>
            <w:tcBorders>
              <w:top w:val="single" w:sz="4" w:space="0" w:color="auto"/>
              <w:left w:val="single" w:sz="4" w:space="0" w:color="auto"/>
              <w:bottom w:val="single" w:sz="4" w:space="0" w:color="auto"/>
              <w:right w:val="single" w:sz="4" w:space="0" w:color="auto"/>
            </w:tcBorders>
            <w:hideMark/>
          </w:tcPr>
          <w:p w14:paraId="2DFBC24D" w14:textId="77777777" w:rsidR="00D87103" w:rsidRPr="00D87103" w:rsidRDefault="00D87103">
            <w:pPr>
              <w:keepNext/>
              <w:keepLines/>
              <w:spacing w:after="0"/>
              <w:jc w:val="center"/>
              <w:pPrChange w:id="6209" w:author="MCC" w:date="2018-09-04T09:36:00Z">
                <w:pPr>
                  <w:pStyle w:val="TAC"/>
                </w:pPr>
              </w:pPrChange>
            </w:pPr>
            <w:r w:rsidRPr="00D87103">
              <w:rPr>
                <w:rFonts w:ascii="Arial" w:hAnsi="Arial"/>
              </w:rPr>
              <w:t>Gap period = 80 ms</w:t>
            </w:r>
          </w:p>
        </w:tc>
      </w:tr>
      <w:tr w:rsidR="00D87103" w:rsidRPr="00D87103" w14:paraId="297DBC06"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5D2935" w14:textId="77777777" w:rsidR="00D87103" w:rsidRPr="00D87103" w:rsidRDefault="00D87103">
            <w:pPr>
              <w:keepNext/>
              <w:keepLines/>
              <w:spacing w:after="0"/>
              <w:jc w:val="center"/>
              <w:pPrChange w:id="6210" w:author="MCC" w:date="2018-09-04T09:36:00Z">
                <w:pPr>
                  <w:pStyle w:val="TAC"/>
                </w:pPr>
              </w:pPrChange>
            </w:pPr>
            <w:r w:rsidRPr="00D87103">
              <w:rPr>
                <w:rFonts w:ascii="Arial" w:hAnsi="Arial" w:hint="eastAsia"/>
                <w:sz w:val="18"/>
              </w:rPr>
              <w:t>≤</w:t>
            </w:r>
            <w:r w:rsidRPr="00D87103">
              <w:rPr>
                <w:rFonts w:ascii="Arial" w:hAnsi="Arial" w:hint="eastAsia"/>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902C1B4" w14:textId="77777777" w:rsidR="00D87103" w:rsidRPr="00D87103" w:rsidRDefault="00D87103">
            <w:pPr>
              <w:keepNext/>
              <w:keepLines/>
              <w:spacing w:after="0"/>
              <w:jc w:val="center"/>
              <w:pPrChange w:id="6211" w:author="MCC" w:date="2018-09-04T09:36:00Z">
                <w:pPr>
                  <w:pStyle w:val="TAC"/>
                </w:pPr>
              </w:pPrChange>
            </w:pPr>
            <w:r w:rsidRPr="00D87103">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39CDDC00" w14:textId="77777777" w:rsidR="00D87103" w:rsidRPr="00D87103" w:rsidRDefault="00D87103">
            <w:pPr>
              <w:keepNext/>
              <w:keepLines/>
              <w:spacing w:after="0"/>
              <w:jc w:val="center"/>
              <w:pPrChange w:id="6212" w:author="MCC" w:date="2018-09-04T09:36:00Z">
                <w:pPr>
                  <w:pStyle w:val="TAC"/>
                </w:pPr>
              </w:pPrChange>
            </w:pPr>
            <w:r w:rsidRPr="00D87103">
              <w:rPr>
                <w:rFonts w:ascii="Arial" w:hAnsi="Arial"/>
                <w:sz w:val="18"/>
              </w:rPr>
              <w:t>Non-DRX requirements in Section 9.4.3.2 apply</w:t>
            </w:r>
          </w:p>
        </w:tc>
      </w:tr>
      <w:tr w:rsidR="00D87103" w:rsidRPr="00D87103" w14:paraId="04AE1EE4"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A30BB8" w14:textId="77777777" w:rsidR="00D87103" w:rsidRPr="00D87103" w:rsidRDefault="00D87103">
            <w:pPr>
              <w:keepNext/>
              <w:keepLines/>
              <w:spacing w:after="0"/>
              <w:jc w:val="center"/>
              <w:pPrChange w:id="6213" w:author="MCC" w:date="2018-09-04T09:36:00Z">
                <w:pPr>
                  <w:pStyle w:val="TAC"/>
                </w:pPr>
              </w:pPrChange>
            </w:pPr>
            <w:r w:rsidRPr="00D8710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25056E02" w14:textId="77777777" w:rsidR="00D87103" w:rsidRPr="00D87103" w:rsidRDefault="00D87103">
            <w:pPr>
              <w:keepNext/>
              <w:keepLines/>
              <w:spacing w:after="0"/>
              <w:jc w:val="center"/>
              <w:pPrChange w:id="6214" w:author="MCC" w:date="2018-09-04T09:36:00Z">
                <w:pPr>
                  <w:pStyle w:val="TAC"/>
                </w:pPr>
              </w:pPrChange>
            </w:pPr>
            <w:r w:rsidRPr="00D87103">
              <w:rPr>
                <w:rFonts w:ascii="Arial" w:hAnsi="Arial"/>
              </w:rPr>
              <w:t>5.12</w:t>
            </w:r>
            <w:r w:rsidRPr="00D87103">
              <w:rPr>
                <w:rFonts w:ascii="Arial" w:hAnsi="Arial"/>
                <w:sz w:val="18"/>
              </w:rPr>
              <w:t>*K</w:t>
            </w:r>
            <w:r w:rsidRPr="00D87103">
              <w:rPr>
                <w:rFonts w:ascii="Arial" w:hAnsi="Arial"/>
              </w:rPr>
              <w:t xml:space="preserve"> (20*</w:t>
            </w:r>
            <w:r w:rsidRPr="00D87103">
              <w:rPr>
                <w:rFonts w:ascii="Arial" w:hAnsi="Arial"/>
                <w:sz w:val="18"/>
              </w:rPr>
              <w:t>K</w:t>
            </w:r>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14:paraId="5C5A063C" w14:textId="77777777" w:rsidR="00D87103" w:rsidRPr="00D87103" w:rsidRDefault="00D87103">
            <w:pPr>
              <w:keepNext/>
              <w:keepLines/>
              <w:spacing w:after="0"/>
              <w:jc w:val="center"/>
              <w:pPrChange w:id="6215" w:author="MCC" w:date="2018-09-04T09:36:00Z">
                <w:pPr>
                  <w:pStyle w:val="TAC"/>
                </w:pPr>
              </w:pPrChange>
            </w:pPr>
            <w:r w:rsidRPr="00D87103">
              <w:rPr>
                <w:rFonts w:ascii="Arial" w:hAnsi="Arial"/>
              </w:rPr>
              <w:t>7.68</w:t>
            </w:r>
            <w:r w:rsidRPr="00D87103">
              <w:rPr>
                <w:rFonts w:ascii="Arial" w:hAnsi="Arial"/>
                <w:sz w:val="18"/>
              </w:rPr>
              <w:t>*K</w:t>
            </w:r>
            <w:r w:rsidRPr="00D87103">
              <w:rPr>
                <w:rFonts w:ascii="Arial" w:hAnsi="Arial"/>
              </w:rPr>
              <w:t xml:space="preserve"> (30</w:t>
            </w:r>
            <w:r w:rsidRPr="00D87103">
              <w:rPr>
                <w:rFonts w:ascii="Arial" w:hAnsi="Arial"/>
                <w:sz w:val="18"/>
              </w:rPr>
              <w:t>*K</w:t>
            </w:r>
            <w:r w:rsidRPr="00D87103">
              <w:rPr>
                <w:rFonts w:ascii="Arial" w:hAnsi="Arial"/>
              </w:rPr>
              <w:t>)</w:t>
            </w:r>
          </w:p>
        </w:tc>
      </w:tr>
      <w:tr w:rsidR="00D87103" w:rsidRPr="00D87103" w14:paraId="7E47011F"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E3C44E" w14:textId="77777777" w:rsidR="00D87103" w:rsidRPr="00D87103" w:rsidRDefault="00D87103">
            <w:pPr>
              <w:keepNext/>
              <w:keepLines/>
              <w:spacing w:after="0"/>
              <w:jc w:val="center"/>
              <w:pPrChange w:id="6216" w:author="MCC" w:date="2018-09-04T09:36:00Z">
                <w:pPr>
                  <w:pStyle w:val="TAC"/>
                </w:pPr>
              </w:pPrChange>
            </w:pPr>
            <w:r w:rsidRPr="00D8710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0AEEB603" w14:textId="77777777" w:rsidR="00D87103" w:rsidRPr="00D87103" w:rsidRDefault="00D87103">
            <w:pPr>
              <w:keepNext/>
              <w:keepLines/>
              <w:spacing w:after="0"/>
              <w:jc w:val="center"/>
              <w:pPrChange w:id="6217" w:author="MCC" w:date="2018-09-04T09:36:00Z">
                <w:pPr>
                  <w:pStyle w:val="TAC"/>
                </w:pPr>
              </w:pPrChange>
            </w:pPr>
            <w:r w:rsidRPr="00D87103">
              <w:rPr>
                <w:rFonts w:ascii="Arial" w:hAnsi="Arial"/>
              </w:rPr>
              <w:t>6.4</w:t>
            </w:r>
            <w:r w:rsidRPr="00D87103">
              <w:rPr>
                <w:rFonts w:ascii="Arial" w:hAnsi="Arial"/>
                <w:sz w:val="18"/>
              </w:rPr>
              <w:t>*K</w:t>
            </w:r>
            <w:r w:rsidRPr="00D87103">
              <w:rPr>
                <w:rFonts w:ascii="Arial" w:hAnsi="Arial"/>
              </w:rPr>
              <w:t xml:space="preserve"> (20*</w:t>
            </w:r>
            <w:r w:rsidRPr="00D87103">
              <w:rPr>
                <w:rFonts w:ascii="Arial" w:hAnsi="Arial"/>
                <w:sz w:val="18"/>
              </w:rPr>
              <w:t>K</w:t>
            </w:r>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14:paraId="02C9441F" w14:textId="77777777" w:rsidR="00D87103" w:rsidRPr="00D87103" w:rsidRDefault="00D87103">
            <w:pPr>
              <w:keepNext/>
              <w:keepLines/>
              <w:spacing w:after="0"/>
              <w:jc w:val="center"/>
              <w:rPr>
                <w:lang w:val="sv-SE"/>
              </w:rPr>
              <w:pPrChange w:id="6218" w:author="MCC" w:date="2018-09-04T09:36:00Z">
                <w:pPr>
                  <w:pStyle w:val="TAC"/>
                </w:pPr>
              </w:pPrChange>
            </w:pPr>
            <w:r w:rsidRPr="00D87103">
              <w:rPr>
                <w:rFonts w:ascii="Arial" w:hAnsi="Arial"/>
                <w:lang w:val="sv-SE"/>
              </w:rPr>
              <w:t>7.68</w:t>
            </w:r>
            <w:r w:rsidRPr="00D87103">
              <w:rPr>
                <w:rFonts w:ascii="Arial" w:hAnsi="Arial"/>
                <w:sz w:val="18"/>
                <w:lang w:val="sv-SE"/>
              </w:rPr>
              <w:t>*K</w:t>
            </w:r>
            <w:r w:rsidRPr="00D87103">
              <w:rPr>
                <w:rFonts w:ascii="Arial" w:hAnsi="Arial"/>
                <w:lang w:val="sv-SE"/>
              </w:rPr>
              <w:t xml:space="preserve"> (24*</w:t>
            </w:r>
            <w:r w:rsidRPr="00D87103">
              <w:rPr>
                <w:rFonts w:ascii="Arial" w:hAnsi="Arial"/>
                <w:sz w:val="18"/>
                <w:lang w:val="sv-SE"/>
              </w:rPr>
              <w:t>K</w:t>
            </w:r>
            <w:r w:rsidRPr="00D87103">
              <w:rPr>
                <w:rFonts w:ascii="Arial" w:hAnsi="Arial"/>
                <w:lang w:val="sv-SE"/>
              </w:rPr>
              <w:t>)</w:t>
            </w:r>
          </w:p>
        </w:tc>
      </w:tr>
      <w:tr w:rsidR="00D87103" w:rsidRPr="00D87103" w14:paraId="37A4563D"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02F462" w14:textId="77777777" w:rsidR="00D87103" w:rsidRPr="00D87103" w:rsidRDefault="00D87103">
            <w:pPr>
              <w:keepNext/>
              <w:keepLines/>
              <w:spacing w:after="0"/>
              <w:jc w:val="center"/>
              <w:pPrChange w:id="6219" w:author="MCC" w:date="2018-09-04T09:36:00Z">
                <w:pPr>
                  <w:pStyle w:val="TAC"/>
                </w:pPr>
              </w:pPrChange>
            </w:pPr>
            <w:r w:rsidRPr="00D87103">
              <w:rPr>
                <w:rFonts w:ascii="Arial" w:hAnsi="Arial"/>
                <w:sz w:val="18"/>
              </w:rPr>
              <w:t xml:space="preserve">0.32&lt; DRX-cycle </w:t>
            </w:r>
            <w:r w:rsidRPr="00D87103">
              <w:rPr>
                <w:rFonts w:ascii="Arial" w:hAnsi="Arial" w:hint="eastAsia"/>
                <w:sz w:val="18"/>
              </w:rPr>
              <w:t>≤</w:t>
            </w:r>
            <w:r w:rsidRPr="00D87103">
              <w:rPr>
                <w:rFonts w:ascii="Arial" w:hAnsi="Arial" w:hint="eastAsia"/>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5D661038" w14:textId="77777777" w:rsidR="00D87103" w:rsidRPr="00D87103" w:rsidRDefault="00D87103">
            <w:pPr>
              <w:keepNext/>
              <w:keepLines/>
              <w:spacing w:after="0"/>
              <w:jc w:val="center"/>
              <w:pPrChange w:id="6220" w:author="MCC" w:date="2018-09-04T09:36:00Z">
                <w:pPr>
                  <w:pStyle w:val="TAC"/>
                </w:pPr>
              </w:pPrChange>
            </w:pPr>
            <w:r w:rsidRPr="00D87103">
              <w:rPr>
                <w:rFonts w:ascii="Arial" w:hAnsi="Arial"/>
              </w:rPr>
              <w:t>Note1 (20</w:t>
            </w:r>
            <w:r w:rsidRPr="00D87103">
              <w:rPr>
                <w:rFonts w:ascii="Arial" w:hAnsi="Arial"/>
                <w:sz w:val="18"/>
              </w:rPr>
              <w:t>*K</w:t>
            </w:r>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14:paraId="2F890C29" w14:textId="77777777" w:rsidR="00D87103" w:rsidRPr="00D87103" w:rsidRDefault="00D87103">
            <w:pPr>
              <w:keepNext/>
              <w:keepLines/>
              <w:spacing w:after="0"/>
              <w:jc w:val="center"/>
              <w:pPrChange w:id="6221" w:author="MCC" w:date="2018-09-04T09:36:00Z">
                <w:pPr>
                  <w:pStyle w:val="TAC"/>
                </w:pPr>
              </w:pPrChange>
            </w:pPr>
            <w:r w:rsidRPr="00D87103">
              <w:rPr>
                <w:rFonts w:ascii="Arial" w:hAnsi="Arial"/>
              </w:rPr>
              <w:t>Note1 (20</w:t>
            </w:r>
            <w:r w:rsidRPr="00D87103">
              <w:rPr>
                <w:rFonts w:ascii="Arial" w:hAnsi="Arial"/>
                <w:sz w:val="18"/>
              </w:rPr>
              <w:t>*K</w:t>
            </w:r>
            <w:r w:rsidRPr="00D87103">
              <w:rPr>
                <w:rFonts w:ascii="Arial" w:hAnsi="Arial"/>
              </w:rPr>
              <w:t>)</w:t>
            </w:r>
          </w:p>
        </w:tc>
      </w:tr>
      <w:tr w:rsidR="00D87103" w:rsidRPr="00D87103" w14:paraId="2657151C"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8D37BB" w14:textId="77777777" w:rsidR="00D87103" w:rsidRPr="00D87103" w:rsidRDefault="00D87103">
            <w:pPr>
              <w:keepNext/>
              <w:keepLines/>
              <w:spacing w:after="0"/>
              <w:ind w:left="851" w:hanging="851"/>
              <w:pPrChange w:id="6222" w:author="MCC" w:date="2018-09-04T09:36:00Z">
                <w:pPr>
                  <w:pStyle w:val="TAN"/>
                </w:pPr>
              </w:pPrChange>
            </w:pPr>
            <w:r w:rsidRPr="00D87103">
              <w:rPr>
                <w:rFonts w:ascii="Arial" w:hAnsi="Arial"/>
                <w:sz w:val="18"/>
              </w:rPr>
              <w:t>NOTE 1:</w:t>
            </w:r>
            <w:r w:rsidRPr="00D87103">
              <w:rPr>
                <w:rFonts w:ascii="Arial" w:hAnsi="Arial"/>
                <w:sz w:val="18"/>
              </w:rPr>
              <w:tab/>
              <w:t>The time depends on the DRX cycle length.</w:t>
            </w:r>
          </w:p>
          <w:p w14:paraId="629FC50B" w14:textId="2353363E" w:rsidR="00D87103" w:rsidRPr="00D87103" w:rsidRDefault="00D87103">
            <w:pPr>
              <w:keepNext/>
              <w:keepLines/>
              <w:spacing w:after="0"/>
              <w:ind w:left="851" w:hanging="851"/>
              <w:pPrChange w:id="6223" w:author="MCC" w:date="2018-09-04T09:36:00Z">
                <w:pPr>
                  <w:pStyle w:val="TAN"/>
                </w:pPr>
              </w:pPrChange>
            </w:pPr>
            <w:r w:rsidRPr="00D87103">
              <w:rPr>
                <w:rFonts w:ascii="Arial" w:hAnsi="Arial"/>
                <w:sz w:val="18"/>
              </w:rPr>
              <w:t>NOTE 2:</w:t>
            </w:r>
            <w:del w:id="6224" w:author="MCC" w:date="2018-09-04T09:36:00Z">
              <w:r w:rsidR="00CD6300" w:rsidRPr="002B507C">
                <w:rPr>
                  <w:rFonts w:cs="Arial"/>
                </w:rPr>
                <w:tab/>
              </w:r>
            </w:del>
            <w:ins w:id="6225" w:author="MCC" w:date="2018-09-04T09:36:00Z">
              <w:r w:rsidRPr="00D87103">
                <w:rPr>
                  <w:rFonts w:ascii="Arial" w:eastAsia="Times New Roman" w:hAnsi="Arial" w:cs="Arial"/>
                  <w:sz w:val="18"/>
                </w:rPr>
                <w:t xml:space="preserve">   </w:t>
              </w:r>
            </w:ins>
            <w:r w:rsidRPr="00D87103">
              <w:rPr>
                <w:rFonts w:ascii="Arial" w:hAnsi="Arial"/>
                <w:sz w:val="18"/>
              </w:rPr>
              <w:t>K=TBD and depends at least on N</w:t>
            </w:r>
            <w:r w:rsidRPr="00D87103">
              <w:rPr>
                <w:rFonts w:ascii="Arial" w:hAnsi="Arial"/>
                <w:sz w:val="18"/>
                <w:vertAlign w:val="subscript"/>
              </w:rPr>
              <w:t>freq, SA</w:t>
            </w:r>
            <w:r w:rsidRPr="00D87103">
              <w:rPr>
                <w:rFonts w:ascii="Arial" w:hAnsi="Arial"/>
                <w:sz w:val="18"/>
              </w:rPr>
              <w:t xml:space="preserve"> defined in Section 9.1.3.3.</w:t>
            </w:r>
          </w:p>
        </w:tc>
      </w:tr>
    </w:tbl>
    <w:p w14:paraId="75D18C0A" w14:textId="77777777" w:rsidR="00D87103" w:rsidRPr="00D87103" w:rsidRDefault="00D87103" w:rsidP="00D87103">
      <w:pPr>
        <w:rPr>
          <w:rFonts w:eastAsia="Times New Roman"/>
        </w:rPr>
      </w:pPr>
    </w:p>
    <w:p w14:paraId="02F656AB" w14:textId="2F5E0AB8" w:rsidR="00D87103" w:rsidRPr="00D87103" w:rsidRDefault="00D87103" w:rsidP="00D87103">
      <w:pPr>
        <w:rPr>
          <w:rFonts w:eastAsia="Times New Roman"/>
          <w:lang w:eastAsia="zh-CN"/>
        </w:rPr>
      </w:pPr>
      <w:r w:rsidRPr="00D87103">
        <w:rPr>
          <w:rFonts w:eastAsia="Times New Roman"/>
        </w:rPr>
        <w:t xml:space="preserve">When DRX is in use, the UE shall be capable of performing </w:t>
      </w:r>
      <w:r w:rsidRPr="00D87103">
        <w:rPr>
          <w:rFonts w:eastAsia="Times New Roman" w:cs="v4.2.0"/>
        </w:rPr>
        <w:t>NR – E-UTRAN</w:t>
      </w:r>
      <w:r w:rsidRPr="00D87103">
        <w:rPr>
          <w:rFonts w:eastAsia="Times New Roman"/>
        </w:rPr>
        <w:t xml:space="preserve"> TDD RSRP</w:t>
      </w:r>
      <w:ins w:id="6226" w:author="MCC" w:date="2018-09-04T09:36:00Z">
        <w:r w:rsidRPr="00D87103">
          <w:rPr>
            <w:rFonts w:eastAsia="Times New Roman"/>
          </w:rPr>
          <w:t>, RSRQ,</w:t>
        </w:r>
      </w:ins>
      <w:r w:rsidRPr="00D87103">
        <w:rPr>
          <w:rFonts w:eastAsia="Times New Roman"/>
        </w:rPr>
        <w:t xml:space="preserve"> and </w:t>
      </w:r>
      <w:del w:id="6227" w:author="MCC" w:date="2018-09-04T09:36:00Z">
        <w:r w:rsidR="00900BC6" w:rsidRPr="002B507C">
          <w:delText>RSRQ</w:delText>
        </w:r>
      </w:del>
      <w:ins w:id="6228" w:author="MCC" w:date="2018-09-04T09:36:00Z">
        <w:r w:rsidRPr="00D87103">
          <w:rPr>
            <w:rFonts w:eastAsia="Times New Roman"/>
          </w:rPr>
          <w:t>RS-SINR</w:t>
        </w:r>
      </w:ins>
      <w:r w:rsidRPr="00D87103">
        <w:rPr>
          <w:rFonts w:eastAsia="Times New Roman"/>
        </w:rPr>
        <w:t xml:space="preserve"> measurements of at least 4 E-UTRAN TDD cells per E-UTRA TDD frequency layer for up to 7 E-UTRA TDD carrier frequency layers, and the UE physical layer shall be capable of reporting </w:t>
      </w:r>
      <w:r w:rsidRPr="00D87103">
        <w:rPr>
          <w:rFonts w:eastAsia="Times New Roman" w:cs="v4.2.0"/>
        </w:rPr>
        <w:t>NR – E-UTRAN</w:t>
      </w:r>
      <w:r w:rsidRPr="00D87103">
        <w:rPr>
          <w:rFonts w:eastAsia="Times New Roman"/>
        </w:rPr>
        <w:t xml:space="preserve"> TDD RSRP</w:t>
      </w:r>
      <w:ins w:id="6229" w:author="MCC" w:date="2018-09-04T09:36:00Z">
        <w:r w:rsidRPr="00D87103">
          <w:rPr>
            <w:rFonts w:eastAsia="Times New Roman"/>
          </w:rPr>
          <w:t>, RSRQ,</w:t>
        </w:r>
      </w:ins>
      <w:r w:rsidRPr="00D87103">
        <w:rPr>
          <w:rFonts w:eastAsia="Times New Roman"/>
        </w:rPr>
        <w:t xml:space="preserve"> and </w:t>
      </w:r>
      <w:del w:id="6230" w:author="MCC" w:date="2018-09-04T09:36:00Z">
        <w:r w:rsidR="00900BC6" w:rsidRPr="002B507C">
          <w:delText>RSRQ</w:delText>
        </w:r>
      </w:del>
      <w:ins w:id="6231" w:author="MCC" w:date="2018-09-04T09:36:00Z">
        <w:r w:rsidRPr="00D87103">
          <w:rPr>
            <w:rFonts w:eastAsia="Times New Roman"/>
          </w:rPr>
          <w:t>RS-SINR</w:t>
        </w:r>
      </w:ins>
      <w:r w:rsidRPr="00D87103">
        <w:rPr>
          <w:rFonts w:eastAsia="Times New Roman"/>
        </w:rPr>
        <w:t xml:space="preserve"> measurements to higher layers with the measurement period </w:t>
      </w:r>
      <w:r w:rsidRPr="00D87103">
        <w:rPr>
          <w:rFonts w:eastAsia="Times New Roman" w:cs="Arial"/>
        </w:rPr>
        <w:t>T</w:t>
      </w:r>
      <w:r w:rsidRPr="00D87103">
        <w:rPr>
          <w:rFonts w:eastAsia="Times New Roman" w:cs="Arial"/>
          <w:vertAlign w:val="subscript"/>
        </w:rPr>
        <w:t>measure, E-UTRAN TDD</w:t>
      </w:r>
      <w:r w:rsidRPr="00D87103">
        <w:rPr>
          <w:rFonts w:eastAsia="Times New Roman"/>
        </w:rPr>
        <w:t xml:space="preserve"> specified in Table 9.4.3.3-2.</w:t>
      </w:r>
    </w:p>
    <w:p w14:paraId="3F679B7D" w14:textId="77777777" w:rsidR="00D87103" w:rsidRPr="00D87103" w:rsidRDefault="00D87103">
      <w:pPr>
        <w:keepNext/>
        <w:keepLines/>
        <w:spacing w:before="60"/>
        <w:jc w:val="center"/>
        <w:pPrChange w:id="6232" w:author="MCC" w:date="2018-09-04T09:36:00Z">
          <w:pPr>
            <w:pStyle w:val="TH"/>
          </w:pPr>
        </w:pPrChange>
      </w:pPr>
      <w:r w:rsidRPr="00D8710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2"/>
        <w:tblGridChange w:id="6233">
          <w:tblGrid>
            <w:gridCol w:w="2174"/>
            <w:gridCol w:w="4202"/>
            <w:gridCol w:w="149"/>
          </w:tblGrid>
        </w:tblGridChange>
      </w:tblGrid>
      <w:tr w:rsidR="00D87103" w:rsidRPr="00D87103" w14:paraId="60D96EA6" w14:textId="77777777" w:rsidTr="00813383">
        <w:trPr>
          <w:cantSplit/>
          <w:jc w:val="center"/>
        </w:trPr>
        <w:tc>
          <w:tcPr>
            <w:tcW w:w="1705" w:type="pct"/>
          </w:tcPr>
          <w:p w14:paraId="04C4DB30" w14:textId="77777777" w:rsidR="00D87103" w:rsidRPr="00D87103" w:rsidRDefault="00D87103">
            <w:pPr>
              <w:keepNext/>
              <w:keepLines/>
              <w:spacing w:after="0"/>
              <w:jc w:val="center"/>
              <w:pPrChange w:id="6234" w:author="MCC" w:date="2018-09-04T09:36:00Z">
                <w:pPr>
                  <w:pStyle w:val="TAH"/>
                </w:pPr>
              </w:pPrChange>
            </w:pPr>
            <w:r w:rsidRPr="00D87103">
              <w:rPr>
                <w:rFonts w:ascii="Arial" w:hAnsi="Arial"/>
                <w:b/>
                <w:sz w:val="18"/>
              </w:rPr>
              <w:t>DRX cycle length (s)</w:t>
            </w:r>
          </w:p>
        </w:tc>
        <w:tc>
          <w:tcPr>
            <w:tcW w:w="3295" w:type="pct"/>
          </w:tcPr>
          <w:p w14:paraId="0F198394" w14:textId="77777777" w:rsidR="00D87103" w:rsidRPr="00D87103" w:rsidRDefault="00D87103">
            <w:pPr>
              <w:keepNext/>
              <w:keepLines/>
              <w:spacing w:after="0"/>
              <w:jc w:val="center"/>
              <w:pPrChange w:id="6235" w:author="MCC" w:date="2018-09-04T09:36:00Z">
                <w:pPr>
                  <w:pStyle w:val="TAH"/>
                </w:pPr>
              </w:pPrChange>
            </w:pPr>
            <w:r w:rsidRPr="00D87103">
              <w:rPr>
                <w:rFonts w:ascii="Arial" w:hAnsi="Arial"/>
                <w:b/>
                <w:sz w:val="18"/>
              </w:rPr>
              <w:t>T</w:t>
            </w:r>
            <w:r w:rsidRPr="00D87103">
              <w:rPr>
                <w:rFonts w:ascii="Arial" w:hAnsi="Arial"/>
                <w:b/>
                <w:sz w:val="18"/>
                <w:vertAlign w:val="subscript"/>
              </w:rPr>
              <w:t xml:space="preserve">measure, E-UTRAN TDD </w:t>
            </w:r>
            <w:r w:rsidRPr="00D87103">
              <w:rPr>
                <w:rFonts w:ascii="Arial" w:hAnsi="Arial"/>
                <w:b/>
                <w:sz w:val="18"/>
              </w:rPr>
              <w:t>(s) (DRX cycles)</w:t>
            </w:r>
          </w:p>
        </w:tc>
      </w:tr>
      <w:tr w:rsidR="00D87103" w:rsidRPr="00D87103" w14:paraId="7D4EEADB" w14:textId="77777777" w:rsidTr="00813383">
        <w:trPr>
          <w:cantSplit/>
          <w:trHeight w:val="152"/>
          <w:jc w:val="center"/>
        </w:trPr>
        <w:tc>
          <w:tcPr>
            <w:tcW w:w="1705" w:type="pct"/>
          </w:tcPr>
          <w:p w14:paraId="1076C4C1" w14:textId="77777777" w:rsidR="00D87103" w:rsidRPr="00D87103" w:rsidRDefault="00D87103">
            <w:pPr>
              <w:keepNext/>
              <w:keepLines/>
              <w:spacing w:after="0"/>
              <w:jc w:val="center"/>
              <w:pPrChange w:id="6236" w:author="MCC" w:date="2018-09-04T09:36:00Z">
                <w:pPr>
                  <w:pStyle w:val="TAC"/>
                </w:pPr>
              </w:pPrChange>
            </w:pPr>
            <w:r w:rsidRPr="00D87103">
              <w:rPr>
                <w:rFonts w:ascii="Arial" w:hAnsi="Arial" w:hint="eastAsia"/>
                <w:sz w:val="18"/>
              </w:rPr>
              <w:t>≤</w:t>
            </w:r>
            <w:r w:rsidRPr="00D87103">
              <w:rPr>
                <w:rFonts w:ascii="Arial" w:hAnsi="Arial" w:hint="eastAsia"/>
                <w:sz w:val="18"/>
              </w:rPr>
              <w:t>0.08</w:t>
            </w:r>
          </w:p>
        </w:tc>
        <w:tc>
          <w:tcPr>
            <w:tcW w:w="3295" w:type="pct"/>
          </w:tcPr>
          <w:p w14:paraId="3766C98D" w14:textId="77777777" w:rsidR="00D87103" w:rsidRPr="00D87103" w:rsidRDefault="00D87103">
            <w:pPr>
              <w:keepNext/>
              <w:keepLines/>
              <w:spacing w:after="0"/>
              <w:jc w:val="center"/>
              <w:pPrChange w:id="6237" w:author="MCC" w:date="2018-09-04T09:36:00Z">
                <w:pPr>
                  <w:pStyle w:val="TAC"/>
                </w:pPr>
              </w:pPrChange>
            </w:pPr>
            <w:r w:rsidRPr="00D87103">
              <w:rPr>
                <w:rFonts w:ascii="Arial" w:hAnsi="Arial"/>
                <w:sz w:val="18"/>
              </w:rPr>
              <w:t>Non-DRX Requirements in Section 9.4.3.2 apply</w:t>
            </w:r>
          </w:p>
        </w:tc>
      </w:tr>
      <w:tr w:rsidR="00D87103" w:rsidRPr="00D87103" w14:paraId="5B52203A" w14:textId="77777777" w:rsidTr="00813383">
        <w:trPr>
          <w:cantSplit/>
          <w:trHeight w:val="704"/>
          <w:jc w:val="center"/>
        </w:trPr>
        <w:tc>
          <w:tcPr>
            <w:tcW w:w="1705" w:type="pct"/>
          </w:tcPr>
          <w:p w14:paraId="5794BC15" w14:textId="77777777" w:rsidR="00D87103" w:rsidRPr="00D87103" w:rsidRDefault="00D87103">
            <w:pPr>
              <w:keepNext/>
              <w:keepLines/>
              <w:spacing w:after="0"/>
              <w:jc w:val="center"/>
              <w:pPrChange w:id="6238" w:author="MCC" w:date="2018-09-04T09:36:00Z">
                <w:pPr>
                  <w:pStyle w:val="TAC"/>
                </w:pPr>
              </w:pPrChange>
            </w:pPr>
            <w:r w:rsidRPr="00D87103">
              <w:rPr>
                <w:rFonts w:ascii="Arial" w:hAnsi="Arial"/>
                <w:sz w:val="18"/>
              </w:rPr>
              <w:t>0.128</w:t>
            </w:r>
          </w:p>
        </w:tc>
        <w:tc>
          <w:tcPr>
            <w:tcW w:w="3295" w:type="pct"/>
          </w:tcPr>
          <w:p w14:paraId="00005A75" w14:textId="77777777" w:rsidR="00D87103" w:rsidRPr="00D87103" w:rsidRDefault="00D87103">
            <w:pPr>
              <w:keepNext/>
              <w:keepLines/>
              <w:spacing w:after="0"/>
              <w:jc w:val="center"/>
              <w:pPrChange w:id="6239" w:author="MCC" w:date="2018-09-04T09:36:00Z">
                <w:pPr>
                  <w:pStyle w:val="TAC"/>
                </w:pPr>
              </w:pPrChange>
            </w:pPr>
            <w:r w:rsidRPr="00D87103">
              <w:rPr>
                <w:rFonts w:ascii="Arial" w:hAnsi="Arial"/>
                <w:sz w:val="18"/>
              </w:rPr>
              <w:t>For configuration 2, non-DRX requirements in section 9.4.3.2 apply,</w:t>
            </w:r>
          </w:p>
          <w:p w14:paraId="289AF267" w14:textId="77777777" w:rsidR="00D87103" w:rsidRPr="00D87103" w:rsidRDefault="00D87103">
            <w:pPr>
              <w:keepNext/>
              <w:keepLines/>
              <w:spacing w:after="0"/>
              <w:jc w:val="center"/>
              <w:pPrChange w:id="6240" w:author="MCC" w:date="2018-09-04T09:36:00Z">
                <w:pPr>
                  <w:pStyle w:val="TAC"/>
                </w:pPr>
              </w:pPrChange>
            </w:pPr>
            <w:r w:rsidRPr="00D87103">
              <w:rPr>
                <w:rFonts w:ascii="Arial" w:hAnsi="Arial"/>
                <w:sz w:val="18"/>
              </w:rPr>
              <w:t>Otherwise: Note1 (5*K)</w:t>
            </w:r>
          </w:p>
        </w:tc>
      </w:tr>
      <w:tr w:rsidR="00D87103" w:rsidRPr="00D87103" w14:paraId="2B1E5458" w14:textId="77777777" w:rsidTr="00813383">
        <w:trPr>
          <w:cantSplit/>
          <w:jc w:val="center"/>
        </w:trPr>
        <w:tc>
          <w:tcPr>
            <w:tcW w:w="1705" w:type="pct"/>
          </w:tcPr>
          <w:p w14:paraId="78AB2B48" w14:textId="77777777" w:rsidR="00D87103" w:rsidRPr="00D87103" w:rsidRDefault="00D87103">
            <w:pPr>
              <w:keepNext/>
              <w:keepLines/>
              <w:spacing w:after="0"/>
              <w:jc w:val="center"/>
              <w:pPrChange w:id="6241" w:author="MCC" w:date="2018-09-04T09:36:00Z">
                <w:pPr>
                  <w:pStyle w:val="TAC"/>
                </w:pPr>
              </w:pPrChange>
            </w:pPr>
            <w:r w:rsidRPr="00D87103">
              <w:rPr>
                <w:rFonts w:ascii="Arial" w:hAnsi="Arial"/>
                <w:sz w:val="18"/>
              </w:rPr>
              <w:t>0.128</w:t>
            </w:r>
            <w:r w:rsidRPr="00D87103">
              <w:rPr>
                <w:rFonts w:ascii="Arial" w:hAnsi="Arial" w:hint="eastAsia"/>
                <w:sz w:val="18"/>
              </w:rPr>
              <w:t>&lt;DRX-cycle</w:t>
            </w:r>
            <w:r w:rsidRPr="00D87103">
              <w:rPr>
                <w:rFonts w:ascii="Arial" w:hAnsi="Arial" w:hint="eastAsia"/>
                <w:sz w:val="18"/>
              </w:rPr>
              <w:t>≤</w:t>
            </w:r>
            <w:r w:rsidRPr="00D87103">
              <w:rPr>
                <w:rFonts w:ascii="Arial" w:hAnsi="Arial" w:hint="eastAsia"/>
                <w:sz w:val="18"/>
              </w:rPr>
              <w:t>10.24</w:t>
            </w:r>
          </w:p>
        </w:tc>
        <w:tc>
          <w:tcPr>
            <w:tcW w:w="3295" w:type="pct"/>
          </w:tcPr>
          <w:p w14:paraId="59A85DAB" w14:textId="77777777" w:rsidR="00D87103" w:rsidRPr="00D87103" w:rsidRDefault="00D87103">
            <w:pPr>
              <w:keepNext/>
              <w:keepLines/>
              <w:spacing w:after="0"/>
              <w:jc w:val="center"/>
              <w:pPrChange w:id="6242" w:author="MCC" w:date="2018-09-04T09:36:00Z">
                <w:pPr>
                  <w:pStyle w:val="TAC"/>
                </w:pPr>
              </w:pPrChange>
            </w:pPr>
            <w:r w:rsidRPr="00D87103">
              <w:rPr>
                <w:rFonts w:ascii="Arial" w:hAnsi="Arial"/>
                <w:sz w:val="18"/>
              </w:rPr>
              <w:t>Note1 (5*K)</w:t>
            </w:r>
          </w:p>
        </w:tc>
      </w:tr>
      <w:tr w:rsidR="00D87103" w:rsidRPr="00D87103" w14:paraId="0DB72216" w14:textId="77777777" w:rsidTr="00813383">
        <w:tblPrEx>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43" w:author="MCC" w:date="2018-09-04T09:36:00Z">
            <w:tblPrEx>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6244" w:author="MCC" w:date="2018-09-04T09:36:00Z">
            <w:trPr>
              <w:cantSplit/>
              <w:jc w:val="center"/>
            </w:trPr>
          </w:trPrChange>
        </w:trPr>
        <w:tc>
          <w:tcPr>
            <w:tcW w:w="5000" w:type="pct"/>
            <w:gridSpan w:val="2"/>
            <w:tcBorders>
              <w:top w:val="single" w:sz="4" w:space="0" w:color="auto"/>
              <w:left w:val="single" w:sz="4" w:space="0" w:color="auto"/>
              <w:bottom w:val="single" w:sz="4" w:space="0" w:color="auto"/>
              <w:right w:val="single" w:sz="4" w:space="0" w:color="auto"/>
            </w:tcBorders>
            <w:hideMark/>
            <w:tcPrChange w:id="6245" w:author="MCC" w:date="2018-09-04T09:36:00Z">
              <w:tcPr>
                <w:tcW w:w="5000" w:type="pct"/>
                <w:gridSpan w:val="3"/>
                <w:hideMark/>
              </w:tcPr>
            </w:tcPrChange>
          </w:tcPr>
          <w:p w14:paraId="45CE01CC" w14:textId="77777777" w:rsidR="00D87103" w:rsidRPr="00D87103" w:rsidRDefault="00D87103">
            <w:pPr>
              <w:keepNext/>
              <w:keepLines/>
              <w:spacing w:after="0"/>
              <w:ind w:left="851" w:hanging="851"/>
              <w:rPr>
                <w:moveFrom w:id="6246" w:author="MCC" w:date="2018-09-04T09:36:00Z"/>
              </w:rPr>
              <w:pPrChange w:id="6247" w:author="MCC" w:date="2018-09-04T09:36:00Z">
                <w:pPr>
                  <w:pStyle w:val="TAN"/>
                </w:pPr>
              </w:pPrChange>
            </w:pPr>
            <w:moveFromRangeStart w:id="6248" w:author="MCC" w:date="2018-09-04T09:36:00Z" w:name="move523817106"/>
            <w:moveFrom w:id="6249" w:author="MCC" w:date="2018-09-04T09:36:00Z">
              <w:r w:rsidRPr="00D87103">
                <w:rPr>
                  <w:rFonts w:ascii="Arial" w:hAnsi="Arial"/>
                  <w:sz w:val="18"/>
                </w:rPr>
                <w:t>NOTE 1:</w:t>
              </w:r>
              <w:r w:rsidRPr="00D87103">
                <w:rPr>
                  <w:rFonts w:ascii="Arial" w:hAnsi="Arial"/>
                  <w:sz w:val="18"/>
                </w:rPr>
                <w:tab/>
                <w:t>The time depends on the DRX cycle length.</w:t>
              </w:r>
            </w:moveFrom>
          </w:p>
          <w:p w14:paraId="0B27B77E" w14:textId="77777777" w:rsidR="00D87103" w:rsidRPr="00D87103" w:rsidRDefault="00D87103">
            <w:pPr>
              <w:keepNext/>
              <w:keepLines/>
              <w:spacing w:after="0"/>
              <w:ind w:left="851" w:hanging="851"/>
              <w:rPr>
                <w:moveFrom w:id="6250" w:author="MCC" w:date="2018-09-04T09:36:00Z"/>
              </w:rPr>
              <w:pPrChange w:id="6251" w:author="MCC" w:date="2018-09-04T09:36:00Z">
                <w:pPr>
                  <w:pStyle w:val="TAC"/>
                  <w:jc w:val="left"/>
                </w:pPr>
              </w:pPrChange>
            </w:pPr>
            <w:moveFrom w:id="6252" w:author="MCC" w:date="2018-09-04T09:36:00Z">
              <w:r w:rsidRPr="00D87103">
                <w:rPr>
                  <w:rFonts w:ascii="Arial" w:hAnsi="Arial"/>
                  <w:sz w:val="18"/>
                </w:rPr>
                <w:t>NOTE 2:</w:t>
              </w:r>
              <w:r w:rsidRPr="00D87103">
                <w:rPr>
                  <w:rFonts w:ascii="Arial" w:hAnsi="Arial"/>
                  <w:sz w:val="18"/>
                </w:rPr>
                <w:tab/>
                <w:t>K=TBD and depends at least on N</w:t>
              </w:r>
              <w:r w:rsidRPr="00D87103">
                <w:rPr>
                  <w:rFonts w:ascii="Arial" w:hAnsi="Arial"/>
                  <w:sz w:val="18"/>
                  <w:vertAlign w:val="subscript"/>
                </w:rPr>
                <w:t>freq, SA</w:t>
              </w:r>
              <w:r w:rsidRPr="00D87103">
                <w:rPr>
                  <w:rFonts w:ascii="Arial" w:hAnsi="Arial"/>
                  <w:sz w:val="18"/>
                </w:rPr>
                <w:t xml:space="preserve"> defined in Section 9.1.3.3.</w:t>
              </w:r>
            </w:moveFrom>
          </w:p>
        </w:tc>
      </w:tr>
    </w:tbl>
    <w:p w14:paraId="45A35A24" w14:textId="77777777" w:rsidR="00D87103" w:rsidRPr="00D87103" w:rsidRDefault="00D87103">
      <w:pPr>
        <w:rPr>
          <w:moveFrom w:id="6253" w:author="MCC" w:date="2018-09-04T09:36:00Z"/>
          <w:rFonts w:eastAsia="Times New Roman" w:cs="v4.2.0"/>
        </w:rPr>
        <w:pPrChange w:id="6254" w:author="MCC" w:date="2018-09-04T09:36:00Z">
          <w:pPr>
            <w:pStyle w:val="TH"/>
          </w:pPr>
        </w:pPrChange>
      </w:pPr>
    </w:p>
    <w:p w14:paraId="26C6011B" w14:textId="77777777" w:rsidR="00D87103" w:rsidRPr="00D87103" w:rsidRDefault="00D87103" w:rsidP="00D87103">
      <w:pPr>
        <w:rPr>
          <w:moveFrom w:id="6255" w:author="MCC" w:date="2018-09-04T09:36:00Z"/>
          <w:rFonts w:eastAsia="Times New Roman" w:cs="v4.2.0"/>
        </w:rPr>
      </w:pPr>
      <w:moveFrom w:id="6256" w:author="MCC" w:date="2018-09-04T09:36:00Z">
        <w:r w:rsidRPr="00D87103">
          <w:rPr>
            <w:rFonts w:eastAsia="Times New Roman" w:cs="v4.2.0"/>
          </w:rPr>
          <w:t>If higher layer filtering is used, an additional cell identification delay can be expected.</w:t>
        </w:r>
      </w:moveFrom>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6"/>
      </w:tblGrid>
      <w:tr w:rsidR="00D87103" w:rsidRPr="00D87103" w14:paraId="07FF6973" w14:textId="77777777" w:rsidTr="00813383">
        <w:trPr>
          <w:cantSplit/>
          <w:jc w:val="center"/>
          <w:ins w:id="6257" w:author="MCC" w:date="2018-09-04T09:36:00Z"/>
        </w:trPr>
        <w:tc>
          <w:tcPr>
            <w:tcW w:w="5000" w:type="pct"/>
          </w:tcPr>
          <w:moveFromRangeEnd w:id="6248"/>
          <w:p w14:paraId="45968B09" w14:textId="77777777" w:rsidR="00D87103" w:rsidRPr="00D87103" w:rsidRDefault="00D87103" w:rsidP="00D87103">
            <w:pPr>
              <w:keepNext/>
              <w:keepLines/>
              <w:spacing w:after="0"/>
              <w:ind w:left="851" w:hanging="851"/>
              <w:rPr>
                <w:ins w:id="6258" w:author="MCC" w:date="2018-09-04T09:36:00Z"/>
                <w:rFonts w:ascii="Arial" w:eastAsia="Times New Roman" w:hAnsi="Arial"/>
                <w:sz w:val="18"/>
              </w:rPr>
            </w:pPr>
            <w:ins w:id="6259" w:author="MCC" w:date="2018-09-04T09:36:00Z">
              <w:r w:rsidRPr="00D87103">
                <w:rPr>
                  <w:rFonts w:ascii="Arial" w:eastAsia="Times New Roman" w:hAnsi="Arial"/>
                  <w:sz w:val="18"/>
                </w:rPr>
                <w:t>NOTE 1:</w:t>
              </w:r>
              <w:r w:rsidRPr="00D87103">
                <w:rPr>
                  <w:rFonts w:ascii="Arial" w:eastAsia="Times New Roman" w:hAnsi="Arial" w:cs="Arial"/>
                  <w:sz w:val="18"/>
                </w:rPr>
                <w:tab/>
              </w:r>
              <w:r w:rsidRPr="00D87103">
                <w:rPr>
                  <w:rFonts w:ascii="Arial" w:eastAsia="Times New Roman" w:hAnsi="Arial"/>
                  <w:sz w:val="18"/>
                </w:rPr>
                <w:t>The time depends on the DRX cycle length.</w:t>
              </w:r>
            </w:ins>
          </w:p>
          <w:p w14:paraId="3B60B4A8" w14:textId="77777777" w:rsidR="00D87103" w:rsidRPr="00D87103" w:rsidRDefault="00D87103" w:rsidP="00D87103">
            <w:pPr>
              <w:keepNext/>
              <w:keepLines/>
              <w:spacing w:after="0"/>
              <w:rPr>
                <w:ins w:id="6260" w:author="MCC" w:date="2018-09-04T09:36:00Z"/>
                <w:rFonts w:ascii="Arial" w:eastAsia="Times New Roman" w:hAnsi="Arial" w:cs="Arial"/>
                <w:sz w:val="18"/>
              </w:rPr>
            </w:pPr>
            <w:ins w:id="6261" w:author="MCC" w:date="2018-09-04T09:36:00Z">
              <w:r w:rsidRPr="00D87103">
                <w:rPr>
                  <w:rFonts w:ascii="Arial" w:eastAsia="Times New Roman" w:hAnsi="Arial" w:cs="Arial"/>
                  <w:sz w:val="18"/>
                </w:rPr>
                <w:t xml:space="preserve">NOTE 2:   K=TBD and depends at least on </w:t>
              </w:r>
              <w:r w:rsidRPr="00D87103">
                <w:rPr>
                  <w:rFonts w:ascii="Arial" w:eastAsia="Times New Roman" w:hAnsi="Arial"/>
                  <w:sz w:val="18"/>
                </w:rPr>
                <w:t>N</w:t>
              </w:r>
              <w:r w:rsidRPr="00D87103">
                <w:rPr>
                  <w:rFonts w:ascii="Arial" w:eastAsia="Times New Roman" w:hAnsi="Arial"/>
                  <w:sz w:val="18"/>
                  <w:vertAlign w:val="subscript"/>
                </w:rPr>
                <w:t>freq, SA</w:t>
              </w:r>
              <w:r w:rsidRPr="00D87103">
                <w:rPr>
                  <w:rFonts w:ascii="Arial" w:eastAsia="Times New Roman" w:hAnsi="Arial"/>
                  <w:sz w:val="18"/>
                </w:rPr>
                <w:t xml:space="preserve"> defined in Section 9.1.3.3.</w:t>
              </w:r>
            </w:ins>
          </w:p>
        </w:tc>
      </w:tr>
    </w:tbl>
    <w:p w14:paraId="6C7D2123" w14:textId="77777777" w:rsidR="00D87103" w:rsidRPr="00D87103" w:rsidRDefault="00D87103" w:rsidP="00D87103">
      <w:pPr>
        <w:keepNext/>
        <w:keepLines/>
        <w:spacing w:before="60"/>
        <w:jc w:val="center"/>
        <w:rPr>
          <w:ins w:id="6262" w:author="MCC" w:date="2018-09-04T09:36:00Z"/>
          <w:rFonts w:ascii="Arial" w:eastAsia="Times New Roman" w:hAnsi="Arial"/>
          <w:b/>
        </w:rPr>
      </w:pPr>
    </w:p>
    <w:p w14:paraId="176D3D0B" w14:textId="77777777" w:rsidR="00D87103" w:rsidRPr="00D87103" w:rsidRDefault="00D87103" w:rsidP="00D87103">
      <w:pPr>
        <w:rPr>
          <w:ins w:id="6263" w:author="MCC" w:date="2018-09-04T09:36:00Z"/>
          <w:rFonts w:eastAsia="Times New Roman" w:cs="v4.2.0"/>
        </w:rPr>
      </w:pPr>
      <w:ins w:id="6264" w:author="MCC" w:date="2018-09-04T09:36:00Z">
        <w:r w:rsidRPr="00D87103">
          <w:rPr>
            <w:rFonts w:eastAsia="Times New Roman" w:cs="v4.2.0"/>
          </w:rPr>
          <w:t>If higher layer filtering is used, an additional cell identification delay can be expected.</w:t>
        </w:r>
      </w:ins>
    </w:p>
    <w:p w14:paraId="54CB9641" w14:textId="1A5733FD" w:rsidR="00D87103" w:rsidRPr="00D87103" w:rsidRDefault="00D87103" w:rsidP="00D87103">
      <w:pPr>
        <w:rPr>
          <w:rFonts w:eastAsia="Times New Roman" w:cs="v4.2.0"/>
        </w:rPr>
      </w:pPr>
      <w:r w:rsidRPr="00D87103">
        <w:rPr>
          <w:rFonts w:eastAsia="Times New Roman" w:cs="v4.2.0"/>
        </w:rPr>
        <w:t>The NR – E-UTRAN TDD RSRP measurement accuracy for all measured cells shall be as specified in Section 10.</w:t>
      </w:r>
      <w:del w:id="6265" w:author="MCC" w:date="2018-09-04T09:36:00Z">
        <w:r w:rsidR="00900BC6" w:rsidRPr="002B507C">
          <w:delText>x</w:delText>
        </w:r>
      </w:del>
      <w:ins w:id="6266" w:author="MCC" w:date="2018-09-04T09:36:00Z">
        <w:r w:rsidRPr="00D87103">
          <w:rPr>
            <w:rFonts w:eastAsia="Times New Roman" w:cs="v4.2.0"/>
          </w:rPr>
          <w:t>2.2</w:t>
        </w:r>
      </w:ins>
      <w:r w:rsidRPr="00D87103">
        <w:rPr>
          <w:rFonts w:eastAsia="Times New Roman" w:cs="v4.2.0"/>
        </w:rPr>
        <w:t>. The NR – E-UTRAN TDD RSRQ measurement accuracy for all measured cells shall be as specified in Section 10.</w:t>
      </w:r>
      <w:del w:id="6267" w:author="MCC" w:date="2018-09-04T09:36:00Z">
        <w:r w:rsidR="00900BC6" w:rsidRPr="002B507C">
          <w:delText>y</w:delText>
        </w:r>
      </w:del>
      <w:ins w:id="6268" w:author="MCC" w:date="2018-09-04T09:36:00Z">
        <w:r w:rsidRPr="00D87103">
          <w:rPr>
            <w:rFonts w:eastAsia="Times New Roman" w:cs="v4.2.0"/>
          </w:rPr>
          <w:t>2.3</w:t>
        </w:r>
      </w:ins>
      <w:r w:rsidRPr="00D87103">
        <w:rPr>
          <w:rFonts w:eastAsia="Times New Roman" w:cs="v4.2.0"/>
        </w:rPr>
        <w:t>. The NR – E-UTRAN TDD RS-SINR measurement accuracy for all measured cells shall be as specified in Section 10.</w:t>
      </w:r>
      <w:del w:id="6269" w:author="MCC" w:date="2018-09-04T09:36:00Z">
        <w:r w:rsidR="00900BC6" w:rsidRPr="002B507C">
          <w:delText>z</w:delText>
        </w:r>
      </w:del>
      <w:ins w:id="6270" w:author="MCC" w:date="2018-09-04T09:36:00Z">
        <w:r w:rsidRPr="00D87103">
          <w:rPr>
            <w:rFonts w:eastAsia="Times New Roman" w:cs="v4.2.0"/>
          </w:rPr>
          <w:t>2.5</w:t>
        </w:r>
      </w:ins>
      <w:r w:rsidRPr="00D87103">
        <w:rPr>
          <w:rFonts w:eastAsia="Times New Roman" w:cs="v4.2.0"/>
        </w:rPr>
        <w:t>.</w:t>
      </w:r>
    </w:p>
    <w:p w14:paraId="21500B7D" w14:textId="77777777" w:rsidR="00D87103" w:rsidRPr="00D87103" w:rsidRDefault="00D87103" w:rsidP="00D87103">
      <w:pPr>
        <w:rPr>
          <w:rPrChange w:id="6271" w:author="MCC" w:date="2018-09-04T09:36:00Z">
            <w:rPr>
              <w:i/>
            </w:rPr>
          </w:rPrChange>
        </w:rPr>
      </w:pPr>
      <w:r w:rsidRPr="00D87103">
        <w:rPr>
          <w:rPrChange w:id="6272" w:author="MCC" w:date="2018-09-04T09:36:00Z">
            <w:rPr>
              <w:i/>
            </w:rPr>
          </w:rPrChange>
        </w:rPr>
        <w:t>Editor’s note: gap sharing to be accounted for.</w:t>
      </w:r>
    </w:p>
    <w:p w14:paraId="16D58604" w14:textId="77777777" w:rsidR="00D87103" w:rsidRPr="00D87103" w:rsidRDefault="00D87103">
      <w:pPr>
        <w:keepNext/>
        <w:keepLines/>
        <w:spacing w:before="120"/>
        <w:ind w:left="1418" w:hanging="1418"/>
        <w:outlineLvl w:val="3"/>
        <w:pPrChange w:id="6273" w:author="MCC" w:date="2018-09-04T09:36:00Z">
          <w:pPr>
            <w:pStyle w:val="Heading4"/>
          </w:pPr>
        </w:pPrChange>
      </w:pPr>
      <w:bookmarkStart w:id="6274" w:name="_Toc516034546"/>
      <w:bookmarkStart w:id="6275" w:name="_Toc518764216"/>
      <w:r w:rsidRPr="00D87103">
        <w:rPr>
          <w:rFonts w:ascii="Arial" w:hAnsi="Arial"/>
          <w:sz w:val="24"/>
        </w:rPr>
        <w:t>9.4.3.4</w:t>
      </w:r>
      <w:r w:rsidRPr="00D87103">
        <w:rPr>
          <w:rFonts w:ascii="Arial" w:hAnsi="Arial"/>
          <w:sz w:val="24"/>
        </w:rPr>
        <w:tab/>
        <w:t>Measurement reporting requirements</w:t>
      </w:r>
      <w:bookmarkEnd w:id="6274"/>
      <w:bookmarkEnd w:id="6275"/>
    </w:p>
    <w:p w14:paraId="1883057F" w14:textId="77777777" w:rsidR="00D87103" w:rsidRPr="00D87103" w:rsidRDefault="00D87103">
      <w:pPr>
        <w:keepNext/>
        <w:keepLines/>
        <w:spacing w:before="120"/>
        <w:ind w:left="1701" w:hanging="1701"/>
        <w:outlineLvl w:val="4"/>
        <w:pPrChange w:id="6276" w:author="MCC" w:date="2018-09-04T09:36:00Z">
          <w:pPr>
            <w:pStyle w:val="Heading5"/>
          </w:pPr>
        </w:pPrChange>
      </w:pPr>
      <w:bookmarkStart w:id="6277" w:name="_Toc518764217"/>
      <w:r w:rsidRPr="00D87103">
        <w:rPr>
          <w:rFonts w:ascii="Arial" w:hAnsi="Arial"/>
          <w:sz w:val="22"/>
        </w:rPr>
        <w:t>9.4.3.4.1</w:t>
      </w:r>
      <w:r w:rsidRPr="00D87103">
        <w:rPr>
          <w:rFonts w:ascii="Arial" w:hAnsi="Arial"/>
          <w:sz w:val="22"/>
        </w:rPr>
        <w:tab/>
        <w:t>Periodic Reporting</w:t>
      </w:r>
      <w:bookmarkEnd w:id="6277"/>
    </w:p>
    <w:p w14:paraId="75769BE5" w14:textId="107FA090" w:rsidR="00D87103" w:rsidRPr="00D87103" w:rsidRDefault="00D87103" w:rsidP="00D87103">
      <w:pPr>
        <w:rPr>
          <w:rFonts w:eastAsia="Times New Roman" w:cs="v4.2.0"/>
        </w:rPr>
      </w:pPr>
      <w:r w:rsidRPr="00D87103">
        <w:rPr>
          <w:rFonts w:eastAsia="Times New Roman" w:cs="v4.2.0"/>
        </w:rPr>
        <w:t>The reported NR – E-UTRAN TDD RSRP, RSRQ, and RS-SINR measurements contained in periodically triggered measurement reports shall meet the requirements in Sections 10.2.</w:t>
      </w:r>
      <w:del w:id="6278" w:author="MCC" w:date="2018-09-04T09:36:00Z">
        <w:r w:rsidR="00900BC6" w:rsidRPr="002B507C">
          <w:rPr>
            <w:rFonts w:cs="v4.2.0"/>
          </w:rPr>
          <w:delText>x</w:delText>
        </w:r>
      </w:del>
      <w:ins w:id="6279" w:author="MCC" w:date="2018-09-04T09:36:00Z">
        <w:r w:rsidRPr="00D87103">
          <w:rPr>
            <w:rFonts w:eastAsia="Times New Roman" w:cs="v4.2.0"/>
          </w:rPr>
          <w:t>2</w:t>
        </w:r>
      </w:ins>
      <w:r w:rsidRPr="00D87103">
        <w:rPr>
          <w:rFonts w:eastAsia="Times New Roman" w:cs="v4.2.0"/>
        </w:rPr>
        <w:t>, 10.2.</w:t>
      </w:r>
      <w:del w:id="6280" w:author="MCC" w:date="2018-09-04T09:36:00Z">
        <w:r w:rsidR="00900BC6" w:rsidRPr="002B507C">
          <w:rPr>
            <w:rFonts w:cs="v4.2.0"/>
          </w:rPr>
          <w:delText>y</w:delText>
        </w:r>
      </w:del>
      <w:ins w:id="6281" w:author="MCC" w:date="2018-09-04T09:36:00Z">
        <w:r w:rsidRPr="00D87103">
          <w:rPr>
            <w:rFonts w:eastAsia="Times New Roman" w:cs="v4.2.0"/>
          </w:rPr>
          <w:t>3</w:t>
        </w:r>
      </w:ins>
      <w:r w:rsidRPr="00D87103">
        <w:rPr>
          <w:rFonts w:eastAsia="Times New Roman" w:cs="v4.2.0"/>
        </w:rPr>
        <w:t>, and 10.2.</w:t>
      </w:r>
      <w:del w:id="6282" w:author="MCC" w:date="2018-09-04T09:36:00Z">
        <w:r w:rsidR="00900BC6" w:rsidRPr="002B507C">
          <w:rPr>
            <w:rFonts w:cs="v4.2.0"/>
          </w:rPr>
          <w:delText>z</w:delText>
        </w:r>
      </w:del>
      <w:ins w:id="6283" w:author="MCC" w:date="2018-09-04T09:36:00Z">
        <w:r w:rsidRPr="00D87103">
          <w:rPr>
            <w:rFonts w:eastAsia="Times New Roman" w:cs="v4.2.0"/>
          </w:rPr>
          <w:t>5</w:t>
        </w:r>
      </w:ins>
      <w:r w:rsidRPr="00D87103">
        <w:rPr>
          <w:rFonts w:eastAsia="Times New Roman" w:cs="v4.2.0"/>
        </w:rPr>
        <w:t>, respectively.</w:t>
      </w:r>
    </w:p>
    <w:p w14:paraId="62479A53" w14:textId="77777777" w:rsidR="00D87103" w:rsidRPr="00D87103" w:rsidRDefault="00D87103">
      <w:pPr>
        <w:keepNext/>
        <w:keepLines/>
        <w:spacing w:before="120"/>
        <w:ind w:left="1701" w:hanging="1701"/>
        <w:outlineLvl w:val="4"/>
        <w:pPrChange w:id="6284" w:author="MCC" w:date="2018-09-04T09:36:00Z">
          <w:pPr>
            <w:pStyle w:val="Heading5"/>
          </w:pPr>
        </w:pPrChange>
      </w:pPr>
      <w:bookmarkStart w:id="6285" w:name="_Toc518764218"/>
      <w:r w:rsidRPr="00D87103">
        <w:rPr>
          <w:rFonts w:ascii="Arial" w:hAnsi="Arial"/>
          <w:sz w:val="22"/>
        </w:rPr>
        <w:t>9.4.3.4.2</w:t>
      </w:r>
      <w:r w:rsidRPr="00D87103">
        <w:rPr>
          <w:rFonts w:ascii="Arial" w:hAnsi="Arial"/>
          <w:sz w:val="22"/>
        </w:rPr>
        <w:tab/>
        <w:t>Event-Triggered Periodic Reporting</w:t>
      </w:r>
      <w:bookmarkEnd w:id="6285"/>
    </w:p>
    <w:p w14:paraId="6FF83EFC" w14:textId="429E061C" w:rsidR="00D87103" w:rsidRPr="00D87103" w:rsidRDefault="00D87103" w:rsidP="00D87103">
      <w:pPr>
        <w:rPr>
          <w:rFonts w:eastAsia="Times New Roman" w:cs="v4.2.0"/>
        </w:rPr>
      </w:pPr>
      <w:r w:rsidRPr="00D87103">
        <w:rPr>
          <w:rFonts w:eastAsia="Times New Roman" w:cs="v4.2.0"/>
        </w:rPr>
        <w:t>The reported NR – E-UTRAN TDD RSRP, RSRQ, and RS-SINR measurements contained in event-triggered periodic measurement reports shall meet the requirements in Sections 10.2.</w:t>
      </w:r>
      <w:del w:id="6286" w:author="MCC" w:date="2018-09-04T09:36:00Z">
        <w:r w:rsidR="00900BC6" w:rsidRPr="002B507C">
          <w:rPr>
            <w:rFonts w:cs="v4.2.0"/>
          </w:rPr>
          <w:delText>x</w:delText>
        </w:r>
      </w:del>
      <w:ins w:id="6287" w:author="MCC" w:date="2018-09-04T09:36:00Z">
        <w:r w:rsidRPr="00D87103">
          <w:rPr>
            <w:rFonts w:eastAsia="Times New Roman" w:cs="v4.2.0"/>
          </w:rPr>
          <w:t>2</w:t>
        </w:r>
      </w:ins>
      <w:r w:rsidRPr="00D87103">
        <w:rPr>
          <w:rFonts w:eastAsia="Times New Roman" w:cs="v4.2.0"/>
        </w:rPr>
        <w:t>, 10.2.</w:t>
      </w:r>
      <w:del w:id="6288" w:author="MCC" w:date="2018-09-04T09:36:00Z">
        <w:r w:rsidR="00900BC6" w:rsidRPr="002B507C">
          <w:rPr>
            <w:rFonts w:cs="v4.2.0"/>
          </w:rPr>
          <w:delText>y</w:delText>
        </w:r>
      </w:del>
      <w:ins w:id="6289" w:author="MCC" w:date="2018-09-04T09:36:00Z">
        <w:r w:rsidRPr="00D87103">
          <w:rPr>
            <w:rFonts w:eastAsia="Times New Roman" w:cs="v4.2.0"/>
          </w:rPr>
          <w:t>3</w:t>
        </w:r>
      </w:ins>
      <w:r w:rsidRPr="00D87103">
        <w:rPr>
          <w:rFonts w:eastAsia="Times New Roman" w:cs="v4.2.0"/>
        </w:rPr>
        <w:t>, and 10.2.</w:t>
      </w:r>
      <w:del w:id="6290" w:author="MCC" w:date="2018-09-04T09:36:00Z">
        <w:r w:rsidR="00900BC6" w:rsidRPr="002B507C">
          <w:rPr>
            <w:rFonts w:cs="v4.2.0"/>
          </w:rPr>
          <w:delText>z</w:delText>
        </w:r>
      </w:del>
      <w:ins w:id="6291" w:author="MCC" w:date="2018-09-04T09:36:00Z">
        <w:r w:rsidRPr="00D87103">
          <w:rPr>
            <w:rFonts w:eastAsia="Times New Roman" w:cs="v4.2.0"/>
          </w:rPr>
          <w:t>5</w:t>
        </w:r>
      </w:ins>
      <w:r w:rsidRPr="00D87103">
        <w:rPr>
          <w:rFonts w:eastAsia="Times New Roman" w:cs="v4.2.0"/>
        </w:rPr>
        <w:t>, respectively.</w:t>
      </w:r>
    </w:p>
    <w:p w14:paraId="21954BC6" w14:textId="77777777" w:rsidR="00D87103" w:rsidRPr="00D87103" w:rsidRDefault="00D87103" w:rsidP="00D87103">
      <w:pPr>
        <w:rPr>
          <w:rFonts w:eastAsia="Times New Roman" w:cs="v4.2.0"/>
        </w:rPr>
      </w:pPr>
      <w:r w:rsidRPr="00D87103">
        <w:rPr>
          <w:rFonts w:eastAsia="Times New Roman" w:cs="v4.2.0"/>
        </w:rPr>
        <w:t>The first report in event-triggered periodic measurement reporting shall meet the requirements specified in Section 9.4.3.4.3.</w:t>
      </w:r>
    </w:p>
    <w:p w14:paraId="7788B914" w14:textId="77777777" w:rsidR="00D87103" w:rsidRPr="00D87103" w:rsidRDefault="00D87103">
      <w:pPr>
        <w:keepNext/>
        <w:keepLines/>
        <w:spacing w:before="120"/>
        <w:ind w:left="1701" w:hanging="1701"/>
        <w:outlineLvl w:val="4"/>
        <w:pPrChange w:id="6292" w:author="MCC" w:date="2018-09-04T09:36:00Z">
          <w:pPr>
            <w:pStyle w:val="Heading5"/>
          </w:pPr>
        </w:pPrChange>
      </w:pPr>
      <w:bookmarkStart w:id="6293" w:name="_Toc518764219"/>
      <w:r w:rsidRPr="00D87103">
        <w:rPr>
          <w:rFonts w:ascii="Arial" w:hAnsi="Arial"/>
          <w:sz w:val="22"/>
        </w:rPr>
        <w:t>9.4.3.4.3</w:t>
      </w:r>
      <w:r w:rsidRPr="00D87103">
        <w:rPr>
          <w:rFonts w:ascii="Arial" w:hAnsi="Arial"/>
          <w:sz w:val="22"/>
        </w:rPr>
        <w:tab/>
        <w:t>Event-Triggered Reporting</w:t>
      </w:r>
      <w:bookmarkEnd w:id="6293"/>
    </w:p>
    <w:p w14:paraId="53311F6A" w14:textId="3B740364" w:rsidR="00D87103" w:rsidRPr="00D87103" w:rsidRDefault="00D87103" w:rsidP="00D87103">
      <w:pPr>
        <w:rPr>
          <w:rFonts w:eastAsia="Times New Roman" w:cs="v4.2.0"/>
        </w:rPr>
      </w:pPr>
      <w:r w:rsidRPr="00D87103">
        <w:rPr>
          <w:rFonts w:eastAsia="Times New Roman" w:cs="v4.2.0"/>
        </w:rPr>
        <w:t>The reported NR – E-UTRAN TDD RSRP, RSRQ, and RS-SINR measurements contained in event-triggered measurement reports shall meet the requirements in Sections 10.2.</w:t>
      </w:r>
      <w:del w:id="6294" w:author="MCC" w:date="2018-09-04T09:36:00Z">
        <w:r w:rsidR="00900BC6" w:rsidRPr="002B507C">
          <w:rPr>
            <w:rFonts w:cs="v4.2.0"/>
          </w:rPr>
          <w:delText>x</w:delText>
        </w:r>
      </w:del>
      <w:ins w:id="6295" w:author="MCC" w:date="2018-09-04T09:36:00Z">
        <w:r w:rsidRPr="00D87103">
          <w:rPr>
            <w:rFonts w:eastAsia="Times New Roman" w:cs="v4.2.0"/>
          </w:rPr>
          <w:t>2</w:t>
        </w:r>
      </w:ins>
      <w:r w:rsidRPr="00D87103">
        <w:rPr>
          <w:rFonts w:eastAsia="Times New Roman" w:cs="v4.2.0"/>
        </w:rPr>
        <w:t>, 10.2.</w:t>
      </w:r>
      <w:del w:id="6296" w:author="MCC" w:date="2018-09-04T09:36:00Z">
        <w:r w:rsidR="00900BC6" w:rsidRPr="002B507C">
          <w:rPr>
            <w:rFonts w:cs="v4.2.0"/>
          </w:rPr>
          <w:delText>y</w:delText>
        </w:r>
      </w:del>
      <w:ins w:id="6297" w:author="MCC" w:date="2018-09-04T09:36:00Z">
        <w:r w:rsidRPr="00D87103">
          <w:rPr>
            <w:rFonts w:eastAsia="Times New Roman" w:cs="v4.2.0"/>
          </w:rPr>
          <w:t>3</w:t>
        </w:r>
      </w:ins>
      <w:r w:rsidRPr="00D87103">
        <w:rPr>
          <w:rFonts w:eastAsia="Times New Roman" w:cs="v4.2.0"/>
        </w:rPr>
        <w:t>, and 10.2.</w:t>
      </w:r>
      <w:del w:id="6298" w:author="MCC" w:date="2018-09-04T09:36:00Z">
        <w:r w:rsidR="00900BC6" w:rsidRPr="002B507C">
          <w:rPr>
            <w:rFonts w:cs="v4.2.0"/>
          </w:rPr>
          <w:delText>z</w:delText>
        </w:r>
      </w:del>
      <w:ins w:id="6299" w:author="MCC" w:date="2018-09-04T09:36:00Z">
        <w:r w:rsidRPr="00D87103">
          <w:rPr>
            <w:rFonts w:eastAsia="Times New Roman" w:cs="v4.2.0"/>
          </w:rPr>
          <w:t>5</w:t>
        </w:r>
      </w:ins>
      <w:r w:rsidRPr="00D87103">
        <w:rPr>
          <w:rFonts w:eastAsia="Times New Roman" w:cs="v4.2.0"/>
        </w:rPr>
        <w:t>, respectively.</w:t>
      </w:r>
    </w:p>
    <w:p w14:paraId="1E8EF5C2" w14:textId="77777777" w:rsidR="00D87103" w:rsidRPr="00D87103" w:rsidRDefault="00D87103" w:rsidP="00D87103">
      <w:pPr>
        <w:rPr>
          <w:rFonts w:eastAsia="Times New Roman" w:cs="v4.2.0"/>
        </w:rPr>
      </w:pPr>
      <w:r w:rsidRPr="00D87103">
        <w:rPr>
          <w:rFonts w:eastAsia="Times New Roman" w:cs="v4.2.0"/>
        </w:rPr>
        <w:t xml:space="preserve">The UE shall not send any event-triggered measurement reports, as long as </w:t>
      </w:r>
      <w:r w:rsidRPr="00D87103">
        <w:rPr>
          <w:rFonts w:eastAsia="Times New Roman" w:cs="v4.2.0"/>
          <w:lang w:eastAsia="zh-CN"/>
        </w:rPr>
        <w:t>no</w:t>
      </w:r>
      <w:r w:rsidRPr="00D87103">
        <w:rPr>
          <w:rFonts w:eastAsia="Times New Roman" w:cs="v4.2.0"/>
        </w:rPr>
        <w:t xml:space="preserve"> reporting criteria </w:t>
      </w:r>
      <w:r w:rsidRPr="00D87103">
        <w:rPr>
          <w:rFonts w:eastAsia="Times New Roman" w:cs="v4.2.0"/>
          <w:lang w:eastAsia="zh-CN"/>
        </w:rPr>
        <w:t>are</w:t>
      </w:r>
      <w:r w:rsidRPr="00D87103">
        <w:rPr>
          <w:rFonts w:eastAsia="Times New Roman" w:cs="v4.2.0"/>
        </w:rPr>
        <w:t xml:space="preserve"> fulfilled.</w:t>
      </w:r>
    </w:p>
    <w:p w14:paraId="6D76DB8E" w14:textId="77777777" w:rsidR="00D87103" w:rsidRPr="00D87103" w:rsidRDefault="00D87103" w:rsidP="00D87103">
      <w:pPr>
        <w:rPr>
          <w:rFonts w:eastAsia="Times New Roman" w:cs="v4.2.0"/>
          <w:lang w:eastAsia="zh-CN"/>
        </w:rPr>
      </w:pPr>
      <w:r w:rsidRPr="00D87103">
        <w:rPr>
          <w:rFonts w:eastAsia="Times New Roman"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87103">
        <w:rPr>
          <w:rFonts w:eastAsia="Times New Roman" w:cs="v4.2.0"/>
          <w:lang w:eastAsia="zh-CN"/>
        </w:rPr>
        <w:t xml:space="preserve"> </w:t>
      </w:r>
      <w:r w:rsidRPr="00D87103">
        <w:rPr>
          <w:rFonts w:eastAsia="Times New Roman" w:cs="v4.2.0"/>
        </w:rPr>
        <w:t>This measurement reporting delay excludes a delay uncertainty resulted when inserting the measurement report to the TTI of the uplink DCCH. The delay uncertainty is: 2 x TTI</w:t>
      </w:r>
      <w:r w:rsidRPr="00D87103">
        <w:rPr>
          <w:rFonts w:eastAsia="Times New Roman" w:cs="v4.2.0"/>
          <w:vertAlign w:val="subscript"/>
        </w:rPr>
        <w:t>DCCH</w:t>
      </w:r>
      <w:r w:rsidRPr="00D87103">
        <w:rPr>
          <w:rFonts w:eastAsia="Times New Roman" w:cs="v4.2.0"/>
          <w:lang w:eastAsia="zh-CN"/>
        </w:rPr>
        <w:t xml:space="preserve"> </w:t>
      </w:r>
      <w:r w:rsidRPr="00D87103">
        <w:rPr>
          <w:rFonts w:eastAsia="Times New Roman"/>
        </w:rPr>
        <w:t>where TTI</w:t>
      </w:r>
      <w:r w:rsidRPr="00D87103">
        <w:rPr>
          <w:rFonts w:eastAsia="Times New Roman"/>
          <w:vertAlign w:val="subscript"/>
        </w:rPr>
        <w:t>DCCH</w:t>
      </w:r>
      <w:r w:rsidRPr="00D87103">
        <w:rPr>
          <w:rFonts w:eastAsia="Times New Roman"/>
        </w:rPr>
        <w:t xml:space="preserve"> is the duration of subframe or slot or subslot when the measurement report is transmitted on the PUSCH with subframe or slot or subslot duration</w:t>
      </w:r>
      <w:r w:rsidRPr="00D87103">
        <w:rPr>
          <w:rFonts w:eastAsia="Times New Roman" w:cs="v4.2.0"/>
          <w:lang w:eastAsia="zh-CN"/>
        </w:rPr>
        <w:t>. This measurement reporting delay excludes a delay which caused by no UL resources for UE to send the measurement report.</w:t>
      </w:r>
    </w:p>
    <w:p w14:paraId="03D1CCC0" w14:textId="77777777" w:rsidR="00D87103" w:rsidRPr="00D87103" w:rsidRDefault="00D87103" w:rsidP="00D87103">
      <w:pPr>
        <w:rPr>
          <w:rFonts w:eastAsia="Times New Roman" w:cs="v4.2.0"/>
        </w:rPr>
      </w:pPr>
      <w:r w:rsidRPr="00D87103">
        <w:rPr>
          <w:rFonts w:eastAsia="Times New Roman" w:cs="v4.2.0"/>
        </w:rPr>
        <w:t xml:space="preserve">The event triggered measurement reporting delay, measured without L3 filtering shall be less than T </w:t>
      </w:r>
      <w:r w:rsidRPr="00D87103">
        <w:rPr>
          <w:rFonts w:eastAsia="Times New Roman" w:cs="v4.2.0"/>
          <w:vertAlign w:val="subscript"/>
        </w:rPr>
        <w:t>Identify, E-UTRAN TDD</w:t>
      </w:r>
      <w:r w:rsidRPr="00D87103">
        <w:rPr>
          <w:rFonts w:eastAsia="Times New Roman" w:cs="v4.2.0"/>
        </w:rPr>
        <w:t xml:space="preserve"> defined in Sections 9.4.3.2 and 9.4.3.3 without DRX and with DRX, respectively</w:t>
      </w:r>
      <w:r w:rsidRPr="00D87103">
        <w:rPr>
          <w:rFonts w:eastAsia="Times New Roman" w:cs="v4.2.0"/>
          <w:lang w:eastAsia="zh-CN"/>
        </w:rPr>
        <w:t>.</w:t>
      </w:r>
      <w:r w:rsidRPr="00D87103">
        <w:rPr>
          <w:rFonts w:eastAsia="Times New Roman" w:cs="v4.2.0"/>
          <w:vertAlign w:val="subscript"/>
        </w:rPr>
        <w:t xml:space="preserve"> </w:t>
      </w:r>
      <w:r w:rsidRPr="00D87103">
        <w:rPr>
          <w:rFonts w:eastAsia="Times New Roman" w:cs="v4.2.0"/>
        </w:rPr>
        <w:t>When L3 filtering is used, an additional delay can be expected.</w:t>
      </w:r>
    </w:p>
    <w:p w14:paraId="22A8A676" w14:textId="77777777" w:rsidR="00D87103" w:rsidRPr="00D87103" w:rsidRDefault="00D87103" w:rsidP="00D87103">
      <w:pPr>
        <w:rPr>
          <w:rFonts w:eastAsia="Times New Roman"/>
          <w:lang w:eastAsia="zh-CN"/>
        </w:rPr>
      </w:pPr>
      <w:r w:rsidRPr="00D87103">
        <w:rPr>
          <w:rFonts w:eastAsia="Times New Roman"/>
        </w:rPr>
        <w:t>If a cell which has been detectable at least for the time period T</w:t>
      </w:r>
      <w:r w:rsidRPr="00D87103">
        <w:rPr>
          <w:rFonts w:eastAsia="Times New Roman"/>
          <w:vertAlign w:val="subscript"/>
        </w:rPr>
        <w:t>Identify, E-UTRAN TDD</w:t>
      </w:r>
      <w:r w:rsidRPr="00D87103">
        <w:rPr>
          <w:rFonts w:eastAsia="Times New Roman" w:cs="v4.2.0"/>
        </w:rPr>
        <w:t xml:space="preserve"> becomes undetectable for a period </w:t>
      </w:r>
      <w:r w:rsidRPr="00D87103">
        <w:rPr>
          <w:rFonts w:eastAsia="Times New Roman"/>
        </w:rPr>
        <w:t xml:space="preserve">≤ TBD seconds and then the cell becomes detectable again and </w:t>
      </w:r>
      <w:r w:rsidRPr="00D87103">
        <w:rPr>
          <w:rFonts w:eastAsia="Times New Roman" w:cs="v4.2.0"/>
        </w:rPr>
        <w:t xml:space="preserve">triggers an event as </w:t>
      </w:r>
      <w:r w:rsidRPr="00D87103">
        <w:rPr>
          <w:rFonts w:eastAsia="Times New Roman" w:cs="v4.2.0"/>
          <w:lang w:eastAsia="zh-CN"/>
        </w:rPr>
        <w:t xml:space="preserve">per </w:t>
      </w:r>
      <w:r w:rsidRPr="00D87103">
        <w:rPr>
          <w:rFonts w:eastAsia="Times New Roman"/>
        </w:rPr>
        <w:t>TS 38.331 [2], the event triggered measurement reporting delay shall be less than</w:t>
      </w:r>
      <w:r w:rsidRPr="00D87103">
        <w:rPr>
          <w:rFonts w:eastAsia="Times New Roman" w:cs="v4.2.0"/>
        </w:rPr>
        <w:t xml:space="preserve"> T</w:t>
      </w:r>
      <w:r w:rsidRPr="00D87103">
        <w:rPr>
          <w:rFonts w:eastAsia="Times New Roman" w:cs="v4.2.0"/>
          <w:vertAlign w:val="subscript"/>
        </w:rPr>
        <w:t>Measure, E-UTRAN TDD</w:t>
      </w:r>
      <w:r w:rsidRPr="00D87103">
        <w:rPr>
          <w:rFonts w:eastAsia="Times New Roman"/>
        </w:rPr>
        <w:t xml:space="preserve"> provided the timing to that cell has not changed more than </w:t>
      </w:r>
      <w:r w:rsidRPr="00D87103">
        <w:rPr>
          <w:rFonts w:eastAsia="Times New Roman"/>
          <w:lang w:eastAsia="zh-CN"/>
        </w:rPr>
        <w:sym w:font="Symbol" w:char="F0B1"/>
      </w:r>
      <w:r w:rsidRPr="00D87103">
        <w:rPr>
          <w:rFonts w:eastAsia="Times New Roman"/>
          <w:lang w:eastAsia="zh-CN"/>
        </w:rPr>
        <w:t xml:space="preserve"> 50 Ts </w:t>
      </w:r>
      <w:r w:rsidRPr="00D87103">
        <w:rPr>
          <w:rFonts w:eastAsia="Times New Roman"/>
        </w:rPr>
        <w:t xml:space="preserve">while </w:t>
      </w:r>
      <w:r w:rsidRPr="00D87103">
        <w:rPr>
          <w:rFonts w:eastAsia="Times New Roman" w:cs="v4.2.0"/>
        </w:rPr>
        <w:t>measurement</w:t>
      </w:r>
      <w:r w:rsidRPr="00D87103">
        <w:rPr>
          <w:rFonts w:eastAsia="Times New Roman"/>
        </w:rPr>
        <w:t xml:space="preserve"> gap has not been available and the L3 filter has not been used.</w:t>
      </w:r>
      <w:ins w:id="6300" w:author="MCC" w:date="2018-09-04T09:36:00Z">
        <w:r w:rsidRPr="00D87103">
          <w:rPr>
            <w:rFonts w:eastAsia="Times New Roman"/>
          </w:rPr>
          <w:t xml:space="preserve"> </w:t>
        </w:r>
      </w:ins>
    </w:p>
    <w:p w14:paraId="3B06C5FF" w14:textId="77777777" w:rsidR="00D87103" w:rsidRPr="00D87103" w:rsidRDefault="00D87103" w:rsidP="00C07376">
      <w:pPr>
        <w:pStyle w:val="Heading3"/>
        <w:rPr>
          <w:lang w:val="en-US"/>
        </w:rPr>
        <w:pPrChange w:id="6301" w:author="Tang, Yang" w:date="2018-09-05T11:01:00Z">
          <w:pPr>
            <w:pStyle w:val="Heading3"/>
          </w:pPr>
        </w:pPrChange>
      </w:pPr>
      <w:bookmarkStart w:id="6302" w:name="_Toc520237543"/>
      <w:bookmarkStart w:id="6303" w:name="_Toc518764220"/>
      <w:bookmarkStart w:id="6304" w:name="_Toc523909280"/>
      <w:r w:rsidRPr="00D87103">
        <w:rPr>
          <w:lang w:val="en-US"/>
        </w:rPr>
        <w:t>9.4.4</w:t>
      </w:r>
      <w:r w:rsidRPr="00D87103">
        <w:rPr>
          <w:lang w:val="en-US"/>
        </w:rPr>
        <w:tab/>
        <w:t>SA: Inter-RAT RSTD measurements</w:t>
      </w:r>
      <w:bookmarkEnd w:id="6302"/>
      <w:bookmarkEnd w:id="6303"/>
      <w:bookmarkEnd w:id="6304"/>
    </w:p>
    <w:p w14:paraId="0DE6AC45" w14:textId="77777777" w:rsidR="00D87103" w:rsidRPr="00D87103" w:rsidRDefault="00D87103">
      <w:pPr>
        <w:keepNext/>
        <w:keepLines/>
        <w:spacing w:before="120"/>
        <w:ind w:left="1418" w:hanging="1418"/>
        <w:outlineLvl w:val="3"/>
        <w:rPr>
          <w:lang w:val="en-US"/>
        </w:rPr>
        <w:pPrChange w:id="6305" w:author="MCC" w:date="2018-09-04T09:36:00Z">
          <w:pPr>
            <w:pStyle w:val="Heading4"/>
          </w:pPr>
        </w:pPrChange>
      </w:pPr>
      <w:bookmarkStart w:id="6306" w:name="_Toc520237544"/>
      <w:bookmarkStart w:id="6307" w:name="_Toc518764221"/>
      <w:r w:rsidRPr="00D87103">
        <w:rPr>
          <w:rFonts w:ascii="Arial" w:hAnsi="Arial"/>
          <w:sz w:val="24"/>
          <w:lang w:val="en-US"/>
        </w:rPr>
        <w:t>9.4.4.1</w:t>
      </w:r>
      <w:r w:rsidRPr="00D87103">
        <w:rPr>
          <w:rFonts w:ascii="Arial" w:hAnsi="Arial"/>
          <w:sz w:val="24"/>
          <w:lang w:val="en-US"/>
        </w:rPr>
        <w:tab/>
        <w:t>SA: NR − E-UTRAN FDD RSTD measurements</w:t>
      </w:r>
      <w:bookmarkEnd w:id="6306"/>
      <w:bookmarkEnd w:id="6307"/>
    </w:p>
    <w:p w14:paraId="656B845E" w14:textId="77777777" w:rsidR="00D87103" w:rsidRPr="00D87103" w:rsidRDefault="00D87103">
      <w:pPr>
        <w:keepNext/>
        <w:keepLines/>
        <w:spacing w:before="120"/>
        <w:ind w:left="1701" w:hanging="1701"/>
        <w:outlineLvl w:val="4"/>
        <w:pPrChange w:id="6308" w:author="MCC" w:date="2018-09-04T09:36:00Z">
          <w:pPr>
            <w:pStyle w:val="Heading5"/>
          </w:pPr>
        </w:pPrChange>
      </w:pPr>
      <w:bookmarkStart w:id="6309" w:name="_Toc518764222"/>
      <w:r w:rsidRPr="00D87103">
        <w:rPr>
          <w:rFonts w:ascii="Arial" w:hAnsi="Arial"/>
          <w:sz w:val="22"/>
        </w:rPr>
        <w:t>9.4.4.1.1</w:t>
      </w:r>
      <w:r w:rsidRPr="00D87103">
        <w:rPr>
          <w:rFonts w:ascii="Arial" w:hAnsi="Arial"/>
          <w:sz w:val="22"/>
        </w:rPr>
        <w:tab/>
        <w:t>Introduction</w:t>
      </w:r>
      <w:bookmarkEnd w:id="6309"/>
    </w:p>
    <w:p w14:paraId="68C1F7EB" w14:textId="77777777" w:rsidR="00D87103" w:rsidRPr="00D87103" w:rsidRDefault="00D87103" w:rsidP="00D87103">
      <w:pPr>
        <w:rPr>
          <w:rFonts w:eastAsia="Times New Roman"/>
        </w:rPr>
      </w:pPr>
      <w:r w:rsidRPr="00D87103">
        <w:rPr>
          <w:rFonts w:eastAsia="Times New Roman"/>
        </w:rPr>
        <w:t>The requirements are applicable for NR−E-UTRAN FDD RSTD measuements requested via LPP [22].</w:t>
      </w:r>
      <w:ins w:id="6310" w:author="MCC" w:date="2018-09-04T09:36:00Z">
        <w:r w:rsidRPr="00D87103">
          <w:rPr>
            <w:rFonts w:eastAsia="Times New Roman"/>
          </w:rPr>
          <w:t xml:space="preserve"> </w:t>
        </w:r>
      </w:ins>
    </w:p>
    <w:p w14:paraId="7450D02E" w14:textId="77777777" w:rsidR="00D87103" w:rsidRPr="00D87103" w:rsidRDefault="00D87103" w:rsidP="00D87103">
      <w:pPr>
        <w:rPr>
          <w:ins w:id="6311" w:author="MCC" w:date="2018-09-04T09:36:00Z"/>
          <w:rFonts w:eastAsia="Times New Roman"/>
        </w:rPr>
      </w:pPr>
      <w:ins w:id="6312" w:author="MCC" w:date="2018-09-04T09:36:00Z">
        <w:r w:rsidRPr="00D87103">
          <w:rPr>
            <w:rFonts w:eastAsia="Times New Roman"/>
          </w:rPr>
          <w:t>The requirements in section 9.4.4.1 apply, provided:</w:t>
        </w:r>
      </w:ins>
    </w:p>
    <w:p w14:paraId="5B4F5E6F" w14:textId="77777777" w:rsidR="00D87103" w:rsidRPr="00D87103" w:rsidRDefault="00D87103" w:rsidP="00D87103">
      <w:pPr>
        <w:rPr>
          <w:ins w:id="6313" w:author="MCC" w:date="2018-09-04T09:36:00Z"/>
          <w:rFonts w:eastAsia="Times New Roman"/>
        </w:rPr>
      </w:pPr>
      <w:ins w:id="6314" w:author="MCC" w:date="2018-09-04T09:36:00Z">
        <w:r w:rsidRPr="00D87103">
          <w:rPr>
            <w:rFonts w:eastAsia="Times New Roman"/>
          </w:rPr>
          <w:t xml:space="preserve">- the UE is provided with the LTE timing information [reference TBD], or </w:t>
        </w:r>
      </w:ins>
    </w:p>
    <w:p w14:paraId="0EE6AD8E" w14:textId="77777777" w:rsidR="00D87103" w:rsidRPr="00D87103" w:rsidRDefault="00D87103" w:rsidP="00D87103">
      <w:pPr>
        <w:rPr>
          <w:ins w:id="6315" w:author="MCC" w:date="2018-09-04T09:36:00Z"/>
          <w:rFonts w:eastAsia="Times New Roman"/>
        </w:rPr>
      </w:pPr>
      <w:ins w:id="6316" w:author="MCC" w:date="2018-09-04T09:36:00Z">
        <w:r w:rsidRPr="00D87103">
          <w:rPr>
            <w:rFonts w:eastAsia="Times New Roman"/>
          </w:rPr>
          <w:t>- when the UE is not aware of the SFN of at least one LTE cell in the OTDOA assistance data, the UE is using autonomous gaps to acquire SFN of the E-UTRA OTDOA reference cell during T</w:t>
        </w:r>
        <w:r w:rsidRPr="00D87103">
          <w:rPr>
            <w:rFonts w:eastAsia="Times New Roman"/>
            <w:vertAlign w:val="subscript"/>
          </w:rPr>
          <w:t>SFN</w:t>
        </w:r>
        <w:r w:rsidRPr="00D87103">
          <w:rPr>
            <w:rFonts w:eastAsia="Times New Roman"/>
          </w:rPr>
          <w:t xml:space="preserve"> time period prior to requesting measurement gaps for performing the requested E-UTRA RSTD measurements before the </w:t>
        </w:r>
        <w:r w:rsidR="00CF7BF3">
          <w:rPr>
            <w:rFonts w:eastAsia="MS Mincho" w:cs="v4.2.0"/>
            <w:position w:val="-14"/>
          </w:rPr>
          <w:pict w14:anchorId="1EFD1DEA">
            <v:shape id="_x0000_i1076" type="#_x0000_t75" style="width:107.4pt;height:18.6pt">
              <v:imagedata r:id="rId72" o:title=""/>
            </v:shape>
          </w:pict>
        </w:r>
        <w:r w:rsidRPr="00D87103">
          <w:rPr>
            <w:rFonts w:eastAsia="MS Mincho" w:cs="v4.2.0"/>
          </w:rPr>
          <w:t xml:space="preserve"> </w:t>
        </w:r>
        <w:r w:rsidRPr="00D87103">
          <w:rPr>
            <w:rFonts w:eastAsia="Times New Roman"/>
          </w:rPr>
          <w:t>time period</w:t>
        </w:r>
        <w:r w:rsidRPr="00D87103">
          <w:rPr>
            <w:rFonts w:eastAsia="MS Mincho" w:cs="v4.2.0"/>
          </w:rPr>
          <w:t xml:space="preserve"> starts while meeting the requirements in Section 9.4.4.1.2.2</w:t>
        </w:r>
        <w:r w:rsidRPr="00D87103">
          <w:rPr>
            <w:rFonts w:eastAsia="Times New Roman"/>
          </w:rPr>
          <w:t>.</w:t>
        </w:r>
      </w:ins>
    </w:p>
    <w:p w14:paraId="429CE346" w14:textId="77777777" w:rsidR="00D87103" w:rsidRPr="00D87103" w:rsidRDefault="00D87103">
      <w:pPr>
        <w:keepNext/>
        <w:keepLines/>
        <w:spacing w:before="120"/>
        <w:ind w:left="1701" w:hanging="1701"/>
        <w:outlineLvl w:val="4"/>
        <w:pPrChange w:id="6317" w:author="MCC" w:date="2018-09-04T09:36:00Z">
          <w:pPr>
            <w:pStyle w:val="Heading5"/>
          </w:pPr>
        </w:pPrChange>
      </w:pPr>
      <w:bookmarkStart w:id="6318" w:name="_Toc518764223"/>
      <w:r w:rsidRPr="00D87103">
        <w:rPr>
          <w:rFonts w:ascii="Arial" w:hAnsi="Arial"/>
          <w:sz w:val="22"/>
        </w:rPr>
        <w:t>9.4.4.1.2</w:t>
      </w:r>
      <w:r w:rsidRPr="00D87103">
        <w:rPr>
          <w:rFonts w:ascii="Arial" w:hAnsi="Arial"/>
          <w:sz w:val="22"/>
        </w:rPr>
        <w:tab/>
        <w:t>Requirements</w:t>
      </w:r>
      <w:bookmarkEnd w:id="6318"/>
    </w:p>
    <w:p w14:paraId="17C7C13C" w14:textId="77777777" w:rsidR="00D87103" w:rsidRPr="00D87103" w:rsidRDefault="00D87103" w:rsidP="00D87103">
      <w:pPr>
        <w:rPr>
          <w:rFonts w:eastAsia="Times New Roman"/>
          <w:i/>
        </w:rPr>
      </w:pPr>
      <w:r w:rsidRPr="00D87103">
        <w:rPr>
          <w:rFonts w:eastAsia="Times New Roman"/>
          <w:i/>
        </w:rPr>
        <w:t>Editor’s note: sharing factor is not yet taken into account in this section.</w:t>
      </w:r>
    </w:p>
    <w:p w14:paraId="654CD53D" w14:textId="77777777" w:rsidR="00D87103" w:rsidRPr="00D87103" w:rsidRDefault="00D87103" w:rsidP="00D87103">
      <w:pPr>
        <w:rPr>
          <w:rFonts w:eastAsia="MS Mincho" w:cs="v4.2.0"/>
        </w:rPr>
      </w:pPr>
      <w:r w:rsidRPr="00D87103">
        <w:rPr>
          <w:rFonts w:eastAsia="Times New Roman"/>
        </w:rPr>
        <w:t xml:space="preserve">When the physical layer cell identities of neighbour cells together with the OTDOA assistance data are provided, the UE shall be able to detect and measure inter-RAT E-UTRAN FDD RSTD, specified in </w:t>
      </w:r>
      <w:r w:rsidRPr="00D87103">
        <w:rPr>
          <w:rFonts w:eastAsia="Times New Roman"/>
          <w:noProof/>
        </w:rPr>
        <w:t>TS 38.215</w:t>
      </w:r>
      <w:r w:rsidRPr="00D87103">
        <w:rPr>
          <w:rFonts w:eastAsia="Times New Roman"/>
        </w:rPr>
        <w:t xml:space="preserve"> [4], for at least </w:t>
      </w:r>
      <w:r w:rsidRPr="00D87103">
        <w:rPr>
          <w:rFonts w:eastAsia="Times New Roman"/>
          <w:i/>
        </w:rPr>
        <w:t>n</w:t>
      </w:r>
      <w:r w:rsidRPr="00D87103">
        <w:rPr>
          <w:rFonts w:eastAsia="Times New Roman"/>
        </w:rPr>
        <w:t xml:space="preserve">=16 cells, including the reference cell, within </w:t>
      </w:r>
      <w:r w:rsidR="00CF7BF3">
        <w:rPr>
          <w:rFonts w:eastAsia="MS Mincho" w:cs="v4.2.0"/>
          <w:position w:val="-14"/>
        </w:rPr>
        <w:pict w14:anchorId="6F71604A">
          <v:shape id="_x0000_i1077" type="#_x0000_t75" style="width:107.4pt;height:18.6pt">
            <v:imagedata r:id="rId72" o:title=""/>
          </v:shape>
        </w:pict>
      </w:r>
      <w:r w:rsidRPr="00D87103">
        <w:rPr>
          <w:rFonts w:eastAsia="MS Mincho" w:cs="v4.2.0"/>
        </w:rPr>
        <w:t xml:space="preserve"> ms as given below:</w:t>
      </w:r>
    </w:p>
    <w:p w14:paraId="4F9D7913" w14:textId="77777777" w:rsidR="00D87103" w:rsidRPr="00D87103" w:rsidRDefault="00CF7BF3" w:rsidP="00D87103">
      <w:pPr>
        <w:jc w:val="center"/>
        <w:rPr>
          <w:rFonts w:eastAsia="MS Mincho" w:cs="v4.2.0"/>
        </w:rPr>
      </w:pPr>
      <w:r>
        <w:rPr>
          <w:rFonts w:eastAsia="MS Mincho" w:cs="v4.2.0"/>
          <w:position w:val="-14"/>
        </w:rPr>
        <w:pict w14:anchorId="6B87DF41">
          <v:shape id="_x0000_i1078" type="#_x0000_t75" style="width:236.4pt;height:18.6pt">
            <v:imagedata r:id="rId73" o:title=""/>
          </v:shape>
        </w:pict>
      </w:r>
      <w:r w:rsidR="00D87103" w:rsidRPr="00D87103">
        <w:rPr>
          <w:rFonts w:eastAsia="MS Mincho" w:cs="v4.2.0"/>
        </w:rPr>
        <w:t xml:space="preserve">       ,</w:t>
      </w:r>
    </w:p>
    <w:p w14:paraId="673AA7AA" w14:textId="77777777" w:rsidR="00D87103" w:rsidRPr="00D87103" w:rsidRDefault="00D87103" w:rsidP="00D87103">
      <w:pPr>
        <w:rPr>
          <w:rFonts w:eastAsia="MS Mincho" w:cs="v4.2.0"/>
        </w:rPr>
      </w:pPr>
      <w:r w:rsidRPr="00D87103">
        <w:rPr>
          <w:rFonts w:eastAsia="MS Mincho" w:cs="v4.2.0"/>
        </w:rPr>
        <w:t>where</w:t>
      </w:r>
    </w:p>
    <w:p w14:paraId="503F15D3" w14:textId="77777777" w:rsidR="00D87103" w:rsidRPr="00D87103" w:rsidRDefault="00CF7BF3" w:rsidP="00D87103">
      <w:pPr>
        <w:spacing w:after="0"/>
        <w:rPr>
          <w:rFonts w:eastAsia="MS Mincho" w:cs="v4.2.0"/>
        </w:rPr>
      </w:pPr>
      <w:r>
        <w:rPr>
          <w:rFonts w:eastAsia="MS Mincho" w:cs="v4.2.0"/>
          <w:position w:val="-14"/>
        </w:rPr>
        <w:pict w14:anchorId="568CC1DD">
          <v:shape id="_x0000_i1079" type="#_x0000_t75" style="width:107.4pt;height:18.6pt">
            <v:imagedata r:id="rId74" o:title=""/>
          </v:shape>
        </w:pict>
      </w:r>
      <w:r w:rsidR="00D87103" w:rsidRPr="00D87103">
        <w:rPr>
          <w:rFonts w:eastAsia="MS Mincho" w:cs="v4.2.0"/>
        </w:rPr>
        <w:t xml:space="preserve"> is the total time for detecting and measuring at least </w:t>
      </w:r>
      <w:r w:rsidR="00D87103" w:rsidRPr="00D87103">
        <w:rPr>
          <w:rFonts w:eastAsia="MS Mincho" w:cs="v4.2.0"/>
          <w:i/>
        </w:rPr>
        <w:t>n</w:t>
      </w:r>
      <w:r w:rsidR="00D87103" w:rsidRPr="00D87103">
        <w:rPr>
          <w:rFonts w:eastAsia="MS Mincho" w:cs="v4.2.0"/>
        </w:rPr>
        <w:t xml:space="preserve"> cells,</w:t>
      </w:r>
    </w:p>
    <w:p w14:paraId="1F351D2A" w14:textId="77777777" w:rsidR="00D87103" w:rsidRPr="00D87103" w:rsidRDefault="00CF7BF3" w:rsidP="00D87103">
      <w:pPr>
        <w:spacing w:after="0"/>
        <w:rPr>
          <w:rFonts w:eastAsia="MS Mincho" w:cs="v4.2.0"/>
        </w:rPr>
      </w:pPr>
      <w:r>
        <w:rPr>
          <w:rFonts w:eastAsia="MS Mincho" w:cs="v4.2.0"/>
          <w:position w:val="-12"/>
          <w:sz w:val="2"/>
        </w:rPr>
        <w:pict w14:anchorId="70F621DC">
          <v:shape id="_x0000_i1080" type="#_x0000_t75" style="width:21.6pt;height:18pt">
            <v:imagedata r:id="rId75" o:title=""/>
          </v:shape>
        </w:pict>
      </w:r>
      <w:r w:rsidR="00D87103" w:rsidRPr="00D87103">
        <w:rPr>
          <w:rFonts w:eastAsia="MS Mincho" w:cs="v4.2.0"/>
        </w:rPr>
        <w:t xml:space="preserve"> is the </w:t>
      </w:r>
      <w:r w:rsidR="00D87103" w:rsidRPr="00D87103">
        <w:rPr>
          <w:rFonts w:eastAsia="Times New Roman" w:cs="v4.2.0"/>
        </w:rPr>
        <w:t xml:space="preserve">the largest value of the </w:t>
      </w:r>
      <w:r w:rsidR="00D87103" w:rsidRPr="00D87103">
        <w:rPr>
          <w:rFonts w:eastAsia="Times New Roman"/>
        </w:rPr>
        <w:t>cell-specific positioning subframe configuration period,</w:t>
      </w:r>
      <w:r w:rsidR="00D87103" w:rsidRPr="00D87103">
        <w:rPr>
          <w:rFonts w:eastAsia="MS Mincho" w:cs="v4.2.0"/>
        </w:rPr>
        <w:t xml:space="preserve"> defined in TS 36.211 [23], </w:t>
      </w:r>
      <w:r w:rsidR="00D87103" w:rsidRPr="00D87103">
        <w:rPr>
          <w:rFonts w:eastAsia="Times New Roman" w:cs="v4.2.0"/>
        </w:rPr>
        <w:t xml:space="preserve">among the measured </w:t>
      </w:r>
      <w:r w:rsidR="00D87103" w:rsidRPr="00D87103">
        <w:rPr>
          <w:rFonts w:eastAsia="Times New Roman" w:cs="v4.2.0"/>
          <w:i/>
        </w:rPr>
        <w:t>n</w:t>
      </w:r>
      <w:r w:rsidR="00D87103" w:rsidRPr="00D87103">
        <w:rPr>
          <w:rFonts w:eastAsia="Times New Roman" w:cs="v4.2.0"/>
        </w:rPr>
        <w:t xml:space="preserve"> cells including the reference cell,</w:t>
      </w:r>
    </w:p>
    <w:p w14:paraId="53ACA21C" w14:textId="6CB2F4F5" w:rsidR="00D87103" w:rsidRPr="00D87103" w:rsidRDefault="00CF7BF3" w:rsidP="00D87103">
      <w:pPr>
        <w:spacing w:after="0"/>
        <w:rPr>
          <w:rFonts w:eastAsia="Times New Roman"/>
        </w:rPr>
      </w:pPr>
      <w:r>
        <w:rPr>
          <w:rFonts w:eastAsia="Times New Roman"/>
          <w:position w:val="-4"/>
        </w:rPr>
        <w:pict w14:anchorId="2D7DE850">
          <v:shape id="_x0000_i1081" type="#_x0000_t75" style="width:15.6pt;height:12.6pt">
            <v:imagedata r:id="rId76" o:title=""/>
          </v:shape>
        </w:pict>
      </w:r>
      <w:r w:rsidR="00D87103" w:rsidRPr="00D87103">
        <w:rPr>
          <w:rFonts w:eastAsia="Times New Roman"/>
        </w:rPr>
        <w:t xml:space="preserve"> is the number of PRS positioning occasions as defined in Table 9.4.4.1.2-1, where</w:t>
      </w:r>
      <w:del w:id="6319" w:author="MCC" w:date="2018-09-04T09:36:00Z">
        <w:r w:rsidR="003C7B7C" w:rsidRPr="002B507C">
          <w:delText xml:space="preserve"> </w:delText>
        </w:r>
      </w:del>
      <w:r w:rsidR="00D87103" w:rsidRPr="00D87103">
        <w:rPr>
          <w:rFonts w:eastAsia="Times New Roman"/>
        </w:rPr>
        <w:t xml:space="preserve"> each PRS positioning occasion comprises of </w:t>
      </w:r>
      <w:r>
        <w:rPr>
          <w:rFonts w:eastAsia="Times New Roman"/>
          <w:position w:val="-12"/>
        </w:rPr>
        <w:pict w14:anchorId="52461469">
          <v:shape id="_x0000_i1082" type="#_x0000_t75" style="width:27pt;height:18pt">
            <v:imagedata r:id="rId77" o:title=""/>
          </v:shape>
        </w:pict>
      </w:r>
      <w:r w:rsidR="00D87103" w:rsidRPr="00D87103">
        <w:rPr>
          <w:rFonts w:eastAsia="Times New Roman"/>
        </w:rPr>
        <w:t xml:space="preserve"> (1≤</w:t>
      </w:r>
      <w:r>
        <w:rPr>
          <w:rFonts w:eastAsia="Times New Roman"/>
          <w:position w:val="-12"/>
        </w:rPr>
        <w:pict w14:anchorId="6589E7B2">
          <v:shape id="_x0000_i1083" type="#_x0000_t75" style="width:27pt;height:18pt">
            <v:imagedata r:id="rId78" o:title=""/>
          </v:shape>
        </w:pict>
      </w:r>
      <w:r w:rsidR="00D87103" w:rsidRPr="00D87103">
        <w:rPr>
          <w:rFonts w:eastAsia="Times New Roman"/>
        </w:rPr>
        <w:t xml:space="preserve">≤6) consecutive downlink positioning subframes defined in </w:t>
      </w:r>
      <w:r w:rsidR="00D87103" w:rsidRPr="00D87103">
        <w:rPr>
          <w:rFonts w:eastAsia="MS Mincho" w:cs="v4.2.0"/>
        </w:rPr>
        <w:t>TS 36.211 [23]</w:t>
      </w:r>
      <w:r w:rsidR="00D87103" w:rsidRPr="00D87103">
        <w:rPr>
          <w:rFonts w:eastAsia="Times New Roman"/>
        </w:rPr>
        <w:t>,</w:t>
      </w:r>
    </w:p>
    <w:p w14:paraId="20D3DB73" w14:textId="77777777" w:rsidR="00D87103" w:rsidRPr="00D87103" w:rsidRDefault="00CF7BF3" w:rsidP="00D87103">
      <w:pPr>
        <w:rPr>
          <w:rFonts w:eastAsia="MS Mincho" w:cs="v4.2.0"/>
        </w:rPr>
      </w:pPr>
      <w:r>
        <w:rPr>
          <w:rFonts w:eastAsia="Times New Roman"/>
          <w:position w:val="-4"/>
        </w:rPr>
        <w:pict w14:anchorId="768A728D">
          <v:shape id="_x0000_i1084" type="#_x0000_t75" style="width:11.4pt;height:12.6pt">
            <v:imagedata r:id="rId79" o:title=""/>
          </v:shape>
        </w:pict>
      </w:r>
      <w:r w:rsidR="00D87103" w:rsidRPr="00D87103">
        <w:rPr>
          <w:rFonts w:eastAsia="Times New Roman"/>
        </w:rPr>
        <w:t xml:space="preserve"> = </w:t>
      </w:r>
      <w:r>
        <w:rPr>
          <w:rFonts w:eastAsia="Times New Roman"/>
          <w:position w:val="-28"/>
        </w:rPr>
        <w:pict w14:anchorId="385971BA">
          <v:shape id="_x0000_i1085" type="#_x0000_t75" style="width:51pt;height:33.6pt">
            <v:imagedata r:id="rId80" o:title=""/>
          </v:shape>
        </w:pict>
      </w:r>
      <w:r w:rsidR="00D87103" w:rsidRPr="00D87103">
        <w:rPr>
          <w:rFonts w:eastAsia="Times New Roman"/>
        </w:rPr>
        <w:t xml:space="preserve"> ms is the measurement time for a single PRS positioning occasion which includes the sampling time and the processing time</w:t>
      </w:r>
      <w:r w:rsidR="00D87103" w:rsidRPr="00D87103">
        <w:rPr>
          <w:rFonts w:eastAsia="MS Mincho" w:cs="v4.2.0"/>
        </w:rPr>
        <w:t>, and</w:t>
      </w:r>
    </w:p>
    <w:p w14:paraId="7A9684FE" w14:textId="77777777" w:rsidR="00D87103" w:rsidRPr="00D87103" w:rsidRDefault="00D87103" w:rsidP="00D87103">
      <w:pPr>
        <w:rPr>
          <w:rFonts w:eastAsia="MS Mincho"/>
        </w:rPr>
      </w:pPr>
      <w:r w:rsidRPr="00D87103">
        <w:rPr>
          <w:rFonts w:eastAsia="MS Mincho"/>
        </w:rPr>
        <w:t>the</w:t>
      </w:r>
      <w:r w:rsidRPr="00D87103">
        <w:rPr>
          <w:rFonts w:eastAsia="MS Mincho"/>
          <w:i/>
        </w:rPr>
        <w:t xml:space="preserve"> n </w:t>
      </w:r>
      <w:r w:rsidRPr="00D87103">
        <w:rPr>
          <w:rFonts w:eastAsia="MS Mincho"/>
        </w:rPr>
        <w:t>cells are distributed on up to two E-UTRAN FDD carrier frequencies.</w:t>
      </w:r>
    </w:p>
    <w:p w14:paraId="7B7909A4" w14:textId="77777777" w:rsidR="00D87103" w:rsidRPr="00D87103" w:rsidRDefault="00D87103">
      <w:pPr>
        <w:keepNext/>
        <w:keepLines/>
        <w:spacing w:before="60"/>
        <w:jc w:val="center"/>
        <w:pPrChange w:id="6320" w:author="MCC" w:date="2018-09-04T09:36:00Z">
          <w:pPr>
            <w:pStyle w:val="TH"/>
          </w:pPr>
        </w:pPrChange>
      </w:pPr>
      <w:r w:rsidRPr="00D87103">
        <w:rPr>
          <w:rFonts w:ascii="Arial" w:hAnsi="Arial"/>
          <w:b/>
        </w:rPr>
        <w:lastRenderedPageBreak/>
        <w:t xml:space="preserve">Table 9.4.4.1.2-1: Number of PRS positioning occasions within </w:t>
      </w:r>
      <w:r w:rsidR="00CF7BF3">
        <w:rPr>
          <w:rFonts w:ascii="Arial" w:hAnsi="Arial"/>
          <w:b/>
          <w:position w:val="-14"/>
        </w:rPr>
        <w:pict w14:anchorId="5A6CB2A1">
          <v:shape id="_x0000_i1086" type="#_x0000_t75" style="width:107.4pt;height:18.6pt">
            <v:imagedata r:id="rId72"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87103" w:rsidRPr="00D87103" w14:paraId="172C1FEC" w14:textId="77777777" w:rsidTr="00813383">
        <w:trPr>
          <w:cantSplit/>
          <w:trHeight w:val="308"/>
        </w:trPr>
        <w:tc>
          <w:tcPr>
            <w:tcW w:w="2693" w:type="dxa"/>
            <w:vMerge w:val="restart"/>
          </w:tcPr>
          <w:p w14:paraId="6D73E511" w14:textId="77777777" w:rsidR="00D87103" w:rsidRPr="00D87103" w:rsidRDefault="00D87103">
            <w:pPr>
              <w:keepNext/>
              <w:keepLines/>
              <w:spacing w:after="0"/>
              <w:jc w:val="center"/>
              <w:pPrChange w:id="6321" w:author="MCC" w:date="2018-09-04T09:36:00Z">
                <w:pPr>
                  <w:pStyle w:val="TAH"/>
                </w:pPr>
              </w:pPrChange>
            </w:pPr>
            <w:r w:rsidRPr="00D87103">
              <w:rPr>
                <w:rFonts w:ascii="Arial" w:hAnsi="Arial"/>
                <w:b/>
                <w:sz w:val="18"/>
              </w:rPr>
              <w:t xml:space="preserve">Positioning subframe configuration period </w:t>
            </w:r>
            <w:r w:rsidR="00CF7BF3">
              <w:rPr>
                <w:rFonts w:ascii="Arial" w:hAnsi="Arial"/>
                <w:b/>
                <w:position w:val="-12"/>
                <w:sz w:val="18"/>
              </w:rPr>
              <w:pict w14:anchorId="170D9DF6">
                <v:shape id="_x0000_i1087" type="#_x0000_t75" style="width:21.6pt;height:18pt">
                  <v:imagedata r:id="rId75" o:title=""/>
                </v:shape>
              </w:pict>
            </w:r>
          </w:p>
        </w:tc>
        <w:tc>
          <w:tcPr>
            <w:tcW w:w="5954" w:type="dxa"/>
            <w:gridSpan w:val="2"/>
          </w:tcPr>
          <w:p w14:paraId="1227AD32" w14:textId="77777777" w:rsidR="00D87103" w:rsidRPr="00D87103" w:rsidRDefault="00D87103">
            <w:pPr>
              <w:keepNext/>
              <w:keepLines/>
              <w:spacing w:after="0"/>
              <w:jc w:val="center"/>
              <w:pPrChange w:id="6322" w:author="MCC" w:date="2018-09-04T09:36:00Z">
                <w:pPr>
                  <w:pStyle w:val="TAH"/>
                </w:pPr>
              </w:pPrChange>
            </w:pPr>
            <w:r w:rsidRPr="00D87103">
              <w:rPr>
                <w:rFonts w:ascii="Arial" w:hAnsi="Arial"/>
                <w:b/>
                <w:sz w:val="18"/>
              </w:rPr>
              <w:t xml:space="preserve"> Number of PRS positioning occasions </w:t>
            </w:r>
            <w:r w:rsidR="00CF7BF3">
              <w:rPr>
                <w:rFonts w:ascii="Arial" w:hAnsi="Arial"/>
                <w:b/>
                <w:position w:val="-4"/>
                <w:sz w:val="18"/>
              </w:rPr>
              <w:pict w14:anchorId="0071A72F">
                <v:shape id="_x0000_i1088" type="#_x0000_t75" style="width:15.6pt;height:12.6pt">
                  <v:imagedata r:id="rId76" o:title=""/>
                </v:shape>
              </w:pict>
            </w:r>
          </w:p>
        </w:tc>
      </w:tr>
      <w:tr w:rsidR="00D87103" w:rsidRPr="00D87103" w14:paraId="247FE763" w14:textId="77777777" w:rsidTr="00813383">
        <w:trPr>
          <w:cantSplit/>
          <w:trHeight w:val="307"/>
        </w:trPr>
        <w:tc>
          <w:tcPr>
            <w:tcW w:w="2693" w:type="dxa"/>
            <w:vMerge/>
          </w:tcPr>
          <w:p w14:paraId="12D16286" w14:textId="77777777" w:rsidR="00D87103" w:rsidRPr="00D87103" w:rsidRDefault="00D87103">
            <w:pPr>
              <w:keepNext/>
              <w:keepLines/>
              <w:spacing w:after="0"/>
              <w:jc w:val="center"/>
              <w:pPrChange w:id="6323" w:author="MCC" w:date="2018-09-04T09:36:00Z">
                <w:pPr>
                  <w:pStyle w:val="TAH"/>
                </w:pPr>
              </w:pPrChange>
            </w:pPr>
          </w:p>
        </w:tc>
        <w:tc>
          <w:tcPr>
            <w:tcW w:w="2977" w:type="dxa"/>
          </w:tcPr>
          <w:p w14:paraId="05BD7497" w14:textId="77777777" w:rsidR="00D87103" w:rsidRPr="00D87103" w:rsidRDefault="00D87103">
            <w:pPr>
              <w:keepNext/>
              <w:keepLines/>
              <w:spacing w:after="0"/>
              <w:jc w:val="center"/>
              <w:pPrChange w:id="6324" w:author="MCC" w:date="2018-09-04T09:36:00Z">
                <w:pPr>
                  <w:pStyle w:val="TAH"/>
                </w:pPr>
              </w:pPrChange>
            </w:pPr>
            <w:r w:rsidRPr="00D87103">
              <w:rPr>
                <w:rFonts w:ascii="Arial" w:hAnsi="Arial"/>
                <w:b/>
                <w:sz w:val="18"/>
              </w:rPr>
              <w:t xml:space="preserve">f2 </w:t>
            </w:r>
            <w:r w:rsidRPr="00D87103">
              <w:rPr>
                <w:rFonts w:ascii="Arial" w:hAnsi="Arial"/>
                <w:b/>
                <w:sz w:val="18"/>
                <w:vertAlign w:val="superscript"/>
              </w:rPr>
              <w:t>Note1</w:t>
            </w:r>
          </w:p>
        </w:tc>
        <w:tc>
          <w:tcPr>
            <w:tcW w:w="2977" w:type="dxa"/>
          </w:tcPr>
          <w:p w14:paraId="502E8A63" w14:textId="77777777" w:rsidR="00D87103" w:rsidRPr="00D87103" w:rsidRDefault="00D87103">
            <w:pPr>
              <w:keepNext/>
              <w:keepLines/>
              <w:spacing w:after="0"/>
              <w:jc w:val="center"/>
              <w:pPrChange w:id="6325" w:author="MCC" w:date="2018-09-04T09:36:00Z">
                <w:pPr>
                  <w:pStyle w:val="TAH"/>
                </w:pPr>
              </w:pPrChange>
            </w:pPr>
            <w:r w:rsidRPr="00D87103">
              <w:rPr>
                <w:rFonts w:ascii="Arial" w:hAnsi="Arial"/>
                <w:b/>
                <w:sz w:val="18"/>
              </w:rPr>
              <w:t xml:space="preserve">f1 and f2 </w:t>
            </w:r>
            <w:r w:rsidRPr="00D87103">
              <w:rPr>
                <w:rFonts w:ascii="Arial" w:hAnsi="Arial"/>
                <w:b/>
                <w:sz w:val="18"/>
                <w:vertAlign w:val="superscript"/>
              </w:rPr>
              <w:t>Note2</w:t>
            </w:r>
          </w:p>
        </w:tc>
      </w:tr>
      <w:tr w:rsidR="00D87103" w:rsidRPr="00D87103" w14:paraId="3FCAC426" w14:textId="77777777" w:rsidTr="00813383">
        <w:trPr>
          <w:cantSplit/>
        </w:trPr>
        <w:tc>
          <w:tcPr>
            <w:tcW w:w="2693" w:type="dxa"/>
            <w:vAlign w:val="center"/>
          </w:tcPr>
          <w:p w14:paraId="59DC7843" w14:textId="77777777" w:rsidR="00D87103" w:rsidRPr="00D87103" w:rsidRDefault="00D87103">
            <w:pPr>
              <w:keepNext/>
              <w:keepLines/>
              <w:spacing w:after="0"/>
              <w:jc w:val="center"/>
              <w:pPrChange w:id="6326" w:author="MCC" w:date="2018-09-04T09:36:00Z">
                <w:pPr>
                  <w:pStyle w:val="TAC"/>
                </w:pPr>
              </w:pPrChange>
            </w:pPr>
            <w:r w:rsidRPr="00D87103">
              <w:rPr>
                <w:rFonts w:ascii="Arial" w:hAnsi="Arial"/>
                <w:sz w:val="18"/>
              </w:rPr>
              <w:t>160 ms</w:t>
            </w:r>
          </w:p>
        </w:tc>
        <w:tc>
          <w:tcPr>
            <w:tcW w:w="2977" w:type="dxa"/>
            <w:vAlign w:val="center"/>
          </w:tcPr>
          <w:p w14:paraId="79FE7E20" w14:textId="77777777" w:rsidR="00D87103" w:rsidRPr="00D87103" w:rsidRDefault="00D87103">
            <w:pPr>
              <w:keepNext/>
              <w:keepLines/>
              <w:spacing w:after="0"/>
              <w:jc w:val="center"/>
              <w:pPrChange w:id="6327" w:author="MCC" w:date="2018-09-04T09:36:00Z">
                <w:pPr>
                  <w:pStyle w:val="TAC"/>
                </w:pPr>
              </w:pPrChange>
            </w:pPr>
            <w:r w:rsidRPr="00D87103">
              <w:rPr>
                <w:rFonts w:ascii="Arial" w:hAnsi="Arial"/>
                <w:sz w:val="18"/>
              </w:rPr>
              <w:t>16</w:t>
            </w:r>
          </w:p>
        </w:tc>
        <w:tc>
          <w:tcPr>
            <w:tcW w:w="2977" w:type="dxa"/>
            <w:vAlign w:val="center"/>
          </w:tcPr>
          <w:p w14:paraId="33397F05" w14:textId="77777777" w:rsidR="00D87103" w:rsidRPr="00D87103" w:rsidRDefault="00D87103" w:rsidP="00D87103">
            <w:pPr>
              <w:spacing w:after="0"/>
              <w:jc w:val="center"/>
              <w:rPr>
                <w:rFonts w:eastAsia="Times New Roman"/>
              </w:rPr>
            </w:pPr>
            <w:r w:rsidRPr="00D87103">
              <w:rPr>
                <w:rFonts w:eastAsia="Times New Roman"/>
              </w:rPr>
              <w:t>32</w:t>
            </w:r>
          </w:p>
        </w:tc>
      </w:tr>
      <w:tr w:rsidR="00D87103" w:rsidRPr="00D87103" w14:paraId="06940CC2" w14:textId="77777777" w:rsidTr="00813383">
        <w:trPr>
          <w:cantSplit/>
        </w:trPr>
        <w:tc>
          <w:tcPr>
            <w:tcW w:w="2693" w:type="dxa"/>
            <w:vAlign w:val="center"/>
          </w:tcPr>
          <w:p w14:paraId="60D3BDC5" w14:textId="77777777" w:rsidR="00D87103" w:rsidRPr="00D87103" w:rsidRDefault="00D87103">
            <w:pPr>
              <w:keepNext/>
              <w:keepLines/>
              <w:spacing w:after="0"/>
              <w:jc w:val="center"/>
              <w:pPrChange w:id="6328" w:author="MCC" w:date="2018-09-04T09:36:00Z">
                <w:pPr>
                  <w:pStyle w:val="TAC"/>
                </w:pPr>
              </w:pPrChange>
            </w:pPr>
            <w:r w:rsidRPr="00D87103">
              <w:rPr>
                <w:rFonts w:ascii="Arial" w:hAnsi="Arial"/>
                <w:sz w:val="18"/>
              </w:rPr>
              <w:t>&gt;160 ms</w:t>
            </w:r>
          </w:p>
        </w:tc>
        <w:tc>
          <w:tcPr>
            <w:tcW w:w="2977" w:type="dxa"/>
            <w:vAlign w:val="center"/>
          </w:tcPr>
          <w:p w14:paraId="362411D9" w14:textId="77777777" w:rsidR="00D87103" w:rsidRPr="00D87103" w:rsidRDefault="00D87103">
            <w:pPr>
              <w:keepNext/>
              <w:keepLines/>
              <w:spacing w:after="0"/>
              <w:jc w:val="center"/>
              <w:pPrChange w:id="6329" w:author="MCC" w:date="2018-09-04T09:36:00Z">
                <w:pPr>
                  <w:pStyle w:val="TAC"/>
                </w:pPr>
              </w:pPrChange>
            </w:pPr>
            <w:r w:rsidRPr="00D87103">
              <w:rPr>
                <w:rFonts w:ascii="Arial" w:hAnsi="Arial"/>
                <w:sz w:val="18"/>
              </w:rPr>
              <w:t>8</w:t>
            </w:r>
          </w:p>
        </w:tc>
        <w:tc>
          <w:tcPr>
            <w:tcW w:w="2977" w:type="dxa"/>
            <w:vAlign w:val="center"/>
          </w:tcPr>
          <w:p w14:paraId="20CD7F29" w14:textId="77777777" w:rsidR="00D87103" w:rsidRPr="00D87103" w:rsidRDefault="00D87103" w:rsidP="00D87103">
            <w:pPr>
              <w:spacing w:after="0"/>
              <w:jc w:val="center"/>
              <w:rPr>
                <w:rFonts w:eastAsia="Times New Roman"/>
              </w:rPr>
            </w:pPr>
            <w:r w:rsidRPr="00D87103">
              <w:rPr>
                <w:rFonts w:eastAsia="Times New Roman"/>
              </w:rPr>
              <w:t>16</w:t>
            </w:r>
          </w:p>
        </w:tc>
      </w:tr>
      <w:tr w:rsidR="00D87103" w:rsidRPr="00D87103" w14:paraId="33E90B93" w14:textId="77777777" w:rsidTr="00813383">
        <w:trPr>
          <w:cantSplit/>
        </w:trPr>
        <w:tc>
          <w:tcPr>
            <w:tcW w:w="8647" w:type="dxa"/>
            <w:gridSpan w:val="3"/>
            <w:vAlign w:val="center"/>
          </w:tcPr>
          <w:p w14:paraId="78BA1F2D" w14:textId="77777777" w:rsidR="00D87103" w:rsidRPr="00D87103" w:rsidRDefault="00D87103" w:rsidP="00D87103">
            <w:pPr>
              <w:spacing w:after="0"/>
              <w:rPr>
                <w:rFonts w:ascii="Arial" w:eastAsia="Times New Roman" w:hAnsi="Arial" w:cs="Arial"/>
                <w:sz w:val="18"/>
                <w:szCs w:val="18"/>
              </w:rPr>
            </w:pPr>
            <w:r w:rsidRPr="00D87103">
              <w:rPr>
                <w:rFonts w:ascii="Arial" w:eastAsia="Times New Roman" w:hAnsi="Arial" w:cs="Arial"/>
                <w:sz w:val="18"/>
                <w:szCs w:val="18"/>
              </w:rPr>
              <w:t>NOTE 1: When inter-RAT E-UTRAN FDD RSTD measurements are performed over the reference cell and neighbour cells, which belong to the E-UTRAN FDD carrier frequency f2.</w:t>
            </w:r>
          </w:p>
          <w:p w14:paraId="174B041A" w14:textId="77777777" w:rsidR="00D87103" w:rsidRPr="00D87103" w:rsidRDefault="00D87103" w:rsidP="00D87103">
            <w:pPr>
              <w:spacing w:after="0"/>
              <w:rPr>
                <w:rFonts w:ascii="Arial" w:eastAsia="Times New Roman" w:hAnsi="Arial" w:cs="Arial"/>
                <w:sz w:val="18"/>
                <w:szCs w:val="18"/>
              </w:rPr>
            </w:pPr>
            <w:r w:rsidRPr="00D87103">
              <w:rPr>
                <w:rFonts w:ascii="Arial" w:eastAsia="Times New Roman" w:hAnsi="Arial" w:cs="Arial"/>
                <w:sz w:val="18"/>
                <w:szCs w:val="18"/>
              </w:rPr>
              <w:t>NOTE 2: When inter-RAT E-UTRAN FDD RSTD measurements are performed over the reference cell and the neighbour cells, which belong to the E-UTRAN FDD carrier frequency f1 and the E-UTRAN FDD carrier frequency f2 respectively.</w:t>
            </w:r>
          </w:p>
        </w:tc>
      </w:tr>
    </w:tbl>
    <w:p w14:paraId="0E6DCDBD" w14:textId="77777777" w:rsidR="00D87103" w:rsidRPr="00D87103" w:rsidRDefault="00D87103" w:rsidP="00D87103">
      <w:pPr>
        <w:spacing w:after="0"/>
        <w:rPr>
          <w:rFonts w:eastAsia="MS Mincho" w:cs="v4.2.0"/>
        </w:rPr>
      </w:pPr>
    </w:p>
    <w:p w14:paraId="257A7C24" w14:textId="77777777" w:rsidR="00D87103" w:rsidRPr="00D87103" w:rsidRDefault="00D87103" w:rsidP="00D87103">
      <w:pPr>
        <w:rPr>
          <w:rFonts w:eastAsia="Times New Roman"/>
        </w:rPr>
      </w:pPr>
      <w:r w:rsidRPr="00D87103">
        <w:rPr>
          <w:rFonts w:eastAsia="MS Mincho" w:cs="v4.2.0"/>
        </w:rPr>
        <w:t xml:space="preserve">The UE physical layer shall be capable of reporting RSTD for the reference cell and all the neighbor cells </w:t>
      </w:r>
      <w:r w:rsidRPr="00D87103">
        <w:rPr>
          <w:rFonts w:eastAsia="MS Mincho" w:cs="v4.2.0"/>
          <w:i/>
        </w:rPr>
        <w:t>i</w:t>
      </w:r>
      <w:r w:rsidRPr="00D87103">
        <w:rPr>
          <w:rFonts w:eastAsia="MS Mincho" w:cs="v4.2.0"/>
        </w:rPr>
        <w:t xml:space="preserve"> out of at least (</w:t>
      </w:r>
      <w:r w:rsidRPr="00D87103">
        <w:rPr>
          <w:rFonts w:eastAsia="MS Mincho" w:cs="v4.2.0"/>
          <w:i/>
        </w:rPr>
        <w:t>n</w:t>
      </w:r>
      <w:r w:rsidRPr="00D87103">
        <w:rPr>
          <w:rFonts w:eastAsia="MS Mincho" w:cs="v4.2.0"/>
        </w:rPr>
        <w:t xml:space="preserve">-1) neighbor cells </w:t>
      </w:r>
      <w:r w:rsidRPr="00D87103">
        <w:rPr>
          <w:rFonts w:eastAsia="Times New Roman"/>
        </w:rPr>
        <w:t xml:space="preserve">within </w:t>
      </w:r>
      <w:r w:rsidR="00CF7BF3">
        <w:rPr>
          <w:rFonts w:eastAsia="MS Mincho" w:cs="v4.2.0"/>
          <w:position w:val="-14"/>
        </w:rPr>
        <w:pict w14:anchorId="23276E1F">
          <v:shape id="_x0000_i1089" type="#_x0000_t75" style="width:107.4pt;height:18.6pt">
            <v:imagedata r:id="rId72" o:title=""/>
          </v:shape>
        </w:pict>
      </w:r>
      <w:r w:rsidRPr="00D87103">
        <w:rPr>
          <w:rFonts w:eastAsia="Times New Roman"/>
        </w:rPr>
        <w:t xml:space="preserve"> provided:</w:t>
      </w:r>
    </w:p>
    <w:p w14:paraId="66F9388F" w14:textId="77777777" w:rsidR="00D87103" w:rsidRPr="00D87103" w:rsidRDefault="00CF7BF3" w:rsidP="00D87103">
      <w:pPr>
        <w:spacing w:after="0"/>
        <w:rPr>
          <w:rFonts w:eastAsia="Times New Roman" w:cs="v4.2.0"/>
        </w:rPr>
      </w:pPr>
      <w:r>
        <w:rPr>
          <w:rFonts w:eastAsia="MS Mincho" w:cs="v4.2.0"/>
          <w:position w:val="-16"/>
        </w:rPr>
        <w:pict w14:anchorId="3AB87002">
          <v:shape id="_x0000_i1090" type="#_x0000_t75" style="width:77.4pt;height:21.6pt">
            <v:imagedata r:id="rId81" o:title=""/>
          </v:shape>
        </w:pict>
      </w:r>
      <w:r w:rsidR="00D87103" w:rsidRPr="00D87103">
        <w:rPr>
          <w:rFonts w:eastAsia="Times New Roman"/>
        </w:rPr>
        <w:sym w:font="Symbol" w:char="F0B3"/>
      </w:r>
      <w:r w:rsidR="00D87103" w:rsidRPr="00D87103">
        <w:rPr>
          <w:rFonts w:eastAsia="Times New Roman"/>
        </w:rPr>
        <w:t>-6 dB</w:t>
      </w:r>
      <w:r w:rsidR="00D87103" w:rsidRPr="00D87103">
        <w:rPr>
          <w:rFonts w:eastAsia="Times New Roman" w:cs="v4.2.0"/>
        </w:rPr>
        <w:t xml:space="preserve"> for all Frequency Bands for the reference cell,</w:t>
      </w:r>
    </w:p>
    <w:p w14:paraId="01FBAABB" w14:textId="77777777" w:rsidR="00D87103" w:rsidRPr="00D87103" w:rsidRDefault="00CF7BF3" w:rsidP="00D87103">
      <w:pPr>
        <w:spacing w:after="0"/>
        <w:rPr>
          <w:rFonts w:eastAsia="Times New Roman" w:cs="v4.2.0"/>
        </w:rPr>
      </w:pPr>
      <w:r>
        <w:rPr>
          <w:rFonts w:eastAsia="MS Mincho" w:cs="v4.2.0"/>
          <w:position w:val="-12"/>
        </w:rPr>
        <w:pict w14:anchorId="50ADCC69">
          <v:shape id="_x0000_i1091" type="#_x0000_t75" style="width:66.6pt;height:20.4pt">
            <v:imagedata r:id="rId82" o:title=""/>
          </v:shape>
        </w:pict>
      </w:r>
      <w:r w:rsidR="00D87103" w:rsidRPr="00D87103">
        <w:rPr>
          <w:rFonts w:eastAsia="Times New Roman"/>
        </w:rPr>
        <w:sym w:font="Symbol" w:char="F0B3"/>
      </w:r>
      <w:r w:rsidR="00D87103" w:rsidRPr="00D87103">
        <w:rPr>
          <w:rFonts w:eastAsia="Times New Roman"/>
        </w:rPr>
        <w:t>-13 dB</w:t>
      </w:r>
      <w:r w:rsidR="00D87103" w:rsidRPr="00D87103">
        <w:rPr>
          <w:rFonts w:eastAsia="Times New Roman" w:cs="v4.2.0"/>
        </w:rPr>
        <w:t xml:space="preserve"> for all Frequency Bands for neighbour cell </w:t>
      </w:r>
      <w:r w:rsidR="00D87103" w:rsidRPr="00D87103">
        <w:rPr>
          <w:rFonts w:eastAsia="Times New Roman" w:cs="v4.2.0"/>
          <w:i/>
        </w:rPr>
        <w:t>i</w:t>
      </w:r>
      <w:r w:rsidR="00D87103" w:rsidRPr="00D87103">
        <w:rPr>
          <w:rFonts w:eastAsia="Times New Roman" w:cs="v4.2.0"/>
        </w:rPr>
        <w:t>,</w:t>
      </w:r>
    </w:p>
    <w:p w14:paraId="2ED1872D" w14:textId="77777777" w:rsidR="00D87103" w:rsidRPr="00D87103" w:rsidRDefault="00CF7BF3" w:rsidP="00D87103">
      <w:pPr>
        <w:spacing w:after="0"/>
        <w:rPr>
          <w:rFonts w:eastAsia="Times New Roman" w:cs="v4.2.0"/>
        </w:rPr>
      </w:pPr>
      <w:r>
        <w:rPr>
          <w:rFonts w:eastAsia="MS Mincho" w:cs="v4.2.0"/>
          <w:position w:val="-16"/>
        </w:rPr>
        <w:pict w14:anchorId="3687CBD6">
          <v:shape id="_x0000_i1092" type="#_x0000_t75" style="width:77.4pt;height:21.6pt">
            <v:imagedata r:id="rId81" o:title=""/>
          </v:shape>
        </w:pict>
      </w:r>
      <w:r w:rsidR="00D87103" w:rsidRPr="00D87103">
        <w:rPr>
          <w:rFonts w:eastAsia="MS Mincho" w:cs="v4.2.0"/>
        </w:rPr>
        <w:t xml:space="preserve"> and  </w:t>
      </w:r>
      <w:r>
        <w:rPr>
          <w:rFonts w:eastAsia="MS Mincho" w:cs="v4.2.0"/>
          <w:position w:val="-12"/>
        </w:rPr>
        <w:pict w14:anchorId="12A3959B">
          <v:shape id="_x0000_i1093" type="#_x0000_t75" style="width:66.6pt;height:20.4pt">
            <v:imagedata r:id="rId82" o:title=""/>
          </v:shape>
        </w:pict>
      </w:r>
      <w:r w:rsidR="00D87103" w:rsidRPr="00D87103">
        <w:rPr>
          <w:rFonts w:eastAsia="MS Mincho" w:cs="v4.2.0"/>
        </w:rPr>
        <w:t xml:space="preserve"> c</w:t>
      </w:r>
      <w:r w:rsidR="00D87103" w:rsidRPr="00D87103">
        <w:rPr>
          <w:rFonts w:eastAsia="Times New Roman" w:cs="v4.2.0"/>
        </w:rPr>
        <w:t xml:space="preserve">onditions apply for all subframes of at least </w:t>
      </w:r>
      <w:r>
        <w:rPr>
          <w:rFonts w:eastAsia="Times New Roman"/>
          <w:position w:val="-24"/>
        </w:rPr>
        <w:pict w14:anchorId="28AF0C04">
          <v:shape id="_x0000_i1094" type="#_x0000_t75" style="width:36.6pt;height:30.6pt">
            <v:imagedata r:id="rId83" o:title=""/>
          </v:shape>
        </w:pict>
      </w:r>
      <w:r w:rsidR="00D87103" w:rsidRPr="00D87103">
        <w:rPr>
          <w:rFonts w:eastAsia="MS Mincho" w:cs="v4.2.0"/>
        </w:rPr>
        <w:t xml:space="preserve"> PRS positioning occasions,</w:t>
      </w:r>
    </w:p>
    <w:p w14:paraId="373B8884" w14:textId="286C4ED8" w:rsidR="00D87103" w:rsidRPr="00D87103" w:rsidRDefault="00D87103" w:rsidP="00D87103">
      <w:pPr>
        <w:spacing w:after="0"/>
        <w:rPr>
          <w:rFonts w:eastAsia="Times New Roman"/>
        </w:rPr>
      </w:pPr>
      <w:r w:rsidRPr="00D87103">
        <w:rPr>
          <w:rFonts w:eastAsia="Times New Roman"/>
        </w:rPr>
        <w:t>PRP 1,2|</w:t>
      </w:r>
      <w:r w:rsidRPr="00D87103">
        <w:rPr>
          <w:rFonts w:eastAsia="Times New Roman"/>
          <w:vertAlign w:val="subscript"/>
        </w:rPr>
        <w:t>dBm</w:t>
      </w:r>
      <w:r w:rsidRPr="00D87103">
        <w:rPr>
          <w:rFonts w:eastAsia="Times New Roman"/>
        </w:rPr>
        <w:t xml:space="preserve"> according to </w:t>
      </w:r>
      <w:ins w:id="6330" w:author="MCC" w:date="2018-09-04T09:36:00Z">
        <w:r w:rsidRPr="00D87103">
          <w:rPr>
            <w:rFonts w:eastAsia="Times New Roman"/>
          </w:rPr>
          <w:t xml:space="preserve">TS 36.133 [15, </w:t>
        </w:r>
      </w:ins>
      <w:r w:rsidRPr="00D87103">
        <w:rPr>
          <w:rFonts w:eastAsia="Times New Roman"/>
        </w:rPr>
        <w:t xml:space="preserve">Annex </w:t>
      </w:r>
      <w:del w:id="6331" w:author="MCC" w:date="2018-09-04T09:36:00Z">
        <w:r w:rsidR="003C7B7C" w:rsidRPr="002B507C">
          <w:delText>TBD</w:delText>
        </w:r>
      </w:del>
      <w:ins w:id="6332" w:author="MCC" w:date="2018-09-04T09:36:00Z">
        <w:r w:rsidRPr="00D87103">
          <w:rPr>
            <w:rFonts w:eastAsia="Times New Roman"/>
          </w:rPr>
          <w:t>B.2.6]</w:t>
        </w:r>
      </w:ins>
      <w:r w:rsidRPr="00D87103">
        <w:rPr>
          <w:rFonts w:eastAsia="Times New Roman"/>
        </w:rPr>
        <w:t xml:space="preserve"> for a corresponding Band</w:t>
      </w:r>
    </w:p>
    <w:p w14:paraId="01F0FF28" w14:textId="77777777" w:rsidR="00D87103" w:rsidRPr="00D87103" w:rsidRDefault="00D87103" w:rsidP="00D87103">
      <w:pPr>
        <w:spacing w:after="0"/>
        <w:rPr>
          <w:rFonts w:eastAsia="MS Mincho" w:cs="v4.2.0"/>
        </w:rPr>
      </w:pPr>
    </w:p>
    <w:p w14:paraId="157954C9" w14:textId="77777777" w:rsidR="00D87103" w:rsidRPr="00D87103" w:rsidRDefault="00CF7BF3" w:rsidP="00D87103">
      <w:pPr>
        <w:spacing w:after="0"/>
        <w:rPr>
          <w:rFonts w:eastAsia="MS Mincho" w:cs="v4.2.0"/>
        </w:rPr>
      </w:pPr>
      <w:r>
        <w:rPr>
          <w:rFonts w:eastAsia="MS Mincho" w:cs="v4.2.0"/>
          <w:position w:val="-12"/>
        </w:rPr>
        <w:pict w14:anchorId="09FB3FBD">
          <v:shape id="_x0000_i1095" type="#_x0000_t75" style="width:60.6pt;height:20.4pt">
            <v:imagedata r:id="rId84" o:title=""/>
          </v:shape>
        </w:pict>
      </w:r>
      <w:r w:rsidR="00D87103" w:rsidRPr="00D87103">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AB65FC9" w14:textId="77777777" w:rsidR="00D87103" w:rsidRPr="00D87103" w:rsidRDefault="00D87103" w:rsidP="00D87103">
      <w:pPr>
        <w:rPr>
          <w:rFonts w:eastAsia="MS Mincho"/>
        </w:rPr>
      </w:pPr>
    </w:p>
    <w:p w14:paraId="71859EC6" w14:textId="0378ACD4" w:rsidR="00D87103" w:rsidRPr="00D87103" w:rsidRDefault="00D87103" w:rsidP="00D87103">
      <w:pPr>
        <w:rPr>
          <w:rFonts w:eastAsia="Times New Roman"/>
          <w:snapToGrid w:val="0"/>
        </w:rPr>
      </w:pPr>
      <w:r w:rsidRPr="00D87103">
        <w:rPr>
          <w:rFonts w:eastAsia="MS Mincho"/>
        </w:rPr>
        <w:t xml:space="preserve">The time </w:t>
      </w:r>
      <w:r w:rsidR="00CF7BF3">
        <w:rPr>
          <w:rFonts w:eastAsia="MS Mincho" w:cs="v4.2.0"/>
          <w:position w:val="-14"/>
        </w:rPr>
        <w:pict w14:anchorId="5E6CAB7A">
          <v:shape id="_x0000_i1096" type="#_x0000_t75" style="width:107.4pt;height:18.6pt">
            <v:imagedata r:id="rId72" o:title=""/>
          </v:shape>
        </w:pict>
      </w:r>
      <w:r w:rsidRPr="00D87103">
        <w:rPr>
          <w:rFonts w:eastAsia="MS Mincho"/>
        </w:rPr>
        <w:t xml:space="preserve"> starts from the first subframe of the PRS positioning occasion closest in time after both </w:t>
      </w:r>
      <w:r w:rsidRPr="00D87103">
        <w:rPr>
          <w:rFonts w:eastAsia="Times New Roman"/>
          <w:snapToGrid w:val="0"/>
        </w:rPr>
        <w:t xml:space="preserve">the </w:t>
      </w:r>
      <w:del w:id="6333" w:author="MCC" w:date="2018-09-04T09:36:00Z">
        <w:r w:rsidR="003C7B7C" w:rsidRPr="002B507C">
          <w:rPr>
            <w:snapToGrid w:val="0"/>
          </w:rPr>
          <w:delText>[</w:delText>
        </w:r>
      </w:del>
      <w:r w:rsidRPr="00D87103">
        <w:rPr>
          <w:rFonts w:eastAsia="Times New Roman"/>
          <w:snapToGrid w:val="0"/>
        </w:rPr>
        <w:t>OTDOA-RequestLocationInformation</w:t>
      </w:r>
      <w:del w:id="6334" w:author="MCC" w:date="2018-09-04T09:36:00Z">
        <w:r w:rsidR="003C7B7C" w:rsidRPr="002B507C">
          <w:rPr>
            <w:snapToGrid w:val="0"/>
          </w:rPr>
          <w:delText>]</w:delText>
        </w:r>
      </w:del>
      <w:r w:rsidRPr="00D87103">
        <w:rPr>
          <w:rFonts w:eastAsia="Times New Roman"/>
          <w:snapToGrid w:val="0"/>
        </w:rPr>
        <w:t xml:space="preserve"> message and</w:t>
      </w:r>
      <w:r w:rsidRPr="00D87103">
        <w:rPr>
          <w:rFonts w:eastAsia="MS Mincho" w:cs="v4.2.0"/>
        </w:rPr>
        <w:t xml:space="preserve"> </w:t>
      </w:r>
      <w:r w:rsidRPr="00D87103">
        <w:rPr>
          <w:rFonts w:eastAsia="MS Mincho"/>
        </w:rPr>
        <w:t xml:space="preserve">the OTDOA assistance data in the </w:t>
      </w:r>
      <w:del w:id="6335" w:author="MCC" w:date="2018-09-04T09:36:00Z">
        <w:r w:rsidR="003C7B7C" w:rsidRPr="002B507C">
          <w:rPr>
            <w:rFonts w:eastAsia="MS Mincho"/>
          </w:rPr>
          <w:delText>[</w:delText>
        </w:r>
      </w:del>
      <w:r w:rsidRPr="00D87103">
        <w:rPr>
          <w:rFonts w:eastAsia="Times New Roman"/>
          <w:snapToGrid w:val="0"/>
        </w:rPr>
        <w:t>OTDOA-ProvideAssistanceData</w:t>
      </w:r>
      <w:del w:id="6336" w:author="MCC" w:date="2018-09-04T09:36:00Z">
        <w:r w:rsidR="003C7B7C" w:rsidRPr="002B507C">
          <w:rPr>
            <w:snapToGrid w:val="0"/>
          </w:rPr>
          <w:delText>]</w:delText>
        </w:r>
      </w:del>
      <w:r w:rsidRPr="00D87103">
        <w:rPr>
          <w:rFonts w:eastAsia="Times New Roman"/>
          <w:snapToGrid w:val="0"/>
        </w:rPr>
        <w:t xml:space="preserve"> message </w:t>
      </w:r>
      <w:ins w:id="6337" w:author="MCC" w:date="2018-09-04T09:36:00Z">
        <w:r w:rsidRPr="00D87103">
          <w:rPr>
            <w:rFonts w:eastAsia="Times New Roman"/>
            <w:snapToGrid w:val="0"/>
          </w:rPr>
          <w:t xml:space="preserve">via LPP </w:t>
        </w:r>
      </w:ins>
      <w:r w:rsidRPr="00D87103">
        <w:rPr>
          <w:rFonts w:eastAsia="Times New Roman"/>
          <w:snapToGrid w:val="0"/>
        </w:rPr>
        <w:t xml:space="preserve">as specified in </w:t>
      </w:r>
      <w:del w:id="6338" w:author="MCC" w:date="2018-09-04T09:36:00Z">
        <w:r w:rsidR="003C7B7C" w:rsidRPr="002B507C">
          <w:rPr>
            <w:snapToGrid w:val="0"/>
          </w:rPr>
          <w:delText>[</w:delText>
        </w:r>
      </w:del>
      <w:r w:rsidRPr="00D87103">
        <w:rPr>
          <w:rFonts w:eastAsia="Times New Roman"/>
          <w:snapToGrid w:val="0"/>
        </w:rPr>
        <w:t>TS 38.</w:t>
      </w:r>
      <w:del w:id="6339" w:author="MCC" w:date="2018-09-04T09:36:00Z">
        <w:r w:rsidR="003C7B7C" w:rsidRPr="002B507C">
          <w:rPr>
            <w:snapToGrid w:val="0"/>
          </w:rPr>
          <w:delText>355</w:delText>
        </w:r>
      </w:del>
      <w:ins w:id="6340" w:author="MCC" w:date="2018-09-04T09:36:00Z">
        <w:r w:rsidRPr="00D87103">
          <w:rPr>
            <w:rFonts w:eastAsia="Times New Roman"/>
            <w:snapToGrid w:val="0"/>
          </w:rPr>
          <w:t>305 [22</w:t>
        </w:r>
      </w:ins>
      <w:r w:rsidRPr="00D87103">
        <w:rPr>
          <w:rFonts w:eastAsia="Times New Roman"/>
          <w:snapToGrid w:val="0"/>
        </w:rPr>
        <w:t>], are delivered to the physical layer of the UE.</w:t>
      </w:r>
    </w:p>
    <w:p w14:paraId="2E28FC54" w14:textId="478AEF9F" w:rsidR="00D87103" w:rsidRPr="00D87103" w:rsidRDefault="00D87103" w:rsidP="00D87103">
      <w:pPr>
        <w:rPr>
          <w:rFonts w:eastAsia="Times New Roman"/>
        </w:rPr>
      </w:pPr>
      <w:r w:rsidRPr="00D87103">
        <w:rPr>
          <w:rFonts w:eastAsia="Times New Roman"/>
        </w:rPr>
        <w:t xml:space="preserve">The RSTD measurement accuracy for all measured neighbor cells </w:t>
      </w:r>
      <w:r w:rsidRPr="00D87103">
        <w:rPr>
          <w:rFonts w:eastAsia="Times New Roman"/>
          <w:i/>
        </w:rPr>
        <w:t>i</w:t>
      </w:r>
      <w:r w:rsidRPr="00D87103">
        <w:rPr>
          <w:rFonts w:eastAsia="Times New Roman"/>
        </w:rPr>
        <w:t xml:space="preserve"> shall be fulfilled according to the accuracy as specified in Section </w:t>
      </w:r>
      <w:del w:id="6341" w:author="MCC" w:date="2018-09-04T09:36:00Z">
        <w:r w:rsidR="003C7B7C" w:rsidRPr="002B507C">
          <w:delText>TBD</w:delText>
        </w:r>
      </w:del>
      <w:ins w:id="6342" w:author="MCC" w:date="2018-09-04T09:36:00Z">
        <w:r w:rsidRPr="00D87103">
          <w:rPr>
            <w:rFonts w:eastAsia="Times New Roman"/>
          </w:rPr>
          <w:t>10.2.4</w:t>
        </w:r>
      </w:ins>
      <w:r w:rsidRPr="00D87103">
        <w:rPr>
          <w:rFonts w:eastAsia="Times New Roman"/>
        </w:rPr>
        <w:t>.</w:t>
      </w:r>
    </w:p>
    <w:p w14:paraId="7564F9A7" w14:textId="77777777" w:rsidR="00D87103" w:rsidRPr="00D87103" w:rsidRDefault="00D87103">
      <w:pPr>
        <w:keepNext/>
        <w:keepLines/>
        <w:spacing w:before="120"/>
        <w:ind w:left="1985" w:hanging="1985"/>
        <w:outlineLvl w:val="5"/>
        <w:pPrChange w:id="6343" w:author="MCC" w:date="2018-09-04T09:36:00Z">
          <w:pPr>
            <w:pStyle w:val="Heading6"/>
          </w:pPr>
        </w:pPrChange>
      </w:pPr>
      <w:bookmarkStart w:id="6344" w:name="_Toc518764224"/>
      <w:r w:rsidRPr="00D87103">
        <w:rPr>
          <w:rFonts w:ascii="Arial" w:hAnsi="Arial"/>
        </w:rPr>
        <w:t>9.4.4.1.2.1</w:t>
      </w:r>
      <w:r w:rsidRPr="00D87103">
        <w:rPr>
          <w:rFonts w:ascii="Arial" w:hAnsi="Arial"/>
        </w:rPr>
        <w:tab/>
        <w:t>RSTD Measurement Reporting Delay</w:t>
      </w:r>
      <w:bookmarkEnd w:id="6344"/>
    </w:p>
    <w:p w14:paraId="3DCA8563" w14:textId="77777777" w:rsidR="00D87103" w:rsidRPr="00D87103" w:rsidRDefault="00D87103" w:rsidP="00D87103">
      <w:pPr>
        <w:rPr>
          <w:rFonts w:eastAsia="Times New Roman"/>
        </w:rPr>
      </w:pPr>
      <w:r w:rsidRPr="00D87103">
        <w:rPr>
          <w:rFonts w:eastAsia="Times New Roma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87103">
        <w:rPr>
          <w:rFonts w:eastAsia="Times New Roman"/>
          <w:vertAlign w:val="subscript"/>
        </w:rPr>
        <w:t>DCCH</w:t>
      </w:r>
      <w:r w:rsidRPr="00D87103">
        <w:rPr>
          <w:rFonts w:eastAsia="Times New Roman"/>
        </w:rPr>
        <w:t xml:space="preserve"> where TTI</w:t>
      </w:r>
      <w:r w:rsidRPr="00D87103">
        <w:rPr>
          <w:rFonts w:eastAsia="Times New Roman"/>
          <w:vertAlign w:val="subscript"/>
        </w:rPr>
        <w:t xml:space="preserve">DCCH </w:t>
      </w:r>
      <w:r w:rsidRPr="00D87103">
        <w:rPr>
          <w:rFonts w:eastAsia="Times New Roman"/>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D6BFB69" w14:textId="77777777" w:rsidR="00D87103" w:rsidRPr="00D87103" w:rsidRDefault="00D87103" w:rsidP="00D87103">
      <w:pPr>
        <w:keepNext/>
        <w:keepLines/>
        <w:spacing w:before="120"/>
        <w:ind w:left="1985" w:hanging="1985"/>
        <w:outlineLvl w:val="5"/>
        <w:rPr>
          <w:ins w:id="6345" w:author="MCC" w:date="2018-09-04T09:36:00Z"/>
          <w:rFonts w:ascii="Arial" w:eastAsia="Times New Roman" w:hAnsi="Arial"/>
        </w:rPr>
      </w:pPr>
      <w:ins w:id="6346" w:author="MCC" w:date="2018-09-04T09:36:00Z">
        <w:r w:rsidRPr="00D87103">
          <w:rPr>
            <w:rFonts w:ascii="Arial" w:eastAsia="Times New Roman" w:hAnsi="Arial"/>
          </w:rPr>
          <w:t>9.4.4.1.2.2</w:t>
        </w:r>
        <w:r w:rsidRPr="00D87103">
          <w:rPr>
            <w:rFonts w:ascii="Arial" w:eastAsia="Times New Roman" w:hAnsi="Arial"/>
            <w:lang w:eastAsia="zh-CN"/>
          </w:rPr>
          <w:tab/>
        </w:r>
        <w:r w:rsidRPr="00D87103">
          <w:rPr>
            <w:rFonts w:ascii="Arial" w:eastAsia="Times New Roman" w:hAnsi="Arial"/>
          </w:rPr>
          <w:t>Requirements for acquiring SFN of the E-UTRA OTDOA reference cell</w:t>
        </w:r>
      </w:ins>
    </w:p>
    <w:p w14:paraId="5298B9D2" w14:textId="77777777" w:rsidR="00D87103" w:rsidRPr="00D87103" w:rsidRDefault="00D87103" w:rsidP="00D87103">
      <w:pPr>
        <w:jc w:val="both"/>
        <w:rPr>
          <w:ins w:id="6347" w:author="MCC" w:date="2018-09-04T09:36:00Z"/>
          <w:rFonts w:eastAsia="Times New Roman" w:cs="v4.2.0"/>
        </w:rPr>
      </w:pPr>
      <w:ins w:id="6348" w:author="MCC" w:date="2018-09-04T09:36:00Z">
        <w:r w:rsidRPr="00D87103">
          <w:rPr>
            <w:rFonts w:eastAsia="Times New Roman" w:cs="v4.2.0"/>
          </w:rPr>
          <w:t>T</w:t>
        </w:r>
        <w:r w:rsidRPr="00D87103">
          <w:rPr>
            <w:rFonts w:eastAsia="Times New Roman"/>
          </w:rPr>
          <w:t xml:space="preserve">he UE may make autonomous gaps in downlink reception and uplink transmission for receiving MIB according to [reference TBD] when the UE is not aware of the SFN of any E-UTRA cell in the OTDOA assistance data. </w:t>
        </w:r>
        <w:r w:rsidRPr="00D87103">
          <w:rPr>
            <w:rFonts w:eastAsia="Times New Roman" w:cs="v4.2.0"/>
          </w:rPr>
          <w:t>The UE shall be able to acquire SFN of the E-UTRA OTDOA assistance reference cell during T</w:t>
        </w:r>
        <w:r w:rsidRPr="00D87103">
          <w:rPr>
            <w:rFonts w:eastAsia="Times New Roman" w:cs="v4.2.0"/>
            <w:vertAlign w:val="subscript"/>
          </w:rPr>
          <w:t>SFN</w:t>
        </w:r>
        <w:r w:rsidRPr="00D87103">
          <w:rPr>
            <w:rFonts w:eastAsia="Times New Roman" w:cs="v4.2.0"/>
          </w:rPr>
          <w:t xml:space="preserve"> = TBD ms time period.</w:t>
        </w:r>
      </w:ins>
    </w:p>
    <w:p w14:paraId="481D7C7D" w14:textId="77777777" w:rsidR="00D87103" w:rsidRPr="00D87103" w:rsidRDefault="00D87103" w:rsidP="00D87103">
      <w:pPr>
        <w:rPr>
          <w:ins w:id="6349" w:author="MCC" w:date="2018-09-04T09:36:00Z"/>
          <w:rFonts w:eastAsia="Times New Roman" w:cs="v4.2.0"/>
        </w:rPr>
      </w:pPr>
      <w:ins w:id="6350" w:author="MCC" w:date="2018-09-04T09:36:00Z">
        <w:r w:rsidRPr="00D87103">
          <w:rPr>
            <w:rFonts w:eastAsia="Times New Roman" w:cs="v4.2.0"/>
          </w:rPr>
          <w:t>The MIB of an E-UTRA cell whose SFN is acquired shall be considered decodable by the UE provided the PBCH demodulation requirements are met according to TS 36.101 [25].</w:t>
        </w:r>
      </w:ins>
    </w:p>
    <w:p w14:paraId="2E3DA107" w14:textId="77777777" w:rsidR="00D87103" w:rsidRPr="00D87103" w:rsidRDefault="00D87103" w:rsidP="00D87103">
      <w:pPr>
        <w:rPr>
          <w:ins w:id="6351" w:author="MCC" w:date="2018-09-04T09:36:00Z"/>
          <w:rFonts w:eastAsia="Times New Roman" w:cs="v4.2.0"/>
        </w:rPr>
      </w:pPr>
      <w:ins w:id="6352" w:author="MCC" w:date="2018-09-04T09:36:00Z">
        <w:r w:rsidRPr="00D87103">
          <w:rPr>
            <w:rFonts w:eastAsia="Times New Roman" w:cs="v4.2.0"/>
          </w:rPr>
          <w:t>The requirement for acquiring the SFN of the E-UTRA OTDOA reference cell within T</w:t>
        </w:r>
        <w:r w:rsidRPr="00D87103">
          <w:rPr>
            <w:rFonts w:eastAsia="Times New Roman" w:cs="v4.2.0"/>
            <w:vertAlign w:val="subscript"/>
          </w:rPr>
          <w:t>SFN</w:t>
        </w:r>
        <w:r w:rsidRPr="00D87103">
          <w:rPr>
            <w:rFonts w:eastAsia="Times New Roman" w:cs="v4.2.0"/>
          </w:rPr>
          <w:t xml:space="preserve"> is applicable when no DRX is used as well as when any of the DRX cycles specified in </w:t>
        </w:r>
        <w:r w:rsidRPr="00D87103">
          <w:rPr>
            <w:rFonts w:eastAsia="Times New Roman"/>
          </w:rPr>
          <w:t>TS 38.331 [2]</w:t>
        </w:r>
        <w:r w:rsidRPr="00D87103">
          <w:rPr>
            <w:rFonts w:eastAsia="Times New Roman" w:cs="v4.2.0"/>
          </w:rPr>
          <w:t xml:space="preserve"> is used.</w:t>
        </w:r>
      </w:ins>
    </w:p>
    <w:p w14:paraId="0D574650" w14:textId="77777777" w:rsidR="00D87103" w:rsidRPr="00D87103" w:rsidRDefault="00D87103" w:rsidP="00D87103">
      <w:pPr>
        <w:rPr>
          <w:ins w:id="6353" w:author="MCC" w:date="2018-09-04T09:36:00Z"/>
          <w:rFonts w:eastAsia="Times New Roman"/>
        </w:rPr>
      </w:pPr>
      <w:ins w:id="6354" w:author="MCC" w:date="2018-09-04T09:36:00Z">
        <w:r w:rsidRPr="00D87103">
          <w:rPr>
            <w:rFonts w:eastAsia="Times New Roman"/>
          </w:rPr>
          <w:t xml:space="preserve">Within the SNF acquisition time period, </w:t>
        </w:r>
        <w:r w:rsidRPr="00D87103">
          <w:rPr>
            <w:rFonts w:eastAsia="Times New Roman" w:cs="v4.2.0"/>
          </w:rPr>
          <w:t>T</w:t>
        </w:r>
        <w:r w:rsidRPr="00D87103">
          <w:rPr>
            <w:rFonts w:eastAsia="Times New Roman" w:cs="v4.2.0"/>
            <w:vertAlign w:val="subscript"/>
          </w:rPr>
          <w:t>SFN</w:t>
        </w:r>
        <w:r w:rsidRPr="00D87103">
          <w:rPr>
            <w:rFonts w:eastAsia="Times New Roman"/>
          </w:rPr>
          <w:t xml:space="preserve">, the UE shall transmit at least TBD ACK/NACKs </w:t>
        </w:r>
        <w:r w:rsidRPr="00D87103">
          <w:rPr>
            <w:rFonts w:eastAsia="Times New Roman" w:hint="eastAsia"/>
            <w:lang w:eastAsia="zh-CN"/>
          </w:rPr>
          <w:t>on PCell or each of activated SCell(s),</w:t>
        </w:r>
        <w:r w:rsidRPr="00D87103">
          <w:rPr>
            <w:rFonts w:eastAsia="Times New Roman"/>
          </w:rPr>
          <w:t xml:space="preserve"> provided</w:t>
        </w:r>
        <w:r w:rsidRPr="00D87103">
          <w:rPr>
            <w:rFonts w:eastAsia="Times New Roman" w:hint="eastAsia"/>
          </w:rPr>
          <w:t xml:space="preserve"> that</w:t>
        </w:r>
        <w:r w:rsidRPr="00D87103">
          <w:rPr>
            <w:rFonts w:eastAsia="Times New Roman"/>
          </w:rPr>
          <w:t>:</w:t>
        </w:r>
      </w:ins>
    </w:p>
    <w:p w14:paraId="68312A73" w14:textId="77777777" w:rsidR="00D87103" w:rsidRPr="00D87103" w:rsidRDefault="00D87103" w:rsidP="00D87103">
      <w:pPr>
        <w:ind w:left="568" w:hanging="284"/>
        <w:rPr>
          <w:ins w:id="6355" w:author="MCC" w:date="2018-09-04T09:36:00Z"/>
          <w:rFonts w:eastAsia="Times New Roman"/>
        </w:rPr>
      </w:pPr>
      <w:ins w:id="6356" w:author="MCC" w:date="2018-09-04T09:36:00Z">
        <w:r w:rsidRPr="00D87103">
          <w:rPr>
            <w:rFonts w:eastAsia="Times New Roman"/>
          </w:rPr>
          <w:t>-</w:t>
        </w:r>
        <w:r w:rsidRPr="00D87103">
          <w:rPr>
            <w:rFonts w:eastAsia="Times New Roman"/>
          </w:rPr>
          <w:tab/>
          <w:t>there is continuous DL data allocation,</w:t>
        </w:r>
      </w:ins>
    </w:p>
    <w:p w14:paraId="4136713E" w14:textId="77777777" w:rsidR="00D87103" w:rsidRPr="00D87103" w:rsidRDefault="00D87103" w:rsidP="00D87103">
      <w:pPr>
        <w:ind w:left="568" w:hanging="284"/>
        <w:rPr>
          <w:ins w:id="6357" w:author="MCC" w:date="2018-09-04T09:36:00Z"/>
          <w:rFonts w:eastAsia="Times New Roman"/>
        </w:rPr>
      </w:pPr>
      <w:ins w:id="6358" w:author="MCC" w:date="2018-09-04T09:36:00Z">
        <w:r w:rsidRPr="00D87103">
          <w:rPr>
            <w:rFonts w:eastAsia="Times New Roman"/>
          </w:rPr>
          <w:lastRenderedPageBreak/>
          <w:t>-</w:t>
        </w:r>
        <w:r w:rsidRPr="00D87103">
          <w:rPr>
            <w:rFonts w:eastAsia="Times New Roman"/>
          </w:rPr>
          <w:tab/>
          <w:t>no DRX cycle is used</w:t>
        </w:r>
        <w:r w:rsidRPr="00D87103">
          <w:rPr>
            <w:rFonts w:eastAsia="Times New Roman" w:hint="eastAsia"/>
          </w:rPr>
          <w:t>,</w:t>
        </w:r>
      </w:ins>
    </w:p>
    <w:p w14:paraId="60A32DD7" w14:textId="77777777" w:rsidR="00D87103" w:rsidRPr="00D87103" w:rsidRDefault="00D87103" w:rsidP="00D87103">
      <w:pPr>
        <w:ind w:left="568" w:hanging="284"/>
        <w:rPr>
          <w:ins w:id="6359" w:author="MCC" w:date="2018-09-04T09:36:00Z"/>
          <w:rFonts w:eastAsia="Times New Roman"/>
        </w:rPr>
      </w:pPr>
      <w:ins w:id="6360" w:author="MCC" w:date="2018-09-04T09:36:00Z">
        <w:r w:rsidRPr="00D87103">
          <w:rPr>
            <w:rFonts w:eastAsia="Times New Roman"/>
          </w:rPr>
          <w:t>-</w:t>
        </w:r>
        <w:r w:rsidRPr="00D87103">
          <w:rPr>
            <w:rFonts w:eastAsia="Times New Roman"/>
          </w:rPr>
          <w:tab/>
        </w:r>
        <w:r w:rsidRPr="00D87103">
          <w:rPr>
            <w:rFonts w:eastAsia="Times New Roman" w:hint="eastAsia"/>
          </w:rPr>
          <w:t>no measurement gaps are configured,</w:t>
        </w:r>
      </w:ins>
    </w:p>
    <w:p w14:paraId="6F227488" w14:textId="77777777" w:rsidR="00D87103" w:rsidRPr="00D87103" w:rsidRDefault="00D87103" w:rsidP="00D87103">
      <w:pPr>
        <w:ind w:left="568" w:hanging="284"/>
        <w:rPr>
          <w:ins w:id="6361" w:author="MCC" w:date="2018-09-04T09:36:00Z"/>
          <w:rFonts w:eastAsia="Times New Roman"/>
        </w:rPr>
      </w:pPr>
      <w:ins w:id="6362" w:author="MCC" w:date="2018-09-04T09:36:00Z">
        <w:r w:rsidRPr="00D87103">
          <w:rPr>
            <w:rFonts w:eastAsia="Times New Roman"/>
          </w:rPr>
          <w:t>-</w:t>
        </w:r>
        <w:r w:rsidRPr="00D87103">
          <w:rPr>
            <w:rFonts w:eastAsia="Times New Roman"/>
          </w:rPr>
          <w:tab/>
          <w:t>only one code word is transmitted in each subframe.</w:t>
        </w:r>
      </w:ins>
    </w:p>
    <w:p w14:paraId="17DD8709" w14:textId="77777777" w:rsidR="00D87103" w:rsidRPr="00D87103" w:rsidRDefault="00D87103" w:rsidP="00D87103">
      <w:pPr>
        <w:rPr>
          <w:ins w:id="6363" w:author="MCC" w:date="2018-09-04T09:36:00Z"/>
          <w:rFonts w:eastAsia="Times New Roman"/>
          <w:i/>
        </w:rPr>
      </w:pPr>
      <w:ins w:id="6364" w:author="MCC" w:date="2018-09-04T09:36:00Z">
        <w:r w:rsidRPr="00D87103">
          <w:rPr>
            <w:rFonts w:eastAsia="Times New Roman"/>
            <w:i/>
          </w:rPr>
          <w:t>Editor’ note: the requirement applicability with SRS carrier based switching is TBD.</w:t>
        </w:r>
      </w:ins>
    </w:p>
    <w:p w14:paraId="2892210A" w14:textId="77777777" w:rsidR="00D87103" w:rsidRPr="00D87103" w:rsidRDefault="00D87103" w:rsidP="00D87103">
      <w:pPr>
        <w:rPr>
          <w:ins w:id="6365" w:author="MCC" w:date="2018-09-04T09:36:00Z"/>
          <w:rFonts w:eastAsia="Times New Roman"/>
          <w:i/>
        </w:rPr>
      </w:pPr>
      <w:ins w:id="6366" w:author="MCC" w:date="2018-09-04T09:36:00Z">
        <w:r w:rsidRPr="00D87103">
          <w:rPr>
            <w:rFonts w:eastAsia="Times New Roman"/>
            <w:i/>
            <w:iCs/>
            <w:lang w:val="en-US"/>
          </w:rPr>
          <w:t>Editor’s note: the details of the design of autonomous gaps are FFS.</w:t>
        </w:r>
      </w:ins>
    </w:p>
    <w:p w14:paraId="090A3C07" w14:textId="77777777" w:rsidR="00D87103" w:rsidRPr="00D87103" w:rsidRDefault="00D87103">
      <w:pPr>
        <w:keepNext/>
        <w:keepLines/>
        <w:spacing w:before="120"/>
        <w:ind w:left="1418" w:hanging="1418"/>
        <w:outlineLvl w:val="3"/>
        <w:rPr>
          <w:lang w:val="sv-SE"/>
        </w:rPr>
        <w:pPrChange w:id="6367" w:author="MCC" w:date="2018-09-04T09:36:00Z">
          <w:pPr>
            <w:pStyle w:val="Heading4"/>
          </w:pPr>
        </w:pPrChange>
      </w:pPr>
      <w:bookmarkStart w:id="6368" w:name="_Toc520237545"/>
      <w:bookmarkStart w:id="6369" w:name="_Toc518764225"/>
      <w:r w:rsidRPr="00D87103">
        <w:rPr>
          <w:rFonts w:ascii="Arial" w:hAnsi="Arial"/>
          <w:sz w:val="24"/>
          <w:lang w:val="sv-SE"/>
        </w:rPr>
        <w:t>9.4.4.2</w:t>
      </w:r>
      <w:r w:rsidRPr="00D87103">
        <w:rPr>
          <w:rFonts w:ascii="Arial" w:hAnsi="Arial"/>
          <w:sz w:val="24"/>
          <w:lang w:val="sv-SE"/>
        </w:rPr>
        <w:tab/>
        <w:t>SA: NR − E-UTRAN TDD RSTD measurements</w:t>
      </w:r>
      <w:bookmarkEnd w:id="6368"/>
      <w:bookmarkEnd w:id="6369"/>
    </w:p>
    <w:p w14:paraId="68AD7F47" w14:textId="77777777" w:rsidR="00D87103" w:rsidRPr="00D87103" w:rsidRDefault="00D87103">
      <w:pPr>
        <w:keepNext/>
        <w:keepLines/>
        <w:spacing w:before="120"/>
        <w:ind w:left="1701" w:hanging="1701"/>
        <w:outlineLvl w:val="4"/>
        <w:pPrChange w:id="6370" w:author="MCC" w:date="2018-09-04T09:36:00Z">
          <w:pPr>
            <w:pStyle w:val="Heading5"/>
          </w:pPr>
        </w:pPrChange>
      </w:pPr>
      <w:bookmarkStart w:id="6371" w:name="_Toc518764226"/>
      <w:r w:rsidRPr="00D87103">
        <w:rPr>
          <w:rFonts w:ascii="Arial" w:hAnsi="Arial"/>
          <w:sz w:val="22"/>
        </w:rPr>
        <w:t>9.4.4.2.1</w:t>
      </w:r>
      <w:r w:rsidRPr="00D87103">
        <w:rPr>
          <w:rFonts w:ascii="Arial" w:hAnsi="Arial"/>
          <w:sz w:val="22"/>
        </w:rPr>
        <w:tab/>
        <w:t>Introduction</w:t>
      </w:r>
      <w:bookmarkEnd w:id="6371"/>
    </w:p>
    <w:p w14:paraId="62F8C379" w14:textId="77777777" w:rsidR="00D87103" w:rsidRPr="00D87103" w:rsidRDefault="00D87103" w:rsidP="00D87103">
      <w:pPr>
        <w:rPr>
          <w:rFonts w:eastAsia="Times New Roman"/>
        </w:rPr>
      </w:pPr>
      <w:r w:rsidRPr="00D87103">
        <w:rPr>
          <w:rFonts w:eastAsia="Times New Roman"/>
        </w:rPr>
        <w:t>The requirements are applicable for NR−E-UTRAN TDD RSTD measuements requested via LPP [22].</w:t>
      </w:r>
    </w:p>
    <w:p w14:paraId="7C6FDC62" w14:textId="77777777" w:rsidR="00D87103" w:rsidRPr="00D87103" w:rsidRDefault="00D87103">
      <w:pPr>
        <w:keepNext/>
        <w:keepLines/>
        <w:spacing w:before="120"/>
        <w:ind w:left="1701" w:hanging="1701"/>
        <w:outlineLvl w:val="4"/>
        <w:pPrChange w:id="6372" w:author="MCC" w:date="2018-09-04T09:36:00Z">
          <w:pPr>
            <w:pStyle w:val="Heading5"/>
          </w:pPr>
        </w:pPrChange>
      </w:pPr>
      <w:bookmarkStart w:id="6373" w:name="_Toc518764227"/>
      <w:r w:rsidRPr="00D87103">
        <w:rPr>
          <w:rFonts w:ascii="Arial" w:hAnsi="Arial"/>
          <w:sz w:val="22"/>
        </w:rPr>
        <w:t>9.4.4.2.2</w:t>
      </w:r>
      <w:r w:rsidRPr="00D87103">
        <w:rPr>
          <w:rFonts w:ascii="Arial" w:hAnsi="Arial"/>
          <w:sz w:val="22"/>
        </w:rPr>
        <w:tab/>
        <w:t>Requirements</w:t>
      </w:r>
      <w:bookmarkEnd w:id="6373"/>
    </w:p>
    <w:p w14:paraId="6A669D3A" w14:textId="77777777" w:rsidR="00D87103" w:rsidRPr="00D87103" w:rsidRDefault="00D87103" w:rsidP="00D87103">
      <w:pPr>
        <w:rPr>
          <w:rFonts w:eastAsia="Times New Roman"/>
          <w:i/>
        </w:rPr>
      </w:pPr>
      <w:r w:rsidRPr="00D87103">
        <w:rPr>
          <w:rFonts w:eastAsia="Times New Roman"/>
          <w:i/>
        </w:rPr>
        <w:t>Editor’s note: sharing factor is not yet taken into account in this section.</w:t>
      </w:r>
    </w:p>
    <w:p w14:paraId="7DAA9D32" w14:textId="77777777" w:rsidR="00D87103" w:rsidRPr="00D87103" w:rsidRDefault="00D87103" w:rsidP="00D87103">
      <w:pPr>
        <w:rPr>
          <w:rFonts w:eastAsia="MS Mincho" w:cs="v4.2.0"/>
        </w:rPr>
      </w:pPr>
      <w:r w:rsidRPr="00D87103">
        <w:rPr>
          <w:rFonts w:eastAsia="Times New Roman"/>
        </w:rPr>
        <w:t xml:space="preserve">When the physical layer cell identities of neighbour cells together with the OTDOA assistance data are provided, the UE shall be able to detect and measure inter-RAT -UTRAN TDD RSTD, specified in </w:t>
      </w:r>
      <w:r w:rsidRPr="00D87103">
        <w:rPr>
          <w:rFonts w:eastAsia="Times New Roman"/>
          <w:noProof/>
        </w:rPr>
        <w:t>TS 38.215</w:t>
      </w:r>
      <w:r w:rsidRPr="00D87103">
        <w:rPr>
          <w:rFonts w:eastAsia="Times New Roman"/>
        </w:rPr>
        <w:t xml:space="preserve"> [4], for at least </w:t>
      </w:r>
      <w:r w:rsidRPr="00D87103">
        <w:rPr>
          <w:rFonts w:eastAsia="Times New Roman"/>
          <w:i/>
        </w:rPr>
        <w:t>n</w:t>
      </w:r>
      <w:r w:rsidRPr="00D87103">
        <w:rPr>
          <w:rFonts w:eastAsia="Times New Roman"/>
        </w:rPr>
        <w:t xml:space="preserve">=16 cells, including the reference cell, within </w:t>
      </w:r>
      <w:r w:rsidR="00CF7BF3">
        <w:rPr>
          <w:rFonts w:eastAsia="MS Mincho" w:cs="v4.2.0"/>
          <w:position w:val="-14"/>
        </w:rPr>
        <w:pict w14:anchorId="06C8F607">
          <v:shape id="_x0000_i1097" type="#_x0000_t75" style="width:108pt;height:18.6pt">
            <v:imagedata r:id="rId85" o:title=""/>
          </v:shape>
        </w:pict>
      </w:r>
      <w:r w:rsidRPr="00D87103">
        <w:rPr>
          <w:rFonts w:eastAsia="MS Mincho" w:cs="v4.2.0"/>
        </w:rPr>
        <w:t xml:space="preserve"> ms as given below:</w:t>
      </w:r>
    </w:p>
    <w:p w14:paraId="155D9348" w14:textId="77777777" w:rsidR="00D87103" w:rsidRPr="00D87103" w:rsidRDefault="00CF7BF3" w:rsidP="00D87103">
      <w:pPr>
        <w:jc w:val="center"/>
        <w:rPr>
          <w:rFonts w:eastAsia="MS Mincho" w:cs="v4.2.0"/>
        </w:rPr>
      </w:pPr>
      <w:r>
        <w:rPr>
          <w:rFonts w:eastAsia="MS Mincho" w:cs="v4.2.0"/>
          <w:position w:val="-14"/>
        </w:rPr>
        <w:pict w14:anchorId="66931F24">
          <v:shape id="_x0000_i1098" type="#_x0000_t75" style="width:237pt;height:18.6pt">
            <v:imagedata r:id="rId86" o:title=""/>
          </v:shape>
        </w:pict>
      </w:r>
      <w:r w:rsidR="00D87103" w:rsidRPr="00D87103">
        <w:rPr>
          <w:rFonts w:eastAsia="MS Mincho" w:cs="v4.2.0"/>
        </w:rPr>
        <w:t xml:space="preserve">       ,</w:t>
      </w:r>
    </w:p>
    <w:p w14:paraId="41E7FE68" w14:textId="77777777" w:rsidR="00D87103" w:rsidRPr="00D87103" w:rsidRDefault="00D87103" w:rsidP="00D87103">
      <w:pPr>
        <w:rPr>
          <w:rFonts w:eastAsia="MS Mincho" w:cs="v4.2.0"/>
        </w:rPr>
      </w:pPr>
      <w:r w:rsidRPr="00D87103">
        <w:rPr>
          <w:rFonts w:eastAsia="MS Mincho" w:cs="v4.2.0"/>
        </w:rPr>
        <w:t>where</w:t>
      </w:r>
    </w:p>
    <w:p w14:paraId="7C17C008" w14:textId="77777777" w:rsidR="00D87103" w:rsidRPr="00D87103" w:rsidRDefault="00CF7BF3" w:rsidP="00D87103">
      <w:pPr>
        <w:spacing w:after="0"/>
        <w:rPr>
          <w:rFonts w:eastAsia="MS Mincho" w:cs="v4.2.0"/>
        </w:rPr>
      </w:pPr>
      <w:r>
        <w:rPr>
          <w:rFonts w:eastAsia="MS Mincho" w:cs="v4.2.0"/>
          <w:position w:val="-14"/>
        </w:rPr>
        <w:pict w14:anchorId="351E958D">
          <v:shape id="_x0000_i1099" type="#_x0000_t75" style="width:108pt;height:18.6pt">
            <v:imagedata r:id="rId87" o:title=""/>
          </v:shape>
        </w:pict>
      </w:r>
      <w:r w:rsidR="00D87103" w:rsidRPr="00D87103">
        <w:rPr>
          <w:rFonts w:eastAsia="MS Mincho" w:cs="v4.2.0"/>
        </w:rPr>
        <w:t xml:space="preserve">is the total time for detecting and measuring at least </w:t>
      </w:r>
      <w:r w:rsidR="00D87103" w:rsidRPr="00D87103">
        <w:rPr>
          <w:rFonts w:eastAsia="MS Mincho" w:cs="v4.2.0"/>
          <w:i/>
        </w:rPr>
        <w:t>n</w:t>
      </w:r>
      <w:r w:rsidR="00D87103" w:rsidRPr="00D87103">
        <w:rPr>
          <w:rFonts w:eastAsia="MS Mincho" w:cs="v4.2.0"/>
        </w:rPr>
        <w:t xml:space="preserve"> cells,</w:t>
      </w:r>
    </w:p>
    <w:p w14:paraId="362EF475" w14:textId="38177FDA" w:rsidR="00D87103" w:rsidRPr="00D87103" w:rsidRDefault="00CF7BF3" w:rsidP="00D87103">
      <w:pPr>
        <w:spacing w:after="0"/>
        <w:rPr>
          <w:rFonts w:eastAsia="MS Mincho" w:cs="v4.2.0"/>
        </w:rPr>
      </w:pPr>
      <w:r>
        <w:rPr>
          <w:rFonts w:eastAsia="MS Mincho" w:cs="v4.2.0"/>
          <w:position w:val="-12"/>
          <w:sz w:val="2"/>
        </w:rPr>
        <w:pict w14:anchorId="715C0428">
          <v:shape id="_x0000_i1100" type="#_x0000_t75" style="width:21.6pt;height:18pt">
            <v:imagedata r:id="rId75" o:title=""/>
          </v:shape>
        </w:pict>
      </w:r>
      <w:r w:rsidR="00D87103" w:rsidRPr="00D87103">
        <w:rPr>
          <w:rFonts w:eastAsia="MS Mincho" w:cs="v4.2.0"/>
        </w:rPr>
        <w:t xml:space="preserve"> is the </w:t>
      </w:r>
      <w:r w:rsidR="00D87103" w:rsidRPr="00D87103">
        <w:rPr>
          <w:rFonts w:eastAsia="Times New Roman" w:cs="v4.2.0"/>
        </w:rPr>
        <w:t xml:space="preserve">largest value of the </w:t>
      </w:r>
      <w:r w:rsidR="00D87103" w:rsidRPr="00D87103">
        <w:rPr>
          <w:rFonts w:eastAsia="Times New Roman"/>
        </w:rPr>
        <w:t>cell-specific positioning subframe configuration period</w:t>
      </w:r>
      <w:r w:rsidR="00D87103" w:rsidRPr="00D87103">
        <w:rPr>
          <w:rFonts w:eastAsia="Times New Roman" w:cs="v4.2.0"/>
        </w:rPr>
        <w:t>,</w:t>
      </w:r>
      <w:r w:rsidR="00D87103" w:rsidRPr="00D87103">
        <w:rPr>
          <w:rFonts w:eastAsia="MS Mincho" w:cs="v4.2.0"/>
        </w:rPr>
        <w:t xml:space="preserve"> defined in TS 36.211 [</w:t>
      </w:r>
      <w:del w:id="6374" w:author="MCC" w:date="2018-09-04T09:36:00Z">
        <w:r w:rsidR="003C7B7C" w:rsidRPr="002B507C">
          <w:rPr>
            <w:rFonts w:eastAsia="MS Mincho" w:cs="v4.2.0"/>
          </w:rPr>
          <w:delText>16</w:delText>
        </w:r>
      </w:del>
      <w:ins w:id="6375" w:author="MCC" w:date="2018-09-04T09:36:00Z">
        <w:r w:rsidR="00D87103" w:rsidRPr="00D87103">
          <w:rPr>
            <w:rFonts w:eastAsia="MS Mincho" w:cs="v4.2.0"/>
          </w:rPr>
          <w:t>23</w:t>
        </w:r>
      </w:ins>
      <w:r w:rsidR="00D87103" w:rsidRPr="00D87103">
        <w:rPr>
          <w:rFonts w:eastAsia="MS Mincho" w:cs="v4.2.0"/>
        </w:rPr>
        <w:t xml:space="preserve">], </w:t>
      </w:r>
      <w:r w:rsidR="00D87103" w:rsidRPr="00D87103">
        <w:rPr>
          <w:rFonts w:eastAsia="Times New Roman" w:cs="v4.2.0"/>
        </w:rPr>
        <w:t xml:space="preserve">among the measured </w:t>
      </w:r>
      <w:r w:rsidR="00D87103" w:rsidRPr="00D87103">
        <w:rPr>
          <w:rFonts w:eastAsia="Times New Roman" w:cs="v4.2.0"/>
          <w:i/>
        </w:rPr>
        <w:t>n</w:t>
      </w:r>
      <w:r w:rsidR="00D87103" w:rsidRPr="00D87103">
        <w:rPr>
          <w:rFonts w:eastAsia="Times New Roman" w:cs="v4.2.0"/>
        </w:rPr>
        <w:t xml:space="preserve"> cells including the reference cell,</w:t>
      </w:r>
    </w:p>
    <w:p w14:paraId="42650897" w14:textId="7890A6E8" w:rsidR="00D87103" w:rsidRPr="00D87103" w:rsidRDefault="00CF7BF3" w:rsidP="00D87103">
      <w:pPr>
        <w:spacing w:after="0"/>
        <w:rPr>
          <w:rFonts w:eastAsia="Times New Roman"/>
        </w:rPr>
      </w:pPr>
      <w:r>
        <w:rPr>
          <w:rFonts w:eastAsia="Times New Roman"/>
          <w:position w:val="-4"/>
        </w:rPr>
        <w:pict w14:anchorId="72186CBD">
          <v:shape id="_x0000_i1101" type="#_x0000_t75" style="width:15.6pt;height:12.6pt">
            <v:imagedata r:id="rId76" o:title=""/>
          </v:shape>
        </w:pict>
      </w:r>
      <w:r w:rsidR="00D87103" w:rsidRPr="00D87103">
        <w:rPr>
          <w:rFonts w:eastAsia="Times New Roman"/>
        </w:rPr>
        <w:t xml:space="preserve"> is the number of PRS positioning occasions as defined in Table 9.4.4.2.2-1, where </w:t>
      </w:r>
      <w:del w:id="6376" w:author="MCC" w:date="2018-09-04T09:36:00Z">
        <w:r w:rsidR="003C7B7C" w:rsidRPr="002B507C">
          <w:delText xml:space="preserve"> </w:delText>
        </w:r>
      </w:del>
      <w:r w:rsidR="00D87103" w:rsidRPr="00D87103">
        <w:rPr>
          <w:rFonts w:eastAsia="Times New Roman"/>
        </w:rPr>
        <w:t>a PRS positioning occasion is as defined in clause </w:t>
      </w:r>
      <w:r w:rsidR="00D87103" w:rsidRPr="00D87103">
        <w:rPr>
          <w:rFonts w:eastAsia="Times New Roman"/>
          <w:lang w:eastAsia="zh-CN"/>
        </w:rPr>
        <w:t>9.4.4.1.2,</w:t>
      </w:r>
    </w:p>
    <w:p w14:paraId="39076BC3" w14:textId="77777777" w:rsidR="00D87103" w:rsidRPr="00D87103" w:rsidRDefault="00CF7BF3" w:rsidP="00D87103">
      <w:pPr>
        <w:rPr>
          <w:rFonts w:eastAsia="MS Mincho" w:cs="v4.2.0"/>
        </w:rPr>
      </w:pPr>
      <w:r>
        <w:rPr>
          <w:rFonts w:eastAsia="Times New Roman"/>
          <w:position w:val="-4"/>
        </w:rPr>
        <w:pict w14:anchorId="2E107264">
          <v:shape id="_x0000_i1102" type="#_x0000_t75" style="width:11.4pt;height:12.6pt">
            <v:imagedata r:id="rId79" o:title=""/>
          </v:shape>
        </w:pict>
      </w:r>
      <w:r w:rsidR="00D87103" w:rsidRPr="00D87103">
        <w:rPr>
          <w:rFonts w:eastAsia="Times New Roman"/>
        </w:rPr>
        <w:t xml:space="preserve"> = </w:t>
      </w:r>
      <w:r>
        <w:rPr>
          <w:rFonts w:eastAsia="Times New Roman"/>
          <w:position w:val="-28"/>
        </w:rPr>
        <w:pict w14:anchorId="4801372D">
          <v:shape id="_x0000_i1103" type="#_x0000_t75" style="width:51pt;height:33.6pt">
            <v:imagedata r:id="rId80" o:title=""/>
          </v:shape>
        </w:pict>
      </w:r>
      <w:r w:rsidR="00D87103" w:rsidRPr="00D87103">
        <w:rPr>
          <w:rFonts w:eastAsia="Times New Roman"/>
        </w:rPr>
        <w:t xml:space="preserve"> ms is the measurement time for a single PRS positioning occasion which includes the sampling time and the processing time</w:t>
      </w:r>
      <w:r w:rsidR="00D87103" w:rsidRPr="00D87103">
        <w:rPr>
          <w:rFonts w:eastAsia="MS Mincho" w:cs="v4.2.0"/>
        </w:rPr>
        <w:t>, and</w:t>
      </w:r>
    </w:p>
    <w:p w14:paraId="6CBDE8AF" w14:textId="77777777" w:rsidR="00D87103" w:rsidRPr="00D87103" w:rsidRDefault="00D87103" w:rsidP="00D87103">
      <w:pPr>
        <w:rPr>
          <w:rFonts w:eastAsia="Times New Roman"/>
        </w:rPr>
      </w:pPr>
      <w:r w:rsidRPr="00D87103">
        <w:rPr>
          <w:rFonts w:eastAsia="Times New Roman"/>
        </w:rPr>
        <w:t>the</w:t>
      </w:r>
      <w:r w:rsidRPr="00D87103">
        <w:rPr>
          <w:rFonts w:eastAsia="Times New Roman"/>
          <w:i/>
        </w:rPr>
        <w:t xml:space="preserve"> n </w:t>
      </w:r>
      <w:r w:rsidRPr="00D87103">
        <w:rPr>
          <w:rFonts w:eastAsia="Times New Roman"/>
        </w:rPr>
        <w:t>cells are distributed on up to two E-UTRAN TDD carrier frequencies.</w:t>
      </w:r>
    </w:p>
    <w:p w14:paraId="4C948167" w14:textId="77777777" w:rsidR="00D87103" w:rsidRPr="00D87103" w:rsidRDefault="00D87103">
      <w:pPr>
        <w:keepNext/>
        <w:keepLines/>
        <w:spacing w:before="60"/>
        <w:jc w:val="center"/>
        <w:pPrChange w:id="6377" w:author="MCC" w:date="2018-09-04T09:36:00Z">
          <w:pPr>
            <w:pStyle w:val="TH"/>
          </w:pPr>
        </w:pPrChange>
      </w:pPr>
      <w:r w:rsidRPr="00D87103">
        <w:rPr>
          <w:rFonts w:ascii="Arial" w:hAnsi="Arial"/>
          <w:b/>
        </w:rPr>
        <w:t xml:space="preserve">Table 9.4.4.2.2-1: Number of PRS positioning occasions within </w:t>
      </w:r>
      <w:r w:rsidR="00CF7BF3">
        <w:rPr>
          <w:rFonts w:ascii="Arial" w:hAnsi="Arial"/>
          <w:b/>
          <w:position w:val="-14"/>
        </w:rPr>
        <w:pict w14:anchorId="71AE92CF">
          <v:shape id="_x0000_i1104" type="#_x0000_t75" style="width:108pt;height:18.6pt">
            <v:imagedata r:id="rId88"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87103" w:rsidRPr="00D87103" w14:paraId="718B7F67" w14:textId="77777777" w:rsidTr="00813383">
        <w:trPr>
          <w:cantSplit/>
          <w:trHeight w:val="308"/>
        </w:trPr>
        <w:tc>
          <w:tcPr>
            <w:tcW w:w="2693" w:type="dxa"/>
            <w:vMerge w:val="restart"/>
          </w:tcPr>
          <w:p w14:paraId="783521C2" w14:textId="77777777" w:rsidR="00D87103" w:rsidRPr="00D87103" w:rsidRDefault="00D87103">
            <w:pPr>
              <w:keepNext/>
              <w:keepLines/>
              <w:spacing w:after="0"/>
              <w:jc w:val="center"/>
              <w:pPrChange w:id="6378" w:author="MCC" w:date="2018-09-04T09:36:00Z">
                <w:pPr>
                  <w:pStyle w:val="TAH"/>
                </w:pPr>
              </w:pPrChange>
            </w:pPr>
            <w:r w:rsidRPr="00D87103">
              <w:rPr>
                <w:rFonts w:ascii="Arial" w:hAnsi="Arial"/>
                <w:b/>
                <w:sz w:val="18"/>
              </w:rPr>
              <w:t xml:space="preserve">Positioning subframe configuration period </w:t>
            </w:r>
            <w:r w:rsidR="00CF7BF3">
              <w:rPr>
                <w:rFonts w:ascii="Arial" w:hAnsi="Arial"/>
                <w:b/>
                <w:position w:val="-12"/>
                <w:sz w:val="18"/>
              </w:rPr>
              <w:pict w14:anchorId="51430AC1">
                <v:shape id="_x0000_i1105" type="#_x0000_t75" style="width:21.6pt;height:18pt">
                  <v:imagedata r:id="rId75" o:title=""/>
                </v:shape>
              </w:pict>
            </w:r>
          </w:p>
        </w:tc>
        <w:tc>
          <w:tcPr>
            <w:tcW w:w="5954" w:type="dxa"/>
            <w:gridSpan w:val="2"/>
          </w:tcPr>
          <w:p w14:paraId="295D0B69" w14:textId="77777777" w:rsidR="00D87103" w:rsidRPr="00D87103" w:rsidRDefault="00D87103">
            <w:pPr>
              <w:keepNext/>
              <w:keepLines/>
              <w:spacing w:after="0"/>
              <w:jc w:val="center"/>
              <w:pPrChange w:id="6379" w:author="MCC" w:date="2018-09-04T09:36:00Z">
                <w:pPr>
                  <w:pStyle w:val="TAH"/>
                </w:pPr>
              </w:pPrChange>
            </w:pPr>
            <w:r w:rsidRPr="00D87103">
              <w:rPr>
                <w:rFonts w:ascii="Arial" w:hAnsi="Arial"/>
                <w:b/>
                <w:sz w:val="18"/>
              </w:rPr>
              <w:t xml:space="preserve"> Number of PRS positioning occasions </w:t>
            </w:r>
            <w:r w:rsidR="00CF7BF3">
              <w:rPr>
                <w:rFonts w:ascii="Arial" w:hAnsi="Arial"/>
                <w:b/>
                <w:position w:val="-4"/>
                <w:sz w:val="18"/>
              </w:rPr>
              <w:pict w14:anchorId="14007C30">
                <v:shape id="_x0000_i1106" type="#_x0000_t75" style="width:15.6pt;height:12.6pt">
                  <v:imagedata r:id="rId76" o:title=""/>
                </v:shape>
              </w:pict>
            </w:r>
          </w:p>
        </w:tc>
      </w:tr>
      <w:tr w:rsidR="00D87103" w:rsidRPr="00D87103" w14:paraId="2154DDF2" w14:textId="77777777" w:rsidTr="00813383">
        <w:trPr>
          <w:cantSplit/>
          <w:trHeight w:val="307"/>
        </w:trPr>
        <w:tc>
          <w:tcPr>
            <w:tcW w:w="2693" w:type="dxa"/>
            <w:vMerge/>
          </w:tcPr>
          <w:p w14:paraId="0FA37E78" w14:textId="77777777" w:rsidR="00D87103" w:rsidRPr="00D87103" w:rsidRDefault="00D87103">
            <w:pPr>
              <w:keepNext/>
              <w:keepLines/>
              <w:spacing w:after="0"/>
              <w:jc w:val="center"/>
              <w:pPrChange w:id="6380" w:author="MCC" w:date="2018-09-04T09:36:00Z">
                <w:pPr>
                  <w:pStyle w:val="TAH"/>
                </w:pPr>
              </w:pPrChange>
            </w:pPr>
          </w:p>
        </w:tc>
        <w:tc>
          <w:tcPr>
            <w:tcW w:w="2977" w:type="dxa"/>
          </w:tcPr>
          <w:p w14:paraId="0E377260" w14:textId="77777777" w:rsidR="00D87103" w:rsidRPr="00D87103" w:rsidRDefault="00D87103">
            <w:pPr>
              <w:keepNext/>
              <w:keepLines/>
              <w:spacing w:after="0"/>
              <w:jc w:val="center"/>
              <w:pPrChange w:id="6381" w:author="MCC" w:date="2018-09-04T09:36:00Z">
                <w:pPr>
                  <w:pStyle w:val="TAH"/>
                </w:pPr>
              </w:pPrChange>
            </w:pPr>
            <w:r w:rsidRPr="00D87103">
              <w:rPr>
                <w:rFonts w:ascii="Arial" w:hAnsi="Arial"/>
                <w:b/>
                <w:sz w:val="18"/>
              </w:rPr>
              <w:t xml:space="preserve">f2 </w:t>
            </w:r>
            <w:r w:rsidRPr="00D87103">
              <w:rPr>
                <w:rFonts w:ascii="Arial" w:hAnsi="Arial"/>
                <w:b/>
                <w:sz w:val="18"/>
                <w:vertAlign w:val="superscript"/>
              </w:rPr>
              <w:t>Note1</w:t>
            </w:r>
          </w:p>
        </w:tc>
        <w:tc>
          <w:tcPr>
            <w:tcW w:w="2977" w:type="dxa"/>
          </w:tcPr>
          <w:p w14:paraId="002B89DF" w14:textId="77777777" w:rsidR="00D87103" w:rsidRPr="00D87103" w:rsidRDefault="00D87103">
            <w:pPr>
              <w:keepNext/>
              <w:keepLines/>
              <w:spacing w:after="0"/>
              <w:jc w:val="center"/>
              <w:pPrChange w:id="6382" w:author="MCC" w:date="2018-09-04T09:36:00Z">
                <w:pPr>
                  <w:pStyle w:val="TAH"/>
                </w:pPr>
              </w:pPrChange>
            </w:pPr>
            <w:r w:rsidRPr="00D87103">
              <w:rPr>
                <w:rFonts w:ascii="Arial" w:hAnsi="Arial"/>
                <w:b/>
                <w:sz w:val="18"/>
              </w:rPr>
              <w:t xml:space="preserve">f1 and f2 </w:t>
            </w:r>
            <w:r w:rsidRPr="00D87103">
              <w:rPr>
                <w:rFonts w:ascii="Arial" w:hAnsi="Arial"/>
                <w:b/>
                <w:sz w:val="18"/>
                <w:vertAlign w:val="superscript"/>
              </w:rPr>
              <w:t>Note2</w:t>
            </w:r>
          </w:p>
        </w:tc>
      </w:tr>
      <w:tr w:rsidR="00D87103" w:rsidRPr="00D87103" w14:paraId="2E9A7C9A" w14:textId="77777777" w:rsidTr="00813383">
        <w:trPr>
          <w:cantSplit/>
        </w:trPr>
        <w:tc>
          <w:tcPr>
            <w:tcW w:w="2693" w:type="dxa"/>
            <w:vAlign w:val="center"/>
          </w:tcPr>
          <w:p w14:paraId="4FD34DA7" w14:textId="77777777" w:rsidR="00D87103" w:rsidRPr="00D87103" w:rsidRDefault="00D87103">
            <w:pPr>
              <w:keepNext/>
              <w:keepLines/>
              <w:spacing w:after="0"/>
              <w:jc w:val="center"/>
              <w:pPrChange w:id="6383" w:author="MCC" w:date="2018-09-04T09:36:00Z">
                <w:pPr>
                  <w:pStyle w:val="TAC"/>
                </w:pPr>
              </w:pPrChange>
            </w:pPr>
            <w:r w:rsidRPr="00D87103">
              <w:rPr>
                <w:rFonts w:ascii="Arial" w:hAnsi="Arial"/>
                <w:sz w:val="18"/>
              </w:rPr>
              <w:t>160 ms</w:t>
            </w:r>
          </w:p>
        </w:tc>
        <w:tc>
          <w:tcPr>
            <w:tcW w:w="2977" w:type="dxa"/>
            <w:vAlign w:val="center"/>
          </w:tcPr>
          <w:p w14:paraId="7856E57E" w14:textId="77777777" w:rsidR="00D87103" w:rsidRPr="00D87103" w:rsidRDefault="00D87103">
            <w:pPr>
              <w:keepNext/>
              <w:keepLines/>
              <w:spacing w:after="0"/>
              <w:jc w:val="center"/>
              <w:pPrChange w:id="6384" w:author="MCC" w:date="2018-09-04T09:36:00Z">
                <w:pPr>
                  <w:pStyle w:val="TAC"/>
                </w:pPr>
              </w:pPrChange>
            </w:pPr>
            <w:r w:rsidRPr="00D87103">
              <w:rPr>
                <w:rFonts w:ascii="Arial" w:hAnsi="Arial"/>
                <w:sz w:val="18"/>
              </w:rPr>
              <w:t>16</w:t>
            </w:r>
          </w:p>
        </w:tc>
        <w:tc>
          <w:tcPr>
            <w:tcW w:w="2977" w:type="dxa"/>
            <w:vAlign w:val="center"/>
          </w:tcPr>
          <w:p w14:paraId="38AF0D35" w14:textId="77777777" w:rsidR="00D87103" w:rsidRPr="00D87103" w:rsidRDefault="00D87103" w:rsidP="00D87103">
            <w:pPr>
              <w:spacing w:after="0"/>
              <w:jc w:val="center"/>
              <w:rPr>
                <w:rFonts w:eastAsia="Times New Roman"/>
              </w:rPr>
            </w:pPr>
            <w:r w:rsidRPr="00D87103">
              <w:rPr>
                <w:rFonts w:eastAsia="Times New Roman"/>
              </w:rPr>
              <w:t>32</w:t>
            </w:r>
          </w:p>
        </w:tc>
      </w:tr>
      <w:tr w:rsidR="00D87103" w:rsidRPr="00D87103" w14:paraId="0FCE8D57" w14:textId="77777777" w:rsidTr="00813383">
        <w:trPr>
          <w:cantSplit/>
        </w:trPr>
        <w:tc>
          <w:tcPr>
            <w:tcW w:w="2693" w:type="dxa"/>
            <w:vAlign w:val="center"/>
          </w:tcPr>
          <w:p w14:paraId="77AAEB52" w14:textId="77777777" w:rsidR="00D87103" w:rsidRPr="00D87103" w:rsidRDefault="00D87103">
            <w:pPr>
              <w:keepNext/>
              <w:keepLines/>
              <w:spacing w:after="0"/>
              <w:jc w:val="center"/>
              <w:pPrChange w:id="6385" w:author="MCC" w:date="2018-09-04T09:36:00Z">
                <w:pPr>
                  <w:pStyle w:val="TAC"/>
                </w:pPr>
              </w:pPrChange>
            </w:pPr>
            <w:r w:rsidRPr="00D87103">
              <w:rPr>
                <w:rFonts w:ascii="Arial" w:hAnsi="Arial"/>
                <w:sz w:val="18"/>
              </w:rPr>
              <w:t>&gt;160 ms</w:t>
            </w:r>
          </w:p>
        </w:tc>
        <w:tc>
          <w:tcPr>
            <w:tcW w:w="2977" w:type="dxa"/>
            <w:vAlign w:val="center"/>
          </w:tcPr>
          <w:p w14:paraId="73129EA6" w14:textId="77777777" w:rsidR="00D87103" w:rsidRPr="00D87103" w:rsidRDefault="00D87103">
            <w:pPr>
              <w:keepNext/>
              <w:keepLines/>
              <w:spacing w:after="0"/>
              <w:jc w:val="center"/>
              <w:pPrChange w:id="6386" w:author="MCC" w:date="2018-09-04T09:36:00Z">
                <w:pPr>
                  <w:pStyle w:val="TAC"/>
                </w:pPr>
              </w:pPrChange>
            </w:pPr>
            <w:r w:rsidRPr="00D87103">
              <w:rPr>
                <w:rFonts w:ascii="Arial" w:hAnsi="Arial"/>
                <w:sz w:val="18"/>
              </w:rPr>
              <w:t>8</w:t>
            </w:r>
          </w:p>
        </w:tc>
        <w:tc>
          <w:tcPr>
            <w:tcW w:w="2977" w:type="dxa"/>
            <w:vAlign w:val="center"/>
          </w:tcPr>
          <w:p w14:paraId="2C5D3BDE" w14:textId="77777777" w:rsidR="00D87103" w:rsidRPr="00D87103" w:rsidRDefault="00D87103" w:rsidP="00D87103">
            <w:pPr>
              <w:spacing w:after="0"/>
              <w:jc w:val="center"/>
              <w:rPr>
                <w:rFonts w:eastAsia="Times New Roman"/>
              </w:rPr>
            </w:pPr>
            <w:r w:rsidRPr="00D87103">
              <w:rPr>
                <w:rFonts w:eastAsia="Times New Roman"/>
              </w:rPr>
              <w:t>16</w:t>
            </w:r>
          </w:p>
        </w:tc>
      </w:tr>
      <w:tr w:rsidR="00D87103" w:rsidRPr="00D87103" w14:paraId="772E06A3" w14:textId="77777777" w:rsidTr="00813383">
        <w:trPr>
          <w:cantSplit/>
        </w:trPr>
        <w:tc>
          <w:tcPr>
            <w:tcW w:w="8647" w:type="dxa"/>
            <w:gridSpan w:val="3"/>
            <w:vAlign w:val="center"/>
          </w:tcPr>
          <w:p w14:paraId="02110658" w14:textId="606014E1" w:rsidR="00D87103" w:rsidRPr="00D87103" w:rsidRDefault="00D87103">
            <w:pPr>
              <w:spacing w:after="0"/>
              <w:pPrChange w:id="6387" w:author="MCC" w:date="2018-09-04T09:36:00Z">
                <w:pPr>
                  <w:pStyle w:val="TAN"/>
                </w:pPr>
              </w:pPrChange>
            </w:pPr>
            <w:r w:rsidRPr="00D87103">
              <w:rPr>
                <w:rFonts w:ascii="Arial" w:hAnsi="Arial"/>
                <w:sz w:val="18"/>
              </w:rPr>
              <w:t>NOTE 1:</w:t>
            </w:r>
            <w:del w:id="6388" w:author="MCC" w:date="2018-09-04T09:36:00Z">
              <w:r w:rsidR="00CD6300" w:rsidRPr="002B507C">
                <w:rPr>
                  <w:rFonts w:cs="Arial"/>
                </w:rPr>
                <w:tab/>
              </w:r>
            </w:del>
            <w:ins w:id="6389" w:author="MCC" w:date="2018-09-04T09:36:00Z">
              <w:r w:rsidRPr="00D87103">
                <w:rPr>
                  <w:rFonts w:ascii="Arial" w:eastAsia="Times New Roman" w:hAnsi="Arial" w:cs="Arial"/>
                  <w:sz w:val="18"/>
                  <w:szCs w:val="18"/>
                </w:rPr>
                <w:t xml:space="preserve"> </w:t>
              </w:r>
            </w:ins>
            <w:r w:rsidRPr="00D87103">
              <w:rPr>
                <w:rFonts w:ascii="Arial" w:hAnsi="Arial"/>
                <w:sz w:val="18"/>
              </w:rPr>
              <w:t>When inter-RAT E-UTRAN TDD RSTD measurements are performed over the reference cell and neighbour cells, which belong to the E-UTRAN TDD carrier frequency f2.</w:t>
            </w:r>
          </w:p>
          <w:p w14:paraId="622D193C" w14:textId="610DECA7" w:rsidR="00D87103" w:rsidRPr="00D87103" w:rsidRDefault="00D87103">
            <w:pPr>
              <w:spacing w:after="0"/>
              <w:pPrChange w:id="6390" w:author="MCC" w:date="2018-09-04T09:36:00Z">
                <w:pPr>
                  <w:pStyle w:val="TAN"/>
                </w:pPr>
              </w:pPrChange>
            </w:pPr>
            <w:r w:rsidRPr="00D87103">
              <w:rPr>
                <w:rFonts w:ascii="Arial" w:hAnsi="Arial"/>
                <w:sz w:val="18"/>
              </w:rPr>
              <w:t>NOTE 2:</w:t>
            </w:r>
            <w:del w:id="6391" w:author="MCC" w:date="2018-09-04T09:36:00Z">
              <w:r w:rsidR="00CD6300" w:rsidRPr="002B507C">
                <w:rPr>
                  <w:rFonts w:cs="Arial"/>
                </w:rPr>
                <w:tab/>
              </w:r>
            </w:del>
            <w:ins w:id="6392" w:author="MCC" w:date="2018-09-04T09:36:00Z">
              <w:r w:rsidRPr="00D87103">
                <w:rPr>
                  <w:rFonts w:ascii="Arial" w:eastAsia="Times New Roman" w:hAnsi="Arial" w:cs="Arial"/>
                  <w:sz w:val="18"/>
                  <w:szCs w:val="18"/>
                </w:rPr>
                <w:t xml:space="preserve"> </w:t>
              </w:r>
            </w:ins>
            <w:r w:rsidRPr="00D87103">
              <w:rPr>
                <w:rFonts w:ascii="Arial" w:hAnsi="Arial"/>
                <w:sz w:val="18"/>
              </w:rPr>
              <w:t>When inter-RAT E-UTRAN TDD RSTD measurements are performed over the reference cell and the neighbour cells, which belong to the E-UTRAN TDD carrier frequency f1 and the E-UTRAN TDD carrier frequency f2 respectively.</w:t>
            </w:r>
          </w:p>
        </w:tc>
      </w:tr>
    </w:tbl>
    <w:p w14:paraId="3BC18504" w14:textId="77777777" w:rsidR="00D87103" w:rsidRPr="00D87103" w:rsidRDefault="00D87103" w:rsidP="00D87103">
      <w:pPr>
        <w:rPr>
          <w:rFonts w:eastAsia="MS Mincho"/>
        </w:rPr>
      </w:pPr>
    </w:p>
    <w:p w14:paraId="0A18B037" w14:textId="77777777" w:rsidR="00D87103" w:rsidRPr="00D87103" w:rsidRDefault="00D87103" w:rsidP="00D87103">
      <w:pPr>
        <w:spacing w:before="240"/>
        <w:rPr>
          <w:rFonts w:eastAsia="Times New Roman"/>
        </w:rPr>
      </w:pPr>
      <w:r w:rsidRPr="00D87103">
        <w:rPr>
          <w:rFonts w:eastAsia="Times New Roman"/>
        </w:rPr>
        <w:t xml:space="preserve">The requirements in </w:t>
      </w:r>
      <w:r w:rsidRPr="00D87103">
        <w:rPr>
          <w:rFonts w:eastAsia="Times New Roman"/>
          <w:noProof/>
        </w:rPr>
        <w:t>this section</w:t>
      </w:r>
      <w:r w:rsidRPr="00D87103">
        <w:rPr>
          <w:rFonts w:eastAsia="Times New Roman"/>
        </w:rPr>
        <w:t xml:space="preserve"> shall apply for all TDD special subframe configurations specified in TS 36.211 [23] and for the TDD uplink-downlink configurations as specified in Table 9.4.4.2.2-2 for UE requiring measurement gaps for these measurements. </w:t>
      </w:r>
      <w:r w:rsidRPr="00D87103">
        <w:rPr>
          <w:rFonts w:eastAsia="Times New Roman" w:cs="Arial"/>
        </w:rPr>
        <w:t>For UEs capable of performing inter-RAT RSTD measurements without measurement gaps, TDD uplink-downlink subframe configurations as specified in Table 9.4.4.2.2-3 shall apply.</w:t>
      </w:r>
    </w:p>
    <w:p w14:paraId="702CE593" w14:textId="77777777" w:rsidR="00D87103" w:rsidRPr="00D87103" w:rsidRDefault="00D87103">
      <w:pPr>
        <w:keepNext/>
        <w:keepLines/>
        <w:spacing w:before="60"/>
        <w:jc w:val="center"/>
        <w:pPrChange w:id="6393" w:author="MCC" w:date="2018-09-04T09:36:00Z">
          <w:pPr>
            <w:pStyle w:val="TH"/>
          </w:pPr>
        </w:pPrChange>
      </w:pPr>
      <w:r w:rsidRPr="00D87103">
        <w:rPr>
          <w:rFonts w:ascii="Arial" w:hAnsi="Arial"/>
          <w:b/>
        </w:rPr>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87103" w:rsidRPr="00D87103" w14:paraId="1C0825E9" w14:textId="77777777" w:rsidTr="00813383">
        <w:trPr>
          <w:cantSplit/>
          <w:trHeight w:val="315"/>
        </w:trPr>
        <w:tc>
          <w:tcPr>
            <w:tcW w:w="3544" w:type="dxa"/>
          </w:tcPr>
          <w:p w14:paraId="05703011" w14:textId="77777777" w:rsidR="00D87103" w:rsidRPr="00D87103" w:rsidRDefault="00D87103">
            <w:pPr>
              <w:keepNext/>
              <w:keepLines/>
              <w:spacing w:after="0"/>
              <w:jc w:val="center"/>
              <w:pPrChange w:id="6394" w:author="MCC" w:date="2018-09-04T09:36:00Z">
                <w:pPr>
                  <w:pStyle w:val="TAH"/>
                </w:pPr>
              </w:pPrChange>
            </w:pPr>
            <w:r w:rsidRPr="00D87103">
              <w:rPr>
                <w:rFonts w:ascii="Arial" w:hAnsi="Arial"/>
                <w:b/>
                <w:sz w:val="18"/>
              </w:rPr>
              <w:t>PRS Transmission Bandwidth [RB]</w:t>
            </w:r>
          </w:p>
        </w:tc>
        <w:tc>
          <w:tcPr>
            <w:tcW w:w="5103" w:type="dxa"/>
          </w:tcPr>
          <w:p w14:paraId="3BF0B2CD" w14:textId="77777777" w:rsidR="00D87103" w:rsidRPr="00D87103" w:rsidRDefault="00D87103">
            <w:pPr>
              <w:keepNext/>
              <w:keepLines/>
              <w:spacing w:after="0"/>
              <w:jc w:val="center"/>
              <w:pPrChange w:id="6395" w:author="MCC" w:date="2018-09-04T09:36:00Z">
                <w:pPr>
                  <w:pStyle w:val="TAH"/>
                </w:pPr>
              </w:pPrChange>
            </w:pPr>
            <w:r w:rsidRPr="00D87103">
              <w:rPr>
                <w:rFonts w:ascii="Arial" w:hAnsi="Arial"/>
                <w:b/>
                <w:sz w:val="18"/>
              </w:rPr>
              <w:t xml:space="preserve">Applicable TDD uplink-downlink configurations </w:t>
            </w:r>
          </w:p>
        </w:tc>
      </w:tr>
      <w:tr w:rsidR="00D87103" w:rsidRPr="00D87103" w14:paraId="6D433CAF" w14:textId="77777777" w:rsidTr="00813383">
        <w:trPr>
          <w:cantSplit/>
        </w:trPr>
        <w:tc>
          <w:tcPr>
            <w:tcW w:w="3544" w:type="dxa"/>
            <w:vAlign w:val="center"/>
          </w:tcPr>
          <w:p w14:paraId="7FA32166" w14:textId="77777777" w:rsidR="00D87103" w:rsidRPr="00D87103" w:rsidRDefault="00D87103">
            <w:pPr>
              <w:keepNext/>
              <w:keepLines/>
              <w:spacing w:after="0"/>
              <w:jc w:val="center"/>
              <w:pPrChange w:id="6396" w:author="MCC" w:date="2018-09-04T09:36:00Z">
                <w:pPr>
                  <w:pStyle w:val="TAC"/>
                </w:pPr>
              </w:pPrChange>
            </w:pPr>
            <w:r w:rsidRPr="00D87103">
              <w:rPr>
                <w:rFonts w:ascii="Arial" w:hAnsi="Arial"/>
                <w:sz w:val="18"/>
              </w:rPr>
              <w:t>6, 15</w:t>
            </w:r>
          </w:p>
        </w:tc>
        <w:tc>
          <w:tcPr>
            <w:tcW w:w="5103" w:type="dxa"/>
            <w:vAlign w:val="center"/>
          </w:tcPr>
          <w:p w14:paraId="30454A61" w14:textId="77777777" w:rsidR="00D87103" w:rsidRPr="00D87103" w:rsidRDefault="00D87103">
            <w:pPr>
              <w:keepNext/>
              <w:keepLines/>
              <w:spacing w:after="0"/>
              <w:jc w:val="center"/>
              <w:pPrChange w:id="6397" w:author="MCC" w:date="2018-09-04T09:36:00Z">
                <w:pPr>
                  <w:pStyle w:val="TAC"/>
                </w:pPr>
              </w:pPrChange>
            </w:pPr>
            <w:r w:rsidRPr="00D87103">
              <w:rPr>
                <w:rFonts w:ascii="Arial" w:hAnsi="Arial"/>
                <w:sz w:val="18"/>
              </w:rPr>
              <w:t xml:space="preserve">3, 4 and 5 </w:t>
            </w:r>
          </w:p>
        </w:tc>
      </w:tr>
      <w:tr w:rsidR="00D87103" w:rsidRPr="00D87103" w14:paraId="7493DE05" w14:textId="77777777" w:rsidTr="00813383">
        <w:trPr>
          <w:cantSplit/>
        </w:trPr>
        <w:tc>
          <w:tcPr>
            <w:tcW w:w="3544" w:type="dxa"/>
            <w:vAlign w:val="center"/>
          </w:tcPr>
          <w:p w14:paraId="477BF06C" w14:textId="77777777" w:rsidR="00D87103" w:rsidRPr="00D87103" w:rsidRDefault="00D87103">
            <w:pPr>
              <w:keepNext/>
              <w:keepLines/>
              <w:spacing w:after="0"/>
              <w:jc w:val="center"/>
              <w:pPrChange w:id="6398" w:author="MCC" w:date="2018-09-04T09:36:00Z">
                <w:pPr>
                  <w:pStyle w:val="TAC"/>
                </w:pPr>
              </w:pPrChange>
            </w:pPr>
            <w:r w:rsidRPr="00D87103">
              <w:rPr>
                <w:rFonts w:ascii="Arial" w:hAnsi="Arial"/>
                <w:sz w:val="18"/>
              </w:rPr>
              <w:t>25</w:t>
            </w:r>
          </w:p>
        </w:tc>
        <w:tc>
          <w:tcPr>
            <w:tcW w:w="5103" w:type="dxa"/>
            <w:vAlign w:val="center"/>
          </w:tcPr>
          <w:p w14:paraId="78C339F8" w14:textId="77777777" w:rsidR="00D87103" w:rsidRPr="00D87103" w:rsidRDefault="00D87103">
            <w:pPr>
              <w:keepNext/>
              <w:keepLines/>
              <w:spacing w:after="0"/>
              <w:jc w:val="center"/>
              <w:pPrChange w:id="6399" w:author="MCC" w:date="2018-09-04T09:36:00Z">
                <w:pPr>
                  <w:pStyle w:val="TAC"/>
                </w:pPr>
              </w:pPrChange>
            </w:pPr>
            <w:r w:rsidRPr="00D87103">
              <w:rPr>
                <w:rFonts w:ascii="Arial" w:hAnsi="Arial"/>
                <w:sz w:val="18"/>
              </w:rPr>
              <w:t>1, 2, 3, 4, 5 and 6</w:t>
            </w:r>
          </w:p>
        </w:tc>
      </w:tr>
      <w:tr w:rsidR="00D87103" w:rsidRPr="00D87103" w14:paraId="63A6584A" w14:textId="77777777" w:rsidTr="00813383">
        <w:trPr>
          <w:cantSplit/>
        </w:trPr>
        <w:tc>
          <w:tcPr>
            <w:tcW w:w="3544" w:type="dxa"/>
            <w:vAlign w:val="center"/>
          </w:tcPr>
          <w:p w14:paraId="67B95AA1" w14:textId="77777777" w:rsidR="00D87103" w:rsidRPr="00D87103" w:rsidRDefault="00D87103">
            <w:pPr>
              <w:keepNext/>
              <w:keepLines/>
              <w:spacing w:after="0"/>
              <w:jc w:val="center"/>
              <w:pPrChange w:id="6400" w:author="MCC" w:date="2018-09-04T09:36:00Z">
                <w:pPr>
                  <w:pStyle w:val="TAC"/>
                </w:pPr>
              </w:pPrChange>
            </w:pPr>
            <w:r w:rsidRPr="00D87103">
              <w:rPr>
                <w:rFonts w:ascii="Arial" w:hAnsi="Arial"/>
                <w:sz w:val="18"/>
              </w:rPr>
              <w:t>50, 75, 100</w:t>
            </w:r>
          </w:p>
        </w:tc>
        <w:tc>
          <w:tcPr>
            <w:tcW w:w="5103" w:type="dxa"/>
            <w:vAlign w:val="center"/>
          </w:tcPr>
          <w:p w14:paraId="4CD6B338" w14:textId="77777777" w:rsidR="00D87103" w:rsidRPr="00D87103" w:rsidRDefault="00D87103">
            <w:pPr>
              <w:keepNext/>
              <w:keepLines/>
              <w:spacing w:after="0"/>
              <w:jc w:val="center"/>
              <w:pPrChange w:id="6401" w:author="MCC" w:date="2018-09-04T09:36:00Z">
                <w:pPr>
                  <w:pStyle w:val="TAC"/>
                </w:pPr>
              </w:pPrChange>
            </w:pPr>
            <w:r w:rsidRPr="00D87103">
              <w:rPr>
                <w:rFonts w:ascii="Arial" w:hAnsi="Arial"/>
                <w:sz w:val="18"/>
              </w:rPr>
              <w:t>0, 1, 2, 3, 4, 5 and 6</w:t>
            </w:r>
          </w:p>
        </w:tc>
      </w:tr>
      <w:tr w:rsidR="00D87103" w:rsidRPr="00D87103" w14:paraId="35A90BE5" w14:textId="77777777" w:rsidTr="00813383">
        <w:trPr>
          <w:cantSplit/>
        </w:trPr>
        <w:tc>
          <w:tcPr>
            <w:tcW w:w="8647" w:type="dxa"/>
            <w:gridSpan w:val="2"/>
            <w:vAlign w:val="center"/>
          </w:tcPr>
          <w:p w14:paraId="7F95ECC4" w14:textId="77777777" w:rsidR="00D87103" w:rsidRPr="00D87103" w:rsidRDefault="00D87103">
            <w:pPr>
              <w:keepNext/>
              <w:keepLines/>
              <w:spacing w:after="0"/>
              <w:ind w:left="851" w:hanging="851"/>
              <w:pPrChange w:id="6402" w:author="MCC" w:date="2018-09-04T09:36:00Z">
                <w:pPr>
                  <w:pStyle w:val="TAN"/>
                </w:pPr>
              </w:pPrChange>
            </w:pPr>
            <w:r w:rsidRPr="00D87103">
              <w:rPr>
                <w:rFonts w:ascii="Arial" w:hAnsi="Arial"/>
                <w:sz w:val="18"/>
              </w:rPr>
              <w:t>NOTE 1:</w:t>
            </w:r>
            <w:r w:rsidRPr="00D87103">
              <w:rPr>
                <w:rFonts w:ascii="Arial" w:hAnsi="Arial"/>
                <w:sz w:val="18"/>
              </w:rPr>
              <w:tab/>
              <w:t>Uplink-downlink configurations are specified in Table 4.2-2 in TS 36.211 [23].</w:t>
            </w:r>
          </w:p>
        </w:tc>
      </w:tr>
    </w:tbl>
    <w:p w14:paraId="313A313A" w14:textId="77777777" w:rsidR="00D87103" w:rsidRPr="00D87103" w:rsidRDefault="00D87103" w:rsidP="00D87103">
      <w:pPr>
        <w:rPr>
          <w:rFonts w:eastAsia="Times New Roman"/>
        </w:rPr>
      </w:pPr>
    </w:p>
    <w:p w14:paraId="207F3A2A" w14:textId="77777777" w:rsidR="00D87103" w:rsidRPr="00D87103" w:rsidRDefault="00D87103">
      <w:pPr>
        <w:keepNext/>
        <w:keepLines/>
        <w:spacing w:before="60"/>
        <w:jc w:val="center"/>
        <w:pPrChange w:id="6403" w:author="MCC" w:date="2018-09-04T09:36:00Z">
          <w:pPr>
            <w:pStyle w:val="TH"/>
          </w:pPr>
        </w:pPrChange>
      </w:pPr>
      <w:r w:rsidRPr="00D8710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87103" w:rsidRPr="00D87103" w14:paraId="390A9AA7" w14:textId="77777777" w:rsidTr="00813383">
        <w:trPr>
          <w:cantSplit/>
          <w:trHeight w:val="315"/>
        </w:trPr>
        <w:tc>
          <w:tcPr>
            <w:tcW w:w="3544" w:type="dxa"/>
          </w:tcPr>
          <w:p w14:paraId="4BE72AA9" w14:textId="77777777" w:rsidR="00D87103" w:rsidRPr="00D87103" w:rsidRDefault="00D87103">
            <w:pPr>
              <w:keepNext/>
              <w:keepLines/>
              <w:spacing w:after="0"/>
              <w:jc w:val="center"/>
              <w:pPrChange w:id="6404" w:author="MCC" w:date="2018-09-04T09:36:00Z">
                <w:pPr>
                  <w:pStyle w:val="TAH"/>
                </w:pPr>
              </w:pPrChange>
            </w:pPr>
            <w:r w:rsidRPr="00D87103">
              <w:rPr>
                <w:rFonts w:ascii="Arial" w:hAnsi="Arial"/>
                <w:b/>
                <w:sz w:val="18"/>
              </w:rPr>
              <w:t>PRS Transmission Bandwidth [RB]</w:t>
            </w:r>
          </w:p>
        </w:tc>
        <w:tc>
          <w:tcPr>
            <w:tcW w:w="5103" w:type="dxa"/>
          </w:tcPr>
          <w:p w14:paraId="7E5C6138" w14:textId="77777777" w:rsidR="00D87103" w:rsidRPr="00D87103" w:rsidRDefault="00D87103">
            <w:pPr>
              <w:keepNext/>
              <w:keepLines/>
              <w:spacing w:after="0"/>
              <w:jc w:val="center"/>
              <w:pPrChange w:id="6405" w:author="MCC" w:date="2018-09-04T09:36:00Z">
                <w:pPr>
                  <w:pStyle w:val="TAH"/>
                </w:pPr>
              </w:pPrChange>
            </w:pPr>
            <w:r w:rsidRPr="00D87103">
              <w:rPr>
                <w:rFonts w:ascii="Arial" w:hAnsi="Arial"/>
                <w:b/>
                <w:sz w:val="18"/>
              </w:rPr>
              <w:t xml:space="preserve">Applicable TDD uplink-downlink configurations </w:t>
            </w:r>
          </w:p>
        </w:tc>
      </w:tr>
      <w:tr w:rsidR="00D87103" w:rsidRPr="00D87103" w14:paraId="36D55A92" w14:textId="77777777" w:rsidTr="00813383">
        <w:trPr>
          <w:cantSplit/>
        </w:trPr>
        <w:tc>
          <w:tcPr>
            <w:tcW w:w="3544" w:type="dxa"/>
            <w:vAlign w:val="center"/>
          </w:tcPr>
          <w:p w14:paraId="66DBD581" w14:textId="77777777" w:rsidR="00D87103" w:rsidRPr="00D87103" w:rsidRDefault="00D87103">
            <w:pPr>
              <w:keepNext/>
              <w:keepLines/>
              <w:spacing w:after="0"/>
              <w:jc w:val="center"/>
              <w:pPrChange w:id="6406" w:author="MCC" w:date="2018-09-04T09:36:00Z">
                <w:pPr>
                  <w:pStyle w:val="TAC"/>
                </w:pPr>
              </w:pPrChange>
            </w:pPr>
            <w:r w:rsidRPr="00D87103">
              <w:rPr>
                <w:rFonts w:ascii="Arial" w:hAnsi="Arial"/>
                <w:sz w:val="18"/>
              </w:rPr>
              <w:t>6, 15</w:t>
            </w:r>
          </w:p>
        </w:tc>
        <w:tc>
          <w:tcPr>
            <w:tcW w:w="5103" w:type="dxa"/>
            <w:vAlign w:val="center"/>
          </w:tcPr>
          <w:p w14:paraId="1A9A91BA" w14:textId="77777777" w:rsidR="00D87103" w:rsidRPr="00D87103" w:rsidRDefault="00D87103" w:rsidP="00D87103">
            <w:pPr>
              <w:spacing w:after="0"/>
              <w:jc w:val="center"/>
              <w:rPr>
                <w:rFonts w:eastAsia="Times New Roman"/>
              </w:rPr>
            </w:pPr>
            <w:r w:rsidRPr="00D87103">
              <w:rPr>
                <w:rFonts w:eastAsia="Times New Roman"/>
              </w:rPr>
              <w:t>1, 2, 3, 4 and 5</w:t>
            </w:r>
          </w:p>
        </w:tc>
      </w:tr>
      <w:tr w:rsidR="00D87103" w:rsidRPr="00D87103" w14:paraId="6BCBC39D" w14:textId="77777777" w:rsidTr="00813383">
        <w:trPr>
          <w:cantSplit/>
        </w:trPr>
        <w:tc>
          <w:tcPr>
            <w:tcW w:w="3544" w:type="dxa"/>
            <w:vAlign w:val="center"/>
          </w:tcPr>
          <w:p w14:paraId="32007040" w14:textId="77777777" w:rsidR="00D87103" w:rsidRPr="00D87103" w:rsidRDefault="00D87103">
            <w:pPr>
              <w:keepNext/>
              <w:keepLines/>
              <w:spacing w:after="0"/>
              <w:jc w:val="center"/>
              <w:pPrChange w:id="6407" w:author="MCC" w:date="2018-09-04T09:36:00Z">
                <w:pPr>
                  <w:pStyle w:val="TAC"/>
                </w:pPr>
              </w:pPrChange>
            </w:pPr>
            <w:r w:rsidRPr="00D87103">
              <w:rPr>
                <w:rFonts w:ascii="Arial" w:hAnsi="Arial"/>
                <w:sz w:val="18"/>
              </w:rPr>
              <w:t>25, 50, 75, 100</w:t>
            </w:r>
          </w:p>
        </w:tc>
        <w:tc>
          <w:tcPr>
            <w:tcW w:w="5103" w:type="dxa"/>
            <w:vAlign w:val="center"/>
          </w:tcPr>
          <w:p w14:paraId="55DF1F97" w14:textId="77777777" w:rsidR="00D87103" w:rsidRPr="00D87103" w:rsidRDefault="00D87103" w:rsidP="00D87103">
            <w:pPr>
              <w:spacing w:after="0"/>
              <w:jc w:val="center"/>
              <w:rPr>
                <w:rFonts w:eastAsia="Times New Roman"/>
              </w:rPr>
            </w:pPr>
            <w:r w:rsidRPr="00D87103">
              <w:rPr>
                <w:rFonts w:eastAsia="Times New Roman"/>
              </w:rPr>
              <w:t>0, 1, 2, 3, 4, 5 and 6</w:t>
            </w:r>
          </w:p>
        </w:tc>
      </w:tr>
      <w:tr w:rsidR="00D87103" w:rsidRPr="00D87103" w14:paraId="6D619511" w14:textId="77777777" w:rsidTr="00813383">
        <w:trPr>
          <w:cantSplit/>
        </w:trPr>
        <w:tc>
          <w:tcPr>
            <w:tcW w:w="8647" w:type="dxa"/>
            <w:gridSpan w:val="2"/>
            <w:vAlign w:val="center"/>
          </w:tcPr>
          <w:p w14:paraId="031C3D20" w14:textId="6E3CB89A" w:rsidR="00D87103" w:rsidRPr="00D87103" w:rsidRDefault="003C7B7C" w:rsidP="00D87103">
            <w:pPr>
              <w:spacing w:after="0"/>
              <w:rPr>
                <w:rFonts w:ascii="Arial" w:eastAsia="Times New Roman" w:hAnsi="Arial" w:cs="Arial"/>
                <w:sz w:val="18"/>
                <w:szCs w:val="18"/>
              </w:rPr>
            </w:pPr>
            <w:del w:id="6408" w:author="MCC" w:date="2018-09-04T09:36:00Z">
              <w:r w:rsidRPr="002B507C">
                <w:rPr>
                  <w:rFonts w:ascii="Arial" w:hAnsi="Arial" w:cs="Arial"/>
                  <w:sz w:val="18"/>
                  <w:szCs w:val="18"/>
                </w:rPr>
                <w:delText>Note:</w:delText>
              </w:r>
              <w:r w:rsidR="00CD6300" w:rsidRPr="002B507C">
                <w:rPr>
                  <w:rFonts w:cs="Arial"/>
                </w:rPr>
                <w:tab/>
              </w:r>
            </w:del>
            <w:ins w:id="6409" w:author="MCC" w:date="2018-09-04T09:36:00Z">
              <w:r w:rsidR="00D87103" w:rsidRPr="00D87103" w:rsidDel="00FB3925">
                <w:rPr>
                  <w:rFonts w:ascii="Arial" w:eastAsia="Times New Roman" w:hAnsi="Arial" w:cs="Arial"/>
                  <w:sz w:val="18"/>
                  <w:szCs w:val="18"/>
                </w:rPr>
                <w:t>N</w:t>
              </w:r>
              <w:r w:rsidR="00D87103" w:rsidRPr="00D87103">
                <w:rPr>
                  <w:rFonts w:ascii="Arial" w:eastAsia="Times New Roman" w:hAnsi="Arial" w:cs="Arial"/>
                  <w:sz w:val="18"/>
                  <w:szCs w:val="18"/>
                </w:rPr>
                <w:t xml:space="preserve">NOTE: </w:t>
              </w:r>
            </w:ins>
            <w:r w:rsidR="00D87103" w:rsidRPr="00D87103">
              <w:rPr>
                <w:rFonts w:ascii="Arial" w:eastAsia="Times New Roman" w:hAnsi="Arial" w:cs="Arial"/>
                <w:sz w:val="18"/>
                <w:szCs w:val="18"/>
              </w:rPr>
              <w:t>Uplink-downlink configurations are specified in Table 4.2-2 in TS 36.211 [23].</w:t>
            </w:r>
          </w:p>
        </w:tc>
      </w:tr>
    </w:tbl>
    <w:p w14:paraId="53A09FF8" w14:textId="77777777" w:rsidR="00D87103" w:rsidRPr="00D87103" w:rsidRDefault="00D87103" w:rsidP="00D87103">
      <w:pPr>
        <w:spacing w:after="0"/>
        <w:rPr>
          <w:ins w:id="6410" w:author="MCC" w:date="2018-09-04T09:36:00Z"/>
          <w:rFonts w:eastAsia="Times New Roman"/>
        </w:rPr>
      </w:pPr>
    </w:p>
    <w:p w14:paraId="5425C223" w14:textId="77777777" w:rsidR="00D87103" w:rsidRPr="00D87103" w:rsidRDefault="00D87103" w:rsidP="00D87103">
      <w:pPr>
        <w:rPr>
          <w:rFonts w:eastAsia="Times New Roman"/>
        </w:rPr>
      </w:pPr>
    </w:p>
    <w:p w14:paraId="479598C6" w14:textId="77777777" w:rsidR="00D87103" w:rsidRPr="00D87103" w:rsidRDefault="00D87103" w:rsidP="00D87103">
      <w:pPr>
        <w:rPr>
          <w:rFonts w:eastAsia="Times New Roman"/>
        </w:rPr>
      </w:pPr>
      <w:r w:rsidRPr="00D87103">
        <w:rPr>
          <w:rFonts w:eastAsia="MS Mincho" w:cs="v4.2.0"/>
        </w:rPr>
        <w:t xml:space="preserve">The UE physical layer shall be capable of reporting RSTD for the reference cell and all the neighbor cells </w:t>
      </w:r>
      <w:r w:rsidRPr="00D87103">
        <w:rPr>
          <w:rFonts w:eastAsia="MS Mincho" w:cs="v4.2.0"/>
          <w:i/>
        </w:rPr>
        <w:t>i</w:t>
      </w:r>
      <w:r w:rsidRPr="00D87103">
        <w:rPr>
          <w:rFonts w:eastAsia="MS Mincho" w:cs="v4.2.0"/>
        </w:rPr>
        <w:t xml:space="preserve"> out of at least (</w:t>
      </w:r>
      <w:r w:rsidRPr="00D87103">
        <w:rPr>
          <w:rFonts w:eastAsia="MS Mincho" w:cs="v4.2.0"/>
          <w:i/>
        </w:rPr>
        <w:t>n</w:t>
      </w:r>
      <w:r w:rsidRPr="00D87103">
        <w:rPr>
          <w:rFonts w:eastAsia="MS Mincho" w:cs="v4.2.0"/>
        </w:rPr>
        <w:t xml:space="preserve">-1) neighbor cells </w:t>
      </w:r>
      <w:r w:rsidRPr="00D87103">
        <w:rPr>
          <w:rFonts w:eastAsia="Times New Roman"/>
        </w:rPr>
        <w:t xml:space="preserve">within </w:t>
      </w:r>
      <w:r w:rsidR="00CF7BF3">
        <w:rPr>
          <w:rFonts w:eastAsia="MS Mincho" w:cs="v4.2.0"/>
          <w:position w:val="-14"/>
        </w:rPr>
        <w:pict w14:anchorId="71A8EA64">
          <v:shape id="_x0000_i1107" type="#_x0000_t75" style="width:108pt;height:18.6pt">
            <v:imagedata r:id="rId89" o:title=""/>
          </v:shape>
        </w:pict>
      </w:r>
      <w:r w:rsidRPr="00D87103">
        <w:rPr>
          <w:rFonts w:eastAsia="Times New Roman"/>
        </w:rPr>
        <w:t xml:space="preserve"> provided:</w:t>
      </w:r>
    </w:p>
    <w:p w14:paraId="5112B886" w14:textId="77777777" w:rsidR="00D87103" w:rsidRPr="00D87103" w:rsidRDefault="00CF7BF3" w:rsidP="00D87103">
      <w:pPr>
        <w:spacing w:after="0"/>
        <w:rPr>
          <w:rFonts w:eastAsia="Times New Roman" w:cs="v4.2.0"/>
        </w:rPr>
      </w:pPr>
      <w:r>
        <w:rPr>
          <w:rFonts w:eastAsia="MS Mincho" w:cs="v4.2.0"/>
          <w:position w:val="-16"/>
        </w:rPr>
        <w:pict w14:anchorId="7834FDEE">
          <v:shape id="_x0000_i1108" type="#_x0000_t75" style="width:77.4pt;height:21.6pt">
            <v:imagedata r:id="rId81" o:title=""/>
          </v:shape>
        </w:pict>
      </w:r>
      <w:r w:rsidR="00D87103" w:rsidRPr="00D87103">
        <w:rPr>
          <w:rFonts w:eastAsia="Times New Roman"/>
        </w:rPr>
        <w:sym w:font="Symbol" w:char="F0B3"/>
      </w:r>
      <w:r w:rsidR="00D87103" w:rsidRPr="00D87103">
        <w:rPr>
          <w:rFonts w:eastAsia="Times New Roman"/>
        </w:rPr>
        <w:t>-6 dB</w:t>
      </w:r>
      <w:r w:rsidR="00D87103" w:rsidRPr="00D87103">
        <w:rPr>
          <w:rFonts w:eastAsia="Times New Roman" w:cs="v4.2.0"/>
        </w:rPr>
        <w:t xml:space="preserve"> for all Frequency Bands for the reference cell,</w:t>
      </w:r>
    </w:p>
    <w:p w14:paraId="563DC94A" w14:textId="77777777" w:rsidR="00D87103" w:rsidRPr="00D87103" w:rsidRDefault="00CF7BF3" w:rsidP="00D87103">
      <w:pPr>
        <w:spacing w:after="0"/>
        <w:rPr>
          <w:rFonts w:eastAsia="Times New Roman" w:cs="v4.2.0"/>
        </w:rPr>
      </w:pPr>
      <w:r>
        <w:rPr>
          <w:rFonts w:eastAsia="MS Mincho" w:cs="v4.2.0"/>
          <w:position w:val="-12"/>
        </w:rPr>
        <w:pict w14:anchorId="23FE7A31">
          <v:shape id="_x0000_i1109" type="#_x0000_t75" style="width:66.6pt;height:20.4pt">
            <v:imagedata r:id="rId82" o:title=""/>
          </v:shape>
        </w:pict>
      </w:r>
      <w:r w:rsidR="00D87103" w:rsidRPr="00D87103">
        <w:rPr>
          <w:rFonts w:eastAsia="Times New Roman"/>
        </w:rPr>
        <w:sym w:font="Symbol" w:char="F0B3"/>
      </w:r>
      <w:r w:rsidR="00D87103" w:rsidRPr="00D87103">
        <w:rPr>
          <w:rFonts w:eastAsia="Times New Roman"/>
        </w:rPr>
        <w:t>-13 dB</w:t>
      </w:r>
      <w:r w:rsidR="00D87103" w:rsidRPr="00D87103">
        <w:rPr>
          <w:rFonts w:eastAsia="Times New Roman" w:cs="v4.2.0"/>
        </w:rPr>
        <w:t xml:space="preserve"> for all Frequency Bands for neighbour cell </w:t>
      </w:r>
      <w:r w:rsidR="00D87103" w:rsidRPr="00D87103">
        <w:rPr>
          <w:rFonts w:eastAsia="Times New Roman" w:cs="v4.2.0"/>
          <w:i/>
        </w:rPr>
        <w:t>i</w:t>
      </w:r>
      <w:r w:rsidR="00D87103" w:rsidRPr="00D87103">
        <w:rPr>
          <w:rFonts w:eastAsia="Times New Roman" w:cs="v4.2.0"/>
        </w:rPr>
        <w:t>,</w:t>
      </w:r>
    </w:p>
    <w:p w14:paraId="1B600935" w14:textId="77777777" w:rsidR="00D87103" w:rsidRPr="00D87103" w:rsidRDefault="00CF7BF3" w:rsidP="00D87103">
      <w:pPr>
        <w:spacing w:after="0"/>
        <w:rPr>
          <w:rFonts w:eastAsia="Times New Roman" w:cs="v4.2.0"/>
        </w:rPr>
      </w:pPr>
      <w:r>
        <w:rPr>
          <w:rFonts w:eastAsia="MS Mincho" w:cs="v4.2.0"/>
          <w:position w:val="-16"/>
        </w:rPr>
        <w:pict w14:anchorId="74A25E79">
          <v:shape id="_x0000_i1110" type="#_x0000_t75" style="width:77.4pt;height:21.6pt">
            <v:imagedata r:id="rId81" o:title=""/>
          </v:shape>
        </w:pict>
      </w:r>
      <w:r w:rsidR="00D87103" w:rsidRPr="00D87103">
        <w:rPr>
          <w:rFonts w:eastAsia="MS Mincho" w:cs="v4.2.0"/>
        </w:rPr>
        <w:t xml:space="preserve"> and  </w:t>
      </w:r>
      <w:r>
        <w:rPr>
          <w:rFonts w:eastAsia="MS Mincho" w:cs="v4.2.0"/>
          <w:position w:val="-12"/>
        </w:rPr>
        <w:pict w14:anchorId="140F3C66">
          <v:shape id="_x0000_i1111" type="#_x0000_t75" style="width:66.6pt;height:20.4pt">
            <v:imagedata r:id="rId82" o:title=""/>
          </v:shape>
        </w:pict>
      </w:r>
      <w:r w:rsidR="00D87103" w:rsidRPr="00D87103">
        <w:rPr>
          <w:rFonts w:eastAsia="MS Mincho" w:cs="v4.2.0"/>
        </w:rPr>
        <w:t xml:space="preserve"> c</w:t>
      </w:r>
      <w:r w:rsidR="00D87103" w:rsidRPr="00D87103">
        <w:rPr>
          <w:rFonts w:eastAsia="Times New Roman" w:cs="v4.2.0"/>
        </w:rPr>
        <w:t xml:space="preserve">onditions apply for all subframes of at least </w:t>
      </w:r>
      <w:r>
        <w:rPr>
          <w:rFonts w:eastAsia="Times New Roman"/>
          <w:position w:val="-24"/>
        </w:rPr>
        <w:pict w14:anchorId="278CD306">
          <v:shape id="_x0000_i1112" type="#_x0000_t75" style="width:36.6pt;height:30.6pt">
            <v:imagedata r:id="rId83" o:title=""/>
          </v:shape>
        </w:pict>
      </w:r>
      <w:r w:rsidR="00D87103" w:rsidRPr="00D87103">
        <w:rPr>
          <w:rFonts w:eastAsia="MS Mincho" w:cs="v4.2.0"/>
        </w:rPr>
        <w:t xml:space="preserve"> PRS positioning occasions,</w:t>
      </w:r>
    </w:p>
    <w:p w14:paraId="4E4DEA41" w14:textId="2A82E867" w:rsidR="00D87103" w:rsidRPr="00D87103" w:rsidRDefault="00D87103" w:rsidP="00D87103">
      <w:pPr>
        <w:rPr>
          <w:rFonts w:eastAsia="Times New Roman"/>
          <w:lang w:eastAsia="zh-CN"/>
        </w:rPr>
      </w:pPr>
      <w:r w:rsidRPr="00D87103">
        <w:rPr>
          <w:rFonts w:eastAsia="Times New Roman"/>
        </w:rPr>
        <w:t>PRP 1,2|</w:t>
      </w:r>
      <w:r w:rsidRPr="00D87103">
        <w:rPr>
          <w:rFonts w:eastAsia="Times New Roman"/>
          <w:vertAlign w:val="subscript"/>
        </w:rPr>
        <w:t>dBm</w:t>
      </w:r>
      <w:r w:rsidRPr="00D87103">
        <w:rPr>
          <w:rFonts w:eastAsia="Times New Roman"/>
        </w:rPr>
        <w:t xml:space="preserve"> according to </w:t>
      </w:r>
      <w:ins w:id="6411" w:author="MCC" w:date="2018-09-04T09:36:00Z">
        <w:r w:rsidRPr="00D87103">
          <w:rPr>
            <w:rFonts w:eastAsia="Times New Roman"/>
          </w:rPr>
          <w:t xml:space="preserve">TS 36.133 [15, </w:t>
        </w:r>
      </w:ins>
      <w:r w:rsidRPr="00D87103">
        <w:rPr>
          <w:rFonts w:eastAsia="Times New Roman"/>
        </w:rPr>
        <w:t xml:space="preserve">Annex </w:t>
      </w:r>
      <w:del w:id="6412" w:author="MCC" w:date="2018-09-04T09:36:00Z">
        <w:r w:rsidR="003C7B7C" w:rsidRPr="002B507C">
          <w:delText>TBD</w:delText>
        </w:r>
      </w:del>
      <w:ins w:id="6413" w:author="MCC" w:date="2018-09-04T09:36:00Z">
        <w:r w:rsidRPr="00D87103">
          <w:rPr>
            <w:rFonts w:eastAsia="Times New Roman"/>
          </w:rPr>
          <w:t>B.2.6]</w:t>
        </w:r>
      </w:ins>
      <w:r w:rsidRPr="00D87103">
        <w:rPr>
          <w:rFonts w:eastAsia="Times New Roman"/>
        </w:rPr>
        <w:t xml:space="preserve"> for a corresponding Band</w:t>
      </w:r>
    </w:p>
    <w:p w14:paraId="1E209BB4" w14:textId="77777777" w:rsidR="00D87103" w:rsidRPr="00D87103" w:rsidRDefault="00CF7BF3" w:rsidP="00D87103">
      <w:pPr>
        <w:rPr>
          <w:rFonts w:eastAsia="Times New Roman"/>
          <w:lang w:eastAsia="zh-CN"/>
        </w:rPr>
      </w:pPr>
      <w:r>
        <w:rPr>
          <w:rFonts w:eastAsia="MS Mincho" w:cs="v4.2.0"/>
          <w:position w:val="-12"/>
        </w:rPr>
        <w:pict w14:anchorId="608848F9">
          <v:shape id="_x0000_i1113" type="#_x0000_t75" style="width:60.6pt;height:20.4pt">
            <v:imagedata r:id="rId84" o:title=""/>
          </v:shape>
        </w:pict>
      </w:r>
      <w:r w:rsidR="00D87103" w:rsidRPr="00D87103">
        <w:rPr>
          <w:rFonts w:eastAsia="MS Mincho" w:cs="v4.2.0"/>
        </w:rPr>
        <w:t xml:space="preserve"> is as defined in Section 9.4.4.1.2</w:t>
      </w:r>
      <w:r w:rsidR="00D87103" w:rsidRPr="00D87103">
        <w:rPr>
          <w:rFonts w:eastAsia="Times New Roman"/>
          <w:lang w:eastAsia="zh-CN"/>
        </w:rPr>
        <w:t>.</w:t>
      </w:r>
    </w:p>
    <w:p w14:paraId="640204EE" w14:textId="6891B323" w:rsidR="00D87103" w:rsidRPr="00D87103" w:rsidRDefault="00D87103" w:rsidP="00D87103">
      <w:pPr>
        <w:rPr>
          <w:rFonts w:eastAsia="Times New Roman"/>
          <w:snapToGrid w:val="0"/>
        </w:rPr>
      </w:pPr>
      <w:r w:rsidRPr="00D87103">
        <w:rPr>
          <w:rFonts w:eastAsia="MS Mincho"/>
        </w:rPr>
        <w:t xml:space="preserve">The time </w:t>
      </w:r>
      <w:r w:rsidR="00CF7BF3">
        <w:rPr>
          <w:rFonts w:eastAsia="MS Mincho" w:cs="v4.2.0"/>
          <w:position w:val="-14"/>
        </w:rPr>
        <w:pict w14:anchorId="67645059">
          <v:shape id="_x0000_i1114" type="#_x0000_t75" style="width:108pt;height:18.6pt">
            <v:imagedata r:id="rId90" o:title=""/>
          </v:shape>
        </w:pict>
      </w:r>
      <w:r w:rsidRPr="00D87103">
        <w:rPr>
          <w:rFonts w:eastAsia="MS Mincho"/>
        </w:rPr>
        <w:t xml:space="preserve"> starts from the first subframe of the PRS positioning occasion closest in time after both </w:t>
      </w:r>
      <w:r w:rsidRPr="00D87103">
        <w:rPr>
          <w:rFonts w:eastAsia="Times New Roman"/>
          <w:snapToGrid w:val="0"/>
        </w:rPr>
        <w:t xml:space="preserve">the </w:t>
      </w:r>
      <w:del w:id="6414" w:author="MCC" w:date="2018-09-04T09:36:00Z">
        <w:r w:rsidR="003C7B7C" w:rsidRPr="002B507C">
          <w:rPr>
            <w:snapToGrid w:val="0"/>
          </w:rPr>
          <w:delText>[</w:delText>
        </w:r>
      </w:del>
      <w:r w:rsidRPr="00D87103">
        <w:rPr>
          <w:rFonts w:eastAsia="Times New Roman"/>
          <w:snapToGrid w:val="0"/>
        </w:rPr>
        <w:t>OTDOA-RequestLocationInformation</w:t>
      </w:r>
      <w:del w:id="6415" w:author="MCC" w:date="2018-09-04T09:36:00Z">
        <w:r w:rsidR="003C7B7C" w:rsidRPr="002B507C">
          <w:rPr>
            <w:snapToGrid w:val="0"/>
          </w:rPr>
          <w:delText>]</w:delText>
        </w:r>
      </w:del>
      <w:r w:rsidRPr="00D87103">
        <w:rPr>
          <w:rFonts w:eastAsia="Times New Roman"/>
          <w:snapToGrid w:val="0"/>
        </w:rPr>
        <w:t xml:space="preserve"> message and</w:t>
      </w:r>
      <w:r w:rsidRPr="00D87103">
        <w:rPr>
          <w:rFonts w:eastAsia="MS Mincho" w:cs="v4.2.0"/>
        </w:rPr>
        <w:t xml:space="preserve"> </w:t>
      </w:r>
      <w:r w:rsidRPr="00D87103">
        <w:rPr>
          <w:rFonts w:eastAsia="MS Mincho"/>
        </w:rPr>
        <w:t xml:space="preserve">the OTDOA assistance data in the </w:t>
      </w:r>
      <w:del w:id="6416" w:author="MCC" w:date="2018-09-04T09:36:00Z">
        <w:r w:rsidR="003C7B7C" w:rsidRPr="002B507C">
          <w:rPr>
            <w:rFonts w:eastAsia="MS Mincho"/>
          </w:rPr>
          <w:delText>[</w:delText>
        </w:r>
      </w:del>
      <w:r w:rsidRPr="00D87103">
        <w:rPr>
          <w:rFonts w:eastAsia="Times New Roman"/>
          <w:snapToGrid w:val="0"/>
        </w:rPr>
        <w:t>OTDOA-ProvideAssistanceData</w:t>
      </w:r>
      <w:del w:id="6417" w:author="MCC" w:date="2018-09-04T09:36:00Z">
        <w:r w:rsidR="003C7B7C" w:rsidRPr="002B507C">
          <w:rPr>
            <w:snapToGrid w:val="0"/>
          </w:rPr>
          <w:delText>]</w:delText>
        </w:r>
      </w:del>
      <w:r w:rsidRPr="00D87103">
        <w:rPr>
          <w:rFonts w:eastAsia="Times New Roman"/>
          <w:snapToGrid w:val="0"/>
        </w:rPr>
        <w:t xml:space="preserve"> message </w:t>
      </w:r>
      <w:ins w:id="6418" w:author="MCC" w:date="2018-09-04T09:36:00Z">
        <w:r w:rsidRPr="00D87103">
          <w:rPr>
            <w:rFonts w:eastAsia="Times New Roman"/>
            <w:snapToGrid w:val="0"/>
          </w:rPr>
          <w:t xml:space="preserve">via LPP </w:t>
        </w:r>
      </w:ins>
      <w:r w:rsidRPr="00D87103">
        <w:rPr>
          <w:rFonts w:eastAsia="Times New Roman"/>
          <w:snapToGrid w:val="0"/>
        </w:rPr>
        <w:t xml:space="preserve">as specified in </w:t>
      </w:r>
      <w:del w:id="6419" w:author="MCC" w:date="2018-09-04T09:36:00Z">
        <w:r w:rsidR="003C7B7C" w:rsidRPr="002B507C">
          <w:rPr>
            <w:snapToGrid w:val="0"/>
          </w:rPr>
          <w:delText>[</w:delText>
        </w:r>
      </w:del>
      <w:r w:rsidRPr="00D87103">
        <w:rPr>
          <w:rFonts w:eastAsia="Times New Roman"/>
          <w:snapToGrid w:val="0"/>
        </w:rPr>
        <w:t>TS 38.</w:t>
      </w:r>
      <w:del w:id="6420" w:author="MCC" w:date="2018-09-04T09:36:00Z">
        <w:r w:rsidR="003C7B7C" w:rsidRPr="002B507C">
          <w:rPr>
            <w:snapToGrid w:val="0"/>
          </w:rPr>
          <w:delText>355</w:delText>
        </w:r>
      </w:del>
      <w:ins w:id="6421" w:author="MCC" w:date="2018-09-04T09:36:00Z">
        <w:r w:rsidRPr="00D87103">
          <w:rPr>
            <w:rFonts w:eastAsia="Times New Roman"/>
            <w:snapToGrid w:val="0"/>
          </w:rPr>
          <w:t>305 [22</w:t>
        </w:r>
      </w:ins>
      <w:r w:rsidRPr="00D87103">
        <w:rPr>
          <w:rFonts w:eastAsia="Times New Roman"/>
          <w:snapToGrid w:val="0"/>
        </w:rPr>
        <w:t>], are delivered to the physical layer of the UE.</w:t>
      </w:r>
    </w:p>
    <w:p w14:paraId="3C8415AC" w14:textId="38924086" w:rsidR="00D87103" w:rsidRPr="00D87103" w:rsidRDefault="00D87103" w:rsidP="00D87103">
      <w:pPr>
        <w:rPr>
          <w:rFonts w:eastAsia="Times New Roman"/>
        </w:rPr>
      </w:pPr>
      <w:r w:rsidRPr="00D87103">
        <w:rPr>
          <w:rFonts w:eastAsia="Times New Roman"/>
        </w:rPr>
        <w:t>The RSTD measurement accuracy for all measured neighbor cells</w:t>
      </w:r>
      <w:r w:rsidRPr="00D87103">
        <w:rPr>
          <w:rFonts w:eastAsia="Times New Roman"/>
          <w:i/>
        </w:rPr>
        <w:t xml:space="preserve"> i</w:t>
      </w:r>
      <w:r w:rsidRPr="00D87103">
        <w:rPr>
          <w:rFonts w:eastAsia="Times New Roman"/>
        </w:rPr>
        <w:t xml:space="preserve"> shall be fulfilled according to the accuracy as specified in Section </w:t>
      </w:r>
      <w:del w:id="6422" w:author="MCC" w:date="2018-09-04T09:36:00Z">
        <w:r w:rsidR="003C7B7C" w:rsidRPr="002B507C">
          <w:delText>TBD</w:delText>
        </w:r>
      </w:del>
      <w:ins w:id="6423" w:author="MCC" w:date="2018-09-04T09:36:00Z">
        <w:r w:rsidRPr="00D87103">
          <w:rPr>
            <w:rFonts w:eastAsia="Times New Roman"/>
          </w:rPr>
          <w:t>10.2.4</w:t>
        </w:r>
      </w:ins>
      <w:r w:rsidRPr="00D87103">
        <w:rPr>
          <w:rFonts w:eastAsia="Times New Roman"/>
        </w:rPr>
        <w:t>.</w:t>
      </w:r>
    </w:p>
    <w:p w14:paraId="324040F3" w14:textId="77777777" w:rsidR="00D87103" w:rsidRPr="00D87103" w:rsidRDefault="00D87103">
      <w:pPr>
        <w:keepNext/>
        <w:keepLines/>
        <w:spacing w:before="120"/>
        <w:ind w:left="1985" w:hanging="1985"/>
        <w:outlineLvl w:val="5"/>
        <w:pPrChange w:id="6424" w:author="MCC" w:date="2018-09-04T09:36:00Z">
          <w:pPr>
            <w:pStyle w:val="Heading6"/>
          </w:pPr>
        </w:pPrChange>
      </w:pPr>
      <w:bookmarkStart w:id="6425" w:name="_Toc518764228"/>
      <w:r w:rsidRPr="00D87103">
        <w:rPr>
          <w:rFonts w:ascii="Arial" w:hAnsi="Arial"/>
        </w:rPr>
        <w:t>9.4.4.2.2.1</w:t>
      </w:r>
      <w:r w:rsidRPr="00D87103">
        <w:rPr>
          <w:rFonts w:ascii="Arial" w:hAnsi="Arial"/>
        </w:rPr>
        <w:tab/>
        <w:t>RSTD Measurement Reporting Delay</w:t>
      </w:r>
      <w:bookmarkEnd w:id="6425"/>
    </w:p>
    <w:p w14:paraId="66087F78" w14:textId="77777777" w:rsidR="00D87103" w:rsidRPr="00D87103" w:rsidRDefault="00D87103" w:rsidP="00D87103">
      <w:pPr>
        <w:rPr>
          <w:rFonts w:eastAsia="Times New Roman"/>
        </w:rPr>
      </w:pPr>
      <w:r w:rsidRPr="00D87103">
        <w:rPr>
          <w:rFonts w:eastAsia="Times New Roman"/>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87103">
        <w:rPr>
          <w:rFonts w:eastAsia="Times New Roman"/>
          <w:vertAlign w:val="subscript"/>
        </w:rPr>
        <w:t xml:space="preserve">DCCH </w:t>
      </w:r>
      <w:r w:rsidRPr="00D87103">
        <w:rPr>
          <w:rFonts w:eastAsia="Times New Roman"/>
        </w:rPr>
        <w:t>where TTI</w:t>
      </w:r>
      <w:r w:rsidRPr="00D87103">
        <w:rPr>
          <w:rFonts w:eastAsia="Times New Roman"/>
          <w:vertAlign w:val="subscript"/>
        </w:rPr>
        <w:t>DCCH</w:t>
      </w:r>
      <w:r w:rsidRPr="00D87103">
        <w:rPr>
          <w:rFonts w:eastAsia="Times New Roman"/>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id="6426" w:author="MCC" w:date="2018-09-04T09:36:00Z">
        <w:r w:rsidRPr="00D87103">
          <w:rPr>
            <w:rFonts w:eastAsia="Times New Roman"/>
          </w:rPr>
          <w:t xml:space="preserve"> </w:t>
        </w:r>
      </w:ins>
    </w:p>
    <w:p w14:paraId="6F0F0C96" w14:textId="77777777" w:rsidR="00D87103" w:rsidRPr="00D87103" w:rsidRDefault="00D87103" w:rsidP="00C07376">
      <w:pPr>
        <w:pStyle w:val="Heading3"/>
        <w:rPr>
          <w:lang w:val="en-US"/>
        </w:rPr>
        <w:pPrChange w:id="6427" w:author="Tang, Yang" w:date="2018-09-05T11:01:00Z">
          <w:pPr>
            <w:pStyle w:val="Heading3"/>
          </w:pPr>
        </w:pPrChange>
      </w:pPr>
      <w:bookmarkStart w:id="6428" w:name="_Toc520237546"/>
      <w:bookmarkStart w:id="6429" w:name="_Toc518764229"/>
      <w:bookmarkStart w:id="6430" w:name="_Toc523909281"/>
      <w:r w:rsidRPr="00D87103">
        <w:rPr>
          <w:lang w:val="en-US"/>
        </w:rPr>
        <w:t>9.4.5</w:t>
      </w:r>
      <w:r w:rsidRPr="00D87103">
        <w:rPr>
          <w:lang w:val="en-US"/>
        </w:rPr>
        <w:tab/>
        <w:t>SA: Inter-RAT E-CID measurements</w:t>
      </w:r>
      <w:bookmarkEnd w:id="6428"/>
      <w:bookmarkEnd w:id="6429"/>
      <w:bookmarkEnd w:id="6430"/>
    </w:p>
    <w:p w14:paraId="2F62C935" w14:textId="77777777" w:rsidR="00D87103" w:rsidRPr="00D87103" w:rsidRDefault="00D87103">
      <w:pPr>
        <w:keepNext/>
        <w:keepLines/>
        <w:spacing w:before="120"/>
        <w:ind w:left="1418" w:hanging="1418"/>
        <w:outlineLvl w:val="3"/>
        <w:rPr>
          <w:lang w:val="en-US"/>
        </w:rPr>
        <w:pPrChange w:id="6431" w:author="MCC" w:date="2018-09-04T09:36:00Z">
          <w:pPr>
            <w:pStyle w:val="Heading4"/>
          </w:pPr>
        </w:pPrChange>
      </w:pPr>
      <w:bookmarkStart w:id="6432" w:name="_Toc520237547"/>
      <w:bookmarkStart w:id="6433" w:name="_Toc518764230"/>
      <w:r w:rsidRPr="00D87103">
        <w:rPr>
          <w:rFonts w:ascii="Arial" w:hAnsi="Arial"/>
          <w:sz w:val="24"/>
          <w:lang w:val="en-US"/>
        </w:rPr>
        <w:t>9.4.5.1</w:t>
      </w:r>
      <w:r w:rsidRPr="00D87103">
        <w:rPr>
          <w:rFonts w:ascii="Arial" w:hAnsi="Arial"/>
          <w:sz w:val="24"/>
          <w:lang w:val="en-US"/>
        </w:rPr>
        <w:tab/>
      </w:r>
      <w:r w:rsidRPr="00D87103">
        <w:rPr>
          <w:rFonts w:ascii="Arial" w:hAnsi="Arial"/>
          <w:sz w:val="24"/>
        </w:rPr>
        <w:t>NR−E-UTRAN FDD</w:t>
      </w:r>
      <w:r w:rsidRPr="00D87103">
        <w:rPr>
          <w:rFonts w:ascii="Arial" w:hAnsi="Arial"/>
          <w:sz w:val="24"/>
          <w:lang w:val="en-US"/>
        </w:rPr>
        <w:t xml:space="preserve"> E-CID RSRP and RSRQ measurements</w:t>
      </w:r>
      <w:bookmarkEnd w:id="6432"/>
      <w:bookmarkEnd w:id="6433"/>
    </w:p>
    <w:p w14:paraId="7BCDD3B0" w14:textId="77777777" w:rsidR="00D87103" w:rsidRPr="00D87103" w:rsidRDefault="00D87103">
      <w:pPr>
        <w:keepNext/>
        <w:keepLines/>
        <w:spacing w:before="120"/>
        <w:ind w:left="1701" w:hanging="1701"/>
        <w:outlineLvl w:val="4"/>
        <w:pPrChange w:id="6434" w:author="MCC" w:date="2018-09-04T09:36:00Z">
          <w:pPr>
            <w:pStyle w:val="Heading5"/>
          </w:pPr>
        </w:pPrChange>
      </w:pPr>
      <w:bookmarkStart w:id="6435" w:name="_Toc518764231"/>
      <w:r w:rsidRPr="00D87103">
        <w:rPr>
          <w:rFonts w:ascii="Arial" w:hAnsi="Arial"/>
          <w:sz w:val="22"/>
        </w:rPr>
        <w:t>9.4.5.1.1</w:t>
      </w:r>
      <w:r w:rsidRPr="00D87103">
        <w:rPr>
          <w:rFonts w:ascii="Arial" w:hAnsi="Arial"/>
          <w:sz w:val="22"/>
        </w:rPr>
        <w:tab/>
        <w:t>Introduction</w:t>
      </w:r>
      <w:bookmarkEnd w:id="6435"/>
    </w:p>
    <w:p w14:paraId="223EF42F" w14:textId="7BD32941" w:rsidR="00D87103" w:rsidRPr="00D87103" w:rsidRDefault="00D87103" w:rsidP="00D87103">
      <w:pPr>
        <w:rPr>
          <w:rFonts w:eastAsia="Times New Roman"/>
          <w:lang w:eastAsia="zh-CN"/>
        </w:rPr>
      </w:pPr>
      <w:r w:rsidRPr="00D87103">
        <w:rPr>
          <w:rFonts w:eastAsia="Times New Roman"/>
        </w:rPr>
        <w:t>The requirements in Section</w:t>
      </w:r>
      <w:r w:rsidRPr="00D87103">
        <w:rPr>
          <w:rFonts w:eastAsia="Times New Roman"/>
          <w:lang w:eastAsia="zh-CN"/>
        </w:rPr>
        <w:t xml:space="preserve"> 9.4.5.1. </w:t>
      </w:r>
      <w:r w:rsidRPr="00D87103">
        <w:rPr>
          <w:rFonts w:eastAsia="Times New Roman"/>
        </w:rPr>
        <w:t xml:space="preserve">shall apply provided the UE has received </w:t>
      </w:r>
      <w:del w:id="6436" w:author="MCC" w:date="2018-09-04T09:36:00Z">
        <w:r w:rsidR="003C7B7C" w:rsidRPr="002B507C">
          <w:delText>[</w:delText>
        </w:r>
      </w:del>
      <w:r w:rsidRPr="00D87103">
        <w:rPr>
          <w:rFonts w:eastAsia="Times New Roman"/>
        </w:rPr>
        <w:t>ECID-RequestLocationInformation</w:t>
      </w:r>
      <w:del w:id="6437" w:author="MCC" w:date="2018-09-04T09:36:00Z">
        <w:r w:rsidR="003C7B7C" w:rsidRPr="002B507C">
          <w:delText>]</w:delText>
        </w:r>
      </w:del>
      <w:r w:rsidRPr="00D87103">
        <w:rPr>
          <w:rFonts w:eastAsia="Times New Roman"/>
        </w:rPr>
        <w:t xml:space="preserve"> message from LMF via LPP requesting the UE to report inter-RAT E-UTRAN FDD E-CID RSRP and RSRQ measurements [22]</w:t>
      </w:r>
      <w:r w:rsidRPr="00D87103">
        <w:rPr>
          <w:rFonts w:eastAsia="Times New Roman"/>
          <w:lang w:eastAsia="zh-CN"/>
        </w:rPr>
        <w:t>.</w:t>
      </w:r>
    </w:p>
    <w:p w14:paraId="642A829E" w14:textId="77777777" w:rsidR="00D87103" w:rsidRPr="00D87103" w:rsidRDefault="00D87103">
      <w:pPr>
        <w:keepNext/>
        <w:keepLines/>
        <w:spacing w:before="120"/>
        <w:ind w:left="1701" w:hanging="1701"/>
        <w:outlineLvl w:val="4"/>
        <w:pPrChange w:id="6438" w:author="MCC" w:date="2018-09-04T09:36:00Z">
          <w:pPr>
            <w:pStyle w:val="Heading5"/>
          </w:pPr>
        </w:pPrChange>
      </w:pPr>
      <w:bookmarkStart w:id="6439" w:name="_Toc518764232"/>
      <w:r w:rsidRPr="00D87103">
        <w:rPr>
          <w:rFonts w:ascii="Arial" w:hAnsi="Arial"/>
          <w:sz w:val="22"/>
        </w:rPr>
        <w:lastRenderedPageBreak/>
        <w:t>9.4.5.1.2</w:t>
      </w:r>
      <w:r w:rsidRPr="00D87103">
        <w:rPr>
          <w:rFonts w:ascii="Arial" w:hAnsi="Arial"/>
          <w:sz w:val="22"/>
        </w:rPr>
        <w:tab/>
        <w:t>Requirements</w:t>
      </w:r>
      <w:bookmarkEnd w:id="6439"/>
    </w:p>
    <w:p w14:paraId="4DE1D58B" w14:textId="77777777" w:rsidR="00D87103" w:rsidRPr="00D87103" w:rsidRDefault="00D87103" w:rsidP="00D87103">
      <w:pPr>
        <w:rPr>
          <w:rFonts w:eastAsia="Times New Roman"/>
        </w:rPr>
      </w:pPr>
      <w:r w:rsidRPr="00D87103">
        <w:rPr>
          <w:rFonts w:eastAsia="Times New Roman"/>
        </w:rPr>
        <w:t>The requirements in Section 9.4.2 also apply for this section except the measurement reporting requirements. The measurement reporting requirements for E-CID RSRP and RSRQ are defined in Section 9.4.5.1.3.</w:t>
      </w:r>
    </w:p>
    <w:p w14:paraId="6BCA0FC8" w14:textId="77777777" w:rsidR="00D87103" w:rsidRPr="00D87103" w:rsidRDefault="00D87103" w:rsidP="00D87103">
      <w:pPr>
        <w:rPr>
          <w:rFonts w:eastAsia="Times New Roman"/>
          <w:i/>
        </w:rPr>
      </w:pPr>
      <w:r w:rsidRPr="00D87103">
        <w:rPr>
          <w:rFonts w:eastAsia="Times New Roman"/>
          <w:i/>
        </w:rPr>
        <w:t>Editor’s note: sharing factor is not yet taken into account in this section.</w:t>
      </w:r>
    </w:p>
    <w:p w14:paraId="41CC6723" w14:textId="77777777" w:rsidR="00D87103" w:rsidRPr="00D87103" w:rsidRDefault="00D87103">
      <w:pPr>
        <w:keepNext/>
        <w:keepLines/>
        <w:spacing w:before="120"/>
        <w:ind w:left="1701" w:hanging="1701"/>
        <w:outlineLvl w:val="4"/>
        <w:pPrChange w:id="6440" w:author="MCC" w:date="2018-09-04T09:36:00Z">
          <w:pPr>
            <w:pStyle w:val="Heading5"/>
          </w:pPr>
        </w:pPrChange>
      </w:pPr>
      <w:bookmarkStart w:id="6441" w:name="_Toc518764233"/>
      <w:r w:rsidRPr="00D87103">
        <w:rPr>
          <w:rFonts w:ascii="Arial" w:hAnsi="Arial"/>
          <w:sz w:val="22"/>
        </w:rPr>
        <w:t>9.4.5.1.3</w:t>
      </w:r>
      <w:r w:rsidRPr="00D87103">
        <w:rPr>
          <w:rFonts w:ascii="Arial" w:hAnsi="Arial"/>
          <w:sz w:val="22"/>
        </w:rPr>
        <w:tab/>
        <w:t>Measurement Reporting Delay</w:t>
      </w:r>
      <w:bookmarkEnd w:id="6441"/>
    </w:p>
    <w:p w14:paraId="599D90BD" w14:textId="77777777" w:rsidR="00D87103" w:rsidRPr="00D87103" w:rsidRDefault="00D87103" w:rsidP="00D87103">
      <w:pPr>
        <w:rPr>
          <w:rFonts w:eastAsia="Times New Roman"/>
          <w:lang w:eastAsia="zh-CN"/>
        </w:rPr>
      </w:pPr>
      <w:r w:rsidRPr="00D87103">
        <w:rPr>
          <w:rFonts w:eastAsia="Times New Roman"/>
        </w:rPr>
        <w:t>This requirement assumes that that the measurement report is not delayed by other LPP signalling on the DCCH.</w:t>
      </w:r>
      <w:r w:rsidRPr="00D87103">
        <w:rPr>
          <w:rFonts w:eastAsia="Times New Roman"/>
          <w:lang w:eastAsia="zh-CN"/>
        </w:rPr>
        <w:t xml:space="preserve"> </w:t>
      </w:r>
      <w:r w:rsidRPr="00D87103">
        <w:rPr>
          <w:rFonts w:eastAsia="Times New Roman"/>
        </w:rPr>
        <w:t>This measurement reporting delay excludes a delay uncertainty resulted when inserting the measurement report to the TTI of the uplink DCCH. The delay uncertainty is: 2 x TTI</w:t>
      </w:r>
      <w:r w:rsidRPr="00D87103">
        <w:rPr>
          <w:rFonts w:eastAsia="Times New Roman"/>
          <w:vertAlign w:val="subscript"/>
        </w:rPr>
        <w:t>DCCH</w:t>
      </w:r>
      <w:r w:rsidRPr="00D87103">
        <w:rPr>
          <w:rFonts w:eastAsia="Times New Roman"/>
        </w:rPr>
        <w:t xml:space="preserve"> where TTI</w:t>
      </w:r>
      <w:r w:rsidRPr="00D87103">
        <w:rPr>
          <w:rFonts w:eastAsia="Times New Roman"/>
          <w:vertAlign w:val="subscript"/>
        </w:rPr>
        <w:t>DCCH</w:t>
      </w:r>
      <w:r w:rsidRPr="00D87103">
        <w:rPr>
          <w:rFonts w:eastAsia="Times New Roman"/>
        </w:rPr>
        <w:t xml:space="preserve"> is the duration of subframe or slot or subslot when the measurement report is transmitted on the PUSCH with subframe or slot or subslot duration</w:t>
      </w:r>
      <w:r w:rsidRPr="00D87103">
        <w:rPr>
          <w:rFonts w:eastAsia="Times New Roman"/>
          <w:lang w:eastAsia="zh-CN"/>
        </w:rPr>
        <w:t>. This measurement reporting delay excludes any delay caused by no UL resources for UE to send the measurement report.</w:t>
      </w:r>
    </w:p>
    <w:p w14:paraId="0CC69980" w14:textId="07845DFD" w:rsidR="00D87103" w:rsidRPr="00D87103" w:rsidRDefault="00D87103" w:rsidP="00D87103">
      <w:pPr>
        <w:rPr>
          <w:ins w:id="6442" w:author="MCC" w:date="2018-09-04T09:36:00Z"/>
          <w:rFonts w:eastAsia="Times New Roman"/>
          <w:lang w:eastAsia="zh-CN"/>
        </w:rPr>
      </w:pPr>
      <w:r w:rsidRPr="00D87103">
        <w:rPr>
          <w:rFonts w:eastAsia="Times New Roman"/>
          <w:lang w:eastAsia="zh-CN"/>
        </w:rPr>
        <w:t xml:space="preserve">Reported RSRP and RSRQ measurements contained in periodically triggered measurement reports shall meet the requirements in Sections </w:t>
      </w:r>
      <w:del w:id="6443" w:author="MCC" w:date="2018-09-04T09:36:00Z">
        <w:r w:rsidR="003C7B7C" w:rsidRPr="002B507C">
          <w:rPr>
            <w:lang w:eastAsia="zh-CN"/>
          </w:rPr>
          <w:delText>TBD1</w:delText>
        </w:r>
      </w:del>
      <w:ins w:id="6444" w:author="MCC" w:date="2018-09-04T09:36:00Z">
        <w:r w:rsidRPr="00D87103">
          <w:rPr>
            <w:rFonts w:eastAsia="Times New Roman"/>
            <w:lang w:eastAsia="zh-CN"/>
          </w:rPr>
          <w:t>10.2.2</w:t>
        </w:r>
      </w:ins>
      <w:r w:rsidRPr="00D87103">
        <w:rPr>
          <w:rFonts w:eastAsia="Times New Roman"/>
          <w:lang w:eastAsia="zh-CN"/>
        </w:rPr>
        <w:t xml:space="preserve"> and </w:t>
      </w:r>
      <w:del w:id="6445" w:author="MCC" w:date="2018-09-04T09:36:00Z">
        <w:r w:rsidR="003C7B7C" w:rsidRPr="002B507C">
          <w:rPr>
            <w:lang w:eastAsia="zh-CN"/>
          </w:rPr>
          <w:delText>TBD2</w:delText>
        </w:r>
      </w:del>
      <w:ins w:id="6446" w:author="MCC" w:date="2018-09-04T09:36:00Z">
        <w:r w:rsidRPr="00D87103">
          <w:rPr>
            <w:rFonts w:eastAsia="Times New Roman"/>
            <w:lang w:eastAsia="zh-CN"/>
          </w:rPr>
          <w:t>10.2.3</w:t>
        </w:r>
      </w:ins>
      <w:r w:rsidRPr="00D87103">
        <w:rPr>
          <w:rFonts w:eastAsia="Times New Roman"/>
          <w:lang w:eastAsia="zh-CN"/>
        </w:rPr>
        <w:t>, respectively.</w:t>
      </w:r>
    </w:p>
    <w:p w14:paraId="39FB7A20" w14:textId="77777777" w:rsidR="00D87103" w:rsidRPr="00D87103" w:rsidRDefault="00D87103" w:rsidP="00D87103">
      <w:pPr>
        <w:rPr>
          <w:rFonts w:eastAsia="Times New Roman"/>
          <w:lang w:eastAsia="zh-CN"/>
        </w:rPr>
      </w:pPr>
    </w:p>
    <w:p w14:paraId="7F88E10F" w14:textId="77777777" w:rsidR="00D87103" w:rsidRPr="00D87103" w:rsidRDefault="00D87103">
      <w:pPr>
        <w:keepNext/>
        <w:keepLines/>
        <w:spacing w:before="120"/>
        <w:ind w:left="1418" w:hanging="1418"/>
        <w:outlineLvl w:val="3"/>
        <w:rPr>
          <w:lang w:val="en-US"/>
        </w:rPr>
        <w:pPrChange w:id="6447" w:author="MCC" w:date="2018-09-04T09:36:00Z">
          <w:pPr>
            <w:pStyle w:val="Heading4"/>
          </w:pPr>
        </w:pPrChange>
      </w:pPr>
      <w:bookmarkStart w:id="6448" w:name="_Toc520237548"/>
      <w:bookmarkStart w:id="6449" w:name="_Toc518764234"/>
      <w:r w:rsidRPr="00D87103">
        <w:rPr>
          <w:rFonts w:ascii="Arial" w:hAnsi="Arial"/>
          <w:sz w:val="24"/>
          <w:lang w:val="en-US"/>
        </w:rPr>
        <w:t>9.4.5.2</w:t>
      </w:r>
      <w:r w:rsidRPr="00D87103">
        <w:rPr>
          <w:rFonts w:ascii="Arial" w:hAnsi="Arial"/>
          <w:sz w:val="24"/>
          <w:lang w:val="en-US"/>
        </w:rPr>
        <w:tab/>
      </w:r>
      <w:r w:rsidRPr="00D87103">
        <w:rPr>
          <w:rFonts w:ascii="Arial" w:hAnsi="Arial"/>
          <w:sz w:val="24"/>
        </w:rPr>
        <w:t>NR−E-UTRAN TDD</w:t>
      </w:r>
      <w:r w:rsidRPr="00D87103">
        <w:rPr>
          <w:rFonts w:ascii="Arial" w:hAnsi="Arial"/>
          <w:sz w:val="24"/>
          <w:lang w:val="en-US"/>
        </w:rPr>
        <w:t xml:space="preserve"> E-CID RSRP and RSRQ measurements</w:t>
      </w:r>
      <w:bookmarkEnd w:id="6448"/>
      <w:bookmarkEnd w:id="6449"/>
    </w:p>
    <w:p w14:paraId="412EE892" w14:textId="77777777" w:rsidR="00D87103" w:rsidRPr="00D87103" w:rsidRDefault="00D87103">
      <w:pPr>
        <w:keepNext/>
        <w:keepLines/>
        <w:spacing w:before="120"/>
        <w:ind w:left="1701" w:hanging="1701"/>
        <w:outlineLvl w:val="4"/>
        <w:pPrChange w:id="6450" w:author="MCC" w:date="2018-09-04T09:36:00Z">
          <w:pPr>
            <w:pStyle w:val="Heading5"/>
          </w:pPr>
        </w:pPrChange>
      </w:pPr>
      <w:bookmarkStart w:id="6451" w:name="_Toc518764235"/>
      <w:r w:rsidRPr="00D87103">
        <w:rPr>
          <w:rFonts w:ascii="Arial" w:hAnsi="Arial"/>
          <w:sz w:val="22"/>
        </w:rPr>
        <w:t>9.4.5.2.1</w:t>
      </w:r>
      <w:r w:rsidRPr="00D87103">
        <w:rPr>
          <w:rFonts w:ascii="Arial" w:hAnsi="Arial"/>
          <w:sz w:val="22"/>
        </w:rPr>
        <w:tab/>
        <w:t>Introduction</w:t>
      </w:r>
      <w:bookmarkEnd w:id="6451"/>
    </w:p>
    <w:p w14:paraId="3F9D0713" w14:textId="042EA0F3" w:rsidR="00D87103" w:rsidRPr="00D87103" w:rsidRDefault="00D87103" w:rsidP="00D87103">
      <w:pPr>
        <w:rPr>
          <w:rFonts w:eastAsia="Times New Roman"/>
          <w:lang w:eastAsia="zh-CN"/>
        </w:rPr>
      </w:pPr>
      <w:r w:rsidRPr="00D87103">
        <w:rPr>
          <w:rFonts w:eastAsia="Times New Roman"/>
        </w:rPr>
        <w:t>The requirements in Section</w:t>
      </w:r>
      <w:r w:rsidRPr="00D87103">
        <w:rPr>
          <w:rFonts w:eastAsia="Times New Roman"/>
          <w:lang w:eastAsia="zh-CN"/>
        </w:rPr>
        <w:t xml:space="preserve"> 9.4.5.2. </w:t>
      </w:r>
      <w:r w:rsidRPr="00D87103">
        <w:rPr>
          <w:rFonts w:eastAsia="Times New Roman"/>
        </w:rPr>
        <w:t xml:space="preserve">shall apply provided the UE has received </w:t>
      </w:r>
      <w:del w:id="6452" w:author="MCC" w:date="2018-09-04T09:36:00Z">
        <w:r w:rsidR="003C7B7C" w:rsidRPr="002B507C">
          <w:delText>[</w:delText>
        </w:r>
      </w:del>
      <w:r w:rsidRPr="00D87103">
        <w:rPr>
          <w:rFonts w:eastAsia="Times New Roman"/>
        </w:rPr>
        <w:t>ECID-RequestLocationInformation</w:t>
      </w:r>
      <w:del w:id="6453" w:author="MCC" w:date="2018-09-04T09:36:00Z">
        <w:r w:rsidR="003C7B7C" w:rsidRPr="002B507C">
          <w:delText>]</w:delText>
        </w:r>
      </w:del>
      <w:r w:rsidRPr="00D87103">
        <w:rPr>
          <w:rFonts w:eastAsia="Times New Roman"/>
        </w:rPr>
        <w:t xml:space="preserve"> message from LMF via LPP requesting the UE to report inter-RAT E-UTRAN TDD E-CID RSRP and RSRQ measurements [22]</w:t>
      </w:r>
      <w:r w:rsidRPr="00D87103">
        <w:rPr>
          <w:rFonts w:eastAsia="Times New Roman"/>
          <w:lang w:eastAsia="zh-CN"/>
        </w:rPr>
        <w:t>.</w:t>
      </w:r>
    </w:p>
    <w:p w14:paraId="06253C2C" w14:textId="77777777" w:rsidR="00D87103" w:rsidRPr="00D87103" w:rsidRDefault="00D87103">
      <w:pPr>
        <w:keepNext/>
        <w:keepLines/>
        <w:spacing w:before="120"/>
        <w:ind w:left="1701" w:hanging="1701"/>
        <w:outlineLvl w:val="4"/>
        <w:pPrChange w:id="6454" w:author="MCC" w:date="2018-09-04T09:36:00Z">
          <w:pPr>
            <w:pStyle w:val="Heading5"/>
          </w:pPr>
        </w:pPrChange>
      </w:pPr>
      <w:bookmarkStart w:id="6455" w:name="_Toc518764236"/>
      <w:r w:rsidRPr="00D87103">
        <w:rPr>
          <w:rFonts w:ascii="Arial" w:hAnsi="Arial"/>
          <w:sz w:val="22"/>
        </w:rPr>
        <w:t>9.4.5.2.2</w:t>
      </w:r>
      <w:r w:rsidRPr="00D87103">
        <w:rPr>
          <w:rFonts w:ascii="Arial" w:hAnsi="Arial"/>
          <w:sz w:val="22"/>
        </w:rPr>
        <w:tab/>
        <w:t>Requirements</w:t>
      </w:r>
      <w:bookmarkEnd w:id="6455"/>
    </w:p>
    <w:p w14:paraId="5D821669" w14:textId="77777777" w:rsidR="00D87103" w:rsidRPr="00D87103" w:rsidRDefault="00D87103" w:rsidP="00D87103">
      <w:pPr>
        <w:rPr>
          <w:rFonts w:eastAsia="Times New Roman"/>
        </w:rPr>
      </w:pPr>
      <w:r w:rsidRPr="00D87103">
        <w:rPr>
          <w:rFonts w:eastAsia="Times New Roman"/>
        </w:rPr>
        <w:t>The requirements in Section 9.4.3 also apply for this section except the measurement reporting requirements. The measurement reporting requirements for E-CID RSRP and RSRQ are defined in Section 9.4.5.2.3.</w:t>
      </w:r>
    </w:p>
    <w:p w14:paraId="62A29D59" w14:textId="77777777" w:rsidR="00D87103" w:rsidRPr="00D87103" w:rsidRDefault="00D87103" w:rsidP="00D87103">
      <w:pPr>
        <w:rPr>
          <w:rFonts w:eastAsia="Times New Roman"/>
          <w:i/>
        </w:rPr>
      </w:pPr>
      <w:r w:rsidRPr="00D87103">
        <w:rPr>
          <w:rFonts w:eastAsia="Times New Roman"/>
          <w:i/>
        </w:rPr>
        <w:t>Editor’s note: sharing factor is not yet taken into account in this section.</w:t>
      </w:r>
    </w:p>
    <w:p w14:paraId="137B4C0E" w14:textId="77777777" w:rsidR="00D87103" w:rsidRPr="00D87103" w:rsidRDefault="00D87103">
      <w:pPr>
        <w:keepNext/>
        <w:keepLines/>
        <w:spacing w:before="120"/>
        <w:ind w:left="1701" w:hanging="1701"/>
        <w:outlineLvl w:val="4"/>
        <w:pPrChange w:id="6456" w:author="MCC" w:date="2018-09-04T09:36:00Z">
          <w:pPr>
            <w:pStyle w:val="Heading5"/>
          </w:pPr>
        </w:pPrChange>
      </w:pPr>
      <w:bookmarkStart w:id="6457" w:name="_Toc518764237"/>
      <w:r w:rsidRPr="00D87103">
        <w:rPr>
          <w:rFonts w:ascii="Arial" w:hAnsi="Arial"/>
          <w:sz w:val="22"/>
        </w:rPr>
        <w:t>9.4.5.2.3</w:t>
      </w:r>
      <w:r w:rsidRPr="00D87103">
        <w:rPr>
          <w:rFonts w:ascii="Arial" w:hAnsi="Arial"/>
          <w:sz w:val="22"/>
        </w:rPr>
        <w:tab/>
        <w:t>Measurement Reporting Delay</w:t>
      </w:r>
      <w:bookmarkEnd w:id="6457"/>
    </w:p>
    <w:p w14:paraId="7C217E10" w14:textId="77777777" w:rsidR="00D87103" w:rsidRPr="00D87103" w:rsidRDefault="00D87103" w:rsidP="00D87103">
      <w:pPr>
        <w:rPr>
          <w:rFonts w:eastAsia="Times New Roman"/>
          <w:lang w:eastAsia="zh-CN"/>
        </w:rPr>
      </w:pPr>
      <w:r w:rsidRPr="00D87103">
        <w:rPr>
          <w:rFonts w:eastAsia="Times New Roman"/>
        </w:rPr>
        <w:t>This requirement assumes that that the measurement report is not delayed by other LPP signalling on the DCCH.</w:t>
      </w:r>
      <w:r w:rsidRPr="00D87103">
        <w:rPr>
          <w:rFonts w:eastAsia="Times New Roman"/>
          <w:lang w:eastAsia="zh-CN"/>
        </w:rPr>
        <w:t xml:space="preserve"> </w:t>
      </w:r>
      <w:r w:rsidRPr="00D87103">
        <w:rPr>
          <w:rFonts w:eastAsia="Times New Roman"/>
        </w:rPr>
        <w:t>This measurement reporting delay excludes a delay uncertainty resulted when inserting the measurement report to the TTI of the uplink DCCH. The delay uncertainty is: 2 x TTI</w:t>
      </w:r>
      <w:r w:rsidRPr="00D87103">
        <w:rPr>
          <w:rFonts w:eastAsia="Times New Roman"/>
          <w:vertAlign w:val="subscript"/>
        </w:rPr>
        <w:t>DCCH</w:t>
      </w:r>
      <w:r w:rsidRPr="00D87103">
        <w:rPr>
          <w:rFonts w:eastAsia="Times New Roman"/>
        </w:rPr>
        <w:t xml:space="preserve"> where TTI</w:t>
      </w:r>
      <w:r w:rsidRPr="00D87103">
        <w:rPr>
          <w:rFonts w:eastAsia="Times New Roman"/>
          <w:vertAlign w:val="subscript"/>
        </w:rPr>
        <w:t>DCCH</w:t>
      </w:r>
      <w:r w:rsidRPr="00D87103">
        <w:rPr>
          <w:rFonts w:eastAsia="Times New Roman"/>
        </w:rPr>
        <w:t xml:space="preserve"> is the duration of subframe or slot or subslot when the measurement report is transmitted on the PUSCH with subframe or slot or subslot duration</w:t>
      </w:r>
      <w:r w:rsidRPr="00D87103">
        <w:rPr>
          <w:rFonts w:eastAsia="Times New Roman"/>
          <w:lang w:eastAsia="zh-CN"/>
        </w:rPr>
        <w:t>. This measurement reporting delay excludes any delay caused by no UL resources for UE to send the measurement report.</w:t>
      </w:r>
    </w:p>
    <w:p w14:paraId="2BEE28DF" w14:textId="59EB73B7" w:rsidR="00D87103" w:rsidRPr="00D87103" w:rsidRDefault="00D87103" w:rsidP="00D87103">
      <w:pPr>
        <w:rPr>
          <w:rFonts w:eastAsia="Times New Roman"/>
          <w:lang w:eastAsia="zh-CN"/>
        </w:rPr>
      </w:pPr>
      <w:r w:rsidRPr="00D87103">
        <w:rPr>
          <w:rFonts w:eastAsia="Times New Roman"/>
          <w:lang w:eastAsia="zh-CN"/>
        </w:rPr>
        <w:t xml:space="preserve">Reported RSRP and RSRQ measurements contained in periodically triggered measurement reports shall meet the requirements in Sections </w:t>
      </w:r>
      <w:del w:id="6458" w:author="MCC" w:date="2018-09-04T09:36:00Z">
        <w:r w:rsidR="003C7B7C" w:rsidRPr="002B507C">
          <w:rPr>
            <w:lang w:eastAsia="zh-CN"/>
          </w:rPr>
          <w:delText>TBD3</w:delText>
        </w:r>
      </w:del>
      <w:ins w:id="6459" w:author="MCC" w:date="2018-09-04T09:36:00Z">
        <w:r w:rsidRPr="00D87103">
          <w:rPr>
            <w:rFonts w:eastAsia="Times New Roman"/>
            <w:lang w:eastAsia="zh-CN"/>
          </w:rPr>
          <w:t>10.2.2</w:t>
        </w:r>
      </w:ins>
      <w:r w:rsidRPr="00D87103">
        <w:rPr>
          <w:rFonts w:eastAsia="Times New Roman"/>
          <w:lang w:eastAsia="zh-CN"/>
        </w:rPr>
        <w:t xml:space="preserve"> and </w:t>
      </w:r>
      <w:del w:id="6460" w:author="MCC" w:date="2018-09-04T09:36:00Z">
        <w:r w:rsidR="003C7B7C" w:rsidRPr="002B507C">
          <w:rPr>
            <w:lang w:eastAsia="zh-CN"/>
          </w:rPr>
          <w:delText>TBD4</w:delText>
        </w:r>
      </w:del>
      <w:ins w:id="6461" w:author="MCC" w:date="2018-09-04T09:36:00Z">
        <w:r w:rsidRPr="00D87103">
          <w:rPr>
            <w:rFonts w:eastAsia="Times New Roman"/>
            <w:lang w:eastAsia="zh-CN"/>
          </w:rPr>
          <w:t>10.2.3</w:t>
        </w:r>
      </w:ins>
      <w:r w:rsidRPr="00D87103">
        <w:rPr>
          <w:rFonts w:eastAsia="Times New Roman"/>
          <w:lang w:eastAsia="zh-CN"/>
        </w:rPr>
        <w:t>, respectively.</w:t>
      </w:r>
    </w:p>
    <w:p w14:paraId="6AA2ACA1" w14:textId="77777777" w:rsidR="006F0985" w:rsidRPr="00D0431B" w:rsidRDefault="006F0985" w:rsidP="00921D28">
      <w:pPr>
        <w:pStyle w:val="Heading2"/>
        <w:rPr>
          <w:ins w:id="6462" w:author="MCC" w:date="2018-09-04T09:36:00Z"/>
        </w:rPr>
      </w:pPr>
      <w:bookmarkStart w:id="6463" w:name="_Toc523909282"/>
      <w:ins w:id="6464" w:author="MCC" w:date="2018-09-04T09:36:00Z">
        <w:r>
          <w:t>9.5 CSI-RS based m</w:t>
        </w:r>
        <w:r w:rsidRPr="00D0431B">
          <w:t>easurement</w:t>
        </w:r>
        <w:r>
          <w:t>s</w:t>
        </w:r>
        <w:bookmarkEnd w:id="6463"/>
      </w:ins>
    </w:p>
    <w:p w14:paraId="7DC59079" w14:textId="77777777" w:rsidR="006F0985" w:rsidRDefault="006F0985" w:rsidP="006F0985">
      <w:pPr>
        <w:rPr>
          <w:ins w:id="6465" w:author="MCC" w:date="2018-09-04T09:36:00Z"/>
          <w:i/>
        </w:rPr>
      </w:pPr>
      <w:ins w:id="6466" w:author="MCC" w:date="2018-09-04T09:36:00Z">
        <w:r>
          <w:rPr>
            <w:i/>
          </w:rPr>
          <w:t>Editors note: this section only addresses CSI-RS for L1-RSRP in FR1.</w:t>
        </w:r>
      </w:ins>
    </w:p>
    <w:p w14:paraId="1F44790E" w14:textId="77777777" w:rsidR="006F0985" w:rsidRPr="00921D28" w:rsidRDefault="006F0985" w:rsidP="00921D28">
      <w:pPr>
        <w:pStyle w:val="Heading3"/>
        <w:rPr>
          <w:ins w:id="6467" w:author="MCC" w:date="2018-09-04T09:36:00Z"/>
        </w:rPr>
      </w:pPr>
      <w:bookmarkStart w:id="6468" w:name="_Toc523909283"/>
      <w:ins w:id="6469" w:author="MCC" w:date="2018-09-04T09:36:00Z">
        <w:r w:rsidRPr="006F0985">
          <w:t>9.5.1</w:t>
        </w:r>
        <w:r w:rsidRPr="006F0985">
          <w:tab/>
        </w:r>
        <w:r w:rsidRPr="00921D28">
          <w:t>UE CSI-RS measurements</w:t>
        </w:r>
        <w:bookmarkEnd w:id="6468"/>
      </w:ins>
    </w:p>
    <w:p w14:paraId="20E4D4BF" w14:textId="77777777" w:rsidR="006F0985" w:rsidRDefault="006F0985" w:rsidP="006F0985">
      <w:pPr>
        <w:rPr>
          <w:ins w:id="6470" w:author="MCC" w:date="2018-09-04T09:36:00Z"/>
          <w:lang w:eastAsia="zh-CN"/>
        </w:rPr>
      </w:pPr>
      <w:ins w:id="6471" w:author="MCC" w:date="2018-09-04T09:36:00Z">
        <w:r>
          <w:rPr>
            <w:lang w:eastAsia="zh-CN"/>
          </w:rPr>
          <w:t>The UE is required to be capable of measuring CSI-RS for L1-RSRP without measurement gaps. T</w:t>
        </w:r>
        <w:r>
          <w:t>he UE is required to perform the CSI-RS measurements as described in the following clauses.</w:t>
        </w:r>
      </w:ins>
    </w:p>
    <w:p w14:paraId="05C261E1" w14:textId="77777777" w:rsidR="006F0985" w:rsidRDefault="006F0985" w:rsidP="00921D28">
      <w:pPr>
        <w:pStyle w:val="Heading4"/>
        <w:rPr>
          <w:ins w:id="6472" w:author="MCC" w:date="2018-09-04T09:36:00Z"/>
        </w:rPr>
      </w:pPr>
      <w:bookmarkStart w:id="6473" w:name="_Toc523909284"/>
      <w:ins w:id="6474" w:author="MCC" w:date="2018-09-04T09:36:00Z">
        <w:r>
          <w:lastRenderedPageBreak/>
          <w:t>9.5.1.1</w:t>
        </w:r>
        <w:r>
          <w:tab/>
          <w:t>UE performing CSI-RS measurements with a same subcarrier spacing as SSB on FR1</w:t>
        </w:r>
        <w:bookmarkEnd w:id="6473"/>
      </w:ins>
    </w:p>
    <w:p w14:paraId="0D31BAF3" w14:textId="77777777" w:rsidR="006F0985" w:rsidRDefault="006F0985" w:rsidP="006F0985">
      <w:pPr>
        <w:rPr>
          <w:ins w:id="6475" w:author="MCC" w:date="2018-09-04T09:36:00Z"/>
        </w:rPr>
      </w:pPr>
      <w:ins w:id="6476" w:author="MCC" w:date="2018-09-04T09:36:00Z">
        <w:r w:rsidRPr="00C7647B">
          <w:rPr>
            <w:lang w:eastAsia="zh-CN"/>
          </w:rPr>
          <w:t>When the SSB is within the active BWP and has same SCS than CSI-RS</w:t>
        </w:r>
        <w:r>
          <w:rPr>
            <w:lang w:eastAsia="zh-CN"/>
          </w:rPr>
          <w:t>, t</w:t>
        </w:r>
        <w:r>
          <w:t>he UE shall be able to perform CSI-RS measurement without restrictions when CSI-RS measurement are performed with same subcarrier spacing as the SSB on FR1.</w:t>
        </w:r>
      </w:ins>
    </w:p>
    <w:p w14:paraId="47DDB752" w14:textId="77777777" w:rsidR="006F0985" w:rsidRDefault="006F0985" w:rsidP="00921D28">
      <w:pPr>
        <w:pStyle w:val="Heading4"/>
        <w:rPr>
          <w:ins w:id="6477" w:author="MCC" w:date="2018-09-04T09:36:00Z"/>
        </w:rPr>
      </w:pPr>
      <w:bookmarkStart w:id="6478" w:name="_Toc523909285"/>
      <w:ins w:id="6479" w:author="MCC" w:date="2018-09-04T09:36:00Z">
        <w:r>
          <w:t>9.5.1.2</w:t>
        </w:r>
        <w:r>
          <w:tab/>
        </w:r>
        <w:r w:rsidRPr="007B5296">
          <w:t>CSI-RS measurement restrictions</w:t>
        </w:r>
        <w:r>
          <w:t xml:space="preserve"> of UE performing </w:t>
        </w:r>
        <w:r w:rsidRPr="007B5296">
          <w:t>CSI-RS</w:t>
        </w:r>
        <w:r>
          <w:t xml:space="preserve"> measurements with a different subcarrier spacing than </w:t>
        </w:r>
        <w:r w:rsidRPr="007B5296">
          <w:t>SSB</w:t>
        </w:r>
        <w:r>
          <w:t xml:space="preserve"> on FR1</w:t>
        </w:r>
        <w:bookmarkEnd w:id="6478"/>
      </w:ins>
    </w:p>
    <w:p w14:paraId="1FCEA3BA" w14:textId="77777777" w:rsidR="006F0985" w:rsidRDefault="006F0985" w:rsidP="006F0985">
      <w:pPr>
        <w:pStyle w:val="ListParagraph"/>
        <w:spacing w:after="160" w:line="259" w:lineRule="auto"/>
        <w:ind w:left="0" w:right="-22"/>
        <w:rPr>
          <w:ins w:id="6480" w:author="MCC" w:date="2018-09-04T09:36:00Z"/>
        </w:rPr>
      </w:pPr>
      <w:ins w:id="6481" w:author="MCC" w:date="2018-09-04T09:36:00Z">
        <w:r>
          <w:rPr>
            <w:lang w:eastAsia="zh-CN"/>
          </w:rPr>
          <w:t>When the SSB is within the active BWP and has different SCS than CSI-RS, t</w:t>
        </w:r>
        <w:r w:rsidRPr="007B5296">
          <w:rPr>
            <w:lang w:val="en-US" w:eastAsia="zh-CN"/>
          </w:rPr>
          <w:t>he</w:t>
        </w:r>
        <w:r>
          <w:rPr>
            <w:lang w:val="en-US" w:eastAsia="zh-CN"/>
          </w:rPr>
          <w:t xml:space="preserve"> UE shall be able to performs CSI-RS </w:t>
        </w:r>
        <w:r w:rsidRPr="005B21C6">
          <w:t xml:space="preserve">measurement </w:t>
        </w:r>
        <w:r>
          <w:t xml:space="preserve">with </w:t>
        </w:r>
        <w:r w:rsidRPr="005B21C6">
          <w:t>restrictions</w:t>
        </w:r>
        <w:r>
          <w:t xml:space="preserve"> according to its capabilities:</w:t>
        </w:r>
      </w:ins>
    </w:p>
    <w:p w14:paraId="556BCF5D" w14:textId="77777777" w:rsidR="006F0985" w:rsidRDefault="006F0985" w:rsidP="006F0985">
      <w:pPr>
        <w:pStyle w:val="ListParagraph"/>
        <w:spacing w:after="160" w:line="259" w:lineRule="auto"/>
        <w:ind w:left="0" w:right="-22"/>
        <w:rPr>
          <w:ins w:id="6482" w:author="MCC" w:date="2018-09-04T09:36:00Z"/>
        </w:rPr>
      </w:pPr>
    </w:p>
    <w:p w14:paraId="23FF16DA" w14:textId="77777777" w:rsidR="006F0985" w:rsidRPr="005B21C6" w:rsidRDefault="006F0985" w:rsidP="006F0985">
      <w:pPr>
        <w:pStyle w:val="ListParagraph"/>
        <w:numPr>
          <w:ilvl w:val="0"/>
          <w:numId w:val="80"/>
        </w:numPr>
        <w:spacing w:after="160" w:line="259" w:lineRule="auto"/>
        <w:ind w:right="-22"/>
        <w:rPr>
          <w:ins w:id="6483" w:author="MCC" w:date="2018-09-04T09:36:00Z"/>
        </w:rPr>
      </w:pPr>
      <w:ins w:id="6484" w:author="MCC" w:date="2018-09-04T09:36:00Z">
        <w:r>
          <w:t>If CSI-RS and SSB are FDM’ed.</w:t>
        </w:r>
        <w:r w:rsidRPr="005B21C6">
          <w:t xml:space="preserve"> the UE measurement capability depend</w:t>
        </w:r>
        <w:r>
          <w:t>s</w:t>
        </w:r>
        <w:r w:rsidRPr="005B21C6">
          <w:t xml:space="preserve"> on the whether the UE supports </w:t>
        </w:r>
        <w:r w:rsidRPr="005B21C6">
          <w:rPr>
            <w:i/>
          </w:rPr>
          <w:t>simultaneousRxDataSSB-DiffNumerology</w:t>
        </w:r>
        <w:r w:rsidRPr="005B21C6">
          <w:t>.</w:t>
        </w:r>
      </w:ins>
    </w:p>
    <w:p w14:paraId="0C1C6A89" w14:textId="77777777" w:rsidR="006F0985" w:rsidRPr="005B21C6" w:rsidRDefault="006F0985" w:rsidP="006F0985">
      <w:pPr>
        <w:pStyle w:val="ListParagraph"/>
        <w:numPr>
          <w:ilvl w:val="1"/>
          <w:numId w:val="80"/>
        </w:numPr>
        <w:spacing w:after="160" w:line="259" w:lineRule="auto"/>
        <w:ind w:right="-22"/>
        <w:rPr>
          <w:ins w:id="6485" w:author="MCC" w:date="2018-09-04T09:36:00Z"/>
        </w:rPr>
      </w:pPr>
      <w:ins w:id="6486" w:author="MCC" w:date="2018-09-04T09:36:00Z">
        <w:r w:rsidRPr="005B21C6">
          <w:t xml:space="preserve">If the UE supports </w:t>
        </w:r>
        <w:r w:rsidRPr="005B21C6">
          <w:rPr>
            <w:i/>
          </w:rPr>
          <w:t>simultaneousRxDataSSB-DiffNumerology</w:t>
        </w:r>
        <w:r w:rsidRPr="005B21C6">
          <w:t xml:space="preserve"> </w:t>
        </w:r>
        <w:r>
          <w:t xml:space="preserve">the </w:t>
        </w:r>
        <w:r>
          <w:rPr>
            <w:lang w:val="en-US" w:eastAsia="zh-CN"/>
          </w:rPr>
          <w:t xml:space="preserve">UE shall be able to performs CSI-RS </w:t>
        </w:r>
        <w:r w:rsidRPr="005B21C6">
          <w:t xml:space="preserve">measurement </w:t>
        </w:r>
        <w:r>
          <w:t xml:space="preserve">without restrictions assuming </w:t>
        </w:r>
        <w:r>
          <w:rPr>
            <w:i/>
            <w:iCs/>
            <w:lang w:eastAsia="zh-CN"/>
          </w:rPr>
          <w:t>useServingCellTimingForSync</w:t>
        </w:r>
        <w:r>
          <w:t xml:space="preserve"> is enabled</w:t>
        </w:r>
        <w:r w:rsidRPr="005B21C6">
          <w:t>.</w:t>
        </w:r>
      </w:ins>
    </w:p>
    <w:p w14:paraId="392FCC3B" w14:textId="77777777" w:rsidR="006F0985" w:rsidRDefault="006F0985" w:rsidP="006F0985">
      <w:pPr>
        <w:pStyle w:val="ListParagraph"/>
        <w:numPr>
          <w:ilvl w:val="1"/>
          <w:numId w:val="80"/>
        </w:numPr>
        <w:spacing w:after="160" w:line="259" w:lineRule="auto"/>
        <w:ind w:right="-22"/>
        <w:rPr>
          <w:ins w:id="6487" w:author="MCC" w:date="2018-09-04T09:36:00Z"/>
        </w:rPr>
      </w:pPr>
      <w:ins w:id="6488" w:author="MCC" w:date="2018-09-04T09:36:00Z">
        <w:r w:rsidRPr="005B21C6">
          <w:t xml:space="preserve">If the UE does not support </w:t>
        </w:r>
        <w:r w:rsidRPr="005B21C6">
          <w:rPr>
            <w:i/>
          </w:rPr>
          <w:t>simultaneousRxDataSSB-DiffNumerology</w:t>
        </w:r>
        <w:r>
          <w:t xml:space="preserve"> t</w:t>
        </w:r>
        <w:r w:rsidRPr="005B21C6">
          <w:t xml:space="preserve">he UE </w:t>
        </w:r>
        <w:r>
          <w:t>is</w:t>
        </w:r>
        <w:r w:rsidRPr="005B21C6">
          <w:t xml:space="preserve"> not </w:t>
        </w:r>
        <w:r>
          <w:t xml:space="preserve">expected to perform simultaneous </w:t>
        </w:r>
        <w:r w:rsidRPr="005B21C6">
          <w:t xml:space="preserve">FDM’ed SSB and CSI-RS measurements, </w:t>
        </w:r>
      </w:ins>
    </w:p>
    <w:p w14:paraId="79BAD1B1" w14:textId="77777777" w:rsidR="006F0985" w:rsidRPr="00921D28" w:rsidRDefault="006F0985" w:rsidP="006F0985">
      <w:pPr>
        <w:pStyle w:val="ListParagraph"/>
        <w:numPr>
          <w:ilvl w:val="0"/>
          <w:numId w:val="80"/>
        </w:numPr>
        <w:spacing w:after="160" w:line="259" w:lineRule="auto"/>
        <w:ind w:right="-22"/>
        <w:rPr>
          <w:ins w:id="6489" w:author="MCC" w:date="2018-09-04T09:36:00Z"/>
          <w:lang w:val="en-GB" w:eastAsia="x-none"/>
        </w:rPr>
      </w:pPr>
      <w:ins w:id="6490" w:author="MCC" w:date="2018-09-04T09:36:00Z">
        <w:r>
          <w:t>If</w:t>
        </w:r>
        <w:r w:rsidRPr="005B21C6">
          <w:t xml:space="preserve"> </w:t>
        </w:r>
        <w:r>
          <w:t xml:space="preserve">CSI-RS and </w:t>
        </w:r>
        <w:r w:rsidRPr="005B21C6">
          <w:t xml:space="preserve">SSB </w:t>
        </w:r>
        <w:r>
          <w:t xml:space="preserve">are </w:t>
        </w:r>
        <w:r w:rsidRPr="005B21C6">
          <w:t>TDM’ed</w:t>
        </w:r>
        <w:r>
          <w:t>,</w:t>
        </w:r>
        <w:r w:rsidRPr="005B21C6">
          <w:t xml:space="preserve"> </w:t>
        </w:r>
        <w:r>
          <w:t xml:space="preserve">the </w:t>
        </w:r>
        <w:r>
          <w:rPr>
            <w:lang w:val="en-US" w:eastAsia="zh-CN"/>
          </w:rPr>
          <w:t xml:space="preserve">UE shall be able to performs CSI-RS </w:t>
        </w:r>
        <w:r w:rsidRPr="005B21C6">
          <w:t xml:space="preserve">measurement </w:t>
        </w:r>
        <w:r>
          <w:t xml:space="preserve">with restrictions: </w:t>
        </w:r>
        <w:r>
          <w:rPr>
            <w:lang w:val="en-US" w:eastAsia="zh-CN"/>
          </w:rPr>
          <w:t>the UE is not expected to measure CSI-RS on symbols on 1 data symbol before each consecutive SSB symbols and 1 data symbol after each consecutive SSB symbols within the SMTC window duration.</w:t>
        </w:r>
      </w:ins>
    </w:p>
    <w:p w14:paraId="0F0B607A" w14:textId="77777777" w:rsidR="00682869" w:rsidRPr="00D343C1" w:rsidRDefault="00682869" w:rsidP="0019642B">
      <w:pPr>
        <w:tabs>
          <w:tab w:val="left" w:pos="567"/>
        </w:tabs>
        <w:rPr>
          <w:ins w:id="6491" w:author="MCC" w:date="2018-09-04T09:36:00Z"/>
          <w:lang w:eastAsia="ko-KR"/>
        </w:rPr>
      </w:pPr>
    </w:p>
    <w:p w14:paraId="7B851B81" w14:textId="77777777" w:rsidR="00315CFD" w:rsidRPr="002E4DD8" w:rsidRDefault="00315CFD" w:rsidP="00315CFD">
      <w:pPr>
        <w:pStyle w:val="Heading1"/>
        <w:rPr>
          <w:ins w:id="6492" w:author="MCC" w:date="2018-09-04T09:36:00Z"/>
        </w:rPr>
      </w:pPr>
      <w:bookmarkStart w:id="6493" w:name="_Toc520237553"/>
      <w:bookmarkStart w:id="6494" w:name="_Toc523909286"/>
      <w:ins w:id="6495" w:author="MCC" w:date="2018-09-04T09:36:00Z">
        <w:r w:rsidRPr="002E4DD8">
          <w:t>10</w:t>
        </w:r>
        <w:r w:rsidRPr="002E4DD8">
          <w:tab/>
          <w:t>Measurement Performance requirements</w:t>
        </w:r>
        <w:bookmarkEnd w:id="6493"/>
        <w:bookmarkEnd w:id="6494"/>
        <w:r w:rsidRPr="002E4DD8">
          <w:t xml:space="preserve"> </w:t>
        </w:r>
      </w:ins>
    </w:p>
    <w:p w14:paraId="3C7D227E" w14:textId="77777777" w:rsidR="00315CFD" w:rsidRPr="00CC167F" w:rsidRDefault="00315CFD" w:rsidP="00315CFD">
      <w:pPr>
        <w:rPr>
          <w:rPrChange w:id="6496" w:author="MCC" w:date="2018-09-04T09:36:00Z">
            <w:rPr>
              <w:i/>
            </w:rPr>
          </w:rPrChange>
        </w:rPr>
      </w:pPr>
      <w:r w:rsidRPr="002E4DD8">
        <w:rPr>
          <w:rPrChange w:id="6497" w:author="MCC" w:date="2018-09-04T09:36:00Z">
            <w:rPr>
              <w:i/>
            </w:rPr>
          </w:rPrChange>
        </w:rPr>
        <w:t>Editor’s note: Accuracy requirement might be an individual top-level chapter to maintain since it is the performance part.</w:t>
      </w:r>
    </w:p>
    <w:p w14:paraId="27A114B7" w14:textId="77777777" w:rsidR="00E72CD4" w:rsidRPr="00E72CD4" w:rsidRDefault="00E72CD4" w:rsidP="00CF7BF3">
      <w:pPr>
        <w:pStyle w:val="Heading2"/>
        <w:pPrChange w:id="6498" w:author="MCC" w:date="2018-09-04T09:36:00Z">
          <w:pPr>
            <w:pStyle w:val="Heading2"/>
          </w:pPr>
        </w:pPrChange>
      </w:pPr>
      <w:bookmarkStart w:id="6499" w:name="_Toc518764239"/>
      <w:bookmarkStart w:id="6500" w:name="_Toc520237591"/>
      <w:bookmarkStart w:id="6501" w:name="_Toc523909287"/>
      <w:r w:rsidRPr="00E72CD4">
        <w:t>10.1</w:t>
      </w:r>
      <w:r w:rsidRPr="00E72CD4">
        <w:tab/>
        <w:t>NR measurements</w:t>
      </w:r>
      <w:bookmarkEnd w:id="6499"/>
      <w:bookmarkEnd w:id="6501"/>
    </w:p>
    <w:p w14:paraId="69A47B42" w14:textId="77777777" w:rsidR="00E72CD4" w:rsidRPr="00E72CD4" w:rsidRDefault="00E72CD4" w:rsidP="00CF7BF3">
      <w:pPr>
        <w:pStyle w:val="Heading3"/>
        <w:rPr>
          <w:lang w:val="en-US"/>
        </w:rPr>
        <w:pPrChange w:id="6502" w:author="MCC" w:date="2018-09-04T09:36:00Z">
          <w:pPr>
            <w:pStyle w:val="Heading3"/>
            <w:overflowPunct w:val="0"/>
            <w:autoSpaceDE w:val="0"/>
            <w:autoSpaceDN w:val="0"/>
            <w:adjustRightInd w:val="0"/>
            <w:textAlignment w:val="baseline"/>
          </w:pPr>
        </w:pPrChange>
      </w:pPr>
      <w:bookmarkStart w:id="6503" w:name="_Toc518764240"/>
      <w:bookmarkStart w:id="6504" w:name="_Toc523909288"/>
      <w:r w:rsidRPr="00E72CD4">
        <w:rPr>
          <w:lang w:val="en-US"/>
        </w:rPr>
        <w:t>10.1.1</w:t>
      </w:r>
      <w:r w:rsidRPr="00E72CD4">
        <w:rPr>
          <w:lang w:val="en-US"/>
        </w:rPr>
        <w:tab/>
        <w:t>Introduction</w:t>
      </w:r>
      <w:bookmarkEnd w:id="6503"/>
      <w:bookmarkEnd w:id="6504"/>
    </w:p>
    <w:p w14:paraId="66197774" w14:textId="77777777" w:rsidR="00E72CD4" w:rsidRPr="00E72CD4" w:rsidRDefault="00E72CD4" w:rsidP="00E72CD4">
      <w:pPr>
        <w:rPr>
          <w:i/>
          <w:lang w:eastAsia="ko-KR"/>
        </w:rPr>
      </w:pPr>
      <w:r w:rsidRPr="00E72CD4">
        <w:rPr>
          <w:i/>
          <w:iCs/>
        </w:rPr>
        <w:t>Editor’</w:t>
      </w:r>
      <w:r w:rsidRPr="00E72CD4">
        <w:rPr>
          <w:rFonts w:hint="eastAsia"/>
          <w:i/>
          <w:iCs/>
        </w:rPr>
        <w:t xml:space="preserve">s note: </w:t>
      </w:r>
      <w:r w:rsidRPr="00E72CD4">
        <w:rPr>
          <w:i/>
          <w:iCs/>
        </w:rPr>
        <w:t xml:space="preserve">new measurement metrics may be added according to the RAN4 discussion. </w:t>
      </w:r>
      <w:r w:rsidRPr="00E72CD4">
        <w:rPr>
          <w:i/>
          <w:lang w:eastAsia="ko-KR"/>
        </w:rPr>
        <w:t>Absolute/relative accuracy requirement, mapping table of RSRP/RSRQ may be specified in this section. The numerology and BW combinations might be reflected in the accuracy requirement table.</w:t>
      </w:r>
    </w:p>
    <w:p w14:paraId="7A088D3B" w14:textId="77777777" w:rsidR="00E72CD4" w:rsidRPr="00E72CD4" w:rsidRDefault="00E72CD4" w:rsidP="00CF7BF3">
      <w:pPr>
        <w:pStyle w:val="Heading3"/>
        <w:rPr>
          <w:lang w:val="en-US"/>
        </w:rPr>
        <w:pPrChange w:id="6505" w:author="MCC" w:date="2018-09-04T09:36:00Z">
          <w:pPr>
            <w:pStyle w:val="Heading3"/>
            <w:overflowPunct w:val="0"/>
            <w:autoSpaceDE w:val="0"/>
            <w:autoSpaceDN w:val="0"/>
            <w:adjustRightInd w:val="0"/>
            <w:textAlignment w:val="baseline"/>
          </w:pPr>
        </w:pPrChange>
      </w:pPr>
      <w:bookmarkStart w:id="6506" w:name="_Toc518764241"/>
      <w:bookmarkStart w:id="6507" w:name="_Toc523909289"/>
      <w:r w:rsidRPr="00E72CD4">
        <w:rPr>
          <w:lang w:val="en-US"/>
        </w:rPr>
        <w:t>10.1.2</w:t>
      </w:r>
      <w:r w:rsidRPr="00E72CD4">
        <w:rPr>
          <w:lang w:val="en-US"/>
        </w:rPr>
        <w:tab/>
        <w:t>Intra-frequency RSRP accuracy requirements for FR1</w:t>
      </w:r>
      <w:bookmarkEnd w:id="6506"/>
      <w:bookmarkEnd w:id="6507"/>
    </w:p>
    <w:p w14:paraId="351F0672"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6508" w:author="MCC" w:date="2018-09-04T09:36:00Z">
          <w:pPr>
            <w:pStyle w:val="Heading4"/>
            <w:overflowPunct w:val="0"/>
            <w:autoSpaceDE w:val="0"/>
            <w:autoSpaceDN w:val="0"/>
            <w:adjustRightInd w:val="0"/>
            <w:textAlignment w:val="baseline"/>
          </w:pPr>
        </w:pPrChange>
      </w:pPr>
      <w:bookmarkStart w:id="6509" w:name="_Toc518764242"/>
      <w:bookmarkStart w:id="6510" w:name="OLE_LINK22"/>
      <w:r w:rsidRPr="00E72CD4">
        <w:rPr>
          <w:rFonts w:ascii="Arial" w:hAnsi="Arial"/>
          <w:sz w:val="24"/>
          <w:lang w:val="en-US"/>
        </w:rPr>
        <w:t>10.1.2.1</w:t>
      </w:r>
      <w:r w:rsidRPr="00E72CD4">
        <w:rPr>
          <w:rFonts w:ascii="Arial" w:hAnsi="Arial"/>
          <w:sz w:val="24"/>
          <w:lang w:val="en-US"/>
        </w:rPr>
        <w:tab/>
        <w:t>Intra-frequency SS RSRP accuracy requirements</w:t>
      </w:r>
      <w:bookmarkEnd w:id="6509"/>
    </w:p>
    <w:p w14:paraId="0247208E" w14:textId="77777777" w:rsidR="00E72CD4" w:rsidRPr="00E72CD4" w:rsidRDefault="00E72CD4">
      <w:pPr>
        <w:keepNext/>
        <w:keepLines/>
        <w:spacing w:before="120"/>
        <w:ind w:left="1701" w:hanging="1701"/>
        <w:outlineLvl w:val="4"/>
        <w:pPrChange w:id="6511" w:author="MCC" w:date="2018-09-04T09:36:00Z">
          <w:pPr>
            <w:pStyle w:val="Heading5"/>
          </w:pPr>
        </w:pPrChange>
      </w:pPr>
      <w:bookmarkStart w:id="6512" w:name="_Toc518764243"/>
      <w:bookmarkEnd w:id="6510"/>
      <w:r w:rsidRPr="00E72CD4">
        <w:rPr>
          <w:rFonts w:ascii="Arial" w:hAnsi="Arial"/>
          <w:sz w:val="22"/>
        </w:rPr>
        <w:t>10.1.2.1.1</w:t>
      </w:r>
      <w:r w:rsidRPr="00E72CD4">
        <w:rPr>
          <w:rFonts w:ascii="Arial" w:hAnsi="Arial"/>
          <w:sz w:val="22"/>
        </w:rPr>
        <w:tab/>
        <w:t xml:space="preserve">Absolute </w:t>
      </w:r>
      <w:r w:rsidRPr="00E72CD4">
        <w:rPr>
          <w:rFonts w:ascii="Arial" w:hAnsi="Arial"/>
          <w:sz w:val="22"/>
          <w:lang w:val="en-US"/>
        </w:rPr>
        <w:t xml:space="preserve">SS RSRP </w:t>
      </w:r>
      <w:r w:rsidRPr="00E72CD4">
        <w:rPr>
          <w:rFonts w:ascii="Arial" w:hAnsi="Arial"/>
          <w:sz w:val="22"/>
        </w:rPr>
        <w:t>Accuracy</w:t>
      </w:r>
      <w:bookmarkEnd w:id="6512"/>
    </w:p>
    <w:p w14:paraId="7DB89297" w14:textId="77777777" w:rsidR="00E72CD4" w:rsidRPr="00E72CD4" w:rsidRDefault="00E72CD4" w:rsidP="00E72CD4">
      <w:pPr>
        <w:rPr>
          <w:rFonts w:cs="v4.2.0"/>
          <w:i/>
        </w:rPr>
      </w:pPr>
      <w:r w:rsidRPr="00E72CD4">
        <w:rPr>
          <w:rFonts w:cs="v4.2.0"/>
        </w:rPr>
        <w:t xml:space="preserve">Unless otherwise specified, the requirements for absolute accuracy of </w:t>
      </w:r>
      <w:r w:rsidRPr="00E72CD4">
        <w:rPr>
          <w:rFonts w:cs="v4.2.0" w:hint="eastAsia"/>
          <w:lang w:eastAsia="zh-CN"/>
        </w:rPr>
        <w:t xml:space="preserve">SS </w:t>
      </w:r>
      <w:r w:rsidRPr="00E72CD4">
        <w:rPr>
          <w:rFonts w:cs="v4.2.0"/>
        </w:rPr>
        <w:t>RSRP in this clause apply to a cell on the same frequency as that of the serving cell.</w:t>
      </w:r>
    </w:p>
    <w:p w14:paraId="2CDCB51A" w14:textId="77777777" w:rsidR="00E72CD4" w:rsidRPr="00E72CD4" w:rsidRDefault="00E72CD4" w:rsidP="00E72CD4">
      <w:pPr>
        <w:rPr>
          <w:rFonts w:cs="v4.2.0"/>
        </w:rPr>
      </w:pPr>
      <w:r w:rsidRPr="00E72CD4">
        <w:rPr>
          <w:rFonts w:cs="v4.2.0"/>
        </w:rPr>
        <w:t xml:space="preserve">The accuracy requirements in Table </w:t>
      </w:r>
      <w:r w:rsidRPr="00E72CD4">
        <w:rPr>
          <w:rFonts w:cs="v4.2.0" w:hint="eastAsia"/>
          <w:lang w:eastAsia="zh-CN"/>
        </w:rPr>
        <w:t>10.1.2.1.1</w:t>
      </w:r>
      <w:r w:rsidRPr="00E72CD4">
        <w:rPr>
          <w:rFonts w:cs="v4.2.0"/>
        </w:rPr>
        <w:t>-1 are valid under the following conditions:</w:t>
      </w:r>
    </w:p>
    <w:p w14:paraId="2A1C75CC" w14:textId="38C32958" w:rsidR="00E72CD4" w:rsidRPr="00E72CD4" w:rsidRDefault="00DB1D74" w:rsidP="00E72CD4">
      <w:pPr>
        <w:numPr>
          <w:ilvl w:val="0"/>
          <w:numId w:val="81"/>
        </w:numPr>
        <w:rPr>
          <w:ins w:id="6513" w:author="MCC" w:date="2018-09-04T09:36:00Z"/>
          <w:lang w:eastAsia="zh-CN"/>
        </w:rPr>
      </w:pPr>
      <w:del w:id="6514" w:author="MCC" w:date="2018-09-04T09:36:00Z">
        <w:r w:rsidRPr="002B507C">
          <w:rPr>
            <w:rFonts w:hint="eastAsia"/>
            <w:lang w:eastAsia="zh-CN"/>
          </w:rPr>
          <w:delText>[</w:delText>
        </w:r>
      </w:del>
      <w:ins w:id="6515" w:author="MCC" w:date="2018-09-04T09:36:00Z">
        <w:r w:rsidR="00E72CD4" w:rsidRPr="00E72CD4">
          <w:t xml:space="preserve">Conditions for intra-frequency measurements are fulfilled according to Annex B.2.2 for a corresponding Band </w:t>
        </w:r>
        <w:r w:rsidR="00E72CD4" w:rsidRPr="00E72CD4">
          <w:rPr>
            <w:rFonts w:cs="v4.2.0"/>
            <w:lang w:eastAsia="ko-KR"/>
          </w:rPr>
          <w:t>for each relevant SSB</w:t>
        </w:r>
        <w:r w:rsidR="00E72CD4" w:rsidRPr="00E72CD4">
          <w:t>,</w:t>
        </w:r>
      </w:ins>
    </w:p>
    <w:p w14:paraId="20DFD44D" w14:textId="3215E418" w:rsidR="00E72CD4" w:rsidRPr="00E72CD4" w:rsidRDefault="00E72CD4">
      <w:pPr>
        <w:numPr>
          <w:ilvl w:val="0"/>
          <w:numId w:val="81"/>
        </w:numPr>
        <w:rPr>
          <w:lang w:eastAsia="zh-CN"/>
        </w:rPr>
        <w:pPrChange w:id="6516" w:author="MCC" w:date="2018-09-04T09:36:00Z">
          <w:pPr/>
        </w:pPrChange>
      </w:pPr>
      <w:ins w:id="6517" w:author="MCC" w:date="2018-09-04T09:36:00Z">
        <w:r w:rsidRPr="00E72CD4">
          <w:rPr>
            <w:lang w:eastAsia="zh-CN"/>
          </w:rPr>
          <w:lastRenderedPageBreak/>
          <w:t xml:space="preserve">Other conditions are </w:t>
        </w:r>
      </w:ins>
      <w:r w:rsidRPr="00E72CD4">
        <w:rPr>
          <w:rFonts w:hint="eastAsia"/>
          <w:lang w:eastAsia="zh-CN"/>
        </w:rPr>
        <w:t>TBD</w:t>
      </w:r>
      <w:del w:id="6518" w:author="MCC" w:date="2018-09-04T09:36:00Z">
        <w:r w:rsidR="00DB1D74" w:rsidRPr="002B507C">
          <w:rPr>
            <w:rFonts w:hint="eastAsia"/>
            <w:lang w:eastAsia="zh-CN"/>
          </w:rPr>
          <w:delText>]</w:delText>
        </w:r>
      </w:del>
      <w:ins w:id="6519" w:author="MCC" w:date="2018-09-04T09:36:00Z">
        <w:r w:rsidRPr="00E72CD4">
          <w:rPr>
            <w:lang w:eastAsia="zh-CN"/>
          </w:rPr>
          <w:t>.</w:t>
        </w:r>
      </w:ins>
    </w:p>
    <w:p w14:paraId="45E0427F" w14:textId="77777777" w:rsidR="00E72CD4" w:rsidRPr="00E72CD4" w:rsidRDefault="00E72CD4">
      <w:pPr>
        <w:keepNext/>
        <w:keepLines/>
        <w:spacing w:before="60"/>
        <w:jc w:val="center"/>
        <w:pPrChange w:id="6520" w:author="MCC" w:date="2018-09-04T09:36:00Z">
          <w:pPr>
            <w:pStyle w:val="TH"/>
          </w:pPr>
        </w:pPrChange>
      </w:pPr>
      <w:r w:rsidRPr="00E72CD4">
        <w:rPr>
          <w:rFonts w:ascii="Arial" w:hAnsi="Arial"/>
          <w:b/>
        </w:rPr>
        <w:t>Table 10.1.2.1.1-1: SS RSRP Intra frequency absolute accuracy</w:t>
      </w:r>
      <w:ins w:id="6521" w:author="MCC" w:date="2018-09-04T09:36:00Z">
        <w:r w:rsidRPr="00E72CD4">
          <w:rPr>
            <w:rFonts w:ascii="Arial" w:hAnsi="Arial"/>
            <w:b/>
          </w:rPr>
          <w:t xml:space="preserve"> in FR1</w:t>
        </w:r>
      </w:ins>
    </w:p>
    <w:tbl>
      <w:tblPr>
        <w:tblW w:w="10172" w:type="dxa"/>
        <w:jc w:val="center"/>
        <w:tblLook w:val="01E0" w:firstRow="1" w:lastRow="1" w:firstColumn="1" w:lastColumn="1" w:noHBand="0" w:noVBand="0"/>
        <w:tblPrChange w:id="6522" w:author="MCC" w:date="2018-09-04T09:36:00Z">
          <w:tblPr>
            <w:tblW w:w="10172" w:type="dxa"/>
            <w:jc w:val="center"/>
            <w:tblLook w:val="01E0" w:firstRow="1" w:lastRow="1" w:firstColumn="1" w:lastColumn="1" w:noHBand="0" w:noVBand="0"/>
          </w:tblPr>
        </w:tblPrChange>
      </w:tblPr>
      <w:tblGrid>
        <w:gridCol w:w="1036"/>
        <w:gridCol w:w="1055"/>
        <w:gridCol w:w="833"/>
        <w:gridCol w:w="2530"/>
        <w:gridCol w:w="1005"/>
        <w:gridCol w:w="833"/>
        <w:gridCol w:w="1440"/>
        <w:gridCol w:w="1440"/>
        <w:tblGridChange w:id="6523">
          <w:tblGrid>
            <w:gridCol w:w="1036"/>
            <w:gridCol w:w="1055"/>
            <w:gridCol w:w="17"/>
            <w:gridCol w:w="816"/>
            <w:gridCol w:w="2530"/>
            <w:gridCol w:w="1005"/>
            <w:gridCol w:w="833"/>
            <w:gridCol w:w="1440"/>
            <w:gridCol w:w="1440"/>
          </w:tblGrid>
        </w:tblGridChange>
      </w:tblGrid>
      <w:tr w:rsidR="00E72CD4" w:rsidRPr="00E72CD4" w14:paraId="6AA5BDAF" w14:textId="77777777" w:rsidTr="00813383">
        <w:trPr>
          <w:jc w:val="center"/>
          <w:trPrChange w:id="6524" w:author="MCC" w:date="2018-09-04T09:36:00Z">
            <w:trPr>
              <w:jc w:val="center"/>
            </w:trPr>
          </w:trPrChange>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6525" w:author="MCC" w:date="2018-09-04T09:36:00Z">
              <w:tcPr>
                <w:tcW w:w="2108"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763E8A3" w14:textId="77777777" w:rsidR="00E72CD4" w:rsidRPr="00E72CD4" w:rsidRDefault="00E72CD4">
            <w:pPr>
              <w:keepNext/>
              <w:keepLines/>
              <w:spacing w:after="0"/>
              <w:jc w:val="center"/>
              <w:pPrChange w:id="6526" w:author="MCC" w:date="2018-09-04T09:36:00Z">
                <w:pPr>
                  <w:pStyle w:val="TAH"/>
                </w:pPr>
              </w:pPrChange>
            </w:pPr>
            <w:r w:rsidRPr="00E72CD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Change w:id="6527" w:author="MCC" w:date="2018-09-04T09:36:00Z">
              <w:tcPr>
                <w:tcW w:w="8064" w:type="dxa"/>
                <w:gridSpan w:val="6"/>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EE0A1A2" w14:textId="77777777" w:rsidR="00E72CD4" w:rsidRPr="00E72CD4" w:rsidRDefault="00E72CD4">
            <w:pPr>
              <w:keepNext/>
              <w:keepLines/>
              <w:spacing w:after="0"/>
              <w:jc w:val="center"/>
              <w:pPrChange w:id="6528" w:author="MCC" w:date="2018-09-04T09:36:00Z">
                <w:pPr>
                  <w:pStyle w:val="TAH"/>
                </w:pPr>
              </w:pPrChange>
            </w:pPr>
            <w:r w:rsidRPr="00E72CD4">
              <w:rPr>
                <w:rFonts w:ascii="Arial" w:hAnsi="Arial"/>
                <w:b/>
                <w:sz w:val="18"/>
              </w:rPr>
              <w:t>Conditions</w:t>
            </w:r>
          </w:p>
        </w:tc>
      </w:tr>
      <w:tr w:rsidR="006D1207" w:rsidRPr="00E72CD4" w14:paraId="1A5C86EC"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6AC9BF" w14:textId="77777777" w:rsidR="00E72CD4" w:rsidRPr="00E72CD4" w:rsidRDefault="00E72CD4">
            <w:pPr>
              <w:keepNext/>
              <w:keepLines/>
              <w:spacing w:after="0"/>
              <w:jc w:val="center"/>
              <w:pPrChange w:id="6529" w:author="MCC" w:date="2018-09-04T09:36:00Z">
                <w:pPr>
                  <w:pStyle w:val="TAH"/>
                </w:pPr>
              </w:pPrChange>
            </w:pPr>
            <w:r w:rsidRPr="00E72CD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AA928" w14:textId="77777777" w:rsidR="00E72CD4" w:rsidRPr="00E72CD4" w:rsidRDefault="00E72CD4">
            <w:pPr>
              <w:keepNext/>
              <w:keepLines/>
              <w:spacing w:after="0"/>
              <w:jc w:val="center"/>
              <w:pPrChange w:id="6530" w:author="MCC" w:date="2018-09-04T09:36:00Z">
                <w:pPr>
                  <w:pStyle w:val="TAH"/>
                </w:pPr>
              </w:pPrChange>
            </w:pPr>
            <w:r w:rsidRPr="00E72CD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C85EA4" w14:textId="77777777" w:rsidR="00E72CD4" w:rsidRPr="00E72CD4" w:rsidRDefault="00E72CD4">
            <w:pPr>
              <w:keepNext/>
              <w:keepLines/>
              <w:spacing w:after="0"/>
              <w:jc w:val="center"/>
              <w:pPrChange w:id="6531" w:author="MCC" w:date="2018-09-04T09:36:00Z">
                <w:pPr>
                  <w:pStyle w:val="TAH"/>
                </w:pPr>
              </w:pPrChange>
            </w:pPr>
            <w:r w:rsidRPr="00E72CD4">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E37DC4" w14:textId="77777777" w:rsidR="00E72CD4" w:rsidRPr="00E72CD4" w:rsidRDefault="00E72CD4">
            <w:pPr>
              <w:keepNext/>
              <w:keepLines/>
              <w:spacing w:after="0"/>
              <w:jc w:val="center"/>
              <w:pPrChange w:id="6532" w:author="MCC" w:date="2018-09-04T09:36:00Z">
                <w:pPr>
                  <w:pStyle w:val="TAH"/>
                </w:pPr>
              </w:pPrChange>
            </w:pPr>
            <w:r w:rsidRPr="00E72CD4">
              <w:rPr>
                <w:rFonts w:ascii="Arial" w:hAnsi="Arial"/>
                <w:b/>
                <w:sz w:val="18"/>
              </w:rPr>
              <w:t>Io</w:t>
            </w:r>
            <w:r w:rsidRPr="00E72CD4">
              <w:rPr>
                <w:rFonts w:ascii="Arial" w:hAnsi="Arial"/>
                <w:b/>
                <w:sz w:val="18"/>
                <w:vertAlign w:val="superscript"/>
              </w:rPr>
              <w:t xml:space="preserve"> Note 1</w:t>
            </w:r>
            <w:r w:rsidRPr="00E72CD4">
              <w:rPr>
                <w:rFonts w:ascii="Arial" w:hAnsi="Arial"/>
                <w:b/>
                <w:sz w:val="18"/>
              </w:rPr>
              <w:t xml:space="preserve"> range</w:t>
            </w:r>
          </w:p>
        </w:tc>
      </w:tr>
      <w:tr w:rsidR="006D1207" w:rsidRPr="00E72CD4" w14:paraId="3DE05725"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B0C07B" w14:textId="77777777" w:rsidR="00E72CD4" w:rsidRPr="00E72CD4" w:rsidRDefault="00E72CD4">
            <w:pPr>
              <w:keepNext/>
              <w:keepLines/>
              <w:spacing w:after="0"/>
              <w:jc w:val="center"/>
              <w:pPrChange w:id="6533" w:author="MCC" w:date="2018-09-04T09:36:00Z">
                <w:pPr>
                  <w:pStyle w:val="TAH"/>
                </w:pPr>
              </w:pPrChange>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D52A18" w14:textId="77777777" w:rsidR="00E72CD4" w:rsidRPr="00E72CD4" w:rsidRDefault="00E72CD4">
            <w:pPr>
              <w:keepNext/>
              <w:keepLines/>
              <w:spacing w:after="0"/>
              <w:jc w:val="center"/>
              <w:pPrChange w:id="6534" w:author="MCC" w:date="2018-09-04T09:36:00Z">
                <w:pPr>
                  <w:pStyle w:val="TAH"/>
                </w:pPr>
              </w:pPrChange>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BC946A" w14:textId="77777777" w:rsidR="00E72CD4" w:rsidRPr="00E72CD4" w:rsidRDefault="00E72CD4">
            <w:pPr>
              <w:keepNext/>
              <w:keepLines/>
              <w:spacing w:after="0"/>
              <w:jc w:val="center"/>
              <w:pPrChange w:id="6535" w:author="MCC" w:date="2018-09-04T09:36:00Z">
                <w:pPr>
                  <w:pStyle w:val="TAH"/>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967B1A" w14:textId="77777777" w:rsidR="00E72CD4" w:rsidRPr="00E72CD4" w:rsidRDefault="00E72CD4">
            <w:pPr>
              <w:keepNext/>
              <w:keepLines/>
              <w:spacing w:after="0"/>
              <w:jc w:val="center"/>
              <w:pPrChange w:id="6536" w:author="MCC" w:date="2018-09-04T09:36:00Z">
                <w:pPr>
                  <w:pStyle w:val="TAH"/>
                </w:pPr>
              </w:pPrChange>
            </w:pPr>
            <w:r w:rsidRPr="00E72CD4">
              <w:rPr>
                <w:rFonts w:ascii="Arial" w:hAnsi="Arial"/>
                <w:b/>
                <w:sz w:val="18"/>
              </w:rPr>
              <w:t>NR operating band groups</w:t>
            </w:r>
            <w:r w:rsidRPr="00E72CD4">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FD710E" w14:textId="77777777" w:rsidR="00E72CD4" w:rsidRPr="00E72CD4" w:rsidRDefault="00E72CD4">
            <w:pPr>
              <w:keepNext/>
              <w:keepLines/>
              <w:spacing w:after="0"/>
              <w:jc w:val="center"/>
              <w:pPrChange w:id="6537" w:author="MCC" w:date="2018-09-04T09:36:00Z">
                <w:pPr>
                  <w:pStyle w:val="TAH"/>
                </w:pPr>
              </w:pPrChange>
            </w:pPr>
            <w:r w:rsidRPr="00E72CD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E71367" w14:textId="77777777" w:rsidR="00E72CD4" w:rsidRPr="00E72CD4" w:rsidRDefault="00E72CD4">
            <w:pPr>
              <w:keepNext/>
              <w:keepLines/>
              <w:spacing w:after="0"/>
              <w:jc w:val="center"/>
              <w:pPrChange w:id="6538" w:author="MCC" w:date="2018-09-04T09:36:00Z">
                <w:pPr>
                  <w:pStyle w:val="TAH"/>
                </w:pPr>
              </w:pPrChange>
            </w:pPr>
            <w:r w:rsidRPr="00E72CD4">
              <w:rPr>
                <w:rFonts w:ascii="Arial" w:hAnsi="Arial"/>
                <w:b/>
                <w:sz w:val="18"/>
              </w:rPr>
              <w:t>Maximum Io</w:t>
            </w:r>
          </w:p>
        </w:tc>
      </w:tr>
      <w:tr w:rsidR="006D1207" w:rsidRPr="00E72CD4" w14:paraId="402808DA" w14:textId="77777777" w:rsidTr="00813383">
        <w:trPr>
          <w:trHeight w:val="308"/>
          <w:jc w:val="center"/>
        </w:trPr>
        <w:tc>
          <w:tcPr>
            <w:tcW w:w="1036" w:type="dxa"/>
            <w:tcBorders>
              <w:top w:val="single" w:sz="6" w:space="0" w:color="auto"/>
              <w:left w:val="single" w:sz="4" w:space="0" w:color="auto"/>
              <w:right w:val="single" w:sz="6" w:space="0" w:color="auto"/>
            </w:tcBorders>
            <w:shd w:val="clear" w:color="auto" w:fill="auto"/>
            <w:vAlign w:val="center"/>
            <w:cellMerge w:id="6539" w:author="MCC" w:date="2018-09-04T09:36:00Z" w:vMerge="rest"/>
          </w:tcPr>
          <w:p w14:paraId="627C02AD" w14:textId="77777777" w:rsidR="00E72CD4" w:rsidRPr="00E72CD4" w:rsidRDefault="00E72CD4">
            <w:pPr>
              <w:keepNext/>
              <w:keepLines/>
              <w:spacing w:after="0"/>
              <w:jc w:val="center"/>
              <w:pPrChange w:id="6540" w:author="MCC" w:date="2018-09-04T09:36:00Z">
                <w:pPr>
                  <w:pStyle w:val="TAH"/>
                </w:pPr>
              </w:pPrChange>
            </w:pPr>
            <w:r w:rsidRPr="00E72CD4">
              <w:rPr>
                <w:rFonts w:ascii="Arial"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cellMerge w:id="6541" w:author="MCC" w:date="2018-09-04T09:36:00Z" w:vMerge="rest"/>
          </w:tcPr>
          <w:p w14:paraId="4A7F97B0" w14:textId="77777777" w:rsidR="00E72CD4" w:rsidRPr="00E72CD4" w:rsidRDefault="00E72CD4">
            <w:pPr>
              <w:keepNext/>
              <w:keepLines/>
              <w:spacing w:after="0"/>
              <w:jc w:val="center"/>
              <w:pPrChange w:id="6542" w:author="MCC" w:date="2018-09-04T09:36:00Z">
                <w:pPr>
                  <w:pStyle w:val="TAH"/>
                </w:pPr>
              </w:pPrChange>
            </w:pPr>
            <w:r w:rsidRPr="00E72CD4">
              <w:rPr>
                <w:rFonts w:ascii="Arial" w:hAnsi="Arial"/>
                <w:b/>
                <w:sz w:val="18"/>
              </w:rPr>
              <w:t>dB</w:t>
            </w:r>
          </w:p>
        </w:tc>
        <w:tc>
          <w:tcPr>
            <w:tcW w:w="833" w:type="dxa"/>
            <w:tcBorders>
              <w:top w:val="single" w:sz="6" w:space="0" w:color="auto"/>
              <w:left w:val="single" w:sz="6" w:space="0" w:color="auto"/>
              <w:right w:val="single" w:sz="6" w:space="0" w:color="auto"/>
            </w:tcBorders>
            <w:shd w:val="clear" w:color="auto" w:fill="auto"/>
            <w:cellMerge w:id="6543" w:author="MCC" w:date="2018-09-04T09:36:00Z" w:vMerge="rest"/>
          </w:tcPr>
          <w:p w14:paraId="1BEB29E9" w14:textId="77777777" w:rsidR="00E72CD4" w:rsidRPr="00E72CD4" w:rsidRDefault="00E72CD4">
            <w:pPr>
              <w:keepNext/>
              <w:keepLines/>
              <w:spacing w:after="0"/>
              <w:jc w:val="center"/>
              <w:pPrChange w:id="6544" w:author="MCC" w:date="2018-09-04T09:36:00Z">
                <w:pPr>
                  <w:pStyle w:val="TAH"/>
                </w:pPr>
              </w:pPrChange>
            </w:pPr>
            <w:r w:rsidRPr="00E72CD4">
              <w:rPr>
                <w:rFonts w:ascii="Arial"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cellMerge w:id="6545" w:author="MCC" w:date="2018-09-04T09:36:00Z" w:vMerge="rest"/>
          </w:tcPr>
          <w:p w14:paraId="27B3837F" w14:textId="77777777" w:rsidR="00E72CD4" w:rsidRPr="00E72CD4" w:rsidRDefault="00E72CD4">
            <w:pPr>
              <w:keepNext/>
              <w:keepLines/>
              <w:spacing w:after="0"/>
              <w:jc w:val="center"/>
              <w:pPrChange w:id="6546" w:author="MCC" w:date="2018-09-04T09:36:00Z">
                <w:pPr>
                  <w:pStyle w:val="TAH"/>
                </w:pPr>
              </w:pPrChange>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C86D4A" w14:textId="0CDC3F5E" w:rsidR="00E72CD4" w:rsidRPr="00E72CD4" w:rsidRDefault="00DB1D74">
            <w:pPr>
              <w:keepNext/>
              <w:keepLines/>
              <w:spacing w:after="0"/>
              <w:jc w:val="center"/>
              <w:pPrChange w:id="6547" w:author="MCC" w:date="2018-09-04T09:36:00Z">
                <w:pPr>
                  <w:pStyle w:val="TAH"/>
                </w:pPr>
              </w:pPrChange>
            </w:pPr>
            <w:del w:id="6548" w:author="MCC" w:date="2018-09-04T09:36:00Z">
              <w:r w:rsidRPr="002B507C">
                <w:delText>dBm/SSB sub carrier spacing</w:delText>
              </w:r>
              <w:r w:rsidRPr="002B507C">
                <w:rPr>
                  <w:vertAlign w:val="superscript"/>
                  <w:lang w:eastAsia="zh-CN"/>
                </w:rPr>
                <w:delText xml:space="preserve"> </w:delText>
              </w:r>
            </w:del>
            <w:ins w:id="6549" w:author="MCC" w:date="2018-09-04T09:36:00Z">
              <w:r w:rsidR="00E72CD4" w:rsidRPr="00E72CD4">
                <w:rPr>
                  <w:rFonts w:ascii="Arial" w:hAnsi="Arial" w:cs="Arial"/>
                  <w:b/>
                  <w:sz w:val="18"/>
                </w:rPr>
                <w:t xml:space="preserve">dBm / </w:t>
              </w:r>
              <w:r w:rsidR="00E72CD4" w:rsidRPr="00E72CD4">
                <w:rPr>
                  <w:rFonts w:ascii="Arial" w:hAnsi="Arial"/>
                  <w:b/>
                  <w:sz w:val="18"/>
                </w:rPr>
                <w:t>SCS</w:t>
              </w:r>
              <w:r w:rsidR="00E72CD4" w:rsidRPr="00E72CD4">
                <w:rPr>
                  <w:rFonts w:ascii="Arial"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cellMerge w:id="6550" w:author="MCC" w:date="2018-09-04T09:36:00Z" w:vMerge="rest"/>
          </w:tcPr>
          <w:p w14:paraId="201574AB" w14:textId="77777777" w:rsidR="00E72CD4" w:rsidRPr="00E72CD4" w:rsidRDefault="00E72CD4">
            <w:pPr>
              <w:keepNext/>
              <w:keepLines/>
              <w:spacing w:after="0"/>
              <w:jc w:val="center"/>
              <w:pPrChange w:id="6551" w:author="MCC" w:date="2018-09-04T09:36:00Z">
                <w:pPr>
                  <w:pStyle w:val="TAH"/>
                </w:pPr>
              </w:pPrChange>
            </w:pPr>
            <w:r w:rsidRPr="00E72CD4">
              <w:rPr>
                <w:rFonts w:ascii="Arial" w:hAnsi="Arial"/>
                <w:b/>
                <w:sz w:val="18"/>
              </w:rPr>
              <w:t>dBm/BW</w:t>
            </w:r>
            <w:r w:rsidRPr="00E72CD4">
              <w:rPr>
                <w:rFonts w:ascii="Arial" w:hAnsi="Arial"/>
                <w:b/>
                <w:sz w:val="18"/>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cellMerge w:id="6552" w:author="MCC" w:date="2018-09-04T09:36:00Z" w:vMerge="rest"/>
          </w:tcPr>
          <w:p w14:paraId="72299437" w14:textId="77777777" w:rsidR="00E72CD4" w:rsidRPr="00E72CD4" w:rsidRDefault="00E72CD4">
            <w:pPr>
              <w:keepNext/>
              <w:keepLines/>
              <w:spacing w:after="0"/>
              <w:jc w:val="center"/>
              <w:pPrChange w:id="6553" w:author="MCC" w:date="2018-09-04T09:36:00Z">
                <w:pPr>
                  <w:pStyle w:val="TAH"/>
                </w:pPr>
              </w:pPrChange>
            </w:pPr>
            <w:r w:rsidRPr="00E72CD4">
              <w:rPr>
                <w:rFonts w:ascii="Arial" w:hAnsi="Arial"/>
                <w:b/>
                <w:sz w:val="18"/>
              </w:rPr>
              <w:t>dBm/BW</w:t>
            </w:r>
            <w:r w:rsidRPr="00E72CD4">
              <w:rPr>
                <w:rFonts w:ascii="Arial" w:hAnsi="Arial"/>
                <w:b/>
                <w:sz w:val="18"/>
                <w:vertAlign w:val="subscript"/>
              </w:rPr>
              <w:t>Channel</w:t>
            </w:r>
          </w:p>
        </w:tc>
      </w:tr>
      <w:tr w:rsidR="00E72CD4" w:rsidRPr="00E72CD4" w14:paraId="6CA263EF" w14:textId="77777777" w:rsidTr="00813383">
        <w:trPr>
          <w:trHeight w:val="307"/>
          <w:jc w:val="center"/>
          <w:ins w:id="6554" w:author="MCC" w:date="2018-09-04T09:36:00Z"/>
        </w:trPr>
        <w:tc>
          <w:tcPr>
            <w:tcW w:w="1036" w:type="dxa"/>
            <w:tcBorders>
              <w:left w:val="single" w:sz="4" w:space="0" w:color="auto"/>
              <w:bottom w:val="single" w:sz="6" w:space="0" w:color="auto"/>
              <w:right w:val="single" w:sz="6" w:space="0" w:color="auto"/>
            </w:tcBorders>
            <w:shd w:val="clear" w:color="auto" w:fill="auto"/>
            <w:vAlign w:val="center"/>
            <w:cellMerge w:id="6555" w:author="MCC" w:date="2018-09-04T09:36:00Z" w:vMerge="cont"/>
          </w:tcPr>
          <w:p w14:paraId="5AE86B3C" w14:textId="77777777" w:rsidR="00E72CD4" w:rsidRPr="00E72CD4" w:rsidRDefault="00E72CD4" w:rsidP="00E72CD4">
            <w:pPr>
              <w:keepNext/>
              <w:keepLines/>
              <w:spacing w:after="0"/>
              <w:jc w:val="center"/>
              <w:rPr>
                <w:ins w:id="6556" w:author="MCC" w:date="2018-09-04T09:36:00Z"/>
                <w:rFonts w:ascii="Arial" w:hAnsi="Arial"/>
                <w:b/>
                <w:sz w:val="18"/>
              </w:rPr>
            </w:pPr>
          </w:p>
        </w:tc>
        <w:tc>
          <w:tcPr>
            <w:tcW w:w="1055" w:type="dxa"/>
            <w:tcBorders>
              <w:left w:val="single" w:sz="6" w:space="0" w:color="auto"/>
              <w:bottom w:val="single" w:sz="6" w:space="0" w:color="auto"/>
              <w:right w:val="single" w:sz="6" w:space="0" w:color="auto"/>
            </w:tcBorders>
            <w:shd w:val="clear" w:color="auto" w:fill="auto"/>
            <w:vAlign w:val="center"/>
            <w:cellMerge w:id="6557" w:author="MCC" w:date="2018-09-04T09:36:00Z" w:vMerge="cont"/>
          </w:tcPr>
          <w:p w14:paraId="2166C70C" w14:textId="77777777" w:rsidR="00E72CD4" w:rsidRPr="00E72CD4" w:rsidRDefault="00E72CD4" w:rsidP="00E72CD4">
            <w:pPr>
              <w:keepNext/>
              <w:keepLines/>
              <w:spacing w:after="0"/>
              <w:jc w:val="center"/>
              <w:rPr>
                <w:ins w:id="6558" w:author="MCC" w:date="2018-09-04T09:36:00Z"/>
                <w:rFonts w:ascii="Arial" w:hAnsi="Arial"/>
                <w:b/>
                <w:sz w:val="18"/>
              </w:rPr>
            </w:pPr>
          </w:p>
        </w:tc>
        <w:tc>
          <w:tcPr>
            <w:tcW w:w="833" w:type="dxa"/>
            <w:tcBorders>
              <w:left w:val="single" w:sz="6" w:space="0" w:color="auto"/>
              <w:bottom w:val="single" w:sz="6" w:space="0" w:color="auto"/>
              <w:right w:val="single" w:sz="6" w:space="0" w:color="auto"/>
            </w:tcBorders>
            <w:shd w:val="clear" w:color="auto" w:fill="auto"/>
            <w:cellMerge w:id="6559" w:author="MCC" w:date="2018-09-04T09:36:00Z" w:vMerge="cont"/>
          </w:tcPr>
          <w:p w14:paraId="7EEEE090" w14:textId="77777777" w:rsidR="00E72CD4" w:rsidRPr="00E72CD4" w:rsidRDefault="00E72CD4" w:rsidP="00E72CD4">
            <w:pPr>
              <w:keepNext/>
              <w:keepLines/>
              <w:spacing w:after="0"/>
              <w:jc w:val="center"/>
              <w:rPr>
                <w:ins w:id="6560" w:author="MCC" w:date="2018-09-04T09:36:00Z"/>
                <w:rFonts w:ascii="Arial" w:hAnsi="Arial"/>
                <w:b/>
                <w:sz w:val="18"/>
              </w:rPr>
            </w:pPr>
          </w:p>
        </w:tc>
        <w:tc>
          <w:tcPr>
            <w:tcW w:w="2530" w:type="dxa"/>
            <w:tcBorders>
              <w:left w:val="single" w:sz="6" w:space="0" w:color="auto"/>
              <w:bottom w:val="single" w:sz="6" w:space="0" w:color="auto"/>
              <w:right w:val="single" w:sz="4" w:space="0" w:color="auto"/>
            </w:tcBorders>
            <w:shd w:val="clear" w:color="auto" w:fill="auto"/>
            <w:vAlign w:val="center"/>
            <w:cellMerge w:id="6561" w:author="MCC" w:date="2018-09-04T09:36:00Z" w:vMerge="cont"/>
          </w:tcPr>
          <w:p w14:paraId="2D29DFE9" w14:textId="77777777" w:rsidR="00E72CD4" w:rsidRPr="00E72CD4" w:rsidRDefault="00E72CD4" w:rsidP="00E72CD4">
            <w:pPr>
              <w:keepNext/>
              <w:keepLines/>
              <w:spacing w:after="0"/>
              <w:jc w:val="center"/>
              <w:rPr>
                <w:ins w:id="6562" w:author="MCC" w:date="2018-09-04T09:36:00Z"/>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7FC131" w14:textId="77777777" w:rsidR="00E72CD4" w:rsidRPr="00E72CD4" w:rsidRDefault="00E72CD4" w:rsidP="00E72CD4">
            <w:pPr>
              <w:keepNext/>
              <w:keepLines/>
              <w:spacing w:after="0"/>
              <w:jc w:val="center"/>
              <w:rPr>
                <w:ins w:id="6563" w:author="MCC" w:date="2018-09-04T09:36:00Z"/>
                <w:rFonts w:ascii="Arial" w:hAnsi="Arial" w:cs="Arial"/>
                <w:b/>
                <w:sz w:val="18"/>
              </w:rPr>
            </w:pPr>
            <w:ins w:id="6564"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233C95" w14:textId="77777777" w:rsidR="00E72CD4" w:rsidRPr="00E72CD4" w:rsidRDefault="00E72CD4" w:rsidP="00E72CD4">
            <w:pPr>
              <w:keepNext/>
              <w:keepLines/>
              <w:spacing w:after="0"/>
              <w:jc w:val="center"/>
              <w:rPr>
                <w:ins w:id="6565" w:author="MCC" w:date="2018-09-04T09:36:00Z"/>
                <w:rFonts w:ascii="Arial" w:hAnsi="Arial" w:cs="Arial"/>
                <w:b/>
                <w:sz w:val="18"/>
              </w:rPr>
            </w:pPr>
            <w:ins w:id="6566"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cellMerge w:id="6567" w:author="MCC" w:date="2018-09-04T09:36:00Z" w:vMerge="cont"/>
          </w:tcPr>
          <w:p w14:paraId="2CD7FA6B" w14:textId="77777777" w:rsidR="00E72CD4" w:rsidRPr="00E72CD4" w:rsidRDefault="00E72CD4" w:rsidP="00E72CD4">
            <w:pPr>
              <w:keepNext/>
              <w:keepLines/>
              <w:spacing w:after="0"/>
              <w:jc w:val="center"/>
              <w:rPr>
                <w:ins w:id="6568" w:author="MCC" w:date="2018-09-04T09:36:00Z"/>
                <w:rFonts w:ascii="Arial" w:hAnsi="Arial"/>
                <w:b/>
                <w:sz w:val="18"/>
              </w:rPr>
            </w:pPr>
          </w:p>
        </w:tc>
        <w:tc>
          <w:tcPr>
            <w:tcW w:w="1440" w:type="dxa"/>
            <w:tcBorders>
              <w:left w:val="single" w:sz="6" w:space="0" w:color="auto"/>
              <w:bottom w:val="single" w:sz="6" w:space="0" w:color="auto"/>
              <w:right w:val="single" w:sz="4" w:space="0" w:color="auto"/>
            </w:tcBorders>
            <w:shd w:val="clear" w:color="auto" w:fill="auto"/>
            <w:vAlign w:val="center"/>
            <w:cellMerge w:id="6569" w:author="MCC" w:date="2018-09-04T09:36:00Z" w:vMerge="cont"/>
          </w:tcPr>
          <w:p w14:paraId="74AEAFFD" w14:textId="77777777" w:rsidR="00E72CD4" w:rsidRPr="00E72CD4" w:rsidRDefault="00E72CD4" w:rsidP="00E72CD4">
            <w:pPr>
              <w:keepNext/>
              <w:keepLines/>
              <w:spacing w:after="0"/>
              <w:jc w:val="center"/>
              <w:rPr>
                <w:ins w:id="6570" w:author="MCC" w:date="2018-09-04T09:36:00Z"/>
                <w:rFonts w:ascii="Arial" w:hAnsi="Arial"/>
                <w:b/>
                <w:sz w:val="18"/>
              </w:rPr>
            </w:pPr>
          </w:p>
        </w:tc>
      </w:tr>
      <w:tr w:rsidR="006D1207" w:rsidRPr="00E72CD4" w14:paraId="384EAE30"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CE0BEBD" w14:textId="77777777" w:rsidR="00E72CD4" w:rsidRPr="00E72CD4" w:rsidRDefault="00E72CD4">
            <w:pPr>
              <w:keepNext/>
              <w:keepLines/>
              <w:spacing w:after="0"/>
              <w:jc w:val="center"/>
              <w:pPrChange w:id="6571" w:author="MCC" w:date="2018-09-04T09:36:00Z">
                <w:pPr>
                  <w:pStyle w:val="TAC"/>
                </w:pPr>
              </w:pPrChange>
            </w:pPr>
            <w:r w:rsidRPr="00E72CD4">
              <w:rPr>
                <w:rFonts w:ascii="Arial" w:hAnsi="Arial"/>
                <w:sz w:val="18"/>
              </w:rPr>
              <w:sym w:font="Symbol" w:char="F0B1"/>
            </w:r>
            <w:r w:rsidRPr="00E72CD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021653" w14:textId="77777777" w:rsidR="00E72CD4" w:rsidRPr="00E72CD4" w:rsidRDefault="00E72CD4">
            <w:pPr>
              <w:keepNext/>
              <w:keepLines/>
              <w:spacing w:after="0"/>
              <w:jc w:val="center"/>
              <w:pPrChange w:id="6572" w:author="MCC" w:date="2018-09-04T09:36:00Z">
                <w:pPr>
                  <w:pStyle w:val="TAC"/>
                </w:pPr>
              </w:pPrChange>
            </w:pPr>
            <w:r w:rsidRPr="00E72CD4">
              <w:rPr>
                <w:rFonts w:ascii="Arial" w:hAnsi="Arial"/>
                <w:sz w:val="18"/>
              </w:rPr>
              <w:sym w:font="Symbol" w:char="F0B1"/>
            </w:r>
            <w:r w:rsidRPr="00E72CD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C1F5ACC" w14:textId="77777777" w:rsidR="00E72CD4" w:rsidRPr="00E72CD4" w:rsidRDefault="00E72CD4">
            <w:pPr>
              <w:keepNext/>
              <w:keepLines/>
              <w:spacing w:after="0"/>
              <w:jc w:val="center"/>
              <w:pPrChange w:id="6573" w:author="MCC" w:date="2018-09-04T09:36:00Z">
                <w:pPr>
                  <w:pStyle w:val="TAC"/>
                </w:pPr>
              </w:pPrChange>
            </w:pPr>
            <w:r w:rsidRPr="00E72CD4">
              <w:rPr>
                <w:rFonts w:ascii="Arial" w:hAnsi="Arial"/>
                <w:sz w:val="18"/>
              </w:rPr>
              <w:sym w:font="Symbol" w:char="F0B3"/>
            </w:r>
            <w:r w:rsidRPr="00E72CD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574" w:author="MCC" w:date="2018-09-04T09:36:00Z"/>
          </w:tcPr>
          <w:p w14:paraId="59EB2C7C" w14:textId="77777777" w:rsidR="00E72CD4" w:rsidRPr="00E72CD4" w:rsidRDefault="00E72CD4" w:rsidP="00E72CD4">
            <w:pPr>
              <w:keepNext/>
              <w:keepLines/>
              <w:spacing w:after="0"/>
              <w:jc w:val="center"/>
              <w:rPr>
                <w:rFonts w:ascii="Arial" w:hAnsi="Arial"/>
                <w:sz w:val="18"/>
              </w:rPr>
            </w:pPr>
            <w:ins w:id="6575" w:author="MCC" w:date="2018-09-04T09:36:00Z">
              <w:r w:rsidRPr="00E72CD4">
                <w:rPr>
                  <w:rFonts w:ascii="Arial" w:hAnsi="Arial"/>
                  <w:sz w:val="18"/>
                </w:rPr>
                <w:t>NRFDD_FR1_A, NRTDD_FR1_A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166BF0" w14:textId="77777777" w:rsidR="00E72CD4" w:rsidRPr="00E72CD4" w:rsidRDefault="00E72CD4">
            <w:pPr>
              <w:keepNext/>
              <w:keepLines/>
              <w:spacing w:after="0"/>
              <w:jc w:val="center"/>
              <w:pPrChange w:id="6576"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379654" w14:textId="77777777" w:rsidR="00E72CD4" w:rsidRPr="00E72CD4" w:rsidRDefault="00E72CD4">
            <w:pPr>
              <w:keepNext/>
              <w:keepLines/>
              <w:spacing w:after="0"/>
              <w:jc w:val="center"/>
              <w:pPrChange w:id="6577"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8EDA93" w14:textId="77777777" w:rsidR="00E72CD4" w:rsidRPr="00E72CD4" w:rsidRDefault="00E72CD4">
            <w:pPr>
              <w:keepNext/>
              <w:keepLines/>
              <w:spacing w:after="0"/>
              <w:jc w:val="center"/>
              <w:pPrChange w:id="6578" w:author="MCC" w:date="2018-09-04T09:36:00Z">
                <w:pPr>
                  <w:pStyle w:val="TAC"/>
                </w:pPr>
              </w:pPrChange>
            </w:pPr>
            <w:r w:rsidRPr="00E72CD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40CE0" w14:textId="77777777" w:rsidR="00E72CD4" w:rsidRPr="00E72CD4" w:rsidRDefault="00E72CD4">
            <w:pPr>
              <w:keepNext/>
              <w:keepLines/>
              <w:spacing w:after="0"/>
              <w:jc w:val="center"/>
              <w:pPrChange w:id="6579" w:author="MCC" w:date="2018-09-04T09:36:00Z">
                <w:pPr>
                  <w:pStyle w:val="TAC"/>
                </w:pPr>
              </w:pPrChange>
            </w:pPr>
            <w:r w:rsidRPr="00E72CD4">
              <w:rPr>
                <w:rFonts w:ascii="Arial" w:hAnsi="Arial"/>
                <w:sz w:val="18"/>
              </w:rPr>
              <w:t>-70</w:t>
            </w:r>
          </w:p>
        </w:tc>
      </w:tr>
      <w:tr w:rsidR="006D1207" w:rsidRPr="00E72CD4" w14:paraId="685A32FB"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7D45D9" w14:textId="77777777" w:rsidR="00E72CD4" w:rsidRPr="00E72CD4" w:rsidRDefault="00E72CD4">
            <w:pPr>
              <w:keepNext/>
              <w:keepLines/>
              <w:spacing w:after="0"/>
              <w:jc w:val="center"/>
              <w:pPrChange w:id="6580"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09ED6A94" w14:textId="77777777" w:rsidR="00E72CD4" w:rsidRPr="00E72CD4" w:rsidRDefault="00E72CD4">
            <w:pPr>
              <w:keepNext/>
              <w:keepLines/>
              <w:spacing w:after="0"/>
              <w:jc w:val="center"/>
              <w:pPrChange w:id="6581"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741E73F3" w14:textId="77777777" w:rsidR="00E72CD4" w:rsidRPr="00E72CD4" w:rsidRDefault="00E72CD4">
            <w:pPr>
              <w:keepNext/>
              <w:keepLines/>
              <w:spacing w:after="0"/>
              <w:jc w:val="center"/>
              <w:pPrChange w:id="6582"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cellIns w:id="6583" w:author="MCC" w:date="2018-09-04T09:36:00Z"/>
          </w:tcPr>
          <w:p w14:paraId="4F53165B" w14:textId="77777777" w:rsidR="00E72CD4" w:rsidRPr="00E72CD4" w:rsidRDefault="00E72CD4" w:rsidP="00E72CD4">
            <w:pPr>
              <w:keepNext/>
              <w:keepLines/>
              <w:spacing w:after="0"/>
              <w:jc w:val="center"/>
              <w:rPr>
                <w:rFonts w:ascii="Arial" w:hAnsi="Arial"/>
                <w:sz w:val="18"/>
              </w:rPr>
            </w:pPr>
            <w:ins w:id="6584" w:author="MCC" w:date="2018-09-04T09:36:00Z">
              <w:r w:rsidRPr="00E72CD4">
                <w:rPr>
                  <w:rFonts w:ascii="Arial" w:hAnsi="Arial"/>
                  <w:sz w:val="18"/>
                </w:rPr>
                <w:t>NRFDD_FR1_B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18D7C3F" w14:textId="77777777" w:rsidR="00E72CD4" w:rsidRPr="00E72CD4" w:rsidRDefault="00E72CD4">
            <w:pPr>
              <w:keepNext/>
              <w:keepLines/>
              <w:spacing w:after="0"/>
              <w:jc w:val="center"/>
              <w:pPrChange w:id="6585"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E458E5" w14:textId="77777777" w:rsidR="00E72CD4" w:rsidRPr="00E72CD4" w:rsidRDefault="00E72CD4">
            <w:pPr>
              <w:keepNext/>
              <w:keepLines/>
              <w:spacing w:after="0"/>
              <w:jc w:val="center"/>
              <w:rPr>
                <w:lang w:val="sv-SE"/>
                <w:rPrChange w:id="6586" w:author="MCC" w:date="2018-09-04T09:36:00Z">
                  <w:rPr/>
                </w:rPrChange>
              </w:rPr>
              <w:pPrChange w:id="6587"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334B7E" w14:textId="77777777" w:rsidR="00E72CD4" w:rsidRPr="00E72CD4" w:rsidRDefault="00E72CD4">
            <w:pPr>
              <w:keepNext/>
              <w:keepLines/>
              <w:spacing w:after="0"/>
              <w:jc w:val="center"/>
              <w:pPrChange w:id="6588" w:author="MCC" w:date="2018-09-04T09:36:00Z">
                <w:pPr>
                  <w:pStyle w:val="TAC"/>
                </w:pPr>
              </w:pPrChange>
            </w:pPr>
            <w:r w:rsidRPr="00E72CD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E3F5D0" w14:textId="77777777" w:rsidR="00E72CD4" w:rsidRPr="00E72CD4" w:rsidRDefault="00E72CD4">
            <w:pPr>
              <w:keepNext/>
              <w:keepLines/>
              <w:spacing w:after="0"/>
              <w:jc w:val="center"/>
              <w:pPrChange w:id="6589" w:author="MCC" w:date="2018-09-04T09:36:00Z">
                <w:pPr>
                  <w:pStyle w:val="TAC"/>
                </w:pPr>
              </w:pPrChange>
            </w:pPr>
            <w:r w:rsidRPr="00E72CD4">
              <w:rPr>
                <w:rFonts w:ascii="Arial" w:hAnsi="Arial"/>
                <w:sz w:val="18"/>
              </w:rPr>
              <w:t>-70</w:t>
            </w:r>
          </w:p>
        </w:tc>
      </w:tr>
      <w:tr w:rsidR="006D1207" w:rsidRPr="00E72CD4" w14:paraId="2123A770"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762C24A" w14:textId="77777777" w:rsidR="00E72CD4" w:rsidRPr="00E72CD4" w:rsidRDefault="00E72CD4">
            <w:pPr>
              <w:keepNext/>
              <w:keepLines/>
              <w:spacing w:after="0"/>
              <w:jc w:val="center"/>
              <w:pPrChange w:id="6590"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52C47B6E" w14:textId="77777777" w:rsidR="00E72CD4" w:rsidRPr="00E72CD4" w:rsidRDefault="00E72CD4">
            <w:pPr>
              <w:keepNext/>
              <w:keepLines/>
              <w:spacing w:after="0"/>
              <w:jc w:val="center"/>
              <w:pPrChange w:id="6591"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56C0100A" w14:textId="77777777" w:rsidR="00E72CD4" w:rsidRPr="00E72CD4" w:rsidRDefault="00E72CD4">
            <w:pPr>
              <w:keepNext/>
              <w:keepLines/>
              <w:spacing w:after="0"/>
              <w:jc w:val="center"/>
              <w:pPrChange w:id="6592"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593" w:author="MCC" w:date="2018-09-04T09:36:00Z"/>
          </w:tcPr>
          <w:p w14:paraId="21342ABF" w14:textId="77777777" w:rsidR="00E72CD4" w:rsidRPr="00E72CD4" w:rsidRDefault="00E72CD4" w:rsidP="00E72CD4">
            <w:pPr>
              <w:keepNext/>
              <w:keepLines/>
              <w:spacing w:after="0"/>
              <w:jc w:val="center"/>
              <w:rPr>
                <w:rFonts w:ascii="Arial" w:hAnsi="Arial"/>
                <w:sz w:val="18"/>
              </w:rPr>
            </w:pPr>
            <w:ins w:id="6594" w:author="MCC" w:date="2018-09-04T09:36:00Z">
              <w:r w:rsidRPr="00E72CD4">
                <w:rPr>
                  <w:rFonts w:ascii="Arial" w:hAnsi="Arial"/>
                  <w:sz w:val="18"/>
                </w:rPr>
                <w:t>NRTDD_FR1_C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58B66E" w14:textId="77777777" w:rsidR="00E72CD4" w:rsidRPr="00E72CD4" w:rsidRDefault="00E72CD4">
            <w:pPr>
              <w:keepNext/>
              <w:keepLines/>
              <w:spacing w:after="0"/>
              <w:jc w:val="center"/>
              <w:pPrChange w:id="6595"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B5B7A06" w14:textId="77777777" w:rsidR="00E72CD4" w:rsidRPr="00E72CD4" w:rsidRDefault="00E72CD4">
            <w:pPr>
              <w:keepNext/>
              <w:keepLines/>
              <w:spacing w:after="0"/>
              <w:jc w:val="center"/>
              <w:rPr>
                <w:lang w:val="sv-SE"/>
                <w:rPrChange w:id="6596" w:author="MCC" w:date="2018-09-04T09:36:00Z">
                  <w:rPr/>
                </w:rPrChange>
              </w:rPr>
              <w:pPrChange w:id="6597"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64E669" w14:textId="77777777" w:rsidR="00E72CD4" w:rsidRPr="00E72CD4" w:rsidRDefault="00E72CD4">
            <w:pPr>
              <w:keepNext/>
              <w:keepLines/>
              <w:spacing w:after="0"/>
              <w:jc w:val="center"/>
              <w:pPrChange w:id="6598" w:author="MCC" w:date="2018-09-04T09:36:00Z">
                <w:pPr>
                  <w:pStyle w:val="TAC"/>
                </w:pPr>
              </w:pPrChange>
            </w:pPr>
            <w:r w:rsidRPr="00E72CD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E826C1" w14:textId="77777777" w:rsidR="00E72CD4" w:rsidRPr="00E72CD4" w:rsidRDefault="00E72CD4">
            <w:pPr>
              <w:keepNext/>
              <w:keepLines/>
              <w:spacing w:after="0"/>
              <w:jc w:val="center"/>
              <w:pPrChange w:id="6599" w:author="MCC" w:date="2018-09-04T09:36:00Z">
                <w:pPr>
                  <w:pStyle w:val="TAC"/>
                </w:pPr>
              </w:pPrChange>
            </w:pPr>
            <w:r w:rsidRPr="00E72CD4">
              <w:rPr>
                <w:rFonts w:ascii="Arial" w:hAnsi="Arial"/>
                <w:sz w:val="18"/>
              </w:rPr>
              <w:t>-70</w:t>
            </w:r>
          </w:p>
        </w:tc>
      </w:tr>
      <w:tr w:rsidR="006D1207" w:rsidRPr="00E72CD4" w14:paraId="29D91324"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FDB27C3" w14:textId="77777777" w:rsidR="00E72CD4" w:rsidRPr="00E72CD4" w:rsidRDefault="00E72CD4">
            <w:pPr>
              <w:keepNext/>
              <w:keepLines/>
              <w:spacing w:after="0"/>
              <w:jc w:val="center"/>
              <w:pPrChange w:id="6600"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459146E5" w14:textId="77777777" w:rsidR="00E72CD4" w:rsidRPr="00E72CD4" w:rsidRDefault="00E72CD4">
            <w:pPr>
              <w:keepNext/>
              <w:keepLines/>
              <w:spacing w:after="0"/>
              <w:jc w:val="center"/>
              <w:pPrChange w:id="6601"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71599E1F" w14:textId="77777777" w:rsidR="00E72CD4" w:rsidRPr="00E72CD4" w:rsidRDefault="00E72CD4">
            <w:pPr>
              <w:keepNext/>
              <w:keepLines/>
              <w:spacing w:after="0"/>
              <w:jc w:val="center"/>
              <w:pPrChange w:id="6602"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603" w:author="MCC" w:date="2018-09-04T09:36:00Z"/>
          </w:tcPr>
          <w:p w14:paraId="161410C9" w14:textId="77777777" w:rsidR="00E72CD4" w:rsidRPr="00E72CD4" w:rsidDel="00836998" w:rsidRDefault="00E72CD4" w:rsidP="00E72CD4">
            <w:pPr>
              <w:keepNext/>
              <w:keepLines/>
              <w:spacing w:after="0"/>
              <w:jc w:val="center"/>
              <w:rPr>
                <w:rFonts w:ascii="Arial" w:hAnsi="Arial"/>
                <w:sz w:val="18"/>
              </w:rPr>
            </w:pPr>
            <w:ins w:id="6604" w:author="MCC" w:date="2018-09-04T09:36:00Z">
              <w:r w:rsidRPr="00E72CD4">
                <w:rPr>
                  <w:rFonts w:ascii="Arial" w:hAnsi="Arial"/>
                  <w:sz w:val="18"/>
                </w:rPr>
                <w:t>NRFDD_FR1_E, NRTDD_FR1_E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4BCDF" w14:textId="77777777" w:rsidR="00E72CD4" w:rsidRPr="00E72CD4" w:rsidRDefault="00E72CD4">
            <w:pPr>
              <w:keepNext/>
              <w:keepLines/>
              <w:spacing w:after="0"/>
              <w:jc w:val="center"/>
              <w:pPrChange w:id="6605"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5E8649" w14:textId="77777777" w:rsidR="00E72CD4" w:rsidRPr="00E72CD4" w:rsidRDefault="00E72CD4">
            <w:pPr>
              <w:keepNext/>
              <w:keepLines/>
              <w:spacing w:after="0"/>
              <w:jc w:val="center"/>
              <w:rPr>
                <w:lang w:val="sv-SE"/>
                <w:rPrChange w:id="6606" w:author="MCC" w:date="2018-09-04T09:36:00Z">
                  <w:rPr/>
                </w:rPrChange>
              </w:rPr>
              <w:pPrChange w:id="6607"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527F1A" w14:textId="77777777" w:rsidR="00E72CD4" w:rsidRPr="00E72CD4" w:rsidRDefault="00E72CD4">
            <w:pPr>
              <w:keepNext/>
              <w:keepLines/>
              <w:spacing w:after="0"/>
              <w:jc w:val="center"/>
              <w:pPrChange w:id="6608" w:author="MCC" w:date="2018-09-04T09:36:00Z">
                <w:pPr>
                  <w:pStyle w:val="TAC"/>
                </w:pPr>
              </w:pPrChange>
            </w:pPr>
            <w:r w:rsidRPr="00E72CD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E2E787" w14:textId="77777777" w:rsidR="00E72CD4" w:rsidRPr="00E72CD4" w:rsidRDefault="00E72CD4">
            <w:pPr>
              <w:keepNext/>
              <w:keepLines/>
              <w:spacing w:after="0"/>
              <w:jc w:val="center"/>
              <w:pPrChange w:id="6609" w:author="MCC" w:date="2018-09-04T09:36:00Z">
                <w:pPr>
                  <w:pStyle w:val="TAC"/>
                </w:pPr>
              </w:pPrChange>
            </w:pPr>
            <w:r w:rsidRPr="00E72CD4">
              <w:rPr>
                <w:rFonts w:ascii="Arial" w:hAnsi="Arial"/>
                <w:sz w:val="18"/>
              </w:rPr>
              <w:t>-70</w:t>
            </w:r>
          </w:p>
        </w:tc>
      </w:tr>
      <w:tr w:rsidR="00E72CD4" w:rsidRPr="00E72CD4" w14:paraId="7DE6D67B" w14:textId="77777777" w:rsidTr="00813383">
        <w:trPr>
          <w:jc w:val="center"/>
          <w:ins w:id="6610" w:author="MCC" w:date="2018-09-04T09:36:00Z"/>
        </w:trPr>
        <w:tc>
          <w:tcPr>
            <w:tcW w:w="1036" w:type="dxa"/>
            <w:vMerge/>
            <w:tcBorders>
              <w:left w:val="single" w:sz="4" w:space="0" w:color="auto"/>
              <w:right w:val="single" w:sz="6" w:space="0" w:color="auto"/>
            </w:tcBorders>
            <w:shd w:val="clear" w:color="auto" w:fill="auto"/>
            <w:vAlign w:val="center"/>
          </w:tcPr>
          <w:p w14:paraId="07C0118A" w14:textId="77777777" w:rsidR="00E72CD4" w:rsidRPr="00E72CD4" w:rsidRDefault="00E72CD4" w:rsidP="00E72CD4">
            <w:pPr>
              <w:keepNext/>
              <w:keepLines/>
              <w:spacing w:after="0"/>
              <w:jc w:val="center"/>
              <w:rPr>
                <w:ins w:id="6611"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6E6D9D38" w14:textId="77777777" w:rsidR="00E72CD4" w:rsidRPr="00E72CD4" w:rsidRDefault="00E72CD4" w:rsidP="00E72CD4">
            <w:pPr>
              <w:keepNext/>
              <w:keepLines/>
              <w:spacing w:after="0"/>
              <w:jc w:val="center"/>
              <w:rPr>
                <w:ins w:id="6612"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7E354F1F" w14:textId="77777777" w:rsidR="00E72CD4" w:rsidRPr="00E72CD4" w:rsidRDefault="00E72CD4" w:rsidP="00E72CD4">
            <w:pPr>
              <w:keepNext/>
              <w:keepLines/>
              <w:spacing w:after="0"/>
              <w:jc w:val="center"/>
              <w:rPr>
                <w:ins w:id="6613"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295A1C" w14:textId="77777777" w:rsidR="00E72CD4" w:rsidRPr="00E72CD4" w:rsidDel="00836998" w:rsidRDefault="00E72CD4" w:rsidP="00E72CD4">
            <w:pPr>
              <w:keepNext/>
              <w:keepLines/>
              <w:spacing w:after="0"/>
              <w:jc w:val="center"/>
              <w:rPr>
                <w:ins w:id="6614" w:author="MCC" w:date="2018-09-04T09:36:00Z"/>
                <w:rFonts w:ascii="Arial" w:hAnsi="Arial"/>
                <w:sz w:val="18"/>
                <w:lang w:eastAsia="zh-CN"/>
              </w:rPr>
            </w:pPr>
            <w:ins w:id="6615"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72DC21" w14:textId="77777777" w:rsidR="00E72CD4" w:rsidRPr="00E72CD4" w:rsidRDefault="00E72CD4" w:rsidP="00E72CD4">
            <w:pPr>
              <w:keepNext/>
              <w:keepLines/>
              <w:spacing w:after="0"/>
              <w:jc w:val="center"/>
              <w:rPr>
                <w:ins w:id="6616" w:author="MCC" w:date="2018-09-04T09:36:00Z"/>
                <w:rFonts w:ascii="Arial" w:hAnsi="Arial"/>
                <w:sz w:val="18"/>
              </w:rPr>
            </w:pPr>
            <w:ins w:id="6617"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73D6C7" w14:textId="77777777" w:rsidR="00E72CD4" w:rsidRPr="00E72CD4" w:rsidRDefault="00E72CD4" w:rsidP="00E72CD4">
            <w:pPr>
              <w:keepNext/>
              <w:keepLines/>
              <w:spacing w:after="0"/>
              <w:jc w:val="center"/>
              <w:rPr>
                <w:ins w:id="6618" w:author="MCC" w:date="2018-09-04T09:36:00Z"/>
                <w:rFonts w:ascii="Arial" w:hAnsi="Arial" w:cs="Arial"/>
                <w:sz w:val="18"/>
                <w:lang w:val="sv-SE"/>
              </w:rPr>
            </w:pPr>
            <w:ins w:id="6619"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033C47" w14:textId="77777777" w:rsidR="00E72CD4" w:rsidRPr="00E72CD4" w:rsidRDefault="00E72CD4" w:rsidP="00E72CD4">
            <w:pPr>
              <w:keepNext/>
              <w:keepLines/>
              <w:spacing w:after="0"/>
              <w:jc w:val="center"/>
              <w:rPr>
                <w:ins w:id="6620" w:author="MCC" w:date="2018-09-04T09:36:00Z"/>
                <w:rFonts w:ascii="Arial" w:hAnsi="Arial"/>
                <w:sz w:val="18"/>
              </w:rPr>
            </w:pPr>
            <w:ins w:id="662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C3B2C" w14:textId="77777777" w:rsidR="00E72CD4" w:rsidRPr="00E72CD4" w:rsidRDefault="00E72CD4" w:rsidP="00E72CD4">
            <w:pPr>
              <w:keepNext/>
              <w:keepLines/>
              <w:spacing w:after="0"/>
              <w:jc w:val="center"/>
              <w:rPr>
                <w:ins w:id="6622" w:author="MCC" w:date="2018-09-04T09:36:00Z"/>
                <w:rFonts w:ascii="Arial" w:hAnsi="Arial"/>
                <w:sz w:val="18"/>
              </w:rPr>
            </w:pPr>
            <w:ins w:id="6623" w:author="MCC" w:date="2018-09-04T09:36:00Z">
              <w:r w:rsidRPr="00E72CD4">
                <w:rPr>
                  <w:rFonts w:ascii="Arial" w:hAnsi="Arial"/>
                  <w:sz w:val="18"/>
                </w:rPr>
                <w:t>-70</w:t>
              </w:r>
            </w:ins>
          </w:p>
        </w:tc>
      </w:tr>
      <w:tr w:rsidR="00E72CD4" w:rsidRPr="00E72CD4" w14:paraId="2B2C2A19" w14:textId="77777777" w:rsidTr="00813383">
        <w:trPr>
          <w:jc w:val="center"/>
          <w:ins w:id="6624" w:author="MCC" w:date="2018-09-04T09:36:00Z"/>
        </w:trPr>
        <w:tc>
          <w:tcPr>
            <w:tcW w:w="1036" w:type="dxa"/>
            <w:vMerge/>
            <w:tcBorders>
              <w:left w:val="single" w:sz="4" w:space="0" w:color="auto"/>
              <w:right w:val="single" w:sz="6" w:space="0" w:color="auto"/>
            </w:tcBorders>
            <w:shd w:val="clear" w:color="auto" w:fill="auto"/>
            <w:vAlign w:val="center"/>
          </w:tcPr>
          <w:p w14:paraId="1BBF222C" w14:textId="77777777" w:rsidR="00E72CD4" w:rsidRPr="00E72CD4" w:rsidRDefault="00E72CD4" w:rsidP="00E72CD4">
            <w:pPr>
              <w:keepNext/>
              <w:keepLines/>
              <w:spacing w:after="0"/>
              <w:jc w:val="center"/>
              <w:rPr>
                <w:ins w:id="6625"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0E8EC4A2" w14:textId="77777777" w:rsidR="00E72CD4" w:rsidRPr="00E72CD4" w:rsidRDefault="00E72CD4" w:rsidP="00E72CD4">
            <w:pPr>
              <w:keepNext/>
              <w:keepLines/>
              <w:spacing w:after="0"/>
              <w:jc w:val="center"/>
              <w:rPr>
                <w:ins w:id="6626"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161A3BBE" w14:textId="77777777" w:rsidR="00E72CD4" w:rsidRPr="00E72CD4" w:rsidRDefault="00E72CD4" w:rsidP="00E72CD4">
            <w:pPr>
              <w:keepNext/>
              <w:keepLines/>
              <w:spacing w:after="0"/>
              <w:jc w:val="center"/>
              <w:rPr>
                <w:ins w:id="6627"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72A70B" w14:textId="77777777" w:rsidR="00E72CD4" w:rsidRPr="00E72CD4" w:rsidRDefault="00E72CD4" w:rsidP="00E72CD4">
            <w:pPr>
              <w:keepNext/>
              <w:keepLines/>
              <w:spacing w:after="0"/>
              <w:jc w:val="center"/>
              <w:rPr>
                <w:ins w:id="6628" w:author="MCC" w:date="2018-09-04T09:36:00Z"/>
                <w:rFonts w:ascii="Arial" w:hAnsi="Arial"/>
                <w:sz w:val="18"/>
                <w:lang w:eastAsia="zh-CN"/>
              </w:rPr>
            </w:pPr>
            <w:ins w:id="6629" w:author="MCC" w:date="2018-09-04T09:36:00Z">
              <w:r w:rsidRPr="00E72CD4">
                <w:rPr>
                  <w:rFonts w:ascii="Arial" w:hAnsi="Arial" w:hint="eastAsia"/>
                  <w:sz w:val="18"/>
                  <w:lang w:eastAsia="zh-CN"/>
                </w:rPr>
                <w:t>NRFDD_FR1_H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7EFB41" w14:textId="77777777" w:rsidR="00E72CD4" w:rsidRPr="00E72CD4" w:rsidRDefault="00E72CD4" w:rsidP="00E72CD4">
            <w:pPr>
              <w:keepNext/>
              <w:keepLines/>
              <w:spacing w:after="0"/>
              <w:jc w:val="center"/>
              <w:rPr>
                <w:ins w:id="6630" w:author="MCC" w:date="2018-09-04T09:36:00Z"/>
                <w:rFonts w:ascii="Arial" w:hAnsi="Arial"/>
                <w:sz w:val="18"/>
              </w:rPr>
            </w:pPr>
            <w:ins w:id="6631"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79D78A" w14:textId="77777777" w:rsidR="00E72CD4" w:rsidRPr="00E72CD4" w:rsidRDefault="00E72CD4" w:rsidP="00E72CD4">
            <w:pPr>
              <w:keepNext/>
              <w:keepLines/>
              <w:spacing w:after="0"/>
              <w:jc w:val="center"/>
              <w:rPr>
                <w:ins w:id="6632" w:author="MCC" w:date="2018-09-04T09:36:00Z"/>
                <w:rFonts w:ascii="Arial" w:hAnsi="Arial" w:cs="Arial"/>
                <w:sz w:val="18"/>
                <w:lang w:val="sv-SE"/>
              </w:rPr>
            </w:pPr>
            <w:ins w:id="6633"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E8454" w14:textId="77777777" w:rsidR="00E72CD4" w:rsidRPr="00E72CD4" w:rsidRDefault="00E72CD4" w:rsidP="00E72CD4">
            <w:pPr>
              <w:keepNext/>
              <w:keepLines/>
              <w:spacing w:after="0"/>
              <w:jc w:val="center"/>
              <w:rPr>
                <w:ins w:id="6634" w:author="MCC" w:date="2018-09-04T09:36:00Z"/>
                <w:rFonts w:ascii="Arial" w:hAnsi="Arial"/>
                <w:sz w:val="18"/>
              </w:rPr>
            </w:pPr>
            <w:ins w:id="663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75105" w14:textId="77777777" w:rsidR="00E72CD4" w:rsidRPr="00E72CD4" w:rsidRDefault="00E72CD4" w:rsidP="00E72CD4">
            <w:pPr>
              <w:keepNext/>
              <w:keepLines/>
              <w:spacing w:after="0"/>
              <w:jc w:val="center"/>
              <w:rPr>
                <w:ins w:id="6636" w:author="MCC" w:date="2018-09-04T09:36:00Z"/>
                <w:rFonts w:ascii="Arial" w:hAnsi="Arial"/>
                <w:sz w:val="18"/>
              </w:rPr>
            </w:pPr>
            <w:ins w:id="6637" w:author="MCC" w:date="2018-09-04T09:36:00Z">
              <w:r w:rsidRPr="00E72CD4">
                <w:rPr>
                  <w:rFonts w:ascii="Arial" w:hAnsi="Arial"/>
                  <w:sz w:val="18"/>
                </w:rPr>
                <w:t>-70</w:t>
              </w:r>
            </w:ins>
          </w:p>
        </w:tc>
      </w:tr>
      <w:tr w:rsidR="006D1207" w:rsidRPr="00E72CD4" w14:paraId="56E62193"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857CF88" w14:textId="77777777" w:rsidR="00E72CD4" w:rsidRPr="00E72CD4" w:rsidRDefault="00E72CD4">
            <w:pPr>
              <w:keepNext/>
              <w:keepLines/>
              <w:spacing w:after="0"/>
              <w:jc w:val="center"/>
              <w:pPrChange w:id="6638" w:author="MCC" w:date="2018-09-04T09:36:00Z">
                <w:pPr>
                  <w:pStyle w:val="TAC"/>
                </w:pPr>
              </w:pPrChange>
            </w:pPr>
            <w:r w:rsidRPr="00E72CD4">
              <w:rPr>
                <w:rFonts w:ascii="Arial" w:hAnsi="Arial"/>
                <w:sz w:val="18"/>
              </w:rPr>
              <w:sym w:font="Symbol" w:char="F0B1"/>
            </w:r>
            <w:r w:rsidRPr="00E72CD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BC17510" w14:textId="77777777" w:rsidR="00E72CD4" w:rsidRPr="00E72CD4" w:rsidRDefault="00E72CD4">
            <w:pPr>
              <w:keepNext/>
              <w:keepLines/>
              <w:spacing w:after="0"/>
              <w:jc w:val="center"/>
              <w:pPrChange w:id="6639" w:author="MCC" w:date="2018-09-04T09:36:00Z">
                <w:pPr>
                  <w:pStyle w:val="TAC"/>
                </w:pPr>
              </w:pPrChange>
            </w:pPr>
            <w:r w:rsidRPr="00E72CD4">
              <w:rPr>
                <w:rFonts w:ascii="Arial" w:hAnsi="Arial"/>
                <w:sz w:val="18"/>
              </w:rPr>
              <w:sym w:font="Symbol" w:char="F0B1"/>
            </w:r>
            <w:r w:rsidRPr="00E72CD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7B4CCCB" w14:textId="77777777" w:rsidR="00E72CD4" w:rsidRPr="00E72CD4" w:rsidRDefault="00E72CD4">
            <w:pPr>
              <w:keepNext/>
              <w:keepLines/>
              <w:spacing w:after="0"/>
              <w:jc w:val="center"/>
              <w:pPrChange w:id="6640" w:author="MCC" w:date="2018-09-04T09:36:00Z">
                <w:pPr>
                  <w:pStyle w:val="TAC"/>
                </w:pPr>
              </w:pPrChange>
            </w:pPr>
            <w:r w:rsidRPr="00E72CD4">
              <w:rPr>
                <w:rFonts w:ascii="Arial" w:hAnsi="Arial"/>
                <w:sz w:val="18"/>
              </w:rPr>
              <w:sym w:font="Symbol" w:char="F0B3"/>
            </w:r>
            <w:r w:rsidRPr="00E72CD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214364" w14:textId="77777777" w:rsidR="00E72CD4" w:rsidRPr="00E72CD4" w:rsidRDefault="00E72CD4">
            <w:pPr>
              <w:keepNext/>
              <w:keepLines/>
              <w:spacing w:after="0"/>
              <w:jc w:val="center"/>
              <w:pPrChange w:id="6641" w:author="MCC" w:date="2018-09-04T09:36:00Z">
                <w:pPr>
                  <w:pStyle w:val="TAC"/>
                </w:pPr>
              </w:pPrChange>
            </w:pPr>
            <w:r w:rsidRPr="00E72CD4">
              <w:rPr>
                <w:rFonts w:ascii="Arial" w:hAnsi="Arial"/>
                <w:sz w:val="18"/>
              </w:rPr>
              <w:t>All</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1D231D49" w14:textId="77777777" w:rsidR="00E72CD4" w:rsidRPr="00E72CD4" w:rsidRDefault="00E72CD4">
            <w:pPr>
              <w:keepNext/>
              <w:keepLines/>
              <w:spacing w:after="0"/>
              <w:jc w:val="center"/>
              <w:pPrChange w:id="6642" w:author="MCC" w:date="2018-09-04T09:36:00Z">
                <w:pPr>
                  <w:pStyle w:val="TAC"/>
                </w:pPr>
              </w:pPrChange>
            </w:pPr>
            <w:r w:rsidRPr="00E72CD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cellIns w:id="6643" w:author="MCC" w:date="2018-09-04T09:36:00Z"/>
          </w:tcPr>
          <w:p w14:paraId="672737B5" w14:textId="77777777" w:rsidR="00E72CD4" w:rsidRPr="00E72CD4" w:rsidRDefault="00E72CD4" w:rsidP="00E72CD4">
            <w:pPr>
              <w:keepNext/>
              <w:keepLines/>
              <w:spacing w:after="0"/>
              <w:jc w:val="center"/>
              <w:rPr>
                <w:rFonts w:ascii="Arial" w:hAnsi="Arial"/>
                <w:sz w:val="18"/>
                <w:lang w:eastAsia="zh-CN"/>
              </w:rPr>
            </w:pPr>
            <w:ins w:id="6644" w:author="MCC" w:date="2018-09-04T09:36:00Z">
              <w:r w:rsidRPr="00E72CD4">
                <w:rPr>
                  <w:rFonts w:ascii="Arial" w:hAnsi="Arial" w:hint="eastAsia"/>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69111D0" w14:textId="77777777" w:rsidR="00E72CD4" w:rsidRPr="00E72CD4" w:rsidRDefault="00E72CD4">
            <w:pPr>
              <w:keepNext/>
              <w:keepLines/>
              <w:spacing w:after="0"/>
              <w:jc w:val="center"/>
              <w:pPrChange w:id="6645" w:author="MCC" w:date="2018-09-04T09:36:00Z">
                <w:pPr>
                  <w:pStyle w:val="TAC"/>
                </w:pPr>
              </w:pPrChange>
            </w:pPr>
            <w:r w:rsidRPr="00E72CD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654A74" w14:textId="77777777" w:rsidR="00E72CD4" w:rsidRPr="00E72CD4" w:rsidRDefault="00E72CD4">
            <w:pPr>
              <w:keepNext/>
              <w:keepLines/>
              <w:spacing w:after="0"/>
              <w:jc w:val="center"/>
              <w:pPrChange w:id="6646" w:author="MCC" w:date="2018-09-04T09:36:00Z">
                <w:pPr>
                  <w:pStyle w:val="TAC"/>
                </w:pPr>
              </w:pPrChange>
            </w:pPr>
            <w:r w:rsidRPr="00E72CD4">
              <w:rPr>
                <w:rFonts w:ascii="Arial" w:hAnsi="Arial"/>
                <w:sz w:val="18"/>
              </w:rPr>
              <w:t>-50</w:t>
            </w:r>
          </w:p>
        </w:tc>
      </w:tr>
      <w:tr w:rsidR="00E72CD4" w:rsidRPr="00E72CD4" w14:paraId="671D40B3"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A2F1A6" w14:textId="77777777" w:rsidR="00E72CD4" w:rsidRPr="00E72CD4" w:rsidRDefault="00E72CD4">
            <w:pPr>
              <w:keepNext/>
              <w:keepLines/>
              <w:spacing w:after="0"/>
              <w:ind w:left="851" w:hanging="851"/>
              <w:pPrChange w:id="6647" w:author="MCC" w:date="2018-09-04T09:36:00Z">
                <w:pPr>
                  <w:pStyle w:val="TAN"/>
                </w:pPr>
              </w:pPrChange>
            </w:pPr>
            <w:r w:rsidRPr="00E72CD4">
              <w:rPr>
                <w:rFonts w:ascii="Arial" w:hAnsi="Arial"/>
                <w:sz w:val="18"/>
              </w:rPr>
              <w:t>NOTE 1:</w:t>
            </w:r>
            <w:r w:rsidRPr="00E72CD4">
              <w:rPr>
                <w:rFonts w:ascii="Arial" w:hAnsi="Arial"/>
                <w:sz w:val="18"/>
              </w:rPr>
              <w:tab/>
              <w:t>Io is assumed to have constant EPRE across the bandwidth.</w:t>
            </w:r>
          </w:p>
        </w:tc>
      </w:tr>
    </w:tbl>
    <w:p w14:paraId="6847F33C" w14:textId="77777777" w:rsidR="00E72CD4" w:rsidRPr="00E72CD4" w:rsidRDefault="00E72CD4" w:rsidP="00E72CD4">
      <w:pPr>
        <w:rPr>
          <w:ins w:id="6648" w:author="MCC" w:date="2018-09-04T09:36:00Z"/>
          <w:i/>
          <w:lang w:eastAsia="zh-CN"/>
        </w:rPr>
      </w:pPr>
      <w:ins w:id="6649" w:author="MCC" w:date="2018-09-04T09:36:00Z">
        <w:r w:rsidRPr="00E72CD4">
          <w:rPr>
            <w:rFonts w:hint="eastAsia"/>
            <w:i/>
            <w:lang w:eastAsia="zh-CN"/>
          </w:rPr>
          <w:t>Editor</w:t>
        </w:r>
        <w:r w:rsidRPr="00E72CD4">
          <w:rPr>
            <w:i/>
            <w:lang w:eastAsia="zh-CN"/>
          </w:rPr>
          <w:t xml:space="preserve">’s note: </w:t>
        </w:r>
        <w:r w:rsidRPr="00E72CD4">
          <w:rPr>
            <w:i/>
          </w:rPr>
          <w:t>the minimum Io conditions in this table are subjected to the SSB SCS used and they are calculated according to system noise PN and received minimum RSRP requirement.</w:t>
        </w:r>
      </w:ins>
    </w:p>
    <w:p w14:paraId="2B4B2754" w14:textId="77777777" w:rsidR="00E72CD4" w:rsidRPr="00E72CD4" w:rsidRDefault="00E72CD4" w:rsidP="00E72CD4">
      <w:pPr>
        <w:rPr>
          <w:lang w:eastAsia="zh-CN"/>
        </w:rPr>
      </w:pPr>
    </w:p>
    <w:p w14:paraId="7D3095E2" w14:textId="77777777" w:rsidR="00E72CD4" w:rsidRPr="00E72CD4" w:rsidRDefault="00E72CD4">
      <w:pPr>
        <w:keepNext/>
        <w:keepLines/>
        <w:spacing w:before="120"/>
        <w:ind w:left="1701" w:hanging="1701"/>
        <w:outlineLvl w:val="4"/>
        <w:pPrChange w:id="6650" w:author="MCC" w:date="2018-09-04T09:36:00Z">
          <w:pPr>
            <w:pStyle w:val="Heading5"/>
          </w:pPr>
        </w:pPrChange>
      </w:pPr>
      <w:bookmarkStart w:id="6651" w:name="_Toc518764244"/>
      <w:r w:rsidRPr="00E72CD4">
        <w:rPr>
          <w:rFonts w:ascii="Arial" w:hAnsi="Arial"/>
          <w:sz w:val="22"/>
        </w:rPr>
        <w:t>10.1.2.1.2</w:t>
      </w:r>
      <w:r w:rsidRPr="00E72CD4">
        <w:rPr>
          <w:rFonts w:ascii="Arial" w:hAnsi="Arial"/>
          <w:sz w:val="22"/>
        </w:rPr>
        <w:tab/>
        <w:t xml:space="preserve">Relative </w:t>
      </w:r>
      <w:r w:rsidRPr="00E72CD4">
        <w:rPr>
          <w:rFonts w:ascii="Arial" w:hAnsi="Arial"/>
          <w:sz w:val="22"/>
          <w:lang w:val="en-US"/>
        </w:rPr>
        <w:t xml:space="preserve">SS RSRP </w:t>
      </w:r>
      <w:r w:rsidRPr="00E72CD4">
        <w:rPr>
          <w:rFonts w:ascii="Arial" w:hAnsi="Arial"/>
          <w:sz w:val="22"/>
        </w:rPr>
        <w:t>Accuracy</w:t>
      </w:r>
      <w:bookmarkEnd w:id="6651"/>
    </w:p>
    <w:p w14:paraId="4BF2ED2C" w14:textId="77777777" w:rsidR="00E72CD4" w:rsidRPr="00E72CD4" w:rsidRDefault="00E72CD4" w:rsidP="00E72CD4">
      <w:pPr>
        <w:rPr>
          <w:rFonts w:cs="v4.2.0"/>
          <w:i/>
        </w:rPr>
      </w:pPr>
      <w:r w:rsidRPr="00E72CD4">
        <w:rPr>
          <w:rFonts w:cs="v4.2.0"/>
        </w:rPr>
        <w:t xml:space="preserve">The relative accuracy of </w:t>
      </w:r>
      <w:r w:rsidRPr="00E72CD4">
        <w:rPr>
          <w:rFonts w:cs="v4.2.0" w:hint="eastAsia"/>
          <w:lang w:eastAsia="zh-CN"/>
        </w:rPr>
        <w:t xml:space="preserve">SS </w:t>
      </w:r>
      <w:r w:rsidRPr="00E72CD4">
        <w:rPr>
          <w:rFonts w:cs="v4.2.0"/>
        </w:rPr>
        <w:t xml:space="preserve">RSRP is defined as the </w:t>
      </w:r>
      <w:r w:rsidRPr="00E72CD4">
        <w:rPr>
          <w:rFonts w:cs="v4.2.0" w:hint="eastAsia"/>
          <w:lang w:eastAsia="zh-CN"/>
        </w:rPr>
        <w:t xml:space="preserve">SS </w:t>
      </w:r>
      <w:r w:rsidRPr="00E72CD4">
        <w:rPr>
          <w:rFonts w:cs="v4.2.0"/>
        </w:rPr>
        <w:t xml:space="preserve">RSRP measured from one cell compared to the </w:t>
      </w:r>
      <w:r w:rsidRPr="00E72CD4">
        <w:rPr>
          <w:rFonts w:cs="v4.2.0" w:hint="eastAsia"/>
          <w:lang w:eastAsia="zh-CN"/>
        </w:rPr>
        <w:t xml:space="preserve">SS </w:t>
      </w:r>
      <w:r w:rsidRPr="00E72CD4">
        <w:rPr>
          <w:rFonts w:cs="v4.2.0"/>
        </w:rPr>
        <w:t>RSRP measured from another cell on the same frequency.</w:t>
      </w:r>
    </w:p>
    <w:p w14:paraId="41818461" w14:textId="77777777" w:rsidR="00E72CD4" w:rsidRPr="00E72CD4" w:rsidRDefault="00E72CD4" w:rsidP="00E72CD4">
      <w:pPr>
        <w:rPr>
          <w:rFonts w:cs="v4.2.0"/>
          <w:lang w:eastAsia="zh-CN"/>
        </w:rPr>
      </w:pPr>
      <w:r w:rsidRPr="00E72CD4">
        <w:rPr>
          <w:rFonts w:cs="v4.2.0"/>
        </w:rPr>
        <w:t xml:space="preserve">The accuracy requirements in Table </w:t>
      </w:r>
      <w:r w:rsidRPr="00E72CD4">
        <w:rPr>
          <w:rFonts w:hint="eastAsia"/>
          <w:lang w:eastAsia="zh-CN"/>
        </w:rPr>
        <w:t>10</w:t>
      </w:r>
      <w:r w:rsidRPr="00E72CD4">
        <w:t>.1.2.1</w:t>
      </w:r>
      <w:r w:rsidRPr="00E72CD4">
        <w:rPr>
          <w:rFonts w:hint="eastAsia"/>
          <w:lang w:eastAsia="zh-CN"/>
        </w:rPr>
        <w:t>.2</w:t>
      </w:r>
      <w:r w:rsidRPr="00E72CD4">
        <w:rPr>
          <w:rFonts w:cs="v4.2.0"/>
        </w:rPr>
        <w:t>-1 are valid under the following conditions:</w:t>
      </w:r>
    </w:p>
    <w:p w14:paraId="20C05D73" w14:textId="7877BA09" w:rsidR="00E72CD4" w:rsidRPr="00E72CD4" w:rsidRDefault="00DB1D74" w:rsidP="00E72CD4">
      <w:pPr>
        <w:numPr>
          <w:ilvl w:val="0"/>
          <w:numId w:val="81"/>
        </w:numPr>
        <w:rPr>
          <w:ins w:id="6652" w:author="MCC" w:date="2018-09-04T09:36:00Z"/>
          <w:lang w:eastAsia="zh-CN"/>
        </w:rPr>
      </w:pPr>
      <w:del w:id="6653" w:author="MCC" w:date="2018-09-04T09:36:00Z">
        <w:r w:rsidRPr="002B507C">
          <w:rPr>
            <w:rFonts w:cs="v4.2.0" w:hint="eastAsia"/>
            <w:lang w:eastAsia="zh-CN"/>
          </w:rPr>
          <w:delText>[</w:delText>
        </w:r>
      </w:del>
      <w:ins w:id="6654" w:author="MCC" w:date="2018-09-04T09:36:00Z">
        <w:r w:rsidR="00E72CD4" w:rsidRPr="00E72CD4">
          <w:t>Conditions for intra-frequency measurements are fulfilled according to Annex B.2.2 for a corresponding Band for each relevant SSB,</w:t>
        </w:r>
      </w:ins>
    </w:p>
    <w:p w14:paraId="0ECDC0F3" w14:textId="2428D0A6" w:rsidR="00E72CD4" w:rsidRPr="00E72CD4" w:rsidRDefault="00E72CD4">
      <w:pPr>
        <w:numPr>
          <w:ilvl w:val="0"/>
          <w:numId w:val="81"/>
        </w:numPr>
        <w:rPr>
          <w:rFonts w:cs="v4.2.0"/>
          <w:lang w:eastAsia="zh-CN"/>
        </w:rPr>
        <w:pPrChange w:id="6655" w:author="MCC" w:date="2018-09-04T09:36:00Z">
          <w:pPr/>
        </w:pPrChange>
      </w:pPr>
      <w:ins w:id="6656" w:author="MCC" w:date="2018-09-04T09:36:00Z">
        <w:r w:rsidRPr="00E72CD4">
          <w:rPr>
            <w:lang w:eastAsia="zh-CN"/>
          </w:rPr>
          <w:t xml:space="preserve">Other conditions are </w:t>
        </w:r>
      </w:ins>
      <w:r w:rsidRPr="00E72CD4">
        <w:rPr>
          <w:rFonts w:hint="eastAsia"/>
          <w:lang w:eastAsia="zh-CN"/>
        </w:rPr>
        <w:t>TBD</w:t>
      </w:r>
      <w:del w:id="6657" w:author="MCC" w:date="2018-09-04T09:36:00Z">
        <w:r w:rsidR="00DB1D74" w:rsidRPr="002B507C">
          <w:rPr>
            <w:rFonts w:cs="v4.2.0" w:hint="eastAsia"/>
            <w:lang w:eastAsia="zh-CN"/>
          </w:rPr>
          <w:delText>]</w:delText>
        </w:r>
      </w:del>
      <w:ins w:id="6658" w:author="MCC" w:date="2018-09-04T09:36:00Z">
        <w:r w:rsidRPr="00E72CD4">
          <w:rPr>
            <w:lang w:eastAsia="zh-CN"/>
          </w:rPr>
          <w:t>.</w:t>
        </w:r>
      </w:ins>
    </w:p>
    <w:p w14:paraId="066FD84A" w14:textId="77777777" w:rsidR="00E72CD4" w:rsidRPr="00E72CD4" w:rsidRDefault="00E72CD4">
      <w:pPr>
        <w:keepNext/>
        <w:keepLines/>
        <w:spacing w:before="60"/>
        <w:jc w:val="center"/>
        <w:pPrChange w:id="6659" w:author="MCC" w:date="2018-09-04T09:36:00Z">
          <w:pPr>
            <w:pStyle w:val="TH"/>
          </w:pPr>
        </w:pPrChange>
      </w:pPr>
      <w:r w:rsidRPr="00E72CD4">
        <w:rPr>
          <w:rFonts w:ascii="Arial" w:hAnsi="Arial"/>
          <w:b/>
        </w:rPr>
        <w:t>Table 10.1.2.1.2-1: SS RSRP Intra frequency relative accuracy</w:t>
      </w:r>
      <w:ins w:id="6660" w:author="MCC" w:date="2018-09-04T09:36:00Z">
        <w:r w:rsidRPr="00E72CD4">
          <w:rPr>
            <w:rFonts w:ascii="Arial" w:hAnsi="Arial"/>
            <w:b/>
          </w:rPr>
          <w:t xml:space="preserve"> in FR1</w:t>
        </w:r>
      </w:ins>
    </w:p>
    <w:tbl>
      <w:tblPr>
        <w:tblW w:w="10172" w:type="dxa"/>
        <w:jc w:val="center"/>
        <w:tblLook w:val="01E0" w:firstRow="1" w:lastRow="1" w:firstColumn="1" w:lastColumn="1" w:noHBand="0" w:noVBand="0"/>
        <w:tblPrChange w:id="6661" w:author="MCC" w:date="2018-09-04T09:36:00Z">
          <w:tblPr>
            <w:tblW w:w="8613" w:type="dxa"/>
            <w:tblLook w:val="01E0" w:firstRow="1" w:lastRow="1" w:firstColumn="1" w:lastColumn="1" w:noHBand="0" w:noVBand="0"/>
          </w:tblPr>
        </w:tblPrChange>
      </w:tblPr>
      <w:tblGrid>
        <w:gridCol w:w="1036"/>
        <w:gridCol w:w="1055"/>
        <w:gridCol w:w="833"/>
        <w:gridCol w:w="2530"/>
        <w:gridCol w:w="1005"/>
        <w:gridCol w:w="833"/>
        <w:gridCol w:w="1440"/>
        <w:gridCol w:w="1440"/>
        <w:tblGridChange w:id="6662">
          <w:tblGrid>
            <w:gridCol w:w="1036"/>
            <w:gridCol w:w="1055"/>
            <w:gridCol w:w="37"/>
            <w:gridCol w:w="796"/>
            <w:gridCol w:w="2530"/>
            <w:gridCol w:w="1005"/>
            <w:gridCol w:w="833"/>
            <w:gridCol w:w="1321"/>
            <w:gridCol w:w="119"/>
            <w:gridCol w:w="1440"/>
          </w:tblGrid>
        </w:tblGridChange>
      </w:tblGrid>
      <w:tr w:rsidR="00E72CD4" w:rsidRPr="00E72CD4" w14:paraId="3CEB7991" w14:textId="77777777" w:rsidTr="00813383">
        <w:trPr>
          <w:jc w:val="center"/>
          <w:trPrChange w:id="6663" w:author="MCC" w:date="2018-09-04T09:36:00Z">
            <w:trPr>
              <w:gridAfter w:val="0"/>
            </w:trPr>
          </w:trPrChange>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6664" w:author="MCC" w:date="2018-09-04T09:36:00Z">
              <w:tcPr>
                <w:tcW w:w="2128"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BC9303B" w14:textId="77777777" w:rsidR="00E72CD4" w:rsidRPr="00E72CD4" w:rsidRDefault="00E72CD4">
            <w:pPr>
              <w:keepNext/>
              <w:keepLines/>
              <w:spacing w:after="0"/>
              <w:jc w:val="center"/>
              <w:pPrChange w:id="6665" w:author="MCC" w:date="2018-09-04T09:36:00Z">
                <w:pPr>
                  <w:pStyle w:val="TAH"/>
                </w:pPr>
              </w:pPrChange>
            </w:pPr>
            <w:r w:rsidRPr="00E72CD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Change w:id="6666" w:author="MCC" w:date="2018-09-04T09:36:00Z">
              <w:tcPr>
                <w:tcW w:w="6485" w:type="dxa"/>
                <w:gridSpan w:val="5"/>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04BF464" w14:textId="77777777" w:rsidR="00E72CD4" w:rsidRPr="00E72CD4" w:rsidRDefault="00E72CD4">
            <w:pPr>
              <w:keepNext/>
              <w:keepLines/>
              <w:spacing w:after="0"/>
              <w:jc w:val="center"/>
              <w:pPrChange w:id="6667" w:author="MCC" w:date="2018-09-04T09:36:00Z">
                <w:pPr>
                  <w:pStyle w:val="TAH"/>
                </w:pPr>
              </w:pPrChange>
            </w:pPr>
            <w:r w:rsidRPr="00E72CD4">
              <w:rPr>
                <w:rFonts w:ascii="Arial" w:hAnsi="Arial"/>
                <w:b/>
                <w:sz w:val="18"/>
              </w:rPr>
              <w:t>Conditions</w:t>
            </w:r>
          </w:p>
        </w:tc>
      </w:tr>
      <w:tr w:rsidR="006D1207" w:rsidRPr="00E72CD4" w14:paraId="621B8B8F"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0A39654" w14:textId="77777777" w:rsidR="00E72CD4" w:rsidRPr="00E72CD4" w:rsidRDefault="00E72CD4">
            <w:pPr>
              <w:keepNext/>
              <w:keepLines/>
              <w:spacing w:after="0"/>
              <w:jc w:val="center"/>
              <w:pPrChange w:id="6668" w:author="MCC" w:date="2018-09-04T09:36:00Z">
                <w:pPr>
                  <w:pStyle w:val="TAH"/>
                </w:pPr>
              </w:pPrChange>
            </w:pPr>
            <w:r w:rsidRPr="00E72CD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CAE883" w14:textId="77777777" w:rsidR="00E72CD4" w:rsidRPr="00E72CD4" w:rsidRDefault="00E72CD4">
            <w:pPr>
              <w:keepNext/>
              <w:keepLines/>
              <w:spacing w:after="0"/>
              <w:jc w:val="center"/>
              <w:pPrChange w:id="6669" w:author="MCC" w:date="2018-09-04T09:36:00Z">
                <w:pPr>
                  <w:pStyle w:val="TAH"/>
                </w:pPr>
              </w:pPrChange>
            </w:pPr>
            <w:r w:rsidRPr="00E72CD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46B4D2" w14:textId="4CD94101" w:rsidR="00E72CD4" w:rsidRPr="00E72CD4" w:rsidRDefault="00E72CD4">
            <w:pPr>
              <w:keepNext/>
              <w:keepLines/>
              <w:spacing w:after="0"/>
              <w:jc w:val="center"/>
              <w:pPrChange w:id="6670" w:author="MCC" w:date="2018-09-04T09:36:00Z">
                <w:pPr>
                  <w:pStyle w:val="TAH"/>
                </w:pPr>
              </w:pPrChange>
            </w:pPr>
            <w:r w:rsidRPr="00E72CD4">
              <w:rPr>
                <w:rFonts w:ascii="Arial" w:hAnsi="Arial"/>
                <w:b/>
                <w:sz w:val="18"/>
              </w:rPr>
              <w:t>Ês/Iot</w:t>
            </w:r>
            <w:del w:id="6671" w:author="MCC" w:date="2018-09-04T09:36:00Z">
              <w:r w:rsidR="00DB1D74" w:rsidRPr="002B507C">
                <w:rPr>
                  <w:vertAlign w:val="superscript"/>
                  <w:lang w:eastAsia="zh-CN"/>
                </w:rPr>
                <w:delText xml:space="preserve"> Note 2</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939DDA" w14:textId="77777777" w:rsidR="00E72CD4" w:rsidRPr="00E72CD4" w:rsidRDefault="00E72CD4">
            <w:pPr>
              <w:keepNext/>
              <w:keepLines/>
              <w:spacing w:after="0"/>
              <w:jc w:val="center"/>
              <w:pPrChange w:id="6672" w:author="MCC" w:date="2018-09-04T09:36:00Z">
                <w:pPr>
                  <w:pStyle w:val="TAH"/>
                </w:pPr>
              </w:pPrChange>
            </w:pPr>
            <w:r w:rsidRPr="00E72CD4">
              <w:rPr>
                <w:rFonts w:ascii="Arial" w:hAnsi="Arial"/>
                <w:b/>
                <w:sz w:val="18"/>
              </w:rPr>
              <w:t>Io</w:t>
            </w:r>
            <w:r w:rsidRPr="00E72CD4">
              <w:rPr>
                <w:rFonts w:ascii="Arial" w:hAnsi="Arial"/>
                <w:b/>
                <w:sz w:val="18"/>
                <w:vertAlign w:val="superscript"/>
              </w:rPr>
              <w:t xml:space="preserve"> Note 1</w:t>
            </w:r>
            <w:r w:rsidRPr="00E72CD4">
              <w:rPr>
                <w:rFonts w:ascii="Arial" w:hAnsi="Arial"/>
                <w:b/>
                <w:sz w:val="18"/>
              </w:rPr>
              <w:t xml:space="preserve"> range</w:t>
            </w:r>
          </w:p>
        </w:tc>
      </w:tr>
      <w:tr w:rsidR="006D1207" w:rsidRPr="00E72CD4" w14:paraId="2F8250AF"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C5E535" w14:textId="77777777" w:rsidR="00E72CD4" w:rsidRPr="00E72CD4" w:rsidRDefault="00E72CD4">
            <w:pPr>
              <w:keepNext/>
              <w:keepLines/>
              <w:spacing w:after="0"/>
              <w:jc w:val="center"/>
              <w:pPrChange w:id="6673" w:author="MCC" w:date="2018-09-04T09:36:00Z">
                <w:pPr>
                  <w:pStyle w:val="TAH"/>
                </w:pPr>
              </w:pPrChange>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F7108D" w14:textId="77777777" w:rsidR="00E72CD4" w:rsidRPr="00E72CD4" w:rsidRDefault="00E72CD4">
            <w:pPr>
              <w:keepNext/>
              <w:keepLines/>
              <w:spacing w:after="0"/>
              <w:jc w:val="center"/>
              <w:pPrChange w:id="6674" w:author="MCC" w:date="2018-09-04T09:36:00Z">
                <w:pPr>
                  <w:pStyle w:val="TAH"/>
                </w:pPr>
              </w:pPrChange>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842B315" w14:textId="77777777" w:rsidR="00E72CD4" w:rsidRPr="00E72CD4" w:rsidRDefault="00E72CD4">
            <w:pPr>
              <w:keepNext/>
              <w:keepLines/>
              <w:spacing w:after="0"/>
              <w:jc w:val="center"/>
              <w:pPrChange w:id="6675" w:author="MCC" w:date="2018-09-04T09:36:00Z">
                <w:pPr>
                  <w:pStyle w:val="TAH"/>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1DD1FDF" w14:textId="77777777" w:rsidR="00E72CD4" w:rsidRPr="00E72CD4" w:rsidRDefault="00E72CD4">
            <w:pPr>
              <w:keepNext/>
              <w:keepLines/>
              <w:spacing w:after="0"/>
              <w:jc w:val="center"/>
              <w:pPrChange w:id="6676" w:author="MCC" w:date="2018-09-04T09:36:00Z">
                <w:pPr>
                  <w:pStyle w:val="TAH"/>
                </w:pPr>
              </w:pPrChange>
            </w:pPr>
            <w:r w:rsidRPr="00E72CD4">
              <w:rPr>
                <w:rFonts w:ascii="Arial" w:hAnsi="Arial"/>
                <w:b/>
                <w:sz w:val="18"/>
              </w:rPr>
              <w:t>NR operating band groups</w:t>
            </w:r>
            <w:r w:rsidRPr="00E72CD4">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1C6F6C" w14:textId="77777777" w:rsidR="00E72CD4" w:rsidRPr="00E72CD4" w:rsidRDefault="00E72CD4">
            <w:pPr>
              <w:keepNext/>
              <w:keepLines/>
              <w:spacing w:after="0"/>
              <w:jc w:val="center"/>
              <w:pPrChange w:id="6677" w:author="MCC" w:date="2018-09-04T09:36:00Z">
                <w:pPr>
                  <w:pStyle w:val="TAH"/>
                </w:pPr>
              </w:pPrChange>
            </w:pPr>
            <w:r w:rsidRPr="00E72CD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B7207" w14:textId="77777777" w:rsidR="00E72CD4" w:rsidRPr="00E72CD4" w:rsidRDefault="00E72CD4">
            <w:pPr>
              <w:keepNext/>
              <w:keepLines/>
              <w:spacing w:after="0"/>
              <w:jc w:val="center"/>
              <w:pPrChange w:id="6678" w:author="MCC" w:date="2018-09-04T09:36:00Z">
                <w:pPr>
                  <w:pStyle w:val="TAH"/>
                </w:pPr>
              </w:pPrChange>
            </w:pPr>
            <w:r w:rsidRPr="00E72CD4">
              <w:rPr>
                <w:rFonts w:ascii="Arial" w:hAnsi="Arial"/>
                <w:b/>
                <w:sz w:val="18"/>
              </w:rPr>
              <w:t>Maximum Io</w:t>
            </w:r>
          </w:p>
        </w:tc>
      </w:tr>
      <w:tr w:rsidR="006D1207" w:rsidRPr="00E72CD4" w14:paraId="77A3E986" w14:textId="77777777" w:rsidTr="00813383">
        <w:trPr>
          <w:trHeight w:val="308"/>
          <w:jc w:val="center"/>
        </w:trPr>
        <w:tc>
          <w:tcPr>
            <w:tcW w:w="1036" w:type="dxa"/>
            <w:tcBorders>
              <w:top w:val="single" w:sz="6" w:space="0" w:color="auto"/>
              <w:left w:val="single" w:sz="4" w:space="0" w:color="auto"/>
              <w:right w:val="single" w:sz="6" w:space="0" w:color="auto"/>
            </w:tcBorders>
            <w:shd w:val="clear" w:color="auto" w:fill="auto"/>
            <w:vAlign w:val="center"/>
            <w:cellMerge w:id="6679" w:author="MCC" w:date="2018-09-04T09:36:00Z" w:vMerge="rest"/>
          </w:tcPr>
          <w:p w14:paraId="355E10C2" w14:textId="77777777" w:rsidR="00E72CD4" w:rsidRPr="00E72CD4" w:rsidRDefault="00E72CD4">
            <w:pPr>
              <w:keepNext/>
              <w:keepLines/>
              <w:spacing w:after="0"/>
              <w:jc w:val="center"/>
              <w:pPrChange w:id="6680" w:author="MCC" w:date="2018-09-04T09:36:00Z">
                <w:pPr>
                  <w:pStyle w:val="TAH"/>
                </w:pPr>
              </w:pPrChange>
            </w:pPr>
            <w:r w:rsidRPr="00E72CD4">
              <w:rPr>
                <w:rFonts w:ascii="Arial"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cellMerge w:id="6681" w:author="MCC" w:date="2018-09-04T09:36:00Z" w:vMerge="rest"/>
          </w:tcPr>
          <w:p w14:paraId="74B5AB61" w14:textId="77777777" w:rsidR="00E72CD4" w:rsidRPr="00E72CD4" w:rsidRDefault="00E72CD4">
            <w:pPr>
              <w:keepNext/>
              <w:keepLines/>
              <w:spacing w:after="0"/>
              <w:jc w:val="center"/>
              <w:pPrChange w:id="6682" w:author="MCC" w:date="2018-09-04T09:36:00Z">
                <w:pPr>
                  <w:pStyle w:val="TAH"/>
                </w:pPr>
              </w:pPrChange>
            </w:pPr>
            <w:r w:rsidRPr="00E72CD4">
              <w:rPr>
                <w:rFonts w:ascii="Arial" w:hAnsi="Arial"/>
                <w:b/>
                <w:sz w:val="18"/>
              </w:rPr>
              <w:t>dB</w:t>
            </w:r>
          </w:p>
        </w:tc>
        <w:tc>
          <w:tcPr>
            <w:tcW w:w="833" w:type="dxa"/>
            <w:tcBorders>
              <w:top w:val="single" w:sz="6" w:space="0" w:color="auto"/>
              <w:left w:val="single" w:sz="6" w:space="0" w:color="auto"/>
              <w:right w:val="single" w:sz="6" w:space="0" w:color="auto"/>
            </w:tcBorders>
            <w:shd w:val="clear" w:color="auto" w:fill="auto"/>
            <w:cellMerge w:id="6683" w:author="MCC" w:date="2018-09-04T09:36:00Z" w:vMerge="rest"/>
          </w:tcPr>
          <w:p w14:paraId="787C9E52" w14:textId="77777777" w:rsidR="00E72CD4" w:rsidRPr="00E72CD4" w:rsidRDefault="00E72CD4">
            <w:pPr>
              <w:keepNext/>
              <w:keepLines/>
              <w:spacing w:after="0"/>
              <w:jc w:val="center"/>
              <w:pPrChange w:id="6684" w:author="MCC" w:date="2018-09-04T09:36:00Z">
                <w:pPr>
                  <w:pStyle w:val="TAH"/>
                </w:pPr>
              </w:pPrChange>
            </w:pPr>
            <w:r w:rsidRPr="00E72CD4">
              <w:rPr>
                <w:rFonts w:ascii="Arial"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cellMerge w:id="6685" w:author="MCC" w:date="2018-09-04T09:36:00Z" w:vMerge="rest"/>
          </w:tcPr>
          <w:p w14:paraId="5FD2BA2E" w14:textId="77777777" w:rsidR="00E72CD4" w:rsidRPr="00E72CD4" w:rsidRDefault="00E72CD4">
            <w:pPr>
              <w:keepNext/>
              <w:keepLines/>
              <w:spacing w:after="0"/>
              <w:jc w:val="center"/>
              <w:pPrChange w:id="6686" w:author="MCC" w:date="2018-09-04T09:36:00Z">
                <w:pPr>
                  <w:pStyle w:val="TAH"/>
                </w:pPr>
              </w:pPrChange>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cellIns w:id="6687" w:author="MCC" w:date="2018-09-04T09:36:00Z"/>
          </w:tcPr>
          <w:p w14:paraId="323D636F" w14:textId="77777777" w:rsidR="00E72CD4" w:rsidRPr="00E72CD4" w:rsidRDefault="00E72CD4" w:rsidP="00E72CD4">
            <w:pPr>
              <w:keepNext/>
              <w:keepLines/>
              <w:spacing w:after="0"/>
              <w:jc w:val="center"/>
              <w:rPr>
                <w:rFonts w:ascii="Arial" w:hAnsi="Arial"/>
                <w:b/>
                <w:sz w:val="18"/>
              </w:rPr>
            </w:pPr>
            <w:ins w:id="6688"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cellMerge w:id="6689" w:author="MCC" w:date="2018-09-04T09:36:00Z" w:vMerge="rest"/>
          </w:tcPr>
          <w:p w14:paraId="781C624D" w14:textId="459F8EE4" w:rsidR="00E72CD4" w:rsidRPr="00E72CD4" w:rsidRDefault="00E72CD4">
            <w:pPr>
              <w:keepNext/>
              <w:keepLines/>
              <w:spacing w:after="0"/>
              <w:jc w:val="center"/>
              <w:pPrChange w:id="6690" w:author="MCC" w:date="2018-09-04T09:36:00Z">
                <w:pPr>
                  <w:pStyle w:val="TAH"/>
                </w:pPr>
              </w:pPrChange>
            </w:pPr>
            <w:r w:rsidRPr="00E72CD4">
              <w:rPr>
                <w:rFonts w:ascii="Arial" w:hAnsi="Arial"/>
                <w:b/>
                <w:sz w:val="18"/>
              </w:rPr>
              <w:t>dBm/</w:t>
            </w:r>
            <w:del w:id="6691" w:author="MCC" w:date="2018-09-04T09:36:00Z">
              <w:r w:rsidR="00DB1D74" w:rsidRPr="002B507C">
                <w:delText>SSB sub carrier spacing</w:delText>
              </w:r>
              <w:r w:rsidR="00DB1D74" w:rsidRPr="002B507C">
                <w:rPr>
                  <w:vertAlign w:val="superscript"/>
                  <w:lang w:eastAsia="zh-CN"/>
                </w:rPr>
                <w:delText xml:space="preserve"> </w:delText>
              </w:r>
            </w:del>
            <w:ins w:id="6692" w:author="MCC" w:date="2018-09-04T09:36:00Z">
              <w:r w:rsidRPr="00E72CD4">
                <w:rPr>
                  <w:rFonts w:ascii="Arial" w:hAnsi="Arial"/>
                  <w:b/>
                  <w:sz w:val="18"/>
                </w:rPr>
                <w:t>BW</w:t>
              </w:r>
              <w:r w:rsidRPr="00E72CD4">
                <w:rPr>
                  <w:rFonts w:ascii="Arial" w:hAnsi="Arial"/>
                  <w:b/>
                  <w:sz w:val="18"/>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cellMerge w:id="6693" w:author="MCC" w:date="2018-09-04T09:36:00Z" w:vMerge="rest"/>
          </w:tcPr>
          <w:p w14:paraId="73F42106" w14:textId="77777777" w:rsidR="00E72CD4" w:rsidRPr="00E72CD4" w:rsidRDefault="00E72CD4">
            <w:pPr>
              <w:keepNext/>
              <w:keepLines/>
              <w:spacing w:after="0"/>
              <w:jc w:val="center"/>
              <w:pPrChange w:id="6694" w:author="MCC" w:date="2018-09-04T09:36:00Z">
                <w:pPr>
                  <w:pStyle w:val="TAH"/>
                </w:pPr>
              </w:pPrChange>
            </w:pPr>
            <w:r w:rsidRPr="00E72CD4">
              <w:rPr>
                <w:rFonts w:ascii="Arial" w:hAnsi="Arial"/>
                <w:b/>
                <w:sz w:val="18"/>
              </w:rPr>
              <w:t>dBm/BW</w:t>
            </w:r>
            <w:r w:rsidRPr="00E72CD4">
              <w:rPr>
                <w:rFonts w:ascii="Arial" w:hAnsi="Arial"/>
                <w:b/>
                <w:sz w:val="18"/>
                <w:vertAlign w:val="subscript"/>
              </w:rPr>
              <w:t>Channel</w:t>
            </w:r>
          </w:p>
        </w:tc>
      </w:tr>
      <w:tr w:rsidR="00E72CD4" w:rsidRPr="00E72CD4" w14:paraId="68B09D4E" w14:textId="77777777" w:rsidTr="00813383">
        <w:trPr>
          <w:trHeight w:val="307"/>
          <w:jc w:val="center"/>
          <w:ins w:id="6695" w:author="MCC" w:date="2018-09-04T09:36:00Z"/>
        </w:trPr>
        <w:tc>
          <w:tcPr>
            <w:tcW w:w="1036" w:type="dxa"/>
            <w:tcBorders>
              <w:left w:val="single" w:sz="4" w:space="0" w:color="auto"/>
              <w:bottom w:val="single" w:sz="6" w:space="0" w:color="auto"/>
              <w:right w:val="single" w:sz="6" w:space="0" w:color="auto"/>
            </w:tcBorders>
            <w:shd w:val="clear" w:color="auto" w:fill="auto"/>
            <w:vAlign w:val="center"/>
            <w:cellMerge w:id="6696" w:author="MCC" w:date="2018-09-04T09:36:00Z" w:vMerge="cont"/>
          </w:tcPr>
          <w:p w14:paraId="6642ADBE" w14:textId="77777777" w:rsidR="00E72CD4" w:rsidRPr="00E72CD4" w:rsidRDefault="00E72CD4" w:rsidP="00E72CD4">
            <w:pPr>
              <w:keepNext/>
              <w:keepLines/>
              <w:spacing w:after="0"/>
              <w:jc w:val="center"/>
              <w:rPr>
                <w:ins w:id="6697" w:author="MCC" w:date="2018-09-04T09:36:00Z"/>
                <w:rFonts w:ascii="Arial" w:hAnsi="Arial"/>
                <w:b/>
                <w:sz w:val="18"/>
              </w:rPr>
            </w:pPr>
          </w:p>
        </w:tc>
        <w:tc>
          <w:tcPr>
            <w:tcW w:w="1055" w:type="dxa"/>
            <w:tcBorders>
              <w:left w:val="single" w:sz="6" w:space="0" w:color="auto"/>
              <w:bottom w:val="single" w:sz="6" w:space="0" w:color="auto"/>
              <w:right w:val="single" w:sz="6" w:space="0" w:color="auto"/>
            </w:tcBorders>
            <w:shd w:val="clear" w:color="auto" w:fill="auto"/>
            <w:vAlign w:val="center"/>
            <w:cellMerge w:id="6698" w:author="MCC" w:date="2018-09-04T09:36:00Z" w:vMerge="cont"/>
          </w:tcPr>
          <w:p w14:paraId="271039CD" w14:textId="77777777" w:rsidR="00E72CD4" w:rsidRPr="00E72CD4" w:rsidRDefault="00E72CD4" w:rsidP="00E72CD4">
            <w:pPr>
              <w:keepNext/>
              <w:keepLines/>
              <w:spacing w:after="0"/>
              <w:jc w:val="center"/>
              <w:rPr>
                <w:ins w:id="6699" w:author="MCC" w:date="2018-09-04T09:36:00Z"/>
                <w:rFonts w:ascii="Arial" w:hAnsi="Arial"/>
                <w:b/>
                <w:sz w:val="18"/>
              </w:rPr>
            </w:pPr>
          </w:p>
        </w:tc>
        <w:tc>
          <w:tcPr>
            <w:tcW w:w="833" w:type="dxa"/>
            <w:tcBorders>
              <w:left w:val="single" w:sz="6" w:space="0" w:color="auto"/>
              <w:bottom w:val="single" w:sz="6" w:space="0" w:color="auto"/>
              <w:right w:val="single" w:sz="6" w:space="0" w:color="auto"/>
            </w:tcBorders>
            <w:shd w:val="clear" w:color="auto" w:fill="auto"/>
            <w:cellMerge w:id="6700" w:author="MCC" w:date="2018-09-04T09:36:00Z" w:vMerge="cont"/>
          </w:tcPr>
          <w:p w14:paraId="348636E7" w14:textId="77777777" w:rsidR="00E72CD4" w:rsidRPr="00E72CD4" w:rsidRDefault="00E72CD4" w:rsidP="00E72CD4">
            <w:pPr>
              <w:keepNext/>
              <w:keepLines/>
              <w:spacing w:after="0"/>
              <w:jc w:val="center"/>
              <w:rPr>
                <w:ins w:id="6701" w:author="MCC" w:date="2018-09-04T09:36:00Z"/>
                <w:rFonts w:ascii="Arial" w:hAnsi="Arial"/>
                <w:b/>
                <w:sz w:val="18"/>
              </w:rPr>
            </w:pPr>
          </w:p>
        </w:tc>
        <w:tc>
          <w:tcPr>
            <w:tcW w:w="2530" w:type="dxa"/>
            <w:tcBorders>
              <w:left w:val="single" w:sz="6" w:space="0" w:color="auto"/>
              <w:bottom w:val="single" w:sz="6" w:space="0" w:color="auto"/>
              <w:right w:val="single" w:sz="4" w:space="0" w:color="auto"/>
            </w:tcBorders>
            <w:shd w:val="clear" w:color="auto" w:fill="auto"/>
            <w:vAlign w:val="center"/>
            <w:cellMerge w:id="6702" w:author="MCC" w:date="2018-09-04T09:36:00Z" w:vMerge="cont"/>
          </w:tcPr>
          <w:p w14:paraId="1BF5160F" w14:textId="77777777" w:rsidR="00E72CD4" w:rsidRPr="00E72CD4" w:rsidRDefault="00E72CD4" w:rsidP="00E72CD4">
            <w:pPr>
              <w:keepNext/>
              <w:keepLines/>
              <w:spacing w:after="0"/>
              <w:jc w:val="center"/>
              <w:rPr>
                <w:ins w:id="6703" w:author="MCC" w:date="2018-09-04T09:36:00Z"/>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5C04A2" w14:textId="77777777" w:rsidR="00E72CD4" w:rsidRPr="00E72CD4" w:rsidRDefault="00E72CD4" w:rsidP="00E72CD4">
            <w:pPr>
              <w:keepNext/>
              <w:keepLines/>
              <w:spacing w:after="0"/>
              <w:jc w:val="center"/>
              <w:rPr>
                <w:ins w:id="6704" w:author="MCC" w:date="2018-09-04T09:36:00Z"/>
                <w:rFonts w:ascii="Arial" w:hAnsi="Arial" w:cs="Arial"/>
                <w:b/>
                <w:sz w:val="18"/>
              </w:rPr>
            </w:pPr>
            <w:ins w:id="6705"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A83C1" w14:textId="77777777" w:rsidR="00E72CD4" w:rsidRPr="00E72CD4" w:rsidRDefault="00E72CD4" w:rsidP="00E72CD4">
            <w:pPr>
              <w:keepNext/>
              <w:keepLines/>
              <w:spacing w:after="0"/>
              <w:jc w:val="center"/>
              <w:rPr>
                <w:ins w:id="6706" w:author="MCC" w:date="2018-09-04T09:36:00Z"/>
                <w:rFonts w:ascii="Arial" w:hAnsi="Arial" w:cs="Arial"/>
                <w:b/>
                <w:sz w:val="18"/>
              </w:rPr>
            </w:pPr>
            <w:ins w:id="6707"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cellMerge w:id="6708" w:author="MCC" w:date="2018-09-04T09:36:00Z" w:vMerge="cont"/>
          </w:tcPr>
          <w:p w14:paraId="6F0D7933" w14:textId="77777777" w:rsidR="00E72CD4" w:rsidRPr="00E72CD4" w:rsidRDefault="00E72CD4" w:rsidP="00E72CD4">
            <w:pPr>
              <w:keepNext/>
              <w:keepLines/>
              <w:spacing w:after="0"/>
              <w:jc w:val="center"/>
              <w:rPr>
                <w:ins w:id="6709" w:author="MCC" w:date="2018-09-04T09:36:00Z"/>
                <w:rFonts w:ascii="Arial" w:hAnsi="Arial"/>
                <w:b/>
                <w:sz w:val="18"/>
              </w:rPr>
            </w:pPr>
          </w:p>
        </w:tc>
        <w:tc>
          <w:tcPr>
            <w:tcW w:w="1440" w:type="dxa"/>
            <w:tcBorders>
              <w:left w:val="single" w:sz="6" w:space="0" w:color="auto"/>
              <w:bottom w:val="single" w:sz="6" w:space="0" w:color="auto"/>
              <w:right w:val="single" w:sz="4" w:space="0" w:color="auto"/>
            </w:tcBorders>
            <w:shd w:val="clear" w:color="auto" w:fill="auto"/>
            <w:vAlign w:val="center"/>
            <w:cellMerge w:id="6710" w:author="MCC" w:date="2018-09-04T09:36:00Z" w:vMerge="cont"/>
          </w:tcPr>
          <w:p w14:paraId="72EF7D8E" w14:textId="77777777" w:rsidR="00E72CD4" w:rsidRPr="00E72CD4" w:rsidRDefault="00E72CD4" w:rsidP="00E72CD4">
            <w:pPr>
              <w:keepNext/>
              <w:keepLines/>
              <w:spacing w:after="0"/>
              <w:jc w:val="center"/>
              <w:rPr>
                <w:ins w:id="6711" w:author="MCC" w:date="2018-09-04T09:36:00Z"/>
                <w:rFonts w:ascii="Arial" w:hAnsi="Arial"/>
                <w:b/>
                <w:sz w:val="18"/>
              </w:rPr>
            </w:pPr>
          </w:p>
        </w:tc>
      </w:tr>
      <w:tr w:rsidR="006D1207" w:rsidRPr="00E72CD4" w14:paraId="6938A56E"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A8FA8C1" w14:textId="15399E44" w:rsidR="00E72CD4" w:rsidRPr="00E72CD4" w:rsidRDefault="00DB1D74">
            <w:pPr>
              <w:keepNext/>
              <w:keepLines/>
              <w:spacing w:after="0"/>
              <w:jc w:val="center"/>
              <w:pPrChange w:id="6712" w:author="MCC" w:date="2018-09-04T09:36:00Z">
                <w:pPr>
                  <w:pStyle w:val="TAC"/>
                </w:pPr>
              </w:pPrChange>
            </w:pPr>
            <w:del w:id="6713" w:author="MCC" w:date="2018-09-04T09:36:00Z">
              <w:r w:rsidRPr="002B507C">
                <w:delText>[</w:delText>
              </w:r>
              <w:r w:rsidRPr="002B507C">
                <w:sym w:font="Symbol" w:char="F0B1"/>
              </w:r>
            </w:del>
            <w:ins w:id="6714" w:author="MCC" w:date="2018-09-04T09:36:00Z">
              <w:r w:rsidR="00E72CD4" w:rsidRPr="00E72CD4">
                <w:rPr>
                  <w:rFonts w:ascii="Arial" w:hAnsi="Arial"/>
                  <w:sz w:val="18"/>
                </w:rPr>
                <w:sym w:font="Symbol" w:char="F0B1"/>
              </w:r>
              <w:r w:rsidR="00E72CD4" w:rsidRPr="00E72CD4">
                <w:rPr>
                  <w:rFonts w:ascii="Arial" w:hAnsi="Arial"/>
                  <w:sz w:val="18"/>
                </w:rPr>
                <w:t>[</w:t>
              </w:r>
            </w:ins>
            <w:r w:rsidR="00E72CD4" w:rsidRPr="00E72CD4">
              <w:rPr>
                <w:rFonts w:ascii="Arial" w:hAnsi="Arial"/>
                <w:sz w:val="18"/>
              </w:rPr>
              <w:t>2]</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449D1C6" w14:textId="5E795D95" w:rsidR="00E72CD4" w:rsidRPr="00E72CD4" w:rsidRDefault="00DB1D74">
            <w:pPr>
              <w:keepNext/>
              <w:keepLines/>
              <w:spacing w:after="0"/>
              <w:jc w:val="center"/>
              <w:pPrChange w:id="6715" w:author="MCC" w:date="2018-09-04T09:36:00Z">
                <w:pPr>
                  <w:pStyle w:val="TAC"/>
                </w:pPr>
              </w:pPrChange>
            </w:pPr>
            <w:del w:id="6716" w:author="MCC" w:date="2018-09-04T09:36:00Z">
              <w:r w:rsidRPr="002B507C">
                <w:delText>[</w:delText>
              </w:r>
              <w:r w:rsidRPr="002B507C">
                <w:sym w:font="Symbol" w:char="F0B1"/>
              </w:r>
            </w:del>
            <w:ins w:id="6717" w:author="MCC" w:date="2018-09-04T09:36:00Z">
              <w:r w:rsidR="00E72CD4" w:rsidRPr="00E72CD4">
                <w:rPr>
                  <w:rFonts w:ascii="Arial" w:hAnsi="Arial"/>
                  <w:sz w:val="18"/>
                </w:rPr>
                <w:sym w:font="Symbol" w:char="F0B1"/>
              </w:r>
              <w:r w:rsidR="00E72CD4" w:rsidRPr="00E72CD4">
                <w:rPr>
                  <w:rFonts w:ascii="Arial" w:hAnsi="Arial"/>
                  <w:sz w:val="18"/>
                </w:rPr>
                <w:t>[</w:t>
              </w:r>
            </w:ins>
            <w:r w:rsidR="00E72CD4" w:rsidRPr="00E72CD4">
              <w:rPr>
                <w:rFonts w:ascii="Arial" w:hAnsi="Arial"/>
                <w:sz w:val="18"/>
              </w:rPr>
              <w:t>3]</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F0174B8" w14:textId="77777777" w:rsidR="00E72CD4" w:rsidRPr="00E72CD4" w:rsidRDefault="00E72CD4">
            <w:pPr>
              <w:keepNext/>
              <w:keepLines/>
              <w:spacing w:after="0"/>
              <w:jc w:val="center"/>
              <w:pPrChange w:id="6718" w:author="MCC" w:date="2018-09-04T09:36:00Z">
                <w:pPr>
                  <w:pStyle w:val="TAC"/>
                </w:pPr>
              </w:pPrChange>
            </w:pPr>
            <w:r w:rsidRPr="00E72CD4">
              <w:rPr>
                <w:rFonts w:ascii="Arial" w:hAnsi="Arial"/>
                <w:sz w:val="18"/>
              </w:rPr>
              <w:sym w:font="Symbol" w:char="F0B3"/>
            </w:r>
            <w:r w:rsidRPr="00E72CD4">
              <w:rPr>
                <w:rFonts w:ascii="Arial" w:hAnsi="Arial"/>
                <w:sz w:val="18"/>
              </w:rPr>
              <w:t>[-3]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719" w:author="MCC" w:date="2018-09-04T09:36:00Z"/>
          </w:tcPr>
          <w:p w14:paraId="65E77DE0" w14:textId="77777777" w:rsidR="00E72CD4" w:rsidRPr="00E72CD4" w:rsidRDefault="00E72CD4" w:rsidP="00E72CD4">
            <w:pPr>
              <w:keepNext/>
              <w:keepLines/>
              <w:spacing w:after="0"/>
              <w:jc w:val="center"/>
              <w:rPr>
                <w:rFonts w:ascii="Arial" w:hAnsi="Arial"/>
                <w:sz w:val="18"/>
              </w:rPr>
            </w:pPr>
            <w:ins w:id="6720" w:author="MCC" w:date="2018-09-04T09:36:00Z">
              <w:r w:rsidRPr="00E72CD4">
                <w:rPr>
                  <w:rFonts w:ascii="Arial" w:hAnsi="Arial"/>
                  <w:sz w:val="18"/>
                </w:rPr>
                <w:t>NRFDD_FR1_A, NRTDD_FR1_A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D4DBB4" w14:textId="77777777" w:rsidR="00E72CD4" w:rsidRPr="00E72CD4" w:rsidRDefault="00E72CD4">
            <w:pPr>
              <w:keepNext/>
              <w:keepLines/>
              <w:spacing w:after="0"/>
              <w:jc w:val="center"/>
              <w:pPrChange w:id="6721"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D86B9" w14:textId="77777777" w:rsidR="00E72CD4" w:rsidRPr="00E72CD4" w:rsidRDefault="00E72CD4">
            <w:pPr>
              <w:keepNext/>
              <w:keepLines/>
              <w:spacing w:after="0"/>
              <w:jc w:val="center"/>
              <w:pPrChange w:id="6722"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6723" w:author="MCC" w:date="2018-09-04T09:36:00Z"/>
          </w:tcPr>
          <w:p w14:paraId="75262445" w14:textId="77777777" w:rsidR="00E72CD4" w:rsidRPr="00E72CD4" w:rsidRDefault="00E72CD4" w:rsidP="00E72CD4">
            <w:pPr>
              <w:keepNext/>
              <w:keepLines/>
              <w:spacing w:after="0"/>
              <w:jc w:val="center"/>
              <w:rPr>
                <w:rFonts w:ascii="Arial" w:hAnsi="Arial"/>
                <w:sz w:val="18"/>
              </w:rPr>
            </w:pPr>
            <w:ins w:id="672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4A6CB1" w14:textId="77777777" w:rsidR="00E72CD4" w:rsidRPr="00E72CD4" w:rsidRDefault="00E72CD4">
            <w:pPr>
              <w:keepNext/>
              <w:keepLines/>
              <w:spacing w:after="0"/>
              <w:jc w:val="center"/>
              <w:pPrChange w:id="6725" w:author="MCC" w:date="2018-09-04T09:36:00Z">
                <w:pPr>
                  <w:pStyle w:val="TAC"/>
                </w:pPr>
              </w:pPrChange>
            </w:pPr>
            <w:r w:rsidRPr="00E72CD4">
              <w:rPr>
                <w:rFonts w:ascii="Arial" w:hAnsi="Arial"/>
                <w:sz w:val="18"/>
              </w:rPr>
              <w:t>-50</w:t>
            </w:r>
          </w:p>
        </w:tc>
      </w:tr>
      <w:tr w:rsidR="006D1207" w:rsidRPr="00E72CD4" w14:paraId="65139D9C"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2F52B7" w14:textId="77777777" w:rsidR="00E72CD4" w:rsidRPr="00E72CD4" w:rsidRDefault="00E72CD4">
            <w:pPr>
              <w:keepNext/>
              <w:keepLines/>
              <w:spacing w:after="0"/>
              <w:jc w:val="center"/>
              <w:pPrChange w:id="6726"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5B850395" w14:textId="77777777" w:rsidR="00E72CD4" w:rsidRPr="00E72CD4" w:rsidRDefault="00E72CD4">
            <w:pPr>
              <w:keepNext/>
              <w:keepLines/>
              <w:spacing w:after="0"/>
              <w:jc w:val="center"/>
              <w:pPrChange w:id="6727"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18E74173" w14:textId="77777777" w:rsidR="00E72CD4" w:rsidRPr="00E72CD4" w:rsidRDefault="00E72CD4">
            <w:pPr>
              <w:keepNext/>
              <w:keepLines/>
              <w:spacing w:after="0"/>
              <w:jc w:val="center"/>
              <w:pPrChange w:id="6728"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cellIns w:id="6729" w:author="MCC" w:date="2018-09-04T09:36:00Z"/>
          </w:tcPr>
          <w:p w14:paraId="7AC695D7" w14:textId="77777777" w:rsidR="00E72CD4" w:rsidRPr="00E72CD4" w:rsidRDefault="00E72CD4" w:rsidP="00E72CD4">
            <w:pPr>
              <w:keepNext/>
              <w:keepLines/>
              <w:spacing w:after="0"/>
              <w:jc w:val="center"/>
              <w:rPr>
                <w:rFonts w:ascii="Arial" w:hAnsi="Arial"/>
                <w:sz w:val="18"/>
              </w:rPr>
            </w:pPr>
            <w:ins w:id="6730" w:author="MCC" w:date="2018-09-04T09:36:00Z">
              <w:r w:rsidRPr="00E72CD4">
                <w:rPr>
                  <w:rFonts w:ascii="Arial" w:hAnsi="Arial"/>
                  <w:sz w:val="18"/>
                </w:rPr>
                <w:t>NRFDD_FR1_B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6F5ABC" w14:textId="77777777" w:rsidR="00E72CD4" w:rsidRPr="00E72CD4" w:rsidRDefault="00E72CD4">
            <w:pPr>
              <w:keepNext/>
              <w:keepLines/>
              <w:spacing w:after="0"/>
              <w:jc w:val="center"/>
              <w:pPrChange w:id="6731"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F89B10" w14:textId="77777777" w:rsidR="00E72CD4" w:rsidRPr="00E72CD4" w:rsidRDefault="00E72CD4">
            <w:pPr>
              <w:keepNext/>
              <w:keepLines/>
              <w:spacing w:after="0"/>
              <w:jc w:val="center"/>
              <w:rPr>
                <w:lang w:val="sv-SE"/>
                <w:rPrChange w:id="6732" w:author="MCC" w:date="2018-09-04T09:36:00Z">
                  <w:rPr/>
                </w:rPrChange>
              </w:rPr>
              <w:pPrChange w:id="6733"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cellIns w:id="6734" w:author="MCC" w:date="2018-09-04T09:36:00Z"/>
          </w:tcPr>
          <w:p w14:paraId="25619A91" w14:textId="77777777" w:rsidR="00E72CD4" w:rsidRPr="00E72CD4" w:rsidRDefault="00E72CD4" w:rsidP="00E72CD4">
            <w:pPr>
              <w:keepNext/>
              <w:keepLines/>
              <w:spacing w:after="0"/>
              <w:jc w:val="center"/>
              <w:rPr>
                <w:rFonts w:ascii="Arial" w:hAnsi="Arial"/>
                <w:sz w:val="18"/>
              </w:rPr>
            </w:pPr>
            <w:ins w:id="6735"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7379C7" w14:textId="77777777" w:rsidR="00E72CD4" w:rsidRPr="00E72CD4" w:rsidRDefault="00E72CD4">
            <w:pPr>
              <w:keepNext/>
              <w:keepLines/>
              <w:spacing w:after="0"/>
              <w:jc w:val="center"/>
              <w:pPrChange w:id="6736" w:author="MCC" w:date="2018-09-04T09:36:00Z">
                <w:pPr>
                  <w:pStyle w:val="TAC"/>
                </w:pPr>
              </w:pPrChange>
            </w:pPr>
            <w:r w:rsidRPr="00E72CD4">
              <w:rPr>
                <w:rFonts w:ascii="Arial" w:hAnsi="Arial"/>
                <w:sz w:val="18"/>
              </w:rPr>
              <w:t>-50</w:t>
            </w:r>
          </w:p>
        </w:tc>
      </w:tr>
      <w:tr w:rsidR="006D1207" w:rsidRPr="00E72CD4" w14:paraId="72FBA7EE"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C924D1A" w14:textId="77777777" w:rsidR="00E72CD4" w:rsidRPr="00E72CD4" w:rsidRDefault="00E72CD4">
            <w:pPr>
              <w:keepNext/>
              <w:keepLines/>
              <w:spacing w:after="0"/>
              <w:jc w:val="center"/>
              <w:pPrChange w:id="6737"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53A4B9B5" w14:textId="77777777" w:rsidR="00E72CD4" w:rsidRPr="00E72CD4" w:rsidRDefault="00E72CD4">
            <w:pPr>
              <w:keepNext/>
              <w:keepLines/>
              <w:spacing w:after="0"/>
              <w:jc w:val="center"/>
              <w:pPrChange w:id="6738"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717537BB" w14:textId="77777777" w:rsidR="00E72CD4" w:rsidRPr="00E72CD4" w:rsidRDefault="00E72CD4">
            <w:pPr>
              <w:keepNext/>
              <w:keepLines/>
              <w:spacing w:after="0"/>
              <w:jc w:val="center"/>
              <w:pPrChange w:id="6739"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740" w:author="MCC" w:date="2018-09-04T09:36:00Z"/>
          </w:tcPr>
          <w:p w14:paraId="38E7FF1D" w14:textId="77777777" w:rsidR="00E72CD4" w:rsidRPr="00E72CD4" w:rsidRDefault="00E72CD4" w:rsidP="00E72CD4">
            <w:pPr>
              <w:keepNext/>
              <w:keepLines/>
              <w:spacing w:after="0"/>
              <w:jc w:val="center"/>
              <w:rPr>
                <w:rFonts w:ascii="Arial" w:hAnsi="Arial"/>
                <w:sz w:val="18"/>
              </w:rPr>
            </w:pPr>
            <w:ins w:id="6741" w:author="MCC" w:date="2018-09-04T09:36:00Z">
              <w:r w:rsidRPr="00E72CD4">
                <w:rPr>
                  <w:rFonts w:ascii="Arial" w:hAnsi="Arial"/>
                  <w:sz w:val="18"/>
                </w:rPr>
                <w:t>NRTDD_FR1_C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32D0E1" w14:textId="77777777" w:rsidR="00E72CD4" w:rsidRPr="00E72CD4" w:rsidRDefault="00E72CD4">
            <w:pPr>
              <w:keepNext/>
              <w:keepLines/>
              <w:spacing w:after="0"/>
              <w:jc w:val="center"/>
              <w:pPrChange w:id="6742"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841D4F" w14:textId="77777777" w:rsidR="00E72CD4" w:rsidRPr="00E72CD4" w:rsidRDefault="00E72CD4">
            <w:pPr>
              <w:keepNext/>
              <w:keepLines/>
              <w:spacing w:after="0"/>
              <w:jc w:val="center"/>
              <w:rPr>
                <w:lang w:val="sv-SE"/>
                <w:rPrChange w:id="6743" w:author="MCC" w:date="2018-09-04T09:36:00Z">
                  <w:rPr/>
                </w:rPrChange>
              </w:rPr>
              <w:pPrChange w:id="6744"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6745" w:author="MCC" w:date="2018-09-04T09:36:00Z"/>
          </w:tcPr>
          <w:p w14:paraId="6E6523CE" w14:textId="77777777" w:rsidR="00E72CD4" w:rsidRPr="00E72CD4" w:rsidRDefault="00E72CD4" w:rsidP="00E72CD4">
            <w:pPr>
              <w:keepNext/>
              <w:keepLines/>
              <w:spacing w:after="0"/>
              <w:jc w:val="center"/>
              <w:rPr>
                <w:rFonts w:ascii="Arial" w:hAnsi="Arial"/>
                <w:sz w:val="18"/>
              </w:rPr>
            </w:pPr>
            <w:ins w:id="674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B9A4F" w14:textId="77777777" w:rsidR="00E72CD4" w:rsidRPr="00E72CD4" w:rsidRDefault="00E72CD4">
            <w:pPr>
              <w:keepNext/>
              <w:keepLines/>
              <w:spacing w:after="0"/>
              <w:jc w:val="center"/>
              <w:pPrChange w:id="6747" w:author="MCC" w:date="2018-09-04T09:36:00Z">
                <w:pPr>
                  <w:pStyle w:val="TAC"/>
                </w:pPr>
              </w:pPrChange>
            </w:pPr>
            <w:r w:rsidRPr="00E72CD4">
              <w:rPr>
                <w:rFonts w:ascii="Arial" w:hAnsi="Arial"/>
                <w:sz w:val="18"/>
              </w:rPr>
              <w:t>-50</w:t>
            </w:r>
          </w:p>
        </w:tc>
      </w:tr>
      <w:tr w:rsidR="006D1207" w:rsidRPr="00E72CD4" w14:paraId="0852D661"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B66507E" w14:textId="77777777" w:rsidR="00E72CD4" w:rsidRPr="00E72CD4" w:rsidRDefault="00E72CD4">
            <w:pPr>
              <w:keepNext/>
              <w:keepLines/>
              <w:spacing w:after="0"/>
              <w:jc w:val="center"/>
              <w:pPrChange w:id="6748"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5F2AD580" w14:textId="77777777" w:rsidR="00E72CD4" w:rsidRPr="00E72CD4" w:rsidRDefault="00E72CD4">
            <w:pPr>
              <w:keepNext/>
              <w:keepLines/>
              <w:spacing w:after="0"/>
              <w:jc w:val="center"/>
              <w:pPrChange w:id="6749"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094D86A4" w14:textId="77777777" w:rsidR="00E72CD4" w:rsidRPr="00E72CD4" w:rsidRDefault="00E72CD4">
            <w:pPr>
              <w:keepNext/>
              <w:keepLines/>
              <w:spacing w:after="0"/>
              <w:jc w:val="center"/>
              <w:pPrChange w:id="6750"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6751" w:author="MCC" w:date="2018-09-04T09:36:00Z"/>
          </w:tcPr>
          <w:p w14:paraId="7E32EDB5" w14:textId="77777777" w:rsidR="00E72CD4" w:rsidRPr="00E72CD4" w:rsidDel="00836998" w:rsidRDefault="00E72CD4" w:rsidP="00E72CD4">
            <w:pPr>
              <w:keepNext/>
              <w:keepLines/>
              <w:spacing w:after="0"/>
              <w:jc w:val="center"/>
              <w:rPr>
                <w:rFonts w:ascii="Arial" w:hAnsi="Arial"/>
                <w:sz w:val="18"/>
              </w:rPr>
            </w:pPr>
            <w:ins w:id="6752" w:author="MCC" w:date="2018-09-04T09:36:00Z">
              <w:r w:rsidRPr="00E72CD4">
                <w:rPr>
                  <w:rFonts w:ascii="Arial" w:hAnsi="Arial"/>
                  <w:sz w:val="18"/>
                </w:rPr>
                <w:t>NRFDD_FR1_E, NRTDD_FR1_E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D63870" w14:textId="77777777" w:rsidR="00E72CD4" w:rsidRPr="00E72CD4" w:rsidRDefault="00E72CD4">
            <w:pPr>
              <w:keepNext/>
              <w:keepLines/>
              <w:spacing w:after="0"/>
              <w:jc w:val="center"/>
              <w:pPrChange w:id="6753"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3FC194" w14:textId="77777777" w:rsidR="00E72CD4" w:rsidRPr="00E72CD4" w:rsidRDefault="00E72CD4">
            <w:pPr>
              <w:keepNext/>
              <w:keepLines/>
              <w:spacing w:after="0"/>
              <w:jc w:val="center"/>
              <w:rPr>
                <w:lang w:val="sv-SE"/>
                <w:rPrChange w:id="6754" w:author="MCC" w:date="2018-09-04T09:36:00Z">
                  <w:rPr/>
                </w:rPrChange>
              </w:rPr>
              <w:pPrChange w:id="6755"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6756" w:author="MCC" w:date="2018-09-04T09:36:00Z"/>
          </w:tcPr>
          <w:p w14:paraId="7BF24100" w14:textId="77777777" w:rsidR="00E72CD4" w:rsidRPr="00E72CD4" w:rsidRDefault="00E72CD4" w:rsidP="00E72CD4">
            <w:pPr>
              <w:keepNext/>
              <w:keepLines/>
              <w:spacing w:after="0"/>
              <w:jc w:val="center"/>
              <w:rPr>
                <w:rFonts w:ascii="Arial" w:hAnsi="Arial"/>
                <w:sz w:val="18"/>
              </w:rPr>
            </w:pPr>
            <w:ins w:id="675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B4A60C" w14:textId="77777777" w:rsidR="00E72CD4" w:rsidRPr="00E72CD4" w:rsidRDefault="00E72CD4">
            <w:pPr>
              <w:keepNext/>
              <w:keepLines/>
              <w:spacing w:after="0"/>
              <w:jc w:val="center"/>
              <w:pPrChange w:id="6758" w:author="MCC" w:date="2018-09-04T09:36:00Z">
                <w:pPr>
                  <w:pStyle w:val="TAC"/>
                </w:pPr>
              </w:pPrChange>
            </w:pPr>
            <w:r w:rsidRPr="00E72CD4">
              <w:rPr>
                <w:rFonts w:ascii="Arial" w:hAnsi="Arial"/>
                <w:sz w:val="18"/>
              </w:rPr>
              <w:t>-50</w:t>
            </w:r>
          </w:p>
        </w:tc>
      </w:tr>
      <w:tr w:rsidR="00E72CD4" w:rsidRPr="00E72CD4" w14:paraId="3A6BB485" w14:textId="77777777" w:rsidTr="00813383">
        <w:trPr>
          <w:jc w:val="center"/>
          <w:ins w:id="6759" w:author="MCC" w:date="2018-09-04T09:36:00Z"/>
        </w:trPr>
        <w:tc>
          <w:tcPr>
            <w:tcW w:w="1036" w:type="dxa"/>
            <w:vMerge/>
            <w:tcBorders>
              <w:left w:val="single" w:sz="4" w:space="0" w:color="auto"/>
              <w:right w:val="single" w:sz="6" w:space="0" w:color="auto"/>
            </w:tcBorders>
            <w:shd w:val="clear" w:color="auto" w:fill="auto"/>
            <w:vAlign w:val="center"/>
          </w:tcPr>
          <w:p w14:paraId="6CF70DAB" w14:textId="77777777" w:rsidR="00E72CD4" w:rsidRPr="00E72CD4" w:rsidRDefault="00E72CD4" w:rsidP="00E72CD4">
            <w:pPr>
              <w:keepNext/>
              <w:keepLines/>
              <w:spacing w:after="0"/>
              <w:jc w:val="center"/>
              <w:rPr>
                <w:ins w:id="6760"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5CD44F6E" w14:textId="77777777" w:rsidR="00E72CD4" w:rsidRPr="00E72CD4" w:rsidRDefault="00E72CD4" w:rsidP="00E72CD4">
            <w:pPr>
              <w:keepNext/>
              <w:keepLines/>
              <w:spacing w:after="0"/>
              <w:jc w:val="center"/>
              <w:rPr>
                <w:ins w:id="6761"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57F827F8" w14:textId="77777777" w:rsidR="00E72CD4" w:rsidRPr="00E72CD4" w:rsidRDefault="00E72CD4" w:rsidP="00E72CD4">
            <w:pPr>
              <w:keepNext/>
              <w:keepLines/>
              <w:spacing w:after="0"/>
              <w:jc w:val="center"/>
              <w:rPr>
                <w:ins w:id="6762"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223C58" w14:textId="77777777" w:rsidR="00E72CD4" w:rsidRPr="00E72CD4" w:rsidDel="00836998" w:rsidRDefault="00E72CD4" w:rsidP="00E72CD4">
            <w:pPr>
              <w:keepNext/>
              <w:keepLines/>
              <w:spacing w:after="0"/>
              <w:jc w:val="center"/>
              <w:rPr>
                <w:ins w:id="6763" w:author="MCC" w:date="2018-09-04T09:36:00Z"/>
                <w:rFonts w:ascii="Arial" w:hAnsi="Arial"/>
                <w:sz w:val="18"/>
                <w:lang w:eastAsia="zh-CN"/>
              </w:rPr>
            </w:pPr>
            <w:ins w:id="6764"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71E159" w14:textId="77777777" w:rsidR="00E72CD4" w:rsidRPr="00E72CD4" w:rsidRDefault="00E72CD4" w:rsidP="00E72CD4">
            <w:pPr>
              <w:keepNext/>
              <w:keepLines/>
              <w:spacing w:after="0"/>
              <w:jc w:val="center"/>
              <w:rPr>
                <w:ins w:id="6765" w:author="MCC" w:date="2018-09-04T09:36:00Z"/>
                <w:rFonts w:ascii="Arial" w:hAnsi="Arial"/>
                <w:sz w:val="18"/>
              </w:rPr>
            </w:pPr>
            <w:ins w:id="6766"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EE3F5" w14:textId="77777777" w:rsidR="00E72CD4" w:rsidRPr="00E72CD4" w:rsidRDefault="00E72CD4" w:rsidP="00E72CD4">
            <w:pPr>
              <w:keepNext/>
              <w:keepLines/>
              <w:spacing w:after="0"/>
              <w:jc w:val="center"/>
              <w:rPr>
                <w:ins w:id="6767" w:author="MCC" w:date="2018-09-04T09:36:00Z"/>
                <w:rFonts w:ascii="Arial" w:hAnsi="Arial" w:cs="Arial"/>
                <w:sz w:val="18"/>
                <w:lang w:val="sv-SE"/>
              </w:rPr>
            </w:pPr>
            <w:ins w:id="6768"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DBF290" w14:textId="77777777" w:rsidR="00E72CD4" w:rsidRPr="00E72CD4" w:rsidRDefault="00E72CD4" w:rsidP="00E72CD4">
            <w:pPr>
              <w:keepNext/>
              <w:keepLines/>
              <w:spacing w:after="0"/>
              <w:jc w:val="center"/>
              <w:rPr>
                <w:ins w:id="6769" w:author="MCC" w:date="2018-09-04T09:36:00Z"/>
                <w:rFonts w:ascii="Arial" w:hAnsi="Arial"/>
                <w:sz w:val="18"/>
              </w:rPr>
            </w:pPr>
            <w:ins w:id="6770"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55FDF" w14:textId="77777777" w:rsidR="00E72CD4" w:rsidRPr="00E72CD4" w:rsidRDefault="00E72CD4" w:rsidP="00E72CD4">
            <w:pPr>
              <w:keepNext/>
              <w:keepLines/>
              <w:spacing w:after="0"/>
              <w:jc w:val="center"/>
              <w:rPr>
                <w:ins w:id="6771" w:author="MCC" w:date="2018-09-04T09:36:00Z"/>
                <w:rFonts w:ascii="Arial" w:hAnsi="Arial"/>
                <w:sz w:val="18"/>
              </w:rPr>
            </w:pPr>
            <w:ins w:id="6772" w:author="MCC" w:date="2018-09-04T09:36:00Z">
              <w:r w:rsidRPr="00E72CD4">
                <w:rPr>
                  <w:rFonts w:ascii="Arial" w:hAnsi="Arial"/>
                  <w:sz w:val="18"/>
                </w:rPr>
                <w:t>-50</w:t>
              </w:r>
            </w:ins>
          </w:p>
        </w:tc>
      </w:tr>
      <w:tr w:rsidR="00E72CD4" w:rsidRPr="00E72CD4" w14:paraId="06A76D9F" w14:textId="77777777" w:rsidTr="00813383">
        <w:trPr>
          <w:jc w:val="center"/>
          <w:ins w:id="6773" w:author="MCC" w:date="2018-09-04T09:36:00Z"/>
        </w:trPr>
        <w:tc>
          <w:tcPr>
            <w:tcW w:w="1036" w:type="dxa"/>
            <w:vMerge/>
            <w:tcBorders>
              <w:left w:val="single" w:sz="4" w:space="0" w:color="auto"/>
              <w:right w:val="single" w:sz="6" w:space="0" w:color="auto"/>
            </w:tcBorders>
            <w:shd w:val="clear" w:color="auto" w:fill="auto"/>
            <w:vAlign w:val="center"/>
          </w:tcPr>
          <w:p w14:paraId="50F9293C" w14:textId="77777777" w:rsidR="00E72CD4" w:rsidRPr="00E72CD4" w:rsidRDefault="00E72CD4" w:rsidP="00E72CD4">
            <w:pPr>
              <w:keepNext/>
              <w:keepLines/>
              <w:spacing w:after="0"/>
              <w:jc w:val="center"/>
              <w:rPr>
                <w:ins w:id="6774"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01AFB140" w14:textId="77777777" w:rsidR="00E72CD4" w:rsidRPr="00E72CD4" w:rsidRDefault="00E72CD4" w:rsidP="00E72CD4">
            <w:pPr>
              <w:keepNext/>
              <w:keepLines/>
              <w:spacing w:after="0"/>
              <w:jc w:val="center"/>
              <w:rPr>
                <w:ins w:id="6775"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4C2F9E8B" w14:textId="77777777" w:rsidR="00E72CD4" w:rsidRPr="00E72CD4" w:rsidRDefault="00E72CD4" w:rsidP="00E72CD4">
            <w:pPr>
              <w:keepNext/>
              <w:keepLines/>
              <w:spacing w:after="0"/>
              <w:jc w:val="center"/>
              <w:rPr>
                <w:ins w:id="6776"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E22079" w14:textId="77777777" w:rsidR="00E72CD4" w:rsidRPr="00E72CD4" w:rsidRDefault="00E72CD4" w:rsidP="00E72CD4">
            <w:pPr>
              <w:keepNext/>
              <w:keepLines/>
              <w:spacing w:after="0"/>
              <w:jc w:val="center"/>
              <w:rPr>
                <w:ins w:id="6777" w:author="MCC" w:date="2018-09-04T09:36:00Z"/>
                <w:rFonts w:ascii="Arial" w:hAnsi="Arial"/>
                <w:sz w:val="18"/>
                <w:lang w:eastAsia="zh-CN"/>
              </w:rPr>
            </w:pPr>
            <w:ins w:id="6778" w:author="MCC" w:date="2018-09-04T09:36:00Z">
              <w:r w:rsidRPr="00E72CD4">
                <w:rPr>
                  <w:rFonts w:ascii="Arial" w:hAnsi="Arial" w:hint="eastAsia"/>
                  <w:sz w:val="18"/>
                  <w:lang w:eastAsia="zh-CN"/>
                </w:rPr>
                <w:t>NRFDD_FR1_H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04BAF7" w14:textId="77777777" w:rsidR="00E72CD4" w:rsidRPr="00E72CD4" w:rsidRDefault="00E72CD4" w:rsidP="00E72CD4">
            <w:pPr>
              <w:keepNext/>
              <w:keepLines/>
              <w:spacing w:after="0"/>
              <w:jc w:val="center"/>
              <w:rPr>
                <w:ins w:id="6779" w:author="MCC" w:date="2018-09-04T09:36:00Z"/>
                <w:rFonts w:ascii="Arial" w:hAnsi="Arial"/>
                <w:sz w:val="18"/>
              </w:rPr>
            </w:pPr>
            <w:ins w:id="6780"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857CFB" w14:textId="77777777" w:rsidR="00E72CD4" w:rsidRPr="00E72CD4" w:rsidRDefault="00E72CD4" w:rsidP="00E72CD4">
            <w:pPr>
              <w:keepNext/>
              <w:keepLines/>
              <w:spacing w:after="0"/>
              <w:jc w:val="center"/>
              <w:rPr>
                <w:ins w:id="6781" w:author="MCC" w:date="2018-09-04T09:36:00Z"/>
                <w:rFonts w:ascii="Arial" w:hAnsi="Arial" w:cs="Arial"/>
                <w:sz w:val="18"/>
                <w:lang w:val="sv-SE"/>
              </w:rPr>
            </w:pPr>
            <w:ins w:id="678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188E8F" w14:textId="77777777" w:rsidR="00E72CD4" w:rsidRPr="00E72CD4" w:rsidRDefault="00E72CD4" w:rsidP="00E72CD4">
            <w:pPr>
              <w:keepNext/>
              <w:keepLines/>
              <w:spacing w:after="0"/>
              <w:jc w:val="center"/>
              <w:rPr>
                <w:ins w:id="6783" w:author="MCC" w:date="2018-09-04T09:36:00Z"/>
                <w:rFonts w:ascii="Arial" w:hAnsi="Arial"/>
                <w:sz w:val="18"/>
              </w:rPr>
            </w:pPr>
            <w:ins w:id="678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21FB02" w14:textId="77777777" w:rsidR="00E72CD4" w:rsidRPr="00E72CD4" w:rsidRDefault="00E72CD4" w:rsidP="00E72CD4">
            <w:pPr>
              <w:keepNext/>
              <w:keepLines/>
              <w:spacing w:after="0"/>
              <w:jc w:val="center"/>
              <w:rPr>
                <w:ins w:id="6785" w:author="MCC" w:date="2018-09-04T09:36:00Z"/>
                <w:rFonts w:ascii="Arial" w:hAnsi="Arial"/>
                <w:sz w:val="18"/>
              </w:rPr>
            </w:pPr>
            <w:ins w:id="6786" w:author="MCC" w:date="2018-09-04T09:36:00Z">
              <w:r w:rsidRPr="00E72CD4">
                <w:rPr>
                  <w:rFonts w:ascii="Arial" w:hAnsi="Arial"/>
                  <w:sz w:val="18"/>
                </w:rPr>
                <w:t>-50</w:t>
              </w:r>
            </w:ins>
          </w:p>
        </w:tc>
      </w:tr>
      <w:tr w:rsidR="006D1207" w:rsidRPr="00E72CD4" w14:paraId="62379915"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02523D5" w14:textId="77777777" w:rsidR="00E72CD4" w:rsidRPr="00E72CD4" w:rsidRDefault="00E72CD4">
            <w:pPr>
              <w:keepNext/>
              <w:keepLines/>
              <w:spacing w:after="0"/>
              <w:jc w:val="center"/>
              <w:pPrChange w:id="6787" w:author="MCC" w:date="2018-09-04T09:36:00Z">
                <w:pPr>
                  <w:pStyle w:val="TAC"/>
                </w:pPr>
              </w:pPrChange>
            </w:pPr>
            <w:r w:rsidRPr="00E72CD4">
              <w:rPr>
                <w:rFonts w:ascii="Arial" w:hAnsi="Arial"/>
                <w:sz w:val="18"/>
              </w:rPr>
              <w:sym w:font="Symbol" w:char="F0B1"/>
            </w:r>
            <w:r w:rsidRPr="00E72CD4">
              <w:rPr>
                <w:rFonts w:ascii="Arial" w:hAnsi="Arial"/>
                <w:sz w:val="18"/>
              </w:rPr>
              <w:t>[3]</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DC8FA1" w14:textId="77777777" w:rsidR="00E72CD4" w:rsidRPr="00E72CD4" w:rsidRDefault="00E72CD4">
            <w:pPr>
              <w:keepNext/>
              <w:keepLines/>
              <w:spacing w:after="0"/>
              <w:jc w:val="center"/>
              <w:pPrChange w:id="6788" w:author="MCC" w:date="2018-09-04T09:36:00Z">
                <w:pPr>
                  <w:pStyle w:val="TAC"/>
                </w:pPr>
              </w:pPrChange>
            </w:pPr>
            <w:r w:rsidRPr="00E72CD4">
              <w:rPr>
                <w:rFonts w:ascii="Arial" w:hAnsi="Arial"/>
                <w:sz w:val="18"/>
              </w:rPr>
              <w:sym w:font="Symbol" w:char="F0B1"/>
            </w:r>
            <w:r w:rsidRPr="00E72CD4">
              <w:rPr>
                <w:rFonts w:ascii="Arial" w:hAnsi="Arial"/>
                <w:sz w:val="18"/>
              </w:rPr>
              <w:t>[3]</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277EC086" w14:textId="77777777" w:rsidR="00E72CD4" w:rsidRPr="00E72CD4" w:rsidRDefault="00E72CD4">
            <w:pPr>
              <w:keepNext/>
              <w:keepLines/>
              <w:spacing w:after="0"/>
              <w:jc w:val="center"/>
              <w:pPrChange w:id="6789" w:author="MCC" w:date="2018-09-04T09:36:00Z">
                <w:pPr>
                  <w:pStyle w:val="TAC"/>
                </w:pPr>
              </w:pPrChange>
            </w:pPr>
            <w:r w:rsidRPr="00E72CD4">
              <w:rPr>
                <w:rFonts w:ascii="Arial" w:hAnsi="Arial"/>
                <w:sz w:val="18"/>
              </w:rPr>
              <w:sym w:font="Symbol" w:char="F0B3"/>
            </w:r>
            <w:r w:rsidRPr="00E72CD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AC8E86" w14:textId="77777777" w:rsidR="00E72CD4" w:rsidRPr="00E72CD4" w:rsidRDefault="00E72CD4">
            <w:pPr>
              <w:keepNext/>
              <w:keepLines/>
              <w:spacing w:after="0"/>
              <w:jc w:val="center"/>
              <w:pPrChange w:id="6790" w:author="MCC" w:date="2018-09-04T09:36:00Z">
                <w:pPr>
                  <w:pStyle w:val="TAC"/>
                </w:pPr>
              </w:pPrChange>
            </w:pPr>
            <w:r w:rsidRPr="00E72CD4">
              <w:rPr>
                <w:rFonts w:ascii="Arial" w:hAnsi="Arial"/>
                <w:sz w:val="18"/>
              </w:rPr>
              <w:t>Note 3</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AE48D36" w14:textId="77777777" w:rsidR="00E72CD4" w:rsidRPr="00E72CD4" w:rsidRDefault="00E72CD4">
            <w:pPr>
              <w:keepNext/>
              <w:keepLines/>
              <w:spacing w:after="0"/>
              <w:jc w:val="center"/>
              <w:pPrChange w:id="6791" w:author="MCC" w:date="2018-09-04T09:36:00Z">
                <w:pPr>
                  <w:pStyle w:val="TAC"/>
                </w:pPr>
              </w:pPrChange>
            </w:pPr>
            <w:r w:rsidRPr="00E72CD4">
              <w:rPr>
                <w:rFonts w:ascii="Arial" w:hAnsi="Arial"/>
                <w:sz w:val="18"/>
              </w:rPr>
              <w:t>Note 3</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0A24FD" w14:textId="77777777" w:rsidR="00E72CD4" w:rsidRPr="00E72CD4" w:rsidRDefault="00E72CD4">
            <w:pPr>
              <w:keepNext/>
              <w:keepLines/>
              <w:spacing w:after="0"/>
              <w:jc w:val="center"/>
              <w:pPrChange w:id="6792" w:author="MCC" w:date="2018-09-04T09:36:00Z">
                <w:pPr>
                  <w:pStyle w:val="TAC"/>
                </w:pPr>
              </w:pPrChange>
            </w:pPr>
            <w:r w:rsidRPr="00E72CD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cellIns w:id="6793" w:author="MCC" w:date="2018-09-04T09:36:00Z"/>
          </w:tcPr>
          <w:p w14:paraId="2939C59E" w14:textId="77777777" w:rsidR="00E72CD4" w:rsidRPr="00E72CD4" w:rsidRDefault="00E72CD4" w:rsidP="00E72CD4">
            <w:pPr>
              <w:keepNext/>
              <w:keepLines/>
              <w:spacing w:after="0"/>
              <w:jc w:val="center"/>
              <w:rPr>
                <w:rFonts w:ascii="Arial" w:hAnsi="Arial"/>
                <w:sz w:val="18"/>
              </w:rPr>
            </w:pPr>
            <w:ins w:id="6794" w:author="MCC" w:date="2018-09-04T09:36:00Z">
              <w:r w:rsidRPr="00E72CD4">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cellIns w:id="6795" w:author="MCC" w:date="2018-09-04T09:36:00Z"/>
          </w:tcPr>
          <w:p w14:paraId="285F11B8" w14:textId="77777777" w:rsidR="00E72CD4" w:rsidRPr="00E72CD4" w:rsidRDefault="00E72CD4" w:rsidP="00E72CD4">
            <w:pPr>
              <w:keepNext/>
              <w:keepLines/>
              <w:spacing w:after="0"/>
              <w:jc w:val="center"/>
              <w:rPr>
                <w:rFonts w:ascii="Arial" w:hAnsi="Arial"/>
                <w:sz w:val="18"/>
              </w:rPr>
            </w:pPr>
            <w:ins w:id="6796" w:author="MCC" w:date="2018-09-04T09:36:00Z">
              <w:r w:rsidRPr="00E72CD4">
                <w:rPr>
                  <w:rFonts w:ascii="Arial" w:hAnsi="Arial"/>
                  <w:sz w:val="18"/>
                </w:rPr>
                <w:t>Note 3</w:t>
              </w:r>
            </w:ins>
          </w:p>
        </w:tc>
      </w:tr>
      <w:tr w:rsidR="00E72CD4" w:rsidRPr="00E72CD4" w14:paraId="6EE7749D" w14:textId="77777777" w:rsidTr="00813383">
        <w:trPr>
          <w:jc w:val="center"/>
          <w:trPrChange w:id="6797" w:author="MCC" w:date="2018-09-04T09:36:00Z">
            <w:trPr>
              <w:gridAfter w:val="0"/>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6798" w:author="MCC" w:date="2018-09-04T09:36:00Z">
              <w:tcPr>
                <w:tcW w:w="8613" w:type="dxa"/>
                <w:gridSpan w:val="8"/>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09F8A149" w14:textId="77777777" w:rsidR="00E72CD4" w:rsidRPr="00E72CD4" w:rsidRDefault="00E72CD4">
            <w:pPr>
              <w:keepNext/>
              <w:keepLines/>
              <w:spacing w:after="0"/>
              <w:ind w:left="851" w:hanging="851"/>
              <w:pPrChange w:id="6799" w:author="MCC" w:date="2018-09-04T09:36:00Z">
                <w:pPr>
                  <w:pStyle w:val="TAN"/>
                </w:pPr>
              </w:pPrChange>
            </w:pPr>
            <w:r w:rsidRPr="00E72CD4">
              <w:rPr>
                <w:rFonts w:ascii="Arial" w:hAnsi="Arial"/>
                <w:sz w:val="18"/>
              </w:rPr>
              <w:t>NOTE 1:</w:t>
            </w:r>
            <w:r w:rsidRPr="00E72CD4">
              <w:rPr>
                <w:rFonts w:ascii="Arial" w:hAnsi="Arial"/>
                <w:sz w:val="18"/>
              </w:rPr>
              <w:tab/>
              <w:t>Io is assumed to have constant EPRE across the bandwidth.</w:t>
            </w:r>
          </w:p>
          <w:p w14:paraId="22501B27" w14:textId="77777777" w:rsidR="00E72CD4" w:rsidRPr="00E72CD4" w:rsidRDefault="00E72CD4">
            <w:pPr>
              <w:keepNext/>
              <w:keepLines/>
              <w:spacing w:after="0"/>
              <w:ind w:left="851" w:hanging="851"/>
              <w:pPrChange w:id="6800" w:author="MCC" w:date="2018-09-04T09:36:00Z">
                <w:pPr>
                  <w:pStyle w:val="TAN"/>
                </w:pPr>
              </w:pPrChange>
            </w:pPr>
            <w:r w:rsidRPr="00E72CD4">
              <w:rPr>
                <w:rFonts w:ascii="Arial" w:hAnsi="Arial"/>
                <w:sz w:val="18"/>
              </w:rPr>
              <w:t>NOTE 2:</w:t>
            </w:r>
            <w:r w:rsidRPr="00E72CD4">
              <w:rPr>
                <w:rFonts w:ascii="Arial" w:hAnsi="Arial"/>
                <w:sz w:val="18"/>
              </w:rPr>
              <w:tab/>
              <w:t>The parameter Ês/Iot is the minimum Ês/Iot of the pair of cells to which the requirement applies.</w:t>
            </w:r>
          </w:p>
          <w:p w14:paraId="762E7265" w14:textId="77777777" w:rsidR="00E72CD4" w:rsidRPr="00E72CD4" w:rsidRDefault="00E72CD4">
            <w:pPr>
              <w:keepNext/>
              <w:keepLines/>
              <w:spacing w:after="0"/>
              <w:ind w:left="851" w:hanging="851"/>
              <w:pPrChange w:id="6801" w:author="MCC" w:date="2018-09-04T09:36:00Z">
                <w:pPr>
                  <w:pStyle w:val="TAN"/>
                </w:pPr>
              </w:pPrChange>
            </w:pPr>
            <w:r w:rsidRPr="00E72CD4">
              <w:rPr>
                <w:rFonts w:ascii="Arial" w:hAnsi="Arial"/>
                <w:sz w:val="18"/>
              </w:rPr>
              <w:t>NOTE 3:</w:t>
            </w:r>
            <w:r w:rsidRPr="00E72CD4">
              <w:rPr>
                <w:rFonts w:ascii="Arial" w:hAnsi="Arial"/>
                <w:sz w:val="18"/>
              </w:rPr>
              <w:tab/>
              <w:t>The same bands and the same Io conditions for each band apply for this requirement as for the corresponding highest accuracy requirement.</w:t>
            </w:r>
          </w:p>
        </w:tc>
      </w:tr>
    </w:tbl>
    <w:p w14:paraId="4071A8D7" w14:textId="77777777" w:rsidR="00E72CD4" w:rsidRPr="00E72CD4" w:rsidRDefault="00E72CD4" w:rsidP="00E72CD4">
      <w:pPr>
        <w:rPr>
          <w:ins w:id="6802" w:author="MCC" w:date="2018-09-04T09:36:00Z"/>
          <w:i/>
          <w:lang w:eastAsia="zh-CN"/>
        </w:rPr>
      </w:pPr>
      <w:ins w:id="6803" w:author="MCC" w:date="2018-09-04T09:36:00Z">
        <w:r w:rsidRPr="00E72CD4">
          <w:rPr>
            <w:rFonts w:hint="eastAsia"/>
            <w:i/>
            <w:lang w:eastAsia="zh-CN"/>
          </w:rPr>
          <w:t>Editor</w:t>
        </w:r>
        <w:r w:rsidRPr="00E72CD4">
          <w:rPr>
            <w:i/>
            <w:lang w:eastAsia="zh-CN"/>
          </w:rPr>
          <w:t xml:space="preserve">’s note: </w:t>
        </w:r>
        <w:r w:rsidRPr="00E72CD4">
          <w:rPr>
            <w:i/>
          </w:rPr>
          <w:t>the minimum Io conditions in this table are subjected to the SSB SCS used and they are calculated according to system noise PN and received minimum RSRP requirement.</w:t>
        </w:r>
      </w:ins>
    </w:p>
    <w:p w14:paraId="6367190B" w14:textId="77777777" w:rsidR="00E72CD4" w:rsidRPr="00E72CD4" w:rsidRDefault="00E72CD4" w:rsidP="00E72CD4">
      <w:pPr>
        <w:rPr>
          <w:lang w:val="en-US" w:eastAsia="ko-KR"/>
        </w:rPr>
      </w:pPr>
    </w:p>
    <w:p w14:paraId="0538AC24"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6804" w:author="MCC" w:date="2018-09-04T09:36:00Z">
          <w:pPr>
            <w:pStyle w:val="Heading4"/>
            <w:overflowPunct w:val="0"/>
            <w:autoSpaceDE w:val="0"/>
            <w:autoSpaceDN w:val="0"/>
            <w:adjustRightInd w:val="0"/>
            <w:textAlignment w:val="baseline"/>
          </w:pPr>
        </w:pPrChange>
      </w:pPr>
      <w:bookmarkStart w:id="6805" w:name="_Toc518764245"/>
      <w:r w:rsidRPr="00E72CD4">
        <w:rPr>
          <w:rFonts w:ascii="Arial" w:hAnsi="Arial"/>
          <w:sz w:val="24"/>
          <w:lang w:val="en-US"/>
        </w:rPr>
        <w:t>10.1.2.2</w:t>
      </w:r>
      <w:r w:rsidRPr="00E72CD4">
        <w:rPr>
          <w:rFonts w:ascii="Arial" w:hAnsi="Arial"/>
          <w:sz w:val="24"/>
          <w:lang w:val="en-US"/>
        </w:rPr>
        <w:tab/>
        <w:t>Intra-frequency [CSI-RS RSRP] accuracy requirements</w:t>
      </w:r>
      <w:bookmarkEnd w:id="6805"/>
    </w:p>
    <w:p w14:paraId="6A309F31" w14:textId="77777777" w:rsidR="00E72CD4" w:rsidRPr="00E72CD4" w:rsidRDefault="00E72CD4" w:rsidP="00E72CD4">
      <w:pPr>
        <w:rPr>
          <w:lang w:val="en-US"/>
        </w:rPr>
      </w:pPr>
    </w:p>
    <w:p w14:paraId="66580AE4" w14:textId="77777777" w:rsidR="00E72CD4" w:rsidRPr="00E72CD4" w:rsidRDefault="00E72CD4" w:rsidP="00CF7BF3">
      <w:pPr>
        <w:pStyle w:val="Heading3"/>
        <w:rPr>
          <w:lang w:val="en-US"/>
        </w:rPr>
        <w:pPrChange w:id="6806" w:author="MCC" w:date="2018-09-04T09:36:00Z">
          <w:pPr>
            <w:pStyle w:val="Heading3"/>
            <w:overflowPunct w:val="0"/>
            <w:autoSpaceDE w:val="0"/>
            <w:autoSpaceDN w:val="0"/>
            <w:adjustRightInd w:val="0"/>
            <w:textAlignment w:val="baseline"/>
          </w:pPr>
        </w:pPrChange>
      </w:pPr>
      <w:bookmarkStart w:id="6807" w:name="_Toc518764246"/>
      <w:bookmarkStart w:id="6808" w:name="_Toc523909290"/>
      <w:r w:rsidRPr="00E72CD4">
        <w:rPr>
          <w:lang w:val="en-US"/>
        </w:rPr>
        <w:t>10.1.3</w:t>
      </w:r>
      <w:r w:rsidRPr="00E72CD4">
        <w:rPr>
          <w:lang w:val="en-US"/>
        </w:rPr>
        <w:tab/>
        <w:t>Intra-frequency RSRP accuracy requirements for FR2</w:t>
      </w:r>
      <w:bookmarkEnd w:id="6807"/>
      <w:bookmarkEnd w:id="6808"/>
    </w:p>
    <w:p w14:paraId="5AA6C2D7"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6809" w:author="MCC" w:date="2018-09-04T09:36:00Z">
          <w:pPr>
            <w:pStyle w:val="Heading4"/>
            <w:overflowPunct w:val="0"/>
            <w:autoSpaceDE w:val="0"/>
            <w:autoSpaceDN w:val="0"/>
            <w:adjustRightInd w:val="0"/>
            <w:textAlignment w:val="baseline"/>
          </w:pPr>
        </w:pPrChange>
      </w:pPr>
      <w:bookmarkStart w:id="6810" w:name="_Toc518764247"/>
      <w:r w:rsidRPr="00E72CD4">
        <w:rPr>
          <w:rFonts w:ascii="Arial" w:hAnsi="Arial"/>
          <w:sz w:val="24"/>
          <w:lang w:val="en-US"/>
        </w:rPr>
        <w:t>10.1.3.1</w:t>
      </w:r>
      <w:r w:rsidRPr="00E72CD4">
        <w:rPr>
          <w:rFonts w:ascii="Arial" w:hAnsi="Arial"/>
          <w:sz w:val="24"/>
          <w:lang w:val="en-US"/>
        </w:rPr>
        <w:tab/>
        <w:t>Intra-frequency SS RSRP accuracy requirements</w:t>
      </w:r>
      <w:bookmarkEnd w:id="6810"/>
    </w:p>
    <w:p w14:paraId="710816E2" w14:textId="77777777" w:rsidR="00DB1D74" w:rsidRPr="002B507C" w:rsidRDefault="00DB1D74" w:rsidP="00DB1D74">
      <w:pPr>
        <w:rPr>
          <w:del w:id="6811" w:author="MCC" w:date="2018-09-04T09:36:00Z"/>
          <w:lang w:val="en-US"/>
        </w:rPr>
      </w:pPr>
    </w:p>
    <w:p w14:paraId="5E62E2AC" w14:textId="77777777" w:rsidR="00DB1D74" w:rsidRPr="002B507C" w:rsidRDefault="00E72CD4" w:rsidP="00DB1D74">
      <w:pPr>
        <w:pStyle w:val="Heading4"/>
        <w:overflowPunct w:val="0"/>
        <w:autoSpaceDE w:val="0"/>
        <w:autoSpaceDN w:val="0"/>
        <w:adjustRightInd w:val="0"/>
        <w:textAlignment w:val="baseline"/>
        <w:rPr>
          <w:del w:id="6812" w:author="MCC" w:date="2018-09-04T09:36:00Z"/>
          <w:lang w:val="en-US" w:eastAsia="zh-CN"/>
        </w:rPr>
      </w:pPr>
      <w:bookmarkStart w:id="6813" w:name="_Toc383690864"/>
      <w:bookmarkStart w:id="6814" w:name="_Toc516034558"/>
      <w:r w:rsidRPr="00E72CD4">
        <w:rPr>
          <w:rPrChange w:id="6815" w:author="MCC" w:date="2018-09-04T09:36:00Z">
            <w:rPr>
              <w:lang w:val="en-US"/>
            </w:rPr>
          </w:rPrChange>
        </w:rPr>
        <w:t>10.1.3.</w:t>
      </w:r>
      <w:del w:id="6816" w:author="MCC" w:date="2018-09-04T09:36:00Z">
        <w:r w:rsidR="00DB1D74" w:rsidRPr="002B507C">
          <w:rPr>
            <w:lang w:val="en-US" w:eastAsia="zh-CN"/>
          </w:rPr>
          <w:delText>2</w:delText>
        </w:r>
        <w:r w:rsidR="00DB1D74" w:rsidRPr="002B507C">
          <w:rPr>
            <w:lang w:val="en-US" w:eastAsia="zh-CN"/>
          </w:rPr>
          <w:tab/>
        </w:r>
        <w:r w:rsidR="00DB1D74" w:rsidRPr="002B507C">
          <w:rPr>
            <w:lang w:val="en-US" w:eastAsia="ko-KR"/>
          </w:rPr>
          <w:delText xml:space="preserve">Intra-frequency </w:delText>
        </w:r>
        <w:r w:rsidR="00DB1D74" w:rsidRPr="002B507C">
          <w:rPr>
            <w:rFonts w:hint="eastAsia"/>
            <w:lang w:val="en-US" w:eastAsia="zh-CN"/>
          </w:rPr>
          <w:delText>[</w:delText>
        </w:r>
        <w:r w:rsidR="00DB1D74" w:rsidRPr="002B507C">
          <w:rPr>
            <w:lang w:val="en-US" w:eastAsia="ko-KR"/>
          </w:rPr>
          <w:delText>CSI-RS RSRP] accuracy requirements</w:delText>
        </w:r>
      </w:del>
    </w:p>
    <w:p w14:paraId="129EC305" w14:textId="77777777" w:rsidR="00DB1D74" w:rsidRPr="00292C5B" w:rsidRDefault="00DB1D74" w:rsidP="00DB1D74">
      <w:pPr>
        <w:rPr>
          <w:del w:id="6817" w:author="MCC" w:date="2018-09-04T09:36:00Z"/>
          <w:lang w:val="en-US"/>
        </w:rPr>
      </w:pPr>
    </w:p>
    <w:p w14:paraId="3ED91A5C" w14:textId="495D86CC" w:rsidR="00DB1D74" w:rsidRPr="002B507C" w:rsidDel="00CF7BF3" w:rsidRDefault="00DB1D74" w:rsidP="00DB1D74">
      <w:pPr>
        <w:pStyle w:val="Heading3"/>
        <w:overflowPunct w:val="0"/>
        <w:autoSpaceDE w:val="0"/>
        <w:autoSpaceDN w:val="0"/>
        <w:adjustRightInd w:val="0"/>
        <w:textAlignment w:val="baseline"/>
        <w:rPr>
          <w:del w:id="6818" w:author="Tang, Yang" w:date="2018-09-05T10:46:00Z"/>
          <w:lang w:val="en-US" w:eastAsia="ko-KR"/>
        </w:rPr>
      </w:pPr>
      <w:del w:id="6819" w:author="Tang, Yang" w:date="2018-09-05T10:46:00Z">
        <w:r w:rsidRPr="002B507C" w:rsidDel="00CF7BF3">
          <w:rPr>
            <w:lang w:val="en-US" w:eastAsia="ko-KR"/>
          </w:rPr>
          <w:delText>10.</w:delText>
        </w:r>
        <w:r w:rsidR="00E72CD4" w:rsidRPr="00E72CD4" w:rsidDel="00CF7BF3">
          <w:rPr>
            <w:sz w:val="24"/>
            <w:rPrChange w:id="6820" w:author="MCC" w:date="2018-09-04T09:36:00Z">
              <w:rPr>
                <w:lang w:val="en-US"/>
              </w:rPr>
            </w:rPrChange>
          </w:rPr>
          <w:delText>1.</w:delText>
        </w:r>
        <w:r w:rsidRPr="002B507C" w:rsidDel="00CF7BF3">
          <w:rPr>
            <w:lang w:val="en-US" w:eastAsia="ko-KR"/>
          </w:rPr>
          <w:delText>4</w:delText>
        </w:r>
        <w:r w:rsidRPr="002B507C" w:rsidDel="00CF7BF3">
          <w:rPr>
            <w:lang w:val="en-US" w:eastAsia="ko-KR"/>
          </w:rPr>
          <w:tab/>
          <w:delText xml:space="preserve">Inter-frequency RSRP accuracy requirements </w:delText>
        </w:r>
        <w:r w:rsidRPr="002B507C" w:rsidDel="00CF7BF3">
          <w:rPr>
            <w:rFonts w:hint="eastAsia"/>
            <w:lang w:val="en-US" w:eastAsia="zh-CN"/>
          </w:rPr>
          <w:delText>for</w:delText>
        </w:r>
        <w:r w:rsidRPr="002B507C" w:rsidDel="00CF7BF3">
          <w:rPr>
            <w:lang w:val="en-US" w:eastAsia="ko-KR"/>
          </w:rPr>
          <w:delText xml:space="preserve"> FR1</w:delText>
        </w:r>
      </w:del>
    </w:p>
    <w:p w14:paraId="1F2A22E2" w14:textId="4649BDDD" w:rsidR="00DB1D74" w:rsidRPr="002B507C" w:rsidRDefault="00DB1D74" w:rsidP="00DB1D74">
      <w:pPr>
        <w:pStyle w:val="Heading4"/>
        <w:overflowPunct w:val="0"/>
        <w:autoSpaceDE w:val="0"/>
        <w:autoSpaceDN w:val="0"/>
        <w:adjustRightInd w:val="0"/>
        <w:textAlignment w:val="baseline"/>
        <w:rPr>
          <w:del w:id="6821" w:author="MCC" w:date="2018-09-04T09:36:00Z"/>
          <w:lang w:val="en-US" w:eastAsia="zh-CN"/>
        </w:rPr>
      </w:pPr>
      <w:del w:id="6822" w:author="Tang, Yang" w:date="2018-09-05T10:46:00Z">
        <w:r w:rsidRPr="002B507C" w:rsidDel="00CF7BF3">
          <w:rPr>
            <w:lang w:val="en-US" w:eastAsia="zh-CN"/>
          </w:rPr>
          <w:delText>10.</w:delText>
        </w:r>
        <w:r w:rsidR="00E72CD4" w:rsidRPr="00E72CD4" w:rsidDel="00CF7BF3">
          <w:rPr>
            <w:rPrChange w:id="6823" w:author="MCC" w:date="2018-09-04T09:36:00Z">
              <w:rPr>
                <w:lang w:val="en-US"/>
              </w:rPr>
            </w:rPrChange>
          </w:rPr>
          <w:delText>1</w:delText>
        </w:r>
        <w:r w:rsidRPr="002B507C" w:rsidDel="00CF7BF3">
          <w:rPr>
            <w:lang w:val="en-US" w:eastAsia="zh-CN"/>
          </w:rPr>
          <w:delText>.4.1</w:delText>
        </w:r>
        <w:r w:rsidRPr="002B507C" w:rsidDel="00CF7BF3">
          <w:rPr>
            <w:lang w:val="en-US" w:eastAsia="zh-CN"/>
          </w:rPr>
          <w:tab/>
        </w:r>
      </w:del>
      <w:del w:id="6824" w:author="MCC" w:date="2018-09-04T09:36:00Z">
        <w:r w:rsidRPr="002B507C">
          <w:rPr>
            <w:lang w:val="en-US" w:eastAsia="ko-KR"/>
          </w:rPr>
          <w:delText>Inter-frequency</w:delText>
        </w:r>
      </w:del>
      <w:ins w:id="6825" w:author="MCC" w:date="2018-09-04T09:36:00Z">
        <w:r w:rsidR="00E72CD4" w:rsidRPr="00E72CD4">
          <w:tab/>
          <w:t>Absolute</w:t>
        </w:r>
      </w:ins>
      <w:r w:rsidR="00E72CD4" w:rsidRPr="00E72CD4">
        <w:rPr>
          <w:rPrChange w:id="6826" w:author="MCC" w:date="2018-09-04T09:36:00Z">
            <w:rPr>
              <w:lang w:val="en-US"/>
            </w:rPr>
          </w:rPrChange>
        </w:rPr>
        <w:t xml:space="preserve"> </w:t>
      </w:r>
      <w:r w:rsidR="00E72CD4" w:rsidRPr="006D1207">
        <w:rPr>
          <w:lang w:val="en-US"/>
        </w:rPr>
        <w:t xml:space="preserve">SS RSRP </w:t>
      </w:r>
      <w:del w:id="6827" w:author="MCC" w:date="2018-09-04T09:36:00Z">
        <w:r w:rsidRPr="002B507C">
          <w:rPr>
            <w:lang w:val="en-US" w:eastAsia="ko-KR"/>
          </w:rPr>
          <w:delText>accuracy requirements</w:delText>
        </w:r>
      </w:del>
    </w:p>
    <w:p w14:paraId="4A8D8F2B" w14:textId="5AB32588" w:rsidR="00E72CD4" w:rsidRPr="00E72CD4" w:rsidRDefault="00DB1D74">
      <w:pPr>
        <w:keepNext/>
        <w:keepLines/>
        <w:spacing w:before="120"/>
        <w:ind w:left="1418" w:hanging="1418"/>
        <w:outlineLvl w:val="3"/>
        <w:rPr>
          <w:sz w:val="24"/>
          <w:rPrChange w:id="6828" w:author="MCC" w:date="2018-09-04T09:36:00Z">
            <w:rPr>
              <w:lang w:val="en-US"/>
            </w:rPr>
          </w:rPrChange>
        </w:rPr>
        <w:pPrChange w:id="6829" w:author="MCC" w:date="2018-09-04T09:36:00Z">
          <w:pPr>
            <w:pStyle w:val="Heading5"/>
          </w:pPr>
        </w:pPrChange>
      </w:pPr>
      <w:del w:id="6830" w:author="MCC" w:date="2018-09-04T09:36:00Z">
        <w:r w:rsidRPr="002B507C">
          <w:rPr>
            <w:lang w:val="en-US" w:eastAsia="zh-CN"/>
          </w:rPr>
          <w:delText>10.1.4.1</w:delText>
        </w:r>
        <w:r w:rsidRPr="002B507C">
          <w:rPr>
            <w:rFonts w:hint="eastAsia"/>
            <w:lang w:val="en-US" w:eastAsia="zh-CN"/>
          </w:rPr>
          <w:delText>.1</w:delText>
        </w:r>
        <w:r w:rsidRPr="002B507C">
          <w:rPr>
            <w:lang w:val="en-US" w:eastAsia="zh-CN"/>
          </w:rPr>
          <w:tab/>
        </w:r>
        <w:r w:rsidRPr="002B507C">
          <w:rPr>
            <w:rFonts w:hint="eastAsia"/>
            <w:lang w:eastAsia="zh-CN"/>
          </w:rPr>
          <w:delText>Aboslute</w:delText>
        </w:r>
        <w:r w:rsidRPr="002B507C">
          <w:delText xml:space="preserve"> </w:delText>
        </w:r>
      </w:del>
      <w:r w:rsidR="00E72CD4" w:rsidRPr="00E72CD4">
        <w:rPr>
          <w:rFonts w:ascii="Arial" w:hAnsi="Arial"/>
          <w:sz w:val="24"/>
          <w:rPrChange w:id="6831" w:author="MCC" w:date="2018-09-04T09:36:00Z">
            <w:rPr/>
          </w:rPrChange>
        </w:rPr>
        <w:t>Accuracy</w:t>
      </w:r>
      <w:bookmarkEnd w:id="6813"/>
      <w:bookmarkEnd w:id="6814"/>
      <w:del w:id="6832" w:author="MCC" w:date="2018-09-04T09:36:00Z">
        <w:r w:rsidRPr="002B507C">
          <w:delText xml:space="preserve"> of </w:delText>
        </w:r>
        <w:r w:rsidRPr="002B507C">
          <w:rPr>
            <w:rFonts w:hint="eastAsia"/>
            <w:lang w:eastAsia="zh-CN"/>
          </w:rPr>
          <w:delText xml:space="preserve">SS </w:delText>
        </w:r>
        <w:r w:rsidRPr="002B507C">
          <w:delText>RSRP</w:delText>
        </w:r>
      </w:del>
    </w:p>
    <w:p w14:paraId="33BA2F07" w14:textId="35D758E3" w:rsidR="00E72CD4" w:rsidRPr="00E72CD4" w:rsidRDefault="00DB1D74" w:rsidP="00E72CD4">
      <w:pPr>
        <w:rPr>
          <w:rFonts w:cs="v4.2.0"/>
          <w:i/>
        </w:rPr>
      </w:pPr>
      <w:del w:id="6833" w:author="MCC" w:date="2018-09-04T09:36:00Z">
        <w:r w:rsidRPr="002B507C">
          <w:rPr>
            <w:rFonts w:cs="v4.2.0"/>
          </w:rPr>
          <w:delText>The</w:delText>
        </w:r>
      </w:del>
      <w:ins w:id="6834" w:author="MCC" w:date="2018-09-04T09:36:00Z">
        <w:r w:rsidR="00E72CD4" w:rsidRPr="00E72CD4">
          <w:rPr>
            <w:rFonts w:cs="v4.2.0"/>
          </w:rPr>
          <w:t>Unless otherwise specified, the</w:t>
        </w:r>
      </w:ins>
      <w:r w:rsidR="00E72CD4" w:rsidRPr="00E72CD4">
        <w:rPr>
          <w:rFonts w:cs="v4.2.0"/>
        </w:rPr>
        <w:t xml:space="preserve"> requirements for absolute accuracy of </w:t>
      </w:r>
      <w:r w:rsidR="00E72CD4" w:rsidRPr="00E72CD4">
        <w:rPr>
          <w:rFonts w:cs="v4.2.0" w:hint="eastAsia"/>
          <w:lang w:eastAsia="zh-CN"/>
        </w:rPr>
        <w:t xml:space="preserve">SS </w:t>
      </w:r>
      <w:r w:rsidR="00E72CD4" w:rsidRPr="00E72CD4">
        <w:rPr>
          <w:rFonts w:cs="v4.2.0"/>
        </w:rPr>
        <w:t xml:space="preserve">RSRP in this clause apply to a cell </w:t>
      </w:r>
      <w:del w:id="6835" w:author="MCC" w:date="2018-09-04T09:36:00Z">
        <w:r w:rsidRPr="002B507C">
          <w:rPr>
            <w:rFonts w:cs="v4.2.0"/>
          </w:rPr>
          <w:delText>that has different carrier</w:delText>
        </w:r>
      </w:del>
      <w:ins w:id="6836" w:author="MCC" w:date="2018-09-04T09:36:00Z">
        <w:r w:rsidR="00E72CD4" w:rsidRPr="00E72CD4">
          <w:rPr>
            <w:rFonts w:cs="v4.2.0"/>
          </w:rPr>
          <w:t>on the same</w:t>
        </w:r>
      </w:ins>
      <w:r w:rsidR="00E72CD4" w:rsidRPr="00E72CD4">
        <w:rPr>
          <w:rFonts w:cs="v4.2.0"/>
        </w:rPr>
        <w:t xml:space="preserve"> frequency </w:t>
      </w:r>
      <w:del w:id="6837" w:author="MCC" w:date="2018-09-04T09:36:00Z">
        <w:r w:rsidRPr="002B507C">
          <w:rPr>
            <w:rFonts w:cs="v4.2.0"/>
          </w:rPr>
          <w:delText>from</w:delText>
        </w:r>
      </w:del>
      <w:ins w:id="6838" w:author="MCC" w:date="2018-09-04T09:36:00Z">
        <w:r w:rsidR="00E72CD4" w:rsidRPr="00E72CD4">
          <w:rPr>
            <w:rFonts w:cs="v4.2.0"/>
          </w:rPr>
          <w:t>as that of</w:t>
        </w:r>
      </w:ins>
      <w:r w:rsidR="00E72CD4" w:rsidRPr="00E72CD4">
        <w:rPr>
          <w:rFonts w:cs="v4.2.0"/>
        </w:rPr>
        <w:t xml:space="preserve"> the serving cell.</w:t>
      </w:r>
    </w:p>
    <w:p w14:paraId="08AAE12F" w14:textId="2179BBEE" w:rsidR="00E72CD4" w:rsidRPr="00E72CD4" w:rsidRDefault="00E72CD4" w:rsidP="00E72CD4">
      <w:pPr>
        <w:rPr>
          <w:rFonts w:cs="v4.2.0"/>
        </w:rPr>
      </w:pPr>
      <w:r w:rsidRPr="00E72CD4">
        <w:rPr>
          <w:rFonts w:cs="v4.2.0"/>
        </w:rPr>
        <w:t xml:space="preserve">The accuracy requirements in Table </w:t>
      </w:r>
      <w:r w:rsidRPr="00E72CD4">
        <w:rPr>
          <w:rFonts w:cs="v4.2.0" w:hint="eastAsia"/>
          <w:lang w:eastAsia="zh-CN"/>
        </w:rPr>
        <w:t>10.1.</w:t>
      </w:r>
      <w:del w:id="6839" w:author="MCC" w:date="2018-09-04T09:36:00Z">
        <w:r w:rsidR="00DB1D74" w:rsidRPr="002B507C">
          <w:rPr>
            <w:rFonts w:cs="v4.2.0" w:hint="eastAsia"/>
            <w:lang w:eastAsia="zh-CN"/>
          </w:rPr>
          <w:delText>4</w:delText>
        </w:r>
      </w:del>
      <w:ins w:id="6840" w:author="MCC" w:date="2018-09-04T09:36:00Z">
        <w:r w:rsidRPr="00E72CD4">
          <w:rPr>
            <w:rFonts w:cs="v4.2.0"/>
            <w:lang w:eastAsia="zh-CN"/>
          </w:rPr>
          <w:t>3</w:t>
        </w:r>
      </w:ins>
      <w:r w:rsidRPr="00E72CD4">
        <w:rPr>
          <w:rFonts w:cs="v4.2.0" w:hint="eastAsia"/>
          <w:lang w:eastAsia="zh-CN"/>
        </w:rPr>
        <w:t>.1.1</w:t>
      </w:r>
      <w:r w:rsidRPr="00E72CD4">
        <w:rPr>
          <w:rFonts w:cs="v4.2.0"/>
        </w:rPr>
        <w:t>-1 are valid under the following conditions:</w:t>
      </w:r>
    </w:p>
    <w:p w14:paraId="1E8D800C" w14:textId="562B6D88" w:rsidR="00E72CD4" w:rsidRPr="00E72CD4" w:rsidRDefault="00DB1D74" w:rsidP="00E72CD4">
      <w:pPr>
        <w:numPr>
          <w:ilvl w:val="0"/>
          <w:numId w:val="81"/>
        </w:numPr>
        <w:rPr>
          <w:ins w:id="6841" w:author="MCC" w:date="2018-09-04T09:36:00Z"/>
          <w:lang w:eastAsia="zh-CN"/>
        </w:rPr>
      </w:pPr>
      <w:del w:id="6842" w:author="MCC" w:date="2018-09-04T09:36:00Z">
        <w:r w:rsidRPr="002B507C">
          <w:rPr>
            <w:rFonts w:hint="eastAsia"/>
            <w:lang w:eastAsia="zh-CN"/>
          </w:rPr>
          <w:delText>[</w:delText>
        </w:r>
      </w:del>
      <w:ins w:id="6843" w:author="MCC" w:date="2018-09-04T09:36:00Z">
        <w:r w:rsidR="00E72CD4" w:rsidRPr="00E72CD4">
          <w:t xml:space="preserve">Conditions for intra-frequency measurements are fulfilled according to Annex B.2.2 for a corresponding Band </w:t>
        </w:r>
        <w:r w:rsidR="00E72CD4" w:rsidRPr="00E72CD4">
          <w:rPr>
            <w:rFonts w:cs="v4.2.0"/>
            <w:lang w:eastAsia="ko-KR"/>
          </w:rPr>
          <w:t>for each relevant SSB</w:t>
        </w:r>
        <w:r w:rsidR="00E72CD4" w:rsidRPr="00E72CD4">
          <w:t>,</w:t>
        </w:r>
      </w:ins>
    </w:p>
    <w:p w14:paraId="35761A23" w14:textId="5B15CC9A" w:rsidR="00E72CD4" w:rsidRPr="00E72CD4" w:rsidRDefault="00E72CD4">
      <w:pPr>
        <w:numPr>
          <w:ilvl w:val="0"/>
          <w:numId w:val="81"/>
        </w:numPr>
        <w:rPr>
          <w:lang w:eastAsia="zh-CN"/>
        </w:rPr>
        <w:pPrChange w:id="6844" w:author="MCC" w:date="2018-09-04T09:36:00Z">
          <w:pPr/>
        </w:pPrChange>
      </w:pPr>
      <w:ins w:id="6845" w:author="MCC" w:date="2018-09-04T09:36:00Z">
        <w:r w:rsidRPr="00E72CD4">
          <w:rPr>
            <w:lang w:eastAsia="zh-CN"/>
          </w:rPr>
          <w:t xml:space="preserve">Other conditions are </w:t>
        </w:r>
      </w:ins>
      <w:r w:rsidRPr="00E72CD4">
        <w:rPr>
          <w:rFonts w:hint="eastAsia"/>
          <w:lang w:eastAsia="zh-CN"/>
        </w:rPr>
        <w:t>TBD</w:t>
      </w:r>
      <w:del w:id="6846" w:author="MCC" w:date="2018-09-04T09:36:00Z">
        <w:r w:rsidR="00DB1D74" w:rsidRPr="002B507C">
          <w:rPr>
            <w:rFonts w:hint="eastAsia"/>
            <w:lang w:eastAsia="zh-CN"/>
          </w:rPr>
          <w:delText>]</w:delText>
        </w:r>
      </w:del>
      <w:ins w:id="6847" w:author="MCC" w:date="2018-09-04T09:36:00Z">
        <w:r w:rsidRPr="00E72CD4">
          <w:rPr>
            <w:lang w:eastAsia="zh-CN"/>
          </w:rPr>
          <w:t>.</w:t>
        </w:r>
      </w:ins>
    </w:p>
    <w:p w14:paraId="0ED57906" w14:textId="1D9D847E" w:rsidR="00E72CD4" w:rsidRPr="00E72CD4" w:rsidRDefault="00E72CD4">
      <w:pPr>
        <w:keepNext/>
        <w:keepLines/>
        <w:spacing w:before="60"/>
        <w:jc w:val="center"/>
        <w:pPrChange w:id="6848" w:author="MCC" w:date="2018-09-04T09:36:00Z">
          <w:pPr>
            <w:pStyle w:val="TH"/>
          </w:pPr>
        </w:pPrChange>
      </w:pPr>
      <w:r w:rsidRPr="00E72CD4">
        <w:rPr>
          <w:rFonts w:ascii="Arial" w:hAnsi="Arial"/>
          <w:b/>
        </w:rPr>
        <w:t>Table 10.1.</w:t>
      </w:r>
      <w:del w:id="6849" w:author="MCC" w:date="2018-09-04T09:36:00Z">
        <w:r w:rsidR="00DB1D74" w:rsidRPr="002B507C">
          <w:rPr>
            <w:rFonts w:hint="eastAsia"/>
            <w:lang w:eastAsia="zh-CN"/>
          </w:rPr>
          <w:delText>4</w:delText>
        </w:r>
      </w:del>
      <w:ins w:id="6850" w:author="MCC" w:date="2018-09-04T09:36:00Z">
        <w:r w:rsidRPr="00E72CD4">
          <w:rPr>
            <w:rFonts w:ascii="Arial" w:hAnsi="Arial"/>
            <w:b/>
            <w:lang w:eastAsia="zh-CN"/>
          </w:rPr>
          <w:t>3</w:t>
        </w:r>
      </w:ins>
      <w:r w:rsidRPr="00E72CD4">
        <w:rPr>
          <w:rFonts w:ascii="Arial" w:hAnsi="Arial"/>
          <w:b/>
        </w:rPr>
        <w:t xml:space="preserve">.1.1-1: SS RSRP </w:t>
      </w:r>
      <w:del w:id="6851" w:author="MCC" w:date="2018-09-04T09:36:00Z">
        <w:r w:rsidR="00DB1D74" w:rsidRPr="002B507C">
          <w:delText>Inter</w:delText>
        </w:r>
      </w:del>
      <w:ins w:id="6852" w:author="MCC" w:date="2018-09-04T09:36:00Z">
        <w:r w:rsidRPr="00E72CD4">
          <w:rPr>
            <w:rFonts w:ascii="Arial" w:hAnsi="Arial"/>
            <w:b/>
          </w:rPr>
          <w:t>Intra</w:t>
        </w:r>
      </w:ins>
      <w:r w:rsidRPr="00E72CD4">
        <w:rPr>
          <w:rFonts w:ascii="Arial" w:hAnsi="Arial"/>
          <w:b/>
        </w:rPr>
        <w:t xml:space="preserve"> frequency absolute accuracy</w:t>
      </w:r>
    </w:p>
    <w:tbl>
      <w:tblPr>
        <w:tblW w:w="10172" w:type="dxa"/>
        <w:jc w:val="center"/>
        <w:tblLook w:val="01E0" w:firstRow="1" w:lastRow="1" w:firstColumn="1" w:lastColumn="1" w:noHBand="0" w:noVBand="0"/>
        <w:tblPrChange w:id="6853" w:author="MCC" w:date="2018-09-04T09:36:00Z">
          <w:tblPr>
            <w:tblW w:w="10173" w:type="dxa"/>
            <w:jc w:val="center"/>
            <w:tblLook w:val="01E0" w:firstRow="1" w:lastRow="1" w:firstColumn="1" w:lastColumn="1" w:noHBand="0" w:noVBand="0"/>
          </w:tblPr>
        </w:tblPrChange>
      </w:tblPr>
      <w:tblGrid>
        <w:gridCol w:w="1030"/>
        <w:gridCol w:w="1046"/>
        <w:gridCol w:w="850"/>
        <w:gridCol w:w="1596"/>
        <w:gridCol w:w="1339"/>
        <w:gridCol w:w="1339"/>
        <w:gridCol w:w="1486"/>
        <w:gridCol w:w="1486"/>
        <w:tblGridChange w:id="6854">
          <w:tblGrid>
            <w:gridCol w:w="1030"/>
            <w:gridCol w:w="1046"/>
            <w:gridCol w:w="47"/>
            <w:gridCol w:w="803"/>
            <w:gridCol w:w="1596"/>
            <w:gridCol w:w="1339"/>
            <w:gridCol w:w="1339"/>
            <w:gridCol w:w="1486"/>
            <w:gridCol w:w="1486"/>
            <w:gridCol w:w="1"/>
          </w:tblGrid>
        </w:tblGridChange>
      </w:tblGrid>
      <w:tr w:rsidR="00E72CD4" w:rsidRPr="00E72CD4" w14:paraId="4BE090ED" w14:textId="77777777" w:rsidTr="00813383">
        <w:trPr>
          <w:jc w:val="center"/>
          <w:trPrChange w:id="6855" w:author="MCC" w:date="2018-09-04T09:36:00Z">
            <w:trPr>
              <w:jc w:val="center"/>
            </w:trPr>
          </w:trPrChange>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6856" w:author="MCC" w:date="2018-09-04T09:36:00Z">
              <w:tcPr>
                <w:tcW w:w="2123"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909985" w14:textId="77777777" w:rsidR="00E72CD4" w:rsidRPr="001967E5" w:rsidRDefault="00E72CD4">
            <w:pPr>
              <w:keepNext/>
              <w:keepLines/>
              <w:spacing w:after="0"/>
              <w:jc w:val="center"/>
              <w:pPrChange w:id="6857" w:author="MCC" w:date="2018-09-04T09:36:00Z">
                <w:pPr>
                  <w:pStyle w:val="TAH"/>
                </w:pPr>
              </w:pPrChange>
            </w:pPr>
            <w:r w:rsidRPr="00E72CD4">
              <w:rPr>
                <w:b/>
                <w:rPrChange w:id="6858" w:author="MCC" w:date="2018-09-04T09:36:00Z">
                  <w:rPr/>
                </w:rPrChange>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Change w:id="6859" w:author="MCC" w:date="2018-09-04T09:36:00Z">
              <w:tcPr>
                <w:tcW w:w="8050" w:type="dxa"/>
                <w:gridSpan w:val="7"/>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7C5E61F3" w14:textId="77777777" w:rsidR="00E72CD4" w:rsidRPr="001967E5" w:rsidRDefault="00E72CD4">
            <w:pPr>
              <w:keepNext/>
              <w:keepLines/>
              <w:spacing w:after="0"/>
              <w:jc w:val="center"/>
              <w:pPrChange w:id="6860" w:author="MCC" w:date="2018-09-04T09:36:00Z">
                <w:pPr>
                  <w:pStyle w:val="TAH"/>
                </w:pPr>
              </w:pPrChange>
            </w:pPr>
            <w:r w:rsidRPr="00E72CD4">
              <w:rPr>
                <w:b/>
                <w:rPrChange w:id="6861" w:author="MCC" w:date="2018-09-04T09:36:00Z">
                  <w:rPr/>
                </w:rPrChange>
              </w:rPr>
              <w:t>Conditions</w:t>
            </w:r>
          </w:p>
        </w:tc>
      </w:tr>
      <w:tr w:rsidR="006D1207" w:rsidRPr="00E72CD4" w14:paraId="16B1E5BB" w14:textId="77777777" w:rsidTr="0081338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24B270" w14:textId="77777777" w:rsidR="00E72CD4" w:rsidRPr="001967E5" w:rsidRDefault="00E72CD4">
            <w:pPr>
              <w:keepNext/>
              <w:keepLines/>
              <w:spacing w:after="0"/>
              <w:jc w:val="center"/>
              <w:pPrChange w:id="6862" w:author="MCC" w:date="2018-09-04T09:36:00Z">
                <w:pPr>
                  <w:pStyle w:val="TAH"/>
                </w:pPr>
              </w:pPrChange>
            </w:pPr>
            <w:r w:rsidRPr="00E72CD4">
              <w:rPr>
                <w:b/>
                <w:rPrChange w:id="6863" w:author="MCC" w:date="2018-09-04T09:36:00Z">
                  <w:rPr/>
                </w:rPrChange>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DE1A19" w14:textId="77777777" w:rsidR="00E72CD4" w:rsidRPr="001967E5" w:rsidRDefault="00E72CD4">
            <w:pPr>
              <w:keepNext/>
              <w:keepLines/>
              <w:spacing w:after="0"/>
              <w:jc w:val="center"/>
              <w:pPrChange w:id="6864" w:author="MCC" w:date="2018-09-04T09:36:00Z">
                <w:pPr>
                  <w:pStyle w:val="TAH"/>
                </w:pPr>
              </w:pPrChange>
            </w:pPr>
            <w:r w:rsidRPr="00E72CD4">
              <w:rPr>
                <w:b/>
                <w:rPrChange w:id="6865" w:author="MCC" w:date="2018-09-04T09:36:00Z">
                  <w:rPr/>
                </w:rPrChange>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C1FC1" w14:textId="77777777" w:rsidR="00E72CD4" w:rsidRPr="001967E5" w:rsidRDefault="00E72CD4">
            <w:pPr>
              <w:keepNext/>
              <w:keepLines/>
              <w:spacing w:after="0"/>
              <w:jc w:val="center"/>
              <w:pPrChange w:id="6866" w:author="MCC" w:date="2018-09-04T09:36:00Z">
                <w:pPr>
                  <w:pStyle w:val="TAH"/>
                </w:pPr>
              </w:pPrChange>
            </w:pPr>
            <w:r w:rsidRPr="00E72CD4">
              <w:rPr>
                <w:b/>
                <w:rPrChange w:id="6867" w:author="MCC" w:date="2018-09-04T09:36:00Z">
                  <w:rPr/>
                </w:rPrChange>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7AF911" w14:textId="77777777" w:rsidR="00E72CD4" w:rsidRPr="001967E5" w:rsidRDefault="00E72CD4">
            <w:pPr>
              <w:keepNext/>
              <w:keepLines/>
              <w:spacing w:after="0"/>
              <w:jc w:val="center"/>
              <w:pPrChange w:id="6868" w:author="MCC" w:date="2018-09-04T09:36:00Z">
                <w:pPr>
                  <w:pStyle w:val="TAH"/>
                </w:pPr>
              </w:pPrChange>
            </w:pPr>
            <w:r w:rsidRPr="00E72CD4">
              <w:rPr>
                <w:b/>
                <w:rPrChange w:id="6869" w:author="MCC" w:date="2018-09-04T09:36:00Z">
                  <w:rPr/>
                </w:rPrChange>
              </w:rPr>
              <w:t>Io</w:t>
            </w:r>
            <w:r w:rsidRPr="00E72CD4">
              <w:rPr>
                <w:b/>
                <w:vertAlign w:val="superscript"/>
                <w:rPrChange w:id="6870" w:author="MCC" w:date="2018-09-04T09:36:00Z">
                  <w:rPr>
                    <w:vertAlign w:val="superscript"/>
                  </w:rPr>
                </w:rPrChange>
              </w:rPr>
              <w:t xml:space="preserve"> Note 1</w:t>
            </w:r>
            <w:r w:rsidRPr="00E72CD4">
              <w:rPr>
                <w:b/>
                <w:rPrChange w:id="6871" w:author="MCC" w:date="2018-09-04T09:36:00Z">
                  <w:rPr/>
                </w:rPrChange>
              </w:rPr>
              <w:t xml:space="preserve"> range</w:t>
            </w:r>
          </w:p>
        </w:tc>
      </w:tr>
      <w:tr w:rsidR="006D1207" w:rsidRPr="00E72CD4" w14:paraId="2CDEF8BD" w14:textId="77777777" w:rsidTr="0081338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C707A2" w14:textId="77777777" w:rsidR="00E72CD4" w:rsidRPr="00E72CD4" w:rsidRDefault="00E72CD4">
            <w:pPr>
              <w:keepNext/>
              <w:keepLines/>
              <w:spacing w:after="0"/>
              <w:jc w:val="center"/>
              <w:rPr>
                <w:rPrChange w:id="6872" w:author="MCC" w:date="2018-09-04T09:36:00Z">
                  <w:rPr/>
                </w:rPrChange>
              </w:rPr>
              <w:pPrChange w:id="6873" w:author="MCC" w:date="2018-09-04T09:36:00Z">
                <w:pPr>
                  <w:pStyle w:val="TAH"/>
                </w:pPr>
              </w:pPrChange>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7C9D62" w14:textId="77777777" w:rsidR="00E72CD4" w:rsidRPr="00E72CD4" w:rsidRDefault="00E72CD4">
            <w:pPr>
              <w:keepNext/>
              <w:keepLines/>
              <w:spacing w:after="0"/>
              <w:jc w:val="center"/>
              <w:rPr>
                <w:rPrChange w:id="6874" w:author="MCC" w:date="2018-09-04T09:36:00Z">
                  <w:rPr/>
                </w:rPrChange>
              </w:rPr>
              <w:pPrChange w:id="6875" w:author="MCC" w:date="2018-09-04T09:36:00Z">
                <w:pPr>
                  <w:pStyle w:val="TAH"/>
                </w:pPr>
              </w:pPrChange>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46AE6FAC" w14:textId="77777777" w:rsidR="00E72CD4" w:rsidRPr="00E72CD4" w:rsidRDefault="00E72CD4">
            <w:pPr>
              <w:keepNext/>
              <w:keepLines/>
              <w:spacing w:after="0"/>
              <w:jc w:val="center"/>
              <w:rPr>
                <w:rPrChange w:id="6876" w:author="MCC" w:date="2018-09-04T09:36:00Z">
                  <w:rPr/>
                </w:rPrChange>
              </w:rPr>
              <w:pPrChange w:id="6877" w:author="MCC" w:date="2018-09-04T09:36:00Z">
                <w:pPr>
                  <w:pStyle w:val="TAH"/>
                </w:pPr>
              </w:pPrChange>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2CFF06BB" w14:textId="3EF0A439" w:rsidR="00E72CD4" w:rsidRPr="001967E5" w:rsidRDefault="00DB1D74">
            <w:pPr>
              <w:keepNext/>
              <w:keepLines/>
              <w:spacing w:after="0"/>
              <w:jc w:val="center"/>
              <w:pPrChange w:id="6878" w:author="MCC" w:date="2018-09-04T09:36:00Z">
                <w:pPr>
                  <w:pStyle w:val="TAH"/>
                </w:pPr>
              </w:pPrChange>
            </w:pPr>
            <w:del w:id="6879" w:author="MCC" w:date="2018-09-04T09:36:00Z">
              <w:r w:rsidRPr="002B507C">
                <w:delText>E-UTRA</w:delText>
              </w:r>
            </w:del>
            <w:ins w:id="6880" w:author="MCC" w:date="2018-09-04T09:36:00Z">
              <w:r w:rsidR="00E72CD4" w:rsidRPr="00E72CD4">
                <w:rPr>
                  <w:b/>
                </w:rPr>
                <w:t>NR</w:t>
              </w:r>
            </w:ins>
            <w:r w:rsidR="00E72CD4" w:rsidRPr="00E72CD4">
              <w:rPr>
                <w:b/>
                <w:rPrChange w:id="6881" w:author="MCC" w:date="2018-09-04T09:36:00Z">
                  <w:rPr/>
                </w:rPrChange>
              </w:rPr>
              <w:t xml:space="preserve"> operating band groups</w:t>
            </w:r>
            <w:r w:rsidR="00E72CD4" w:rsidRPr="00E72CD4">
              <w:rPr>
                <w:b/>
                <w:vertAlign w:val="superscript"/>
                <w:rPrChange w:id="6882" w:author="MCC" w:date="2018-09-04T09:36:00Z">
                  <w:rPr>
                    <w:vertAlign w:val="superscript"/>
                  </w:rPr>
                </w:rPrChange>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20754" w14:textId="77777777" w:rsidR="00E72CD4" w:rsidRPr="001967E5" w:rsidRDefault="00E72CD4">
            <w:pPr>
              <w:keepNext/>
              <w:keepLines/>
              <w:spacing w:after="0"/>
              <w:jc w:val="center"/>
              <w:pPrChange w:id="6883" w:author="MCC" w:date="2018-09-04T09:36:00Z">
                <w:pPr>
                  <w:pStyle w:val="TAH"/>
                </w:pPr>
              </w:pPrChange>
            </w:pPr>
            <w:r w:rsidRPr="00E72CD4">
              <w:rPr>
                <w:b/>
                <w:rPrChange w:id="6884" w:author="MCC" w:date="2018-09-04T09:36:00Z">
                  <w:rPr/>
                </w:rPrChange>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ED001BA" w14:textId="77777777" w:rsidR="00E72CD4" w:rsidRPr="001967E5" w:rsidRDefault="00E72CD4">
            <w:pPr>
              <w:keepNext/>
              <w:keepLines/>
              <w:spacing w:after="0"/>
              <w:jc w:val="center"/>
              <w:pPrChange w:id="6885" w:author="MCC" w:date="2018-09-04T09:36:00Z">
                <w:pPr>
                  <w:pStyle w:val="TAH"/>
                </w:pPr>
              </w:pPrChange>
            </w:pPr>
            <w:r w:rsidRPr="00E72CD4">
              <w:rPr>
                <w:b/>
                <w:rPrChange w:id="6886" w:author="MCC" w:date="2018-09-04T09:36:00Z">
                  <w:rPr/>
                </w:rPrChange>
              </w:rPr>
              <w:t>Maximum Io</w:t>
            </w:r>
          </w:p>
        </w:tc>
      </w:tr>
      <w:tr w:rsidR="006D1207" w:rsidRPr="00E72CD4" w14:paraId="48219146"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0F93F09" w14:textId="77777777" w:rsidR="00E72CD4" w:rsidRPr="001967E5" w:rsidRDefault="00E72CD4">
            <w:pPr>
              <w:keepNext/>
              <w:keepLines/>
              <w:spacing w:after="0"/>
              <w:jc w:val="center"/>
              <w:pPrChange w:id="6887" w:author="MCC" w:date="2018-09-04T09:36:00Z">
                <w:pPr>
                  <w:pStyle w:val="TAH"/>
                </w:pPr>
              </w:pPrChange>
            </w:pPr>
            <w:r w:rsidRPr="00E72CD4">
              <w:rPr>
                <w:b/>
                <w:rPrChange w:id="6888" w:author="MCC" w:date="2018-09-04T09:36:00Z">
                  <w:rPr/>
                </w:rPrChange>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4F3DD9C" w14:textId="77777777" w:rsidR="00E72CD4" w:rsidRPr="001967E5" w:rsidRDefault="00E72CD4">
            <w:pPr>
              <w:keepNext/>
              <w:keepLines/>
              <w:spacing w:after="0"/>
              <w:jc w:val="center"/>
              <w:pPrChange w:id="6889" w:author="MCC" w:date="2018-09-04T09:36:00Z">
                <w:pPr>
                  <w:pStyle w:val="TAH"/>
                </w:pPr>
              </w:pPrChange>
            </w:pPr>
            <w:r w:rsidRPr="00E72CD4">
              <w:rPr>
                <w:b/>
                <w:rPrChange w:id="6890" w:author="MCC" w:date="2018-09-04T09:36:00Z">
                  <w:rPr/>
                </w:rPrChange>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A89A35B" w14:textId="77777777" w:rsidR="00E72CD4" w:rsidRPr="001967E5" w:rsidRDefault="00E72CD4">
            <w:pPr>
              <w:keepNext/>
              <w:keepLines/>
              <w:spacing w:after="0"/>
              <w:jc w:val="center"/>
              <w:pPrChange w:id="6891" w:author="MCC" w:date="2018-09-04T09:36:00Z">
                <w:pPr>
                  <w:pStyle w:val="TAH"/>
                </w:pPr>
              </w:pPrChange>
            </w:pPr>
            <w:r w:rsidRPr="00E72CD4">
              <w:rPr>
                <w:b/>
                <w:rPrChange w:id="6892" w:author="MCC" w:date="2018-09-04T09:36:00Z">
                  <w:rPr/>
                </w:rPrChange>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1D4CBED7" w14:textId="77777777" w:rsidR="00E72CD4" w:rsidRPr="001967E5" w:rsidRDefault="00E72CD4">
            <w:pPr>
              <w:keepNext/>
              <w:keepLines/>
              <w:spacing w:after="0"/>
              <w:jc w:val="center"/>
              <w:pPrChange w:id="6893" w:author="MCC" w:date="2018-09-04T09:36:00Z">
                <w:pPr>
                  <w:pStyle w:val="TAH"/>
                </w:pPr>
              </w:pPrChange>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441FD59" w14:textId="30D8FF5E" w:rsidR="00E72CD4" w:rsidRPr="001967E5" w:rsidRDefault="00E72CD4">
            <w:pPr>
              <w:keepNext/>
              <w:keepLines/>
              <w:spacing w:after="0"/>
              <w:jc w:val="center"/>
              <w:pPrChange w:id="6894" w:author="MCC" w:date="2018-09-04T09:36:00Z">
                <w:pPr>
                  <w:pStyle w:val="TAH"/>
                </w:pPr>
              </w:pPrChange>
            </w:pPr>
            <w:r w:rsidRPr="00E72CD4">
              <w:rPr>
                <w:b/>
                <w:rPrChange w:id="6895" w:author="MCC" w:date="2018-09-04T09:36:00Z">
                  <w:rPr/>
                </w:rPrChange>
              </w:rPr>
              <w:t>dBm/</w:t>
            </w:r>
            <w:ins w:id="6896" w:author="MCC" w:date="2018-09-04T09:36:00Z">
              <w:r w:rsidRPr="00E72CD4">
                <w:rPr>
                  <w:b/>
                </w:rPr>
                <w:t xml:space="preserve">120kHz </w:t>
              </w:r>
            </w:ins>
            <w:r w:rsidRPr="00E72CD4">
              <w:rPr>
                <w:b/>
                <w:rPrChange w:id="6897" w:author="MCC" w:date="2018-09-04T09:36:00Z">
                  <w:rPr/>
                </w:rPrChange>
              </w:rPr>
              <w:t xml:space="preserve">SSB </w:t>
            </w:r>
            <w:del w:id="6898" w:author="MCC" w:date="2018-09-04T09:36:00Z">
              <w:r w:rsidR="00DB1D74" w:rsidRPr="002B507C">
                <w:delText>sub carrier spacing</w:delText>
              </w:r>
            </w:del>
            <w:ins w:id="6899" w:author="MCC" w:date="2018-09-04T09:36:00Z">
              <w:r w:rsidRPr="00E72CD4">
                <w:rPr>
                  <w:b/>
                </w:rPr>
                <w:t>SCS</w:t>
              </w:r>
            </w:ins>
            <w:r w:rsidRPr="00E72CD4">
              <w:rPr>
                <w:b/>
                <w:vertAlign w:val="superscript"/>
                <w:rPrChange w:id="6900" w:author="MCC" w:date="2018-09-04T09:36:00Z">
                  <w:rPr>
                    <w:vertAlign w:val="superscript"/>
                  </w:rPr>
                </w:rPrChange>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cellIns w:id="6901" w:author="MCC" w:date="2018-09-04T09:36:00Z"/>
          </w:tcPr>
          <w:p w14:paraId="12A0FE80" w14:textId="77777777" w:rsidR="00E72CD4" w:rsidRPr="00E72CD4" w:rsidRDefault="00E72CD4" w:rsidP="00E72CD4">
            <w:pPr>
              <w:keepNext/>
              <w:keepLines/>
              <w:spacing w:after="0"/>
              <w:jc w:val="center"/>
              <w:rPr>
                <w:b/>
              </w:rPr>
            </w:pPr>
            <w:ins w:id="6902" w:author="MCC" w:date="2018-09-04T09:36:00Z">
              <w:r w:rsidRPr="00E72CD4">
                <w:rPr>
                  <w:b/>
                </w:rPr>
                <w:t>dBm/240kHz SSB SCS</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02CB2" w14:textId="77777777" w:rsidR="00E72CD4" w:rsidRPr="001967E5" w:rsidRDefault="00E72CD4">
            <w:pPr>
              <w:keepNext/>
              <w:keepLines/>
              <w:spacing w:after="0"/>
              <w:jc w:val="center"/>
              <w:pPrChange w:id="6903" w:author="MCC" w:date="2018-09-04T09:36:00Z">
                <w:pPr>
                  <w:pStyle w:val="TAH"/>
                </w:pPr>
              </w:pPrChange>
            </w:pPr>
            <w:r w:rsidRPr="00E72CD4">
              <w:rPr>
                <w:b/>
                <w:rPrChange w:id="6904" w:author="MCC" w:date="2018-09-04T09:36:00Z">
                  <w:rPr/>
                </w:rPrChange>
              </w:rPr>
              <w:t>dBm/BW</w:t>
            </w:r>
            <w:r w:rsidRPr="00E72CD4">
              <w:rPr>
                <w:b/>
                <w:vertAlign w:val="subscript"/>
                <w:rPrChange w:id="6905" w:author="MCC" w:date="2018-09-04T09:36:00Z">
                  <w:rPr>
                    <w:vertAlign w:val="subscript"/>
                  </w:rPr>
                </w:rPrChange>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CF8B59" w14:textId="77777777" w:rsidR="00E72CD4" w:rsidRPr="001967E5" w:rsidRDefault="00E72CD4">
            <w:pPr>
              <w:keepNext/>
              <w:keepLines/>
              <w:spacing w:after="0"/>
              <w:jc w:val="center"/>
              <w:pPrChange w:id="6906" w:author="MCC" w:date="2018-09-04T09:36:00Z">
                <w:pPr>
                  <w:pStyle w:val="TAH"/>
                </w:pPr>
              </w:pPrChange>
            </w:pPr>
            <w:r w:rsidRPr="00E72CD4">
              <w:rPr>
                <w:b/>
                <w:rPrChange w:id="6907" w:author="MCC" w:date="2018-09-04T09:36:00Z">
                  <w:rPr/>
                </w:rPrChange>
              </w:rPr>
              <w:t>dBm/BW</w:t>
            </w:r>
            <w:r w:rsidRPr="00E72CD4">
              <w:rPr>
                <w:b/>
                <w:vertAlign w:val="subscript"/>
                <w:rPrChange w:id="6908" w:author="MCC" w:date="2018-09-04T09:36:00Z">
                  <w:rPr>
                    <w:vertAlign w:val="subscript"/>
                  </w:rPr>
                </w:rPrChange>
              </w:rPr>
              <w:t>Channel</w:t>
            </w:r>
          </w:p>
        </w:tc>
      </w:tr>
      <w:tr w:rsidR="006D1207" w:rsidRPr="00E72CD4" w14:paraId="36E34B79" w14:textId="77777777" w:rsidTr="0081338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ACF1042" w14:textId="0FC978C4" w:rsidR="00E72CD4" w:rsidRPr="00E72CD4" w:rsidRDefault="00E72CD4">
            <w:pPr>
              <w:keepNext/>
              <w:keepLines/>
              <w:spacing w:after="0"/>
              <w:jc w:val="center"/>
              <w:pPrChange w:id="6909" w:author="MCC" w:date="2018-09-04T09:36:00Z">
                <w:pPr>
                  <w:pStyle w:val="TAC"/>
                </w:pPr>
              </w:pPrChange>
            </w:pPr>
            <w:r w:rsidRPr="00E72CD4">
              <w:sym w:font="Symbol" w:char="F0B1"/>
            </w:r>
            <w:r w:rsidRPr="00E72CD4">
              <w:t>[</w:t>
            </w:r>
            <w:del w:id="6910" w:author="MCC" w:date="2018-09-04T09:36:00Z">
              <w:r w:rsidR="00DB1D74" w:rsidRPr="002B507C">
                <w:delText>4.5</w:delText>
              </w:r>
            </w:del>
            <w:ins w:id="6911" w:author="MCC" w:date="2018-09-04T09:36:00Z">
              <w:r w:rsidRPr="00E72CD4">
                <w:t>6</w:t>
              </w:r>
            </w:ins>
            <w:r w:rsidRPr="00E72CD4">
              <w:t>]</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4AF880D" w14:textId="77777777" w:rsidR="00E72CD4" w:rsidRPr="00E72CD4" w:rsidRDefault="00E72CD4">
            <w:pPr>
              <w:keepNext/>
              <w:keepLines/>
              <w:spacing w:after="0"/>
              <w:jc w:val="center"/>
              <w:pPrChange w:id="6912" w:author="MCC" w:date="2018-09-04T09:36:00Z">
                <w:pPr>
                  <w:pStyle w:val="TAC"/>
                </w:pPr>
              </w:pPrChange>
            </w:pPr>
            <w:r w:rsidRPr="00E72CD4">
              <w:sym w:font="Symbol" w:char="F0B1"/>
            </w:r>
            <w:r w:rsidRPr="00E72CD4">
              <w:t>[9]</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5D03068E" w14:textId="3F2AB2D9" w:rsidR="00E72CD4" w:rsidRPr="00E72CD4" w:rsidRDefault="00DB1D74">
            <w:pPr>
              <w:keepNext/>
              <w:keepLines/>
              <w:spacing w:after="0"/>
              <w:jc w:val="center"/>
              <w:pPrChange w:id="6913" w:author="MCC" w:date="2018-09-04T09:36:00Z">
                <w:pPr>
                  <w:pStyle w:val="TAC"/>
                </w:pPr>
              </w:pPrChange>
            </w:pPr>
            <w:del w:id="6914" w:author="MCC" w:date="2018-09-04T09:36:00Z">
              <w:r w:rsidRPr="002B507C">
                <w:sym w:font="Symbol" w:char="F0B3"/>
              </w:r>
              <w:r w:rsidRPr="002B507C">
                <w:delText>[-6] dB</w:delText>
              </w:r>
            </w:del>
            <w:ins w:id="6915" w:author="MCC" w:date="2018-09-04T09:36:00Z">
              <w:r w:rsidR="00E72CD4" w:rsidRPr="00E72CD4">
                <w:t>TBD</w:t>
              </w:r>
            </w:ins>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581F5964" w14:textId="77777777" w:rsidR="00E72CD4" w:rsidRPr="00E72CD4" w:rsidRDefault="00E72CD4">
            <w:pPr>
              <w:keepNext/>
              <w:keepLines/>
              <w:spacing w:after="0"/>
              <w:jc w:val="center"/>
              <w:pPrChange w:id="6916"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B52912" w14:textId="77777777" w:rsidR="00E72CD4" w:rsidRPr="00E72CD4" w:rsidRDefault="00E72CD4">
            <w:pPr>
              <w:keepNext/>
              <w:keepLines/>
              <w:spacing w:after="0"/>
              <w:jc w:val="center"/>
              <w:rPr>
                <w:rFonts w:eastAsia="Yu Mincho"/>
                <w:lang w:eastAsia="ja-JP"/>
              </w:rPr>
              <w:pPrChange w:id="6917"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F565EA" w14:textId="641BF8C9" w:rsidR="00E72CD4" w:rsidRPr="00E72CD4" w:rsidRDefault="00DB1D74">
            <w:pPr>
              <w:keepNext/>
              <w:keepLines/>
              <w:spacing w:after="0"/>
              <w:jc w:val="center"/>
              <w:rPr>
                <w:rFonts w:eastAsia="Yu Mincho"/>
                <w:lang w:eastAsia="ja-JP"/>
              </w:rPr>
              <w:pPrChange w:id="6918" w:author="MCC" w:date="2018-09-04T09:36:00Z">
                <w:pPr>
                  <w:pStyle w:val="TAC"/>
                </w:pPr>
              </w:pPrChange>
            </w:pPr>
            <w:del w:id="6919" w:author="MCC" w:date="2018-09-04T09:36:00Z">
              <w:r w:rsidRPr="002B507C">
                <w:delText>N/A</w:delText>
              </w:r>
            </w:del>
            <w:ins w:id="6920" w:author="MCC" w:date="2018-09-04T09:36:00Z">
              <w:r w:rsidR="00E72CD4"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E539BB2" w14:textId="20241B93" w:rsidR="00E72CD4" w:rsidRPr="00E72CD4" w:rsidRDefault="00DB1D74">
            <w:pPr>
              <w:keepNext/>
              <w:keepLines/>
              <w:spacing w:after="0"/>
              <w:jc w:val="center"/>
              <w:pPrChange w:id="6921" w:author="MCC" w:date="2018-09-04T09:36:00Z">
                <w:pPr>
                  <w:pStyle w:val="TAC"/>
                </w:pPr>
              </w:pPrChange>
            </w:pPr>
            <w:del w:id="6922" w:author="MCC" w:date="2018-09-04T09:36:00Z">
              <w:r w:rsidRPr="002B507C">
                <w:delText>-70</w:delText>
              </w:r>
            </w:del>
            <w:ins w:id="6923" w:author="MCC" w:date="2018-09-04T09:36:00Z">
              <w:r w:rsidR="00E72CD4"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cellIns w:id="6924" w:author="MCC" w:date="2018-09-04T09:36:00Z"/>
          </w:tcPr>
          <w:p w14:paraId="7888E5C2" w14:textId="77777777" w:rsidR="00E72CD4" w:rsidRPr="00E72CD4" w:rsidRDefault="00E72CD4" w:rsidP="00E72CD4">
            <w:pPr>
              <w:keepNext/>
              <w:keepLines/>
              <w:spacing w:after="0"/>
              <w:jc w:val="center"/>
            </w:pPr>
            <w:ins w:id="6925" w:author="MCC" w:date="2018-09-04T09:36:00Z">
              <w:r w:rsidRPr="00E72CD4">
                <w:t>TBD</w:t>
              </w:r>
            </w:ins>
          </w:p>
        </w:tc>
      </w:tr>
      <w:tr w:rsidR="006D1207" w:rsidRPr="00E72CD4" w14:paraId="7DE7A7E0" w14:textId="77777777" w:rsidTr="00813383">
        <w:trPr>
          <w:jc w:val="center"/>
        </w:trPr>
        <w:tc>
          <w:tcPr>
            <w:tcW w:w="1031" w:type="dxa"/>
            <w:vMerge/>
            <w:tcBorders>
              <w:left w:val="single" w:sz="4" w:space="0" w:color="auto"/>
              <w:right w:val="single" w:sz="6" w:space="0" w:color="auto"/>
            </w:tcBorders>
            <w:shd w:val="clear" w:color="auto" w:fill="auto"/>
            <w:vAlign w:val="center"/>
          </w:tcPr>
          <w:p w14:paraId="48D32E82" w14:textId="77777777" w:rsidR="00E72CD4" w:rsidRPr="00E72CD4" w:rsidRDefault="00E72CD4">
            <w:pPr>
              <w:keepNext/>
              <w:keepLines/>
              <w:spacing w:after="0"/>
              <w:jc w:val="center"/>
              <w:pPrChange w:id="6926" w:author="MCC" w:date="2018-09-04T09:36:00Z">
                <w:pPr>
                  <w:pStyle w:val="TAC"/>
                </w:pPr>
              </w:pPrChange>
            </w:pPr>
          </w:p>
        </w:tc>
        <w:tc>
          <w:tcPr>
            <w:tcW w:w="1047" w:type="dxa"/>
            <w:vMerge/>
            <w:tcBorders>
              <w:left w:val="single" w:sz="6" w:space="0" w:color="auto"/>
              <w:right w:val="single" w:sz="6" w:space="0" w:color="auto"/>
            </w:tcBorders>
            <w:shd w:val="clear" w:color="auto" w:fill="auto"/>
            <w:vAlign w:val="center"/>
          </w:tcPr>
          <w:p w14:paraId="68AC0AFD" w14:textId="77777777" w:rsidR="00E72CD4" w:rsidRPr="00E72CD4" w:rsidRDefault="00E72CD4">
            <w:pPr>
              <w:keepNext/>
              <w:keepLines/>
              <w:spacing w:after="0"/>
              <w:jc w:val="center"/>
              <w:pPrChange w:id="6927" w:author="MCC" w:date="2018-09-04T09:36:00Z">
                <w:pPr>
                  <w:pStyle w:val="TAC"/>
                </w:pPr>
              </w:pPrChange>
            </w:pPr>
          </w:p>
        </w:tc>
        <w:tc>
          <w:tcPr>
            <w:tcW w:w="825" w:type="dxa"/>
            <w:vMerge/>
            <w:tcBorders>
              <w:left w:val="single" w:sz="6" w:space="0" w:color="auto"/>
              <w:right w:val="single" w:sz="6" w:space="0" w:color="auto"/>
            </w:tcBorders>
            <w:shd w:val="clear" w:color="auto" w:fill="auto"/>
            <w:vAlign w:val="center"/>
          </w:tcPr>
          <w:p w14:paraId="2B2E7CFB" w14:textId="77777777" w:rsidR="00E72CD4" w:rsidRPr="00E72CD4" w:rsidRDefault="00E72CD4">
            <w:pPr>
              <w:keepNext/>
              <w:keepLines/>
              <w:spacing w:after="0"/>
              <w:jc w:val="center"/>
              <w:pPrChange w:id="6928" w:author="MCC" w:date="2018-09-04T09:36:00Z">
                <w:pPr>
                  <w:pStyle w:val="TAC"/>
                </w:pPr>
              </w:pPrChange>
            </w:pPr>
          </w:p>
        </w:tc>
        <w:tc>
          <w:tcPr>
            <w:tcW w:w="1619" w:type="dxa"/>
            <w:tcBorders>
              <w:top w:val="single" w:sz="6" w:space="0" w:color="auto"/>
              <w:left w:val="single" w:sz="6" w:space="0" w:color="auto"/>
              <w:bottom w:val="single" w:sz="6" w:space="0" w:color="auto"/>
              <w:right w:val="single" w:sz="4" w:space="0" w:color="auto"/>
            </w:tcBorders>
            <w:shd w:val="clear" w:color="auto" w:fill="auto"/>
          </w:tcPr>
          <w:p w14:paraId="317D6055" w14:textId="77777777" w:rsidR="00E72CD4" w:rsidRPr="00E72CD4" w:rsidRDefault="00E72CD4">
            <w:pPr>
              <w:keepNext/>
              <w:keepLines/>
              <w:spacing w:after="0"/>
              <w:jc w:val="center"/>
              <w:pPrChange w:id="6929"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1E56ABB" w14:textId="77777777" w:rsidR="00E72CD4" w:rsidRPr="00E72CD4" w:rsidRDefault="00E72CD4">
            <w:pPr>
              <w:keepNext/>
              <w:keepLines/>
              <w:spacing w:after="0"/>
              <w:jc w:val="center"/>
              <w:pPrChange w:id="6930"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3C5735" w14:textId="2442A71A" w:rsidR="00E72CD4" w:rsidRPr="00E72CD4" w:rsidRDefault="00DB1D74">
            <w:pPr>
              <w:keepNext/>
              <w:keepLines/>
              <w:spacing w:after="0"/>
              <w:jc w:val="center"/>
              <w:pPrChange w:id="6931" w:author="MCC" w:date="2018-09-04T09:36:00Z">
                <w:pPr>
                  <w:pStyle w:val="TAC"/>
                </w:pPr>
              </w:pPrChange>
            </w:pPr>
            <w:del w:id="6932" w:author="MCC" w:date="2018-09-04T09:36:00Z">
              <w:r w:rsidRPr="002B507C">
                <w:rPr>
                  <w:lang w:eastAsia="ja-JP"/>
                </w:rPr>
                <w:delText>N/A</w:delText>
              </w:r>
            </w:del>
            <w:ins w:id="6933" w:author="MCC" w:date="2018-09-04T09:36:00Z">
              <w:r w:rsidR="00E72CD4"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A6CD7" w14:textId="2C115BF9" w:rsidR="00E72CD4" w:rsidRPr="00E72CD4" w:rsidRDefault="00DB1D74">
            <w:pPr>
              <w:keepNext/>
              <w:keepLines/>
              <w:spacing w:after="0"/>
              <w:jc w:val="center"/>
              <w:pPrChange w:id="6934" w:author="MCC" w:date="2018-09-04T09:36:00Z">
                <w:pPr>
                  <w:pStyle w:val="TAC"/>
                </w:pPr>
              </w:pPrChange>
            </w:pPr>
            <w:del w:id="6935" w:author="MCC" w:date="2018-09-04T09:36:00Z">
              <w:r w:rsidRPr="002B507C">
                <w:rPr>
                  <w:lang w:eastAsia="ja-JP"/>
                </w:rPr>
                <w:delText>-70</w:delText>
              </w:r>
            </w:del>
            <w:ins w:id="6936" w:author="MCC" w:date="2018-09-04T09:36:00Z">
              <w:r w:rsidR="00E72CD4"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cellIns w:id="6937" w:author="MCC" w:date="2018-09-04T09:36:00Z"/>
          </w:tcPr>
          <w:p w14:paraId="7E5E2CBF" w14:textId="77777777" w:rsidR="00E72CD4" w:rsidRPr="00E72CD4" w:rsidRDefault="00E72CD4" w:rsidP="00E72CD4">
            <w:pPr>
              <w:keepNext/>
              <w:keepLines/>
              <w:spacing w:after="0"/>
              <w:jc w:val="center"/>
            </w:pPr>
            <w:ins w:id="6938" w:author="MCC" w:date="2018-09-04T09:36:00Z">
              <w:r w:rsidRPr="00E72CD4">
                <w:t>TBD</w:t>
              </w:r>
            </w:ins>
          </w:p>
        </w:tc>
      </w:tr>
      <w:tr w:rsidR="006D1207" w:rsidRPr="00E72CD4" w14:paraId="089545EA" w14:textId="77777777" w:rsidTr="00813383">
        <w:trPr>
          <w:jc w:val="center"/>
        </w:trPr>
        <w:tc>
          <w:tcPr>
            <w:tcW w:w="1031" w:type="dxa"/>
            <w:vMerge/>
            <w:tcBorders>
              <w:left w:val="single" w:sz="4" w:space="0" w:color="auto"/>
              <w:right w:val="single" w:sz="6" w:space="0" w:color="auto"/>
            </w:tcBorders>
            <w:shd w:val="clear" w:color="auto" w:fill="auto"/>
            <w:vAlign w:val="center"/>
          </w:tcPr>
          <w:p w14:paraId="3B202C65" w14:textId="77777777" w:rsidR="00E72CD4" w:rsidRPr="00E72CD4" w:rsidRDefault="00E72CD4">
            <w:pPr>
              <w:keepNext/>
              <w:keepLines/>
              <w:spacing w:after="0"/>
              <w:jc w:val="center"/>
              <w:pPrChange w:id="6939" w:author="MCC" w:date="2018-09-04T09:36:00Z">
                <w:pPr>
                  <w:pStyle w:val="TAC"/>
                </w:pPr>
              </w:pPrChange>
            </w:pPr>
          </w:p>
        </w:tc>
        <w:tc>
          <w:tcPr>
            <w:tcW w:w="1047" w:type="dxa"/>
            <w:vMerge/>
            <w:tcBorders>
              <w:left w:val="single" w:sz="6" w:space="0" w:color="auto"/>
              <w:right w:val="single" w:sz="6" w:space="0" w:color="auto"/>
            </w:tcBorders>
            <w:shd w:val="clear" w:color="auto" w:fill="auto"/>
            <w:vAlign w:val="center"/>
          </w:tcPr>
          <w:p w14:paraId="5C53E772" w14:textId="77777777" w:rsidR="00E72CD4" w:rsidRPr="00E72CD4" w:rsidRDefault="00E72CD4">
            <w:pPr>
              <w:keepNext/>
              <w:keepLines/>
              <w:spacing w:after="0"/>
              <w:jc w:val="center"/>
              <w:pPrChange w:id="6940" w:author="MCC" w:date="2018-09-04T09:36:00Z">
                <w:pPr>
                  <w:pStyle w:val="TAC"/>
                </w:pPr>
              </w:pPrChange>
            </w:pPr>
          </w:p>
        </w:tc>
        <w:tc>
          <w:tcPr>
            <w:tcW w:w="825" w:type="dxa"/>
            <w:vMerge/>
            <w:tcBorders>
              <w:left w:val="single" w:sz="6" w:space="0" w:color="auto"/>
              <w:right w:val="single" w:sz="6" w:space="0" w:color="auto"/>
            </w:tcBorders>
            <w:shd w:val="clear" w:color="auto" w:fill="auto"/>
            <w:vAlign w:val="center"/>
          </w:tcPr>
          <w:p w14:paraId="19E2E891" w14:textId="77777777" w:rsidR="00E72CD4" w:rsidRPr="00E72CD4" w:rsidRDefault="00E72CD4">
            <w:pPr>
              <w:keepNext/>
              <w:keepLines/>
              <w:spacing w:after="0"/>
              <w:jc w:val="center"/>
              <w:pPrChange w:id="6941" w:author="MCC" w:date="2018-09-04T09:36:00Z">
                <w:pPr>
                  <w:pStyle w:val="TAC"/>
                </w:pPr>
              </w:pPrChange>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100C896" w14:textId="77777777" w:rsidR="00E72CD4" w:rsidRPr="00E72CD4" w:rsidRDefault="00E72CD4">
            <w:pPr>
              <w:keepNext/>
              <w:keepLines/>
              <w:spacing w:after="0"/>
              <w:jc w:val="center"/>
              <w:pPrChange w:id="6942"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E808" w14:textId="77777777" w:rsidR="00E72CD4" w:rsidRPr="00E72CD4" w:rsidRDefault="00E72CD4">
            <w:pPr>
              <w:keepNext/>
              <w:keepLines/>
              <w:spacing w:after="0"/>
              <w:jc w:val="center"/>
              <w:pPrChange w:id="6943"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A11D98" w14:textId="31023CE5" w:rsidR="00E72CD4" w:rsidRPr="00E72CD4" w:rsidRDefault="00DB1D74">
            <w:pPr>
              <w:keepNext/>
              <w:keepLines/>
              <w:spacing w:after="0"/>
              <w:jc w:val="center"/>
              <w:pPrChange w:id="6944" w:author="MCC" w:date="2018-09-04T09:36:00Z">
                <w:pPr>
                  <w:pStyle w:val="TAC"/>
                </w:pPr>
              </w:pPrChange>
            </w:pPr>
            <w:del w:id="6945" w:author="MCC" w:date="2018-09-04T09:36:00Z">
              <w:r w:rsidRPr="002B507C">
                <w:delText>N/A</w:delText>
              </w:r>
            </w:del>
            <w:ins w:id="6946" w:author="MCC" w:date="2018-09-04T09:36:00Z">
              <w:r w:rsidR="00E72CD4"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AF9543D" w14:textId="3DE6E413" w:rsidR="00E72CD4" w:rsidRPr="00E72CD4" w:rsidRDefault="00DB1D74">
            <w:pPr>
              <w:keepNext/>
              <w:keepLines/>
              <w:spacing w:after="0"/>
              <w:jc w:val="center"/>
              <w:pPrChange w:id="6947" w:author="MCC" w:date="2018-09-04T09:36:00Z">
                <w:pPr>
                  <w:pStyle w:val="TAC"/>
                </w:pPr>
              </w:pPrChange>
            </w:pPr>
            <w:del w:id="6948" w:author="MCC" w:date="2018-09-04T09:36:00Z">
              <w:r w:rsidRPr="002B507C">
                <w:delText>-70</w:delText>
              </w:r>
            </w:del>
            <w:ins w:id="6949" w:author="MCC" w:date="2018-09-04T09:36:00Z">
              <w:r w:rsidR="00E72CD4"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cellIns w:id="6950" w:author="MCC" w:date="2018-09-04T09:36:00Z"/>
          </w:tcPr>
          <w:p w14:paraId="4A21AA76" w14:textId="77777777" w:rsidR="00E72CD4" w:rsidRPr="00E72CD4" w:rsidRDefault="00E72CD4" w:rsidP="00E72CD4">
            <w:pPr>
              <w:keepNext/>
              <w:keepLines/>
              <w:spacing w:after="0"/>
              <w:jc w:val="center"/>
            </w:pPr>
            <w:ins w:id="6951" w:author="MCC" w:date="2018-09-04T09:36:00Z">
              <w:r w:rsidRPr="00E72CD4">
                <w:t>TBD</w:t>
              </w:r>
            </w:ins>
          </w:p>
        </w:tc>
      </w:tr>
      <w:tr w:rsidR="006D1207" w:rsidRPr="00E72CD4" w14:paraId="16F328A2" w14:textId="77777777" w:rsidTr="00813383">
        <w:trPr>
          <w:jc w:val="center"/>
        </w:trPr>
        <w:tc>
          <w:tcPr>
            <w:tcW w:w="1031" w:type="dxa"/>
            <w:vMerge/>
            <w:tcBorders>
              <w:left w:val="single" w:sz="4" w:space="0" w:color="auto"/>
              <w:right w:val="single" w:sz="6" w:space="0" w:color="auto"/>
            </w:tcBorders>
            <w:shd w:val="clear" w:color="auto" w:fill="auto"/>
            <w:vAlign w:val="center"/>
          </w:tcPr>
          <w:p w14:paraId="61A7DBB3" w14:textId="77777777" w:rsidR="00E72CD4" w:rsidRPr="00E72CD4" w:rsidRDefault="00E72CD4">
            <w:pPr>
              <w:keepNext/>
              <w:keepLines/>
              <w:spacing w:after="0"/>
              <w:jc w:val="center"/>
              <w:pPrChange w:id="6952" w:author="MCC" w:date="2018-09-04T09:36:00Z">
                <w:pPr>
                  <w:pStyle w:val="TAC"/>
                </w:pPr>
              </w:pPrChange>
            </w:pPr>
          </w:p>
        </w:tc>
        <w:tc>
          <w:tcPr>
            <w:tcW w:w="1047" w:type="dxa"/>
            <w:vMerge/>
            <w:tcBorders>
              <w:left w:val="single" w:sz="6" w:space="0" w:color="auto"/>
              <w:right w:val="single" w:sz="6" w:space="0" w:color="auto"/>
            </w:tcBorders>
            <w:shd w:val="clear" w:color="auto" w:fill="auto"/>
            <w:vAlign w:val="center"/>
          </w:tcPr>
          <w:p w14:paraId="7FA45CFB" w14:textId="77777777" w:rsidR="00E72CD4" w:rsidRPr="00E72CD4" w:rsidRDefault="00E72CD4">
            <w:pPr>
              <w:keepNext/>
              <w:keepLines/>
              <w:spacing w:after="0"/>
              <w:jc w:val="center"/>
              <w:pPrChange w:id="6953" w:author="MCC" w:date="2018-09-04T09:36:00Z">
                <w:pPr>
                  <w:pStyle w:val="TAC"/>
                </w:pPr>
              </w:pPrChange>
            </w:pPr>
          </w:p>
        </w:tc>
        <w:tc>
          <w:tcPr>
            <w:tcW w:w="825" w:type="dxa"/>
            <w:vMerge/>
            <w:tcBorders>
              <w:left w:val="single" w:sz="6" w:space="0" w:color="auto"/>
              <w:right w:val="single" w:sz="6" w:space="0" w:color="auto"/>
            </w:tcBorders>
            <w:shd w:val="clear" w:color="auto" w:fill="auto"/>
            <w:vAlign w:val="center"/>
          </w:tcPr>
          <w:p w14:paraId="5F900C28" w14:textId="77777777" w:rsidR="00E72CD4" w:rsidRPr="00E72CD4" w:rsidRDefault="00E72CD4">
            <w:pPr>
              <w:keepNext/>
              <w:keepLines/>
              <w:spacing w:after="0"/>
              <w:jc w:val="center"/>
              <w:pPrChange w:id="6954" w:author="MCC" w:date="2018-09-04T09:36:00Z">
                <w:pPr>
                  <w:pStyle w:val="TAC"/>
                </w:pPr>
              </w:pPrChange>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42F47DA" w14:textId="77777777" w:rsidR="00E72CD4" w:rsidRPr="00E72CD4" w:rsidRDefault="00E72CD4">
            <w:pPr>
              <w:keepNext/>
              <w:keepLines/>
              <w:spacing w:after="0"/>
              <w:jc w:val="center"/>
              <w:pPrChange w:id="6955"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4E45090" w14:textId="77777777" w:rsidR="00E72CD4" w:rsidRPr="00E72CD4" w:rsidRDefault="00E72CD4">
            <w:pPr>
              <w:keepNext/>
              <w:keepLines/>
              <w:spacing w:after="0"/>
              <w:jc w:val="center"/>
              <w:pPrChange w:id="6956" w:author="MCC" w:date="2018-09-04T09:36:00Z">
                <w:pPr>
                  <w:pStyle w:val="TAC"/>
                </w:pPr>
              </w:pPrChange>
            </w:pPr>
            <w:r w:rsidRPr="00E72CD4">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35A0A" w14:textId="5DC8804C" w:rsidR="00E72CD4" w:rsidRPr="00E72CD4" w:rsidRDefault="00DB1D74">
            <w:pPr>
              <w:keepNext/>
              <w:keepLines/>
              <w:spacing w:after="0"/>
              <w:jc w:val="center"/>
              <w:pPrChange w:id="6957" w:author="MCC" w:date="2018-09-04T09:36:00Z">
                <w:pPr>
                  <w:pStyle w:val="TAC"/>
                </w:pPr>
              </w:pPrChange>
            </w:pPr>
            <w:del w:id="6958" w:author="MCC" w:date="2018-09-04T09:36:00Z">
              <w:r w:rsidRPr="002B507C">
                <w:delText>N/A</w:delText>
              </w:r>
            </w:del>
            <w:ins w:id="6959" w:author="MCC" w:date="2018-09-04T09:36:00Z">
              <w:r w:rsidR="00E72CD4"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3D1EE2D" w14:textId="6FEEC3D1" w:rsidR="00E72CD4" w:rsidRPr="00E72CD4" w:rsidRDefault="00DB1D74">
            <w:pPr>
              <w:keepNext/>
              <w:keepLines/>
              <w:spacing w:after="0"/>
              <w:jc w:val="center"/>
              <w:pPrChange w:id="6960" w:author="MCC" w:date="2018-09-04T09:36:00Z">
                <w:pPr>
                  <w:pStyle w:val="TAC"/>
                </w:pPr>
              </w:pPrChange>
            </w:pPr>
            <w:del w:id="6961" w:author="MCC" w:date="2018-09-04T09:36:00Z">
              <w:r w:rsidRPr="002B507C">
                <w:delText>-70</w:delText>
              </w:r>
            </w:del>
            <w:ins w:id="6962" w:author="MCC" w:date="2018-09-04T09:36:00Z">
              <w:r w:rsidR="00E72CD4"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cellIns w:id="6963" w:author="MCC" w:date="2018-09-04T09:36:00Z"/>
          </w:tcPr>
          <w:p w14:paraId="17AB0533" w14:textId="77777777" w:rsidR="00E72CD4" w:rsidRPr="00E72CD4" w:rsidRDefault="00E72CD4" w:rsidP="00E72CD4">
            <w:pPr>
              <w:keepNext/>
              <w:keepLines/>
              <w:spacing w:after="0"/>
              <w:jc w:val="center"/>
            </w:pPr>
            <w:ins w:id="6964" w:author="MCC" w:date="2018-09-04T09:36:00Z">
              <w:r w:rsidRPr="00E72CD4">
                <w:t>TBD</w:t>
              </w:r>
            </w:ins>
          </w:p>
        </w:tc>
      </w:tr>
      <w:tr w:rsidR="006D1207" w:rsidRPr="00E72CD4" w14:paraId="4CB1F3F0"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96A7DAF" w14:textId="77777777" w:rsidR="00E72CD4" w:rsidRPr="00E72CD4" w:rsidRDefault="00E72CD4">
            <w:pPr>
              <w:keepNext/>
              <w:keepLines/>
              <w:spacing w:after="0"/>
              <w:jc w:val="center"/>
              <w:pPrChange w:id="6965" w:author="MCC" w:date="2018-09-04T09:36:00Z">
                <w:pPr>
                  <w:pStyle w:val="TAC"/>
                </w:pPr>
              </w:pPrChange>
            </w:pPr>
            <w:r w:rsidRPr="00E72CD4">
              <w:sym w:font="Symbol" w:char="F0B1"/>
            </w:r>
            <w:r w:rsidRPr="00E72CD4">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5646A34" w14:textId="77777777" w:rsidR="00E72CD4" w:rsidRPr="00E72CD4" w:rsidRDefault="00E72CD4">
            <w:pPr>
              <w:keepNext/>
              <w:keepLines/>
              <w:spacing w:after="0"/>
              <w:jc w:val="center"/>
              <w:pPrChange w:id="6966" w:author="MCC" w:date="2018-09-04T09:36:00Z">
                <w:pPr>
                  <w:pStyle w:val="TAC"/>
                </w:pPr>
              </w:pPrChange>
            </w:pPr>
            <w:r w:rsidRPr="00E72CD4">
              <w:sym w:font="Symbol" w:char="F0B1"/>
            </w:r>
            <w:r w:rsidRPr="00E72CD4">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84B3F9C" w14:textId="35DB0B75" w:rsidR="00E72CD4" w:rsidRPr="00E72CD4" w:rsidRDefault="00DB1D74">
            <w:pPr>
              <w:keepNext/>
              <w:keepLines/>
              <w:spacing w:after="0"/>
              <w:jc w:val="center"/>
              <w:pPrChange w:id="6967" w:author="MCC" w:date="2018-09-04T09:36:00Z">
                <w:pPr>
                  <w:pStyle w:val="TAC"/>
                </w:pPr>
              </w:pPrChange>
            </w:pPr>
            <w:del w:id="6968" w:author="MCC" w:date="2018-09-04T09:36:00Z">
              <w:r w:rsidRPr="002B507C">
                <w:sym w:font="Symbol" w:char="F0B3"/>
              </w:r>
              <w:r w:rsidRPr="002B507C">
                <w:delText>[-6] dB</w:delText>
              </w:r>
            </w:del>
            <w:ins w:id="6969" w:author="MCC" w:date="2018-09-04T09:36:00Z">
              <w:r w:rsidR="00E72CD4" w:rsidRPr="00E72CD4">
                <w:t>TBD</w:t>
              </w:r>
            </w:ins>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49D3FAAB" w14:textId="2F535BF3" w:rsidR="00E72CD4" w:rsidRPr="00E72CD4" w:rsidRDefault="00DB1D74">
            <w:pPr>
              <w:keepNext/>
              <w:keepLines/>
              <w:spacing w:after="0"/>
              <w:jc w:val="center"/>
              <w:pPrChange w:id="6970" w:author="MCC" w:date="2018-09-04T09:36:00Z">
                <w:pPr>
                  <w:pStyle w:val="TAC"/>
                </w:pPr>
              </w:pPrChange>
            </w:pPr>
            <w:del w:id="6971" w:author="MCC" w:date="2018-09-04T09:36:00Z">
              <w:r w:rsidRPr="002B507C">
                <w:delText>All</w:delText>
              </w:r>
            </w:del>
            <w:ins w:id="6972" w:author="MCC" w:date="2018-09-04T09:36:00Z">
              <w:r w:rsidR="00E72CD4" w:rsidRPr="00E72CD4">
                <w:t>TBD</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4445865" w14:textId="2BFB47F4" w:rsidR="00E72CD4" w:rsidRPr="00E72CD4" w:rsidRDefault="00DB1D74">
            <w:pPr>
              <w:keepNext/>
              <w:keepLines/>
              <w:spacing w:after="0"/>
              <w:jc w:val="center"/>
              <w:pPrChange w:id="6973" w:author="MCC" w:date="2018-09-04T09:36:00Z">
                <w:pPr>
                  <w:pStyle w:val="TAC"/>
                </w:pPr>
              </w:pPrChange>
            </w:pPr>
            <w:del w:id="6974" w:author="MCC" w:date="2018-09-04T09:36:00Z">
              <w:r w:rsidRPr="002B507C">
                <w:delText>N/A</w:delText>
              </w:r>
            </w:del>
            <w:ins w:id="6975" w:author="MCC" w:date="2018-09-04T09:36:00Z">
              <w:r w:rsidR="00E72CD4" w:rsidRPr="00E72CD4">
                <w:t>TBD</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01893" w14:textId="62042AD7" w:rsidR="00E72CD4" w:rsidRPr="00E72CD4" w:rsidRDefault="00DB1D74">
            <w:pPr>
              <w:keepNext/>
              <w:keepLines/>
              <w:spacing w:after="0"/>
              <w:jc w:val="center"/>
              <w:pPrChange w:id="6976" w:author="MCC" w:date="2018-09-04T09:36:00Z">
                <w:pPr>
                  <w:pStyle w:val="TAC"/>
                </w:pPr>
              </w:pPrChange>
            </w:pPr>
            <w:del w:id="6977" w:author="MCC" w:date="2018-09-04T09:36:00Z">
              <w:r w:rsidRPr="002B507C">
                <w:delText>-70</w:delText>
              </w:r>
            </w:del>
            <w:ins w:id="6978" w:author="MCC" w:date="2018-09-04T09:36:00Z">
              <w:r w:rsidR="00E72CD4" w:rsidRPr="00E72CD4">
                <w:t>TBD</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7BB78DF" w14:textId="54EC53B8" w:rsidR="00E72CD4" w:rsidRPr="00E72CD4" w:rsidRDefault="00DB1D74">
            <w:pPr>
              <w:keepNext/>
              <w:keepLines/>
              <w:spacing w:after="0"/>
              <w:jc w:val="center"/>
              <w:pPrChange w:id="6979" w:author="MCC" w:date="2018-09-04T09:36:00Z">
                <w:pPr>
                  <w:pStyle w:val="TAC"/>
                </w:pPr>
              </w:pPrChange>
            </w:pPr>
            <w:del w:id="6980" w:author="MCC" w:date="2018-09-04T09:36:00Z">
              <w:r w:rsidRPr="002B507C">
                <w:delText>-50</w:delText>
              </w:r>
            </w:del>
            <w:ins w:id="6981" w:author="MCC" w:date="2018-09-04T09:36:00Z">
              <w:r w:rsidR="00E72CD4" w:rsidRPr="00E72CD4">
                <w:t>TBD</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cellIns w:id="6982" w:author="MCC" w:date="2018-09-04T09:36:00Z"/>
          </w:tcPr>
          <w:p w14:paraId="6E18E910" w14:textId="77777777" w:rsidR="00E72CD4" w:rsidRPr="00E72CD4" w:rsidRDefault="00E72CD4" w:rsidP="00E72CD4">
            <w:pPr>
              <w:keepNext/>
              <w:keepLines/>
              <w:spacing w:after="0"/>
              <w:jc w:val="center"/>
            </w:pPr>
            <w:ins w:id="6983" w:author="MCC" w:date="2018-09-04T09:36:00Z">
              <w:r w:rsidRPr="00E72CD4">
                <w:t>TBD</w:t>
              </w:r>
            </w:ins>
          </w:p>
        </w:tc>
      </w:tr>
      <w:tr w:rsidR="00E72CD4" w:rsidRPr="00E72CD4" w14:paraId="1F08A090" w14:textId="77777777" w:rsidTr="00813383">
        <w:trPr>
          <w:jc w:val="center"/>
          <w:trPrChange w:id="6984" w:author="MCC" w:date="2018-09-04T09:36:00Z">
            <w:trPr>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6985" w:author="MCC" w:date="2018-09-04T09:36:00Z">
              <w:tcPr>
                <w:tcW w:w="10173" w:type="dxa"/>
                <w:gridSpan w:val="10"/>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61E81208" w14:textId="77777777" w:rsidR="00E72CD4" w:rsidRPr="00E72CD4" w:rsidRDefault="00E72CD4">
            <w:pPr>
              <w:keepNext/>
              <w:keepLines/>
              <w:spacing w:after="0"/>
              <w:ind w:left="851" w:hanging="851"/>
              <w:pPrChange w:id="6986" w:author="MCC" w:date="2018-09-04T09:36:00Z">
                <w:pPr>
                  <w:pStyle w:val="TAN"/>
                </w:pPr>
              </w:pPrChange>
            </w:pPr>
            <w:r w:rsidRPr="00E72CD4">
              <w:t>NOTE 1:</w:t>
            </w:r>
            <w:r w:rsidRPr="00E72CD4">
              <w:tab/>
              <w:t>Io is assumed to have constant EPRE across the bandwidth.</w:t>
            </w:r>
          </w:p>
        </w:tc>
      </w:tr>
    </w:tbl>
    <w:p w14:paraId="29047E1E" w14:textId="77777777" w:rsidR="00E72CD4" w:rsidRPr="00E72CD4" w:rsidRDefault="00E72CD4" w:rsidP="00E72CD4">
      <w:pPr>
        <w:rPr>
          <w:lang w:eastAsia="zh-CN"/>
        </w:rPr>
      </w:pPr>
    </w:p>
    <w:p w14:paraId="2C671B84" w14:textId="77777777" w:rsidR="00E72CD4" w:rsidRPr="00E72CD4" w:rsidRDefault="00E72CD4" w:rsidP="00E72CD4">
      <w:pPr>
        <w:keepNext/>
        <w:keepLines/>
        <w:spacing w:before="120"/>
        <w:ind w:left="1418" w:hanging="1418"/>
        <w:outlineLvl w:val="3"/>
        <w:rPr>
          <w:ins w:id="6987" w:author="MCC" w:date="2018-09-04T09:36:00Z"/>
          <w:rFonts w:ascii="Arial" w:hAnsi="Arial"/>
          <w:sz w:val="24"/>
        </w:rPr>
      </w:pPr>
      <w:bookmarkStart w:id="6988" w:name="_Toc516034559"/>
      <w:ins w:id="6989" w:author="MCC" w:date="2018-09-04T09:36:00Z">
        <w:r w:rsidRPr="00E72CD4">
          <w:rPr>
            <w:rFonts w:ascii="Arial" w:hAnsi="Arial" w:hint="eastAsia"/>
            <w:sz w:val="24"/>
            <w:lang w:eastAsia="zh-CN"/>
          </w:rPr>
          <w:t>10</w:t>
        </w:r>
        <w:r w:rsidRPr="00E72CD4">
          <w:rPr>
            <w:rFonts w:ascii="Arial" w:hAnsi="Arial"/>
            <w:sz w:val="24"/>
          </w:rPr>
          <w:t>.1.3.1</w:t>
        </w:r>
        <w:r w:rsidRPr="00E72CD4">
          <w:rPr>
            <w:rFonts w:ascii="Arial" w:hAnsi="Arial" w:hint="eastAsia"/>
            <w:sz w:val="24"/>
            <w:lang w:eastAsia="zh-CN"/>
          </w:rPr>
          <w:t>.2</w:t>
        </w:r>
        <w:r w:rsidRPr="00E72CD4">
          <w:rPr>
            <w:rFonts w:ascii="Arial" w:hAnsi="Arial"/>
            <w:sz w:val="24"/>
          </w:rPr>
          <w:tab/>
        </w:r>
        <w:r w:rsidRPr="00E72CD4">
          <w:rPr>
            <w:rFonts w:ascii="Arial" w:hAnsi="Arial" w:hint="eastAsia"/>
            <w:sz w:val="24"/>
            <w:lang w:eastAsia="zh-CN"/>
          </w:rPr>
          <w:t>Relative</w:t>
        </w:r>
        <w:r w:rsidRPr="00E72CD4">
          <w:rPr>
            <w:rFonts w:ascii="Arial" w:hAnsi="Arial"/>
            <w:sz w:val="24"/>
          </w:rPr>
          <w:t xml:space="preserve"> </w:t>
        </w:r>
        <w:r w:rsidRPr="00E72CD4">
          <w:rPr>
            <w:rFonts w:ascii="Arial" w:hAnsi="Arial"/>
            <w:sz w:val="24"/>
            <w:lang w:val="en-US" w:eastAsia="ko-KR"/>
          </w:rPr>
          <w:t xml:space="preserve">SS RSRP </w:t>
        </w:r>
        <w:r w:rsidRPr="00E72CD4">
          <w:rPr>
            <w:rFonts w:ascii="Arial" w:hAnsi="Arial"/>
            <w:sz w:val="24"/>
          </w:rPr>
          <w:t>Accuracy</w:t>
        </w:r>
        <w:bookmarkEnd w:id="6988"/>
      </w:ins>
    </w:p>
    <w:p w14:paraId="0A976FE6" w14:textId="77777777" w:rsidR="00E72CD4" w:rsidRPr="00E72CD4" w:rsidRDefault="00E72CD4" w:rsidP="00E72CD4">
      <w:pPr>
        <w:rPr>
          <w:ins w:id="6990" w:author="MCC" w:date="2018-09-04T09:36:00Z"/>
          <w:rFonts w:cs="v4.2.0"/>
          <w:i/>
        </w:rPr>
      </w:pPr>
      <w:ins w:id="6991" w:author="MCC" w:date="2018-09-04T09:36:00Z">
        <w:r w:rsidRPr="00E72CD4">
          <w:rPr>
            <w:rFonts w:cs="v4.2.0"/>
          </w:rPr>
          <w:t xml:space="preserve">The relative accuracy of </w:t>
        </w:r>
        <w:r w:rsidRPr="00E72CD4">
          <w:rPr>
            <w:rFonts w:cs="v4.2.0" w:hint="eastAsia"/>
            <w:lang w:eastAsia="zh-CN"/>
          </w:rPr>
          <w:t xml:space="preserve">SS </w:t>
        </w:r>
        <w:r w:rsidRPr="00E72CD4">
          <w:rPr>
            <w:rFonts w:cs="v4.2.0"/>
          </w:rPr>
          <w:t xml:space="preserve">RSRP is defined as the </w:t>
        </w:r>
        <w:r w:rsidRPr="00E72CD4">
          <w:rPr>
            <w:rFonts w:cs="v4.2.0" w:hint="eastAsia"/>
            <w:lang w:eastAsia="zh-CN"/>
          </w:rPr>
          <w:t xml:space="preserve">SS </w:t>
        </w:r>
        <w:r w:rsidRPr="00E72CD4">
          <w:rPr>
            <w:rFonts w:cs="v4.2.0"/>
          </w:rPr>
          <w:t xml:space="preserve">RSRP measured from one cell compared to the </w:t>
        </w:r>
        <w:r w:rsidRPr="00E72CD4">
          <w:rPr>
            <w:rFonts w:cs="v4.2.0" w:hint="eastAsia"/>
            <w:lang w:eastAsia="zh-CN"/>
          </w:rPr>
          <w:t xml:space="preserve">SS </w:t>
        </w:r>
        <w:r w:rsidRPr="00E72CD4">
          <w:rPr>
            <w:rFonts w:cs="v4.2.0"/>
          </w:rPr>
          <w:t>RSRP measured from another cell on the same frequency.</w:t>
        </w:r>
      </w:ins>
    </w:p>
    <w:p w14:paraId="6EAC6EF8" w14:textId="77777777" w:rsidR="00E72CD4" w:rsidRPr="00E72CD4" w:rsidRDefault="00E72CD4" w:rsidP="00E72CD4">
      <w:pPr>
        <w:rPr>
          <w:ins w:id="6992" w:author="MCC" w:date="2018-09-04T09:36:00Z"/>
          <w:rFonts w:cs="v4.2.0"/>
          <w:lang w:eastAsia="zh-CN"/>
        </w:rPr>
      </w:pPr>
      <w:ins w:id="6993" w:author="MCC" w:date="2018-09-04T09:36:00Z">
        <w:r w:rsidRPr="00E72CD4">
          <w:rPr>
            <w:rFonts w:cs="v4.2.0"/>
          </w:rPr>
          <w:t xml:space="preserve">The accuracy requirements in Table </w:t>
        </w:r>
        <w:r w:rsidRPr="00E72CD4">
          <w:rPr>
            <w:rFonts w:hint="eastAsia"/>
            <w:lang w:eastAsia="zh-CN"/>
          </w:rPr>
          <w:t>10</w:t>
        </w:r>
        <w:r w:rsidRPr="00E72CD4">
          <w:t>.1.3.1</w:t>
        </w:r>
        <w:r w:rsidRPr="00E72CD4">
          <w:rPr>
            <w:rFonts w:hint="eastAsia"/>
            <w:lang w:eastAsia="zh-CN"/>
          </w:rPr>
          <w:t>.2</w:t>
        </w:r>
        <w:r w:rsidRPr="00E72CD4">
          <w:rPr>
            <w:rFonts w:cs="v4.2.0"/>
          </w:rPr>
          <w:t>-1 are valid under the following conditions:</w:t>
        </w:r>
      </w:ins>
    </w:p>
    <w:p w14:paraId="682A0492" w14:textId="77777777" w:rsidR="00E72CD4" w:rsidRPr="00E72CD4" w:rsidRDefault="00E72CD4" w:rsidP="00E72CD4">
      <w:pPr>
        <w:numPr>
          <w:ilvl w:val="0"/>
          <w:numId w:val="81"/>
        </w:numPr>
        <w:rPr>
          <w:ins w:id="6994" w:author="MCC" w:date="2018-09-04T09:36:00Z"/>
          <w:lang w:eastAsia="zh-CN"/>
        </w:rPr>
      </w:pPr>
      <w:ins w:id="6995" w:author="MCC" w:date="2018-09-04T09:36:00Z">
        <w:r w:rsidRPr="00E72CD4">
          <w:t xml:space="preserve">Conditions for intra-frequency measurements are fulfilled according to Annex B.2.2 for a corresponding Band </w:t>
        </w:r>
        <w:r w:rsidRPr="00E72CD4">
          <w:rPr>
            <w:rFonts w:cs="v4.2.0"/>
            <w:lang w:eastAsia="ko-KR"/>
          </w:rPr>
          <w:t>for each relevant SSB</w:t>
        </w:r>
        <w:r w:rsidRPr="00E72CD4">
          <w:t>,</w:t>
        </w:r>
      </w:ins>
    </w:p>
    <w:p w14:paraId="2EFE4535" w14:textId="77777777" w:rsidR="00E72CD4" w:rsidRPr="00E72CD4" w:rsidRDefault="00E72CD4" w:rsidP="00E72CD4">
      <w:pPr>
        <w:numPr>
          <w:ilvl w:val="0"/>
          <w:numId w:val="81"/>
        </w:numPr>
        <w:rPr>
          <w:ins w:id="6996" w:author="MCC" w:date="2018-09-04T09:36:00Z"/>
          <w:rFonts w:cs="v4.2.0"/>
          <w:lang w:eastAsia="zh-CN"/>
        </w:rPr>
      </w:pPr>
      <w:ins w:id="6997"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6BB1D8DE" w14:textId="77777777" w:rsidR="00E72CD4" w:rsidRPr="00E72CD4" w:rsidRDefault="00E72CD4" w:rsidP="00E72CD4">
      <w:pPr>
        <w:keepNext/>
        <w:keepLines/>
        <w:spacing w:before="60"/>
        <w:jc w:val="center"/>
        <w:rPr>
          <w:ins w:id="6998" w:author="MCC" w:date="2018-09-04T09:36:00Z"/>
          <w:rFonts w:ascii="Arial" w:hAnsi="Arial"/>
          <w:b/>
        </w:rPr>
      </w:pPr>
      <w:ins w:id="6999"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3</w:t>
        </w:r>
        <w:r w:rsidRPr="00E72CD4">
          <w:rPr>
            <w:rFonts w:ascii="Arial" w:hAnsi="Arial" w:hint="eastAsia"/>
            <w:b/>
            <w:lang w:eastAsia="zh-CN"/>
          </w:rPr>
          <w:t>.1.2</w:t>
        </w:r>
        <w:r w:rsidRPr="00E72CD4">
          <w:rPr>
            <w:rFonts w:ascii="Arial" w:hAnsi="Arial"/>
            <w:b/>
          </w:rPr>
          <w:t xml:space="preserve">-1: </w:t>
        </w:r>
        <w:r w:rsidRPr="00E72CD4">
          <w:rPr>
            <w:rFonts w:ascii="Arial" w:hAnsi="Arial" w:hint="eastAsia"/>
            <w:b/>
            <w:lang w:eastAsia="zh-CN"/>
          </w:rPr>
          <w:t xml:space="preserve">SS </w:t>
        </w:r>
        <w:r w:rsidRPr="00E72CD4">
          <w:rPr>
            <w:rFonts w:ascii="Arial" w:hAnsi="Arial"/>
            <w:b/>
          </w:rPr>
          <w:t>RSRP Intra frequency relative accuracy</w:t>
        </w:r>
      </w:ins>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Change w:id="7000">
          <w:tblGrid>
            <w:gridCol w:w="5"/>
            <w:gridCol w:w="1031"/>
            <w:gridCol w:w="1047"/>
            <w:gridCol w:w="825"/>
            <w:gridCol w:w="1619"/>
            <w:gridCol w:w="1339"/>
            <w:gridCol w:w="1339"/>
            <w:gridCol w:w="1486"/>
            <w:gridCol w:w="489"/>
            <w:gridCol w:w="997"/>
          </w:tblGrid>
        </w:tblGridChange>
      </w:tblGrid>
      <w:tr w:rsidR="00E72CD4" w:rsidRPr="00E72CD4" w14:paraId="5E92AF38" w14:textId="77777777" w:rsidTr="00813383">
        <w:trPr>
          <w:jc w:val="center"/>
          <w:ins w:id="7001" w:author="MCC" w:date="2018-09-04T09:36:00Z"/>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D9BBF4" w14:textId="77777777" w:rsidR="00E72CD4" w:rsidRPr="00E72CD4" w:rsidRDefault="00E72CD4" w:rsidP="00E72CD4">
            <w:pPr>
              <w:keepNext/>
              <w:keepLines/>
              <w:spacing w:after="0"/>
              <w:jc w:val="center"/>
              <w:rPr>
                <w:ins w:id="7002" w:author="MCC" w:date="2018-09-04T09:36:00Z"/>
                <w:b/>
              </w:rPr>
            </w:pPr>
            <w:ins w:id="7003" w:author="MCC" w:date="2018-09-04T09:36:00Z">
              <w:r w:rsidRPr="00E72CD4">
                <w:rPr>
                  <w:b/>
                </w:rPr>
                <w:t>Accuracy</w:t>
              </w:r>
            </w:ins>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0C4A7E" w14:textId="77777777" w:rsidR="00E72CD4" w:rsidRPr="00E72CD4" w:rsidRDefault="00E72CD4" w:rsidP="00E72CD4">
            <w:pPr>
              <w:keepNext/>
              <w:keepLines/>
              <w:spacing w:after="0"/>
              <w:jc w:val="center"/>
              <w:rPr>
                <w:ins w:id="7004" w:author="MCC" w:date="2018-09-04T09:36:00Z"/>
                <w:b/>
              </w:rPr>
            </w:pPr>
            <w:ins w:id="7005" w:author="MCC" w:date="2018-09-04T09:36:00Z">
              <w:r w:rsidRPr="00E72CD4">
                <w:rPr>
                  <w:b/>
                </w:rPr>
                <w:t>Conditions</w:t>
              </w:r>
            </w:ins>
          </w:p>
        </w:tc>
      </w:tr>
      <w:tr w:rsidR="00E72CD4" w:rsidRPr="00E72CD4" w14:paraId="0A6C965F" w14:textId="77777777" w:rsidTr="00813383">
        <w:trPr>
          <w:jc w:val="center"/>
          <w:ins w:id="7006" w:author="MCC" w:date="2018-09-04T09:36:00Z"/>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58E351" w14:textId="77777777" w:rsidR="00E72CD4" w:rsidRPr="00E72CD4" w:rsidRDefault="00E72CD4" w:rsidP="00E72CD4">
            <w:pPr>
              <w:keepNext/>
              <w:keepLines/>
              <w:spacing w:after="0"/>
              <w:jc w:val="center"/>
              <w:rPr>
                <w:ins w:id="7007" w:author="MCC" w:date="2018-09-04T09:36:00Z"/>
                <w:b/>
              </w:rPr>
            </w:pPr>
            <w:ins w:id="7008" w:author="MCC" w:date="2018-09-04T09:36:00Z">
              <w:r w:rsidRPr="00E72CD4">
                <w:rPr>
                  <w:b/>
                </w:rPr>
                <w:t>Normal condition</w:t>
              </w:r>
            </w:ins>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56A73" w14:textId="77777777" w:rsidR="00E72CD4" w:rsidRPr="00E72CD4" w:rsidRDefault="00E72CD4" w:rsidP="00E72CD4">
            <w:pPr>
              <w:keepNext/>
              <w:keepLines/>
              <w:spacing w:after="0"/>
              <w:jc w:val="center"/>
              <w:rPr>
                <w:ins w:id="7009" w:author="MCC" w:date="2018-09-04T09:36:00Z"/>
                <w:b/>
              </w:rPr>
            </w:pPr>
            <w:ins w:id="7010" w:author="MCC" w:date="2018-09-04T09:36:00Z">
              <w:r w:rsidRPr="00E72CD4">
                <w:rPr>
                  <w:b/>
                </w:rPr>
                <w:t>Extreme condition</w:t>
              </w:r>
            </w:ins>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A19752" w14:textId="77777777" w:rsidR="00E72CD4" w:rsidRPr="00E72CD4" w:rsidRDefault="00E72CD4" w:rsidP="00E72CD4">
            <w:pPr>
              <w:keepNext/>
              <w:keepLines/>
              <w:spacing w:after="0"/>
              <w:jc w:val="center"/>
              <w:rPr>
                <w:ins w:id="7011" w:author="MCC" w:date="2018-09-04T09:36:00Z"/>
                <w:b/>
              </w:rPr>
            </w:pPr>
            <w:ins w:id="7012" w:author="MCC" w:date="2018-09-04T09:36:00Z">
              <w:r w:rsidRPr="00E72CD4">
                <w:rPr>
                  <w:b/>
                </w:rPr>
                <w:t>Ês/Iot</w:t>
              </w:r>
            </w:ins>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36DA97" w14:textId="77777777" w:rsidR="00E72CD4" w:rsidRPr="00E72CD4" w:rsidRDefault="00E72CD4" w:rsidP="00E72CD4">
            <w:pPr>
              <w:keepNext/>
              <w:keepLines/>
              <w:spacing w:after="0"/>
              <w:jc w:val="center"/>
              <w:rPr>
                <w:ins w:id="7013" w:author="MCC" w:date="2018-09-04T09:36:00Z"/>
                <w:b/>
              </w:rPr>
            </w:pPr>
            <w:ins w:id="7014" w:author="MCC" w:date="2018-09-04T09:36:00Z">
              <w:r w:rsidRPr="00E72CD4">
                <w:rPr>
                  <w:b/>
                </w:rPr>
                <w:t>Io</w:t>
              </w:r>
              <w:r w:rsidRPr="00E72CD4">
                <w:rPr>
                  <w:b/>
                  <w:vertAlign w:val="superscript"/>
                  <w:lang w:eastAsia="zh-CN"/>
                </w:rPr>
                <w:t xml:space="preserve"> Note 1</w:t>
              </w:r>
              <w:r w:rsidRPr="00E72CD4">
                <w:rPr>
                  <w:b/>
                </w:rPr>
                <w:t xml:space="preserve"> range</w:t>
              </w:r>
            </w:ins>
          </w:p>
        </w:tc>
      </w:tr>
      <w:tr w:rsidR="00E72CD4" w:rsidRPr="00E72CD4" w14:paraId="2D6A292C" w14:textId="77777777" w:rsidTr="00813383">
        <w:trPr>
          <w:jc w:val="center"/>
          <w:ins w:id="7015" w:author="MCC" w:date="2018-09-04T09:36:00Z"/>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160E1" w14:textId="77777777" w:rsidR="00E72CD4" w:rsidRPr="00E72CD4" w:rsidRDefault="00E72CD4" w:rsidP="00E72CD4">
            <w:pPr>
              <w:keepNext/>
              <w:keepLines/>
              <w:spacing w:after="0"/>
              <w:jc w:val="center"/>
              <w:rPr>
                <w:ins w:id="7016" w:author="MCC" w:date="2018-09-04T09:36:00Z"/>
                <w:b/>
              </w:rPr>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7E4B37" w14:textId="77777777" w:rsidR="00E72CD4" w:rsidRPr="00E72CD4" w:rsidRDefault="00E72CD4" w:rsidP="00E72CD4">
            <w:pPr>
              <w:keepNext/>
              <w:keepLines/>
              <w:spacing w:after="0"/>
              <w:jc w:val="center"/>
              <w:rPr>
                <w:ins w:id="7017" w:author="MCC" w:date="2018-09-04T09:36:00Z"/>
                <w:b/>
              </w:rPr>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49184EA8" w14:textId="77777777" w:rsidR="00E72CD4" w:rsidRPr="00E72CD4" w:rsidRDefault="00E72CD4" w:rsidP="00E72CD4">
            <w:pPr>
              <w:keepNext/>
              <w:keepLines/>
              <w:spacing w:after="0"/>
              <w:jc w:val="center"/>
              <w:rPr>
                <w:ins w:id="7018" w:author="MCC" w:date="2018-09-04T09:36:00Z"/>
                <w:b/>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48E4D0F" w14:textId="77777777" w:rsidR="00E72CD4" w:rsidRPr="00E72CD4" w:rsidRDefault="00E72CD4" w:rsidP="00E72CD4">
            <w:pPr>
              <w:keepNext/>
              <w:keepLines/>
              <w:spacing w:after="0"/>
              <w:jc w:val="center"/>
              <w:rPr>
                <w:ins w:id="7019" w:author="MCC" w:date="2018-09-04T09:36:00Z"/>
                <w:b/>
              </w:rPr>
            </w:pPr>
            <w:ins w:id="7020" w:author="MCC" w:date="2018-09-04T09:36:00Z">
              <w:r w:rsidRPr="00E72CD4">
                <w:rPr>
                  <w:b/>
                </w:rPr>
                <w:t>NR operating band groups</w:t>
              </w:r>
              <w:r w:rsidRPr="00E72CD4">
                <w:rPr>
                  <w:b/>
                  <w:vertAlign w:val="superscript"/>
                </w:rPr>
                <w:t xml:space="preserve"> </w:t>
              </w:r>
            </w:ins>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2F23F9" w14:textId="77777777" w:rsidR="00E72CD4" w:rsidRPr="00E72CD4" w:rsidRDefault="00E72CD4" w:rsidP="00E72CD4">
            <w:pPr>
              <w:keepNext/>
              <w:keepLines/>
              <w:spacing w:after="0"/>
              <w:jc w:val="center"/>
              <w:rPr>
                <w:ins w:id="7021" w:author="MCC" w:date="2018-09-04T09:36:00Z"/>
                <w:b/>
              </w:rPr>
            </w:pPr>
            <w:ins w:id="7022" w:author="MCC" w:date="2018-09-04T09:36:00Z">
              <w:r w:rsidRPr="00E72CD4">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83D40A" w14:textId="77777777" w:rsidR="00E72CD4" w:rsidRPr="00E72CD4" w:rsidRDefault="00E72CD4" w:rsidP="00E72CD4">
            <w:pPr>
              <w:keepNext/>
              <w:keepLines/>
              <w:spacing w:after="0"/>
              <w:jc w:val="center"/>
              <w:rPr>
                <w:ins w:id="7023" w:author="MCC" w:date="2018-09-04T09:36:00Z"/>
                <w:b/>
              </w:rPr>
            </w:pPr>
            <w:ins w:id="7024" w:author="MCC" w:date="2018-09-04T09:36:00Z">
              <w:r w:rsidRPr="00E72CD4">
                <w:rPr>
                  <w:b/>
                </w:rPr>
                <w:t>Maximum Io</w:t>
              </w:r>
            </w:ins>
          </w:p>
        </w:tc>
      </w:tr>
      <w:tr w:rsidR="00E72CD4" w:rsidRPr="00E72CD4" w14:paraId="5E01D2BC" w14:textId="77777777" w:rsidTr="00813383">
        <w:trPr>
          <w:jc w:val="center"/>
          <w:ins w:id="7025" w:author="MCC" w:date="2018-09-04T09:36:00Z"/>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CBA56E6" w14:textId="77777777" w:rsidR="00E72CD4" w:rsidRPr="00E72CD4" w:rsidRDefault="00E72CD4" w:rsidP="00E72CD4">
            <w:pPr>
              <w:keepNext/>
              <w:keepLines/>
              <w:spacing w:after="0"/>
              <w:jc w:val="center"/>
              <w:rPr>
                <w:ins w:id="7026" w:author="MCC" w:date="2018-09-04T09:36:00Z"/>
                <w:b/>
              </w:rPr>
            </w:pPr>
            <w:ins w:id="7027" w:author="MCC" w:date="2018-09-04T09:36:00Z">
              <w:r w:rsidRPr="00E72CD4">
                <w:rPr>
                  <w:b/>
                </w:rPr>
                <w:t>dB</w:t>
              </w:r>
            </w:ins>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73A48E31" w14:textId="77777777" w:rsidR="00E72CD4" w:rsidRPr="00E72CD4" w:rsidRDefault="00E72CD4" w:rsidP="00E72CD4">
            <w:pPr>
              <w:keepNext/>
              <w:keepLines/>
              <w:spacing w:after="0"/>
              <w:jc w:val="center"/>
              <w:rPr>
                <w:ins w:id="7028" w:author="MCC" w:date="2018-09-04T09:36:00Z"/>
                <w:b/>
              </w:rPr>
            </w:pPr>
            <w:ins w:id="7029" w:author="MCC" w:date="2018-09-04T09:36:00Z">
              <w:r w:rsidRPr="00E72CD4">
                <w:rPr>
                  <w:b/>
                </w:rPr>
                <w:t>dB</w:t>
              </w:r>
            </w:ins>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AEFE970" w14:textId="77777777" w:rsidR="00E72CD4" w:rsidRPr="00E72CD4" w:rsidRDefault="00E72CD4" w:rsidP="00E72CD4">
            <w:pPr>
              <w:keepNext/>
              <w:keepLines/>
              <w:spacing w:after="0"/>
              <w:jc w:val="center"/>
              <w:rPr>
                <w:ins w:id="7030" w:author="MCC" w:date="2018-09-04T09:36:00Z"/>
                <w:b/>
              </w:rPr>
            </w:pPr>
            <w:ins w:id="7031" w:author="MCC" w:date="2018-09-04T09:36:00Z">
              <w:r w:rsidRPr="00E72CD4">
                <w:rPr>
                  <w:b/>
                </w:rPr>
                <w:t>dB</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0DB1613" w14:textId="77777777" w:rsidR="00E72CD4" w:rsidRPr="00E72CD4" w:rsidRDefault="00E72CD4" w:rsidP="00E72CD4">
            <w:pPr>
              <w:keepNext/>
              <w:keepLines/>
              <w:spacing w:after="0"/>
              <w:jc w:val="center"/>
              <w:rPr>
                <w:ins w:id="7032" w:author="MCC" w:date="2018-09-04T09:36:00Z"/>
                <w:b/>
              </w:rPr>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FEAAD11" w14:textId="77777777" w:rsidR="00E72CD4" w:rsidRPr="00E72CD4" w:rsidRDefault="00E72CD4" w:rsidP="00E72CD4">
            <w:pPr>
              <w:keepNext/>
              <w:keepLines/>
              <w:spacing w:after="0"/>
              <w:jc w:val="center"/>
              <w:rPr>
                <w:ins w:id="7033" w:author="MCC" w:date="2018-09-04T09:36:00Z"/>
                <w:b/>
              </w:rPr>
            </w:pPr>
            <w:ins w:id="7034" w:author="MCC" w:date="2018-09-04T09:36:00Z">
              <w:r w:rsidRPr="00E72CD4">
                <w:rPr>
                  <w:b/>
                </w:rPr>
                <w:t>dBm/120kHz SSB SCS</w:t>
              </w:r>
              <w:r w:rsidRPr="00E72CD4">
                <w:rPr>
                  <w:b/>
                  <w:vertAlign w:val="superscript"/>
                  <w:lang w:eastAsia="zh-CN"/>
                </w:rPr>
                <w:t xml:space="preserve"> </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FE6108" w14:textId="77777777" w:rsidR="00E72CD4" w:rsidRPr="00E72CD4" w:rsidRDefault="00E72CD4" w:rsidP="00E72CD4">
            <w:pPr>
              <w:keepNext/>
              <w:keepLines/>
              <w:spacing w:after="0"/>
              <w:jc w:val="center"/>
              <w:rPr>
                <w:ins w:id="7035" w:author="MCC" w:date="2018-09-04T09:36:00Z"/>
                <w:b/>
              </w:rPr>
            </w:pPr>
            <w:ins w:id="7036" w:author="MCC" w:date="2018-09-04T09:36:00Z">
              <w:r w:rsidRPr="00E72CD4">
                <w:rPr>
                  <w:b/>
                </w:rPr>
                <w:t>dBm/240kHz SSB SCS</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1DD5369" w14:textId="77777777" w:rsidR="00E72CD4" w:rsidRPr="00E72CD4" w:rsidRDefault="00E72CD4" w:rsidP="00E72CD4">
            <w:pPr>
              <w:keepNext/>
              <w:keepLines/>
              <w:spacing w:after="0"/>
              <w:jc w:val="center"/>
              <w:rPr>
                <w:ins w:id="7037" w:author="MCC" w:date="2018-09-04T09:36:00Z"/>
                <w:b/>
              </w:rPr>
            </w:pPr>
            <w:ins w:id="7038" w:author="MCC" w:date="2018-09-04T09:36:00Z">
              <w:r w:rsidRPr="00E72CD4">
                <w:rPr>
                  <w:b/>
                </w:rPr>
                <w:t>dBm/BW</w:t>
              </w:r>
              <w:r w:rsidRPr="00E72CD4">
                <w:rPr>
                  <w:b/>
                  <w:vertAlign w:val="subscript"/>
                </w:rPr>
                <w:t>Channel</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D5C561" w14:textId="77777777" w:rsidR="00E72CD4" w:rsidRPr="00E72CD4" w:rsidRDefault="00E72CD4" w:rsidP="00E72CD4">
            <w:pPr>
              <w:keepNext/>
              <w:keepLines/>
              <w:spacing w:after="0"/>
              <w:jc w:val="center"/>
              <w:rPr>
                <w:ins w:id="7039" w:author="MCC" w:date="2018-09-04T09:36:00Z"/>
                <w:b/>
              </w:rPr>
            </w:pPr>
            <w:ins w:id="7040" w:author="MCC" w:date="2018-09-04T09:36:00Z">
              <w:r w:rsidRPr="00E72CD4">
                <w:rPr>
                  <w:b/>
                </w:rPr>
                <w:t>dBm/BW</w:t>
              </w:r>
              <w:r w:rsidRPr="00E72CD4">
                <w:rPr>
                  <w:b/>
                  <w:vertAlign w:val="subscript"/>
                </w:rPr>
                <w:t>Channel</w:t>
              </w:r>
            </w:ins>
          </w:p>
        </w:tc>
      </w:tr>
      <w:tr w:rsidR="00E72CD4" w:rsidRPr="00E72CD4" w14:paraId="6C945246" w14:textId="77777777" w:rsidTr="00813383">
        <w:trPr>
          <w:jc w:val="center"/>
          <w:ins w:id="7041" w:author="MCC" w:date="2018-09-04T09:36:00Z"/>
        </w:trPr>
        <w:tc>
          <w:tcPr>
            <w:tcW w:w="1037" w:type="dxa"/>
            <w:vMerge w:val="restart"/>
            <w:tcBorders>
              <w:top w:val="single" w:sz="6" w:space="0" w:color="auto"/>
              <w:left w:val="single" w:sz="4" w:space="0" w:color="auto"/>
              <w:right w:val="single" w:sz="6" w:space="0" w:color="auto"/>
            </w:tcBorders>
            <w:shd w:val="clear" w:color="auto" w:fill="auto"/>
            <w:vAlign w:val="center"/>
          </w:tcPr>
          <w:p w14:paraId="06FE4E7E" w14:textId="77777777" w:rsidR="00E72CD4" w:rsidRPr="00E72CD4" w:rsidRDefault="00E72CD4" w:rsidP="00E72CD4">
            <w:pPr>
              <w:keepNext/>
              <w:keepLines/>
              <w:spacing w:after="0"/>
              <w:jc w:val="center"/>
              <w:rPr>
                <w:ins w:id="7042" w:author="MCC" w:date="2018-09-04T09:36:00Z"/>
              </w:rPr>
            </w:pPr>
            <w:ins w:id="7043" w:author="MCC" w:date="2018-09-04T09:36:00Z">
              <w:r w:rsidRPr="00E72CD4">
                <w:sym w:font="Symbol" w:char="F0B1"/>
              </w:r>
              <w:r w:rsidRPr="00E72CD4">
                <w:t>[6]</w:t>
              </w:r>
            </w:ins>
          </w:p>
        </w:tc>
        <w:tc>
          <w:tcPr>
            <w:tcW w:w="1059" w:type="dxa"/>
            <w:vMerge w:val="restart"/>
            <w:tcBorders>
              <w:top w:val="single" w:sz="6" w:space="0" w:color="auto"/>
              <w:left w:val="single" w:sz="6" w:space="0" w:color="auto"/>
              <w:right w:val="single" w:sz="6" w:space="0" w:color="auto"/>
            </w:tcBorders>
            <w:shd w:val="clear" w:color="auto" w:fill="auto"/>
            <w:vAlign w:val="center"/>
          </w:tcPr>
          <w:p w14:paraId="6515FA3C" w14:textId="77777777" w:rsidR="00E72CD4" w:rsidRPr="00E72CD4" w:rsidRDefault="00E72CD4" w:rsidP="00E72CD4">
            <w:pPr>
              <w:keepNext/>
              <w:keepLines/>
              <w:spacing w:after="0"/>
              <w:jc w:val="center"/>
              <w:rPr>
                <w:ins w:id="7044" w:author="MCC" w:date="2018-09-04T09:36:00Z"/>
              </w:rPr>
            </w:pPr>
            <w:ins w:id="7045" w:author="MCC" w:date="2018-09-04T09:36:00Z">
              <w:r w:rsidRPr="00E72CD4">
                <w:sym w:font="Symbol" w:char="F0B1"/>
              </w:r>
              <w:r w:rsidRPr="00E72CD4">
                <w:t>[9]</w:t>
              </w:r>
            </w:ins>
          </w:p>
        </w:tc>
        <w:tc>
          <w:tcPr>
            <w:tcW w:w="862" w:type="dxa"/>
            <w:vMerge w:val="restart"/>
            <w:tcBorders>
              <w:top w:val="single" w:sz="6" w:space="0" w:color="auto"/>
              <w:left w:val="single" w:sz="6" w:space="0" w:color="auto"/>
              <w:right w:val="single" w:sz="6" w:space="0" w:color="auto"/>
            </w:tcBorders>
            <w:shd w:val="clear" w:color="auto" w:fill="auto"/>
            <w:vAlign w:val="center"/>
          </w:tcPr>
          <w:p w14:paraId="172DAE0F" w14:textId="77777777" w:rsidR="00E72CD4" w:rsidRPr="00E72CD4" w:rsidRDefault="00E72CD4" w:rsidP="00E72CD4">
            <w:pPr>
              <w:keepNext/>
              <w:keepLines/>
              <w:spacing w:after="0"/>
              <w:jc w:val="center"/>
              <w:rPr>
                <w:ins w:id="7046" w:author="MCC" w:date="2018-09-04T09:36:00Z"/>
              </w:rPr>
            </w:pPr>
            <w:ins w:id="7047" w:author="MCC" w:date="2018-09-04T09:36:00Z">
              <w:r w:rsidRPr="00E72CD4">
                <w:t>TBD</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E7B3C42" w14:textId="77777777" w:rsidR="00E72CD4" w:rsidRPr="00E72CD4" w:rsidRDefault="00E72CD4" w:rsidP="00E72CD4">
            <w:pPr>
              <w:keepNext/>
              <w:keepLines/>
              <w:spacing w:after="0"/>
              <w:jc w:val="center"/>
              <w:rPr>
                <w:ins w:id="7048" w:author="MCC" w:date="2018-09-04T09:36:00Z"/>
              </w:rPr>
            </w:pPr>
            <w:ins w:id="7049"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68C37C67" w14:textId="77777777" w:rsidR="00E72CD4" w:rsidRPr="00E72CD4" w:rsidRDefault="00E72CD4" w:rsidP="00E72CD4">
            <w:pPr>
              <w:keepNext/>
              <w:keepLines/>
              <w:spacing w:after="0"/>
              <w:jc w:val="center"/>
              <w:rPr>
                <w:ins w:id="7050" w:author="MCC" w:date="2018-09-04T09:36:00Z"/>
                <w:rFonts w:eastAsia="Yu Mincho"/>
                <w:lang w:eastAsia="ja-JP"/>
              </w:rPr>
            </w:pPr>
            <w:ins w:id="7051"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E885FC0" w14:textId="77777777" w:rsidR="00E72CD4" w:rsidRPr="00E72CD4" w:rsidRDefault="00E72CD4" w:rsidP="00E72CD4">
            <w:pPr>
              <w:keepNext/>
              <w:keepLines/>
              <w:spacing w:after="0"/>
              <w:jc w:val="center"/>
              <w:rPr>
                <w:ins w:id="7052" w:author="MCC" w:date="2018-09-04T09:36:00Z"/>
                <w:rFonts w:eastAsia="Yu Mincho"/>
                <w:lang w:eastAsia="ja-JP"/>
              </w:rPr>
            </w:pPr>
            <w:ins w:id="7053"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CE048B" w14:textId="77777777" w:rsidR="00E72CD4" w:rsidRPr="00E72CD4" w:rsidRDefault="00E72CD4" w:rsidP="00E72CD4">
            <w:pPr>
              <w:keepNext/>
              <w:keepLines/>
              <w:spacing w:after="0"/>
              <w:jc w:val="center"/>
              <w:rPr>
                <w:ins w:id="7054" w:author="MCC" w:date="2018-09-04T09:36:00Z"/>
              </w:rPr>
            </w:pPr>
            <w:ins w:id="7055"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912063" w14:textId="77777777" w:rsidR="00E72CD4" w:rsidRPr="00E72CD4" w:rsidRDefault="00E72CD4" w:rsidP="00E72CD4">
            <w:pPr>
              <w:keepNext/>
              <w:keepLines/>
              <w:spacing w:after="0"/>
              <w:jc w:val="center"/>
              <w:rPr>
                <w:ins w:id="7056" w:author="MCC" w:date="2018-09-04T09:36:00Z"/>
              </w:rPr>
            </w:pPr>
            <w:ins w:id="7057" w:author="MCC" w:date="2018-09-04T09:36:00Z">
              <w:r w:rsidRPr="00E72CD4">
                <w:t>TBD</w:t>
              </w:r>
            </w:ins>
          </w:p>
        </w:tc>
      </w:tr>
      <w:tr w:rsidR="00E72CD4" w:rsidRPr="00E72CD4" w14:paraId="52AAA4DF" w14:textId="77777777" w:rsidTr="00813383">
        <w:trPr>
          <w:jc w:val="center"/>
          <w:ins w:id="7058" w:author="MCC" w:date="2018-09-04T09:36:00Z"/>
        </w:trPr>
        <w:tc>
          <w:tcPr>
            <w:tcW w:w="1037" w:type="dxa"/>
            <w:vMerge/>
            <w:tcBorders>
              <w:left w:val="single" w:sz="4" w:space="0" w:color="auto"/>
              <w:right w:val="single" w:sz="6" w:space="0" w:color="auto"/>
            </w:tcBorders>
            <w:shd w:val="clear" w:color="auto" w:fill="auto"/>
            <w:vAlign w:val="center"/>
          </w:tcPr>
          <w:p w14:paraId="11253F3E" w14:textId="77777777" w:rsidR="00E72CD4" w:rsidRPr="00E72CD4" w:rsidRDefault="00E72CD4" w:rsidP="00E72CD4">
            <w:pPr>
              <w:keepNext/>
              <w:keepLines/>
              <w:spacing w:after="0"/>
              <w:jc w:val="center"/>
              <w:rPr>
                <w:ins w:id="7059" w:author="MCC" w:date="2018-09-04T09:36:00Z"/>
              </w:rPr>
            </w:pPr>
          </w:p>
        </w:tc>
        <w:tc>
          <w:tcPr>
            <w:tcW w:w="1059" w:type="dxa"/>
            <w:vMerge/>
            <w:tcBorders>
              <w:left w:val="single" w:sz="6" w:space="0" w:color="auto"/>
              <w:right w:val="single" w:sz="6" w:space="0" w:color="auto"/>
            </w:tcBorders>
            <w:shd w:val="clear" w:color="auto" w:fill="auto"/>
            <w:vAlign w:val="center"/>
          </w:tcPr>
          <w:p w14:paraId="5CF7F215" w14:textId="77777777" w:rsidR="00E72CD4" w:rsidRPr="00E72CD4" w:rsidRDefault="00E72CD4" w:rsidP="00E72CD4">
            <w:pPr>
              <w:keepNext/>
              <w:keepLines/>
              <w:spacing w:after="0"/>
              <w:jc w:val="center"/>
              <w:rPr>
                <w:ins w:id="7060" w:author="MCC" w:date="2018-09-04T09:36:00Z"/>
              </w:rPr>
            </w:pPr>
          </w:p>
        </w:tc>
        <w:tc>
          <w:tcPr>
            <w:tcW w:w="862" w:type="dxa"/>
            <w:vMerge/>
            <w:tcBorders>
              <w:left w:val="single" w:sz="6" w:space="0" w:color="auto"/>
              <w:right w:val="single" w:sz="6" w:space="0" w:color="auto"/>
            </w:tcBorders>
            <w:shd w:val="clear" w:color="auto" w:fill="auto"/>
            <w:vAlign w:val="center"/>
          </w:tcPr>
          <w:p w14:paraId="2F0EF130" w14:textId="77777777" w:rsidR="00E72CD4" w:rsidRPr="00E72CD4" w:rsidRDefault="00E72CD4" w:rsidP="00E72CD4">
            <w:pPr>
              <w:keepNext/>
              <w:keepLines/>
              <w:spacing w:after="0"/>
              <w:jc w:val="center"/>
              <w:rPr>
                <w:ins w:id="7061"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6B4784F1" w14:textId="77777777" w:rsidR="00E72CD4" w:rsidRPr="00E72CD4" w:rsidRDefault="00E72CD4" w:rsidP="00E72CD4">
            <w:pPr>
              <w:keepNext/>
              <w:keepLines/>
              <w:spacing w:after="0"/>
              <w:jc w:val="center"/>
              <w:rPr>
                <w:ins w:id="7062" w:author="MCC" w:date="2018-09-04T09:36:00Z"/>
              </w:rPr>
            </w:pPr>
            <w:ins w:id="7063"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31C40ED5" w14:textId="77777777" w:rsidR="00E72CD4" w:rsidRPr="00E72CD4" w:rsidRDefault="00E72CD4" w:rsidP="00E72CD4">
            <w:pPr>
              <w:keepNext/>
              <w:keepLines/>
              <w:spacing w:after="0"/>
              <w:jc w:val="center"/>
              <w:rPr>
                <w:ins w:id="7064" w:author="MCC" w:date="2018-09-04T09:36:00Z"/>
              </w:rPr>
            </w:pPr>
            <w:ins w:id="7065"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4979CFD4" w14:textId="77777777" w:rsidR="00E72CD4" w:rsidRPr="00E72CD4" w:rsidRDefault="00E72CD4" w:rsidP="00E72CD4">
            <w:pPr>
              <w:keepNext/>
              <w:keepLines/>
              <w:spacing w:after="0"/>
              <w:jc w:val="center"/>
              <w:rPr>
                <w:ins w:id="7066" w:author="MCC" w:date="2018-09-04T09:36:00Z"/>
              </w:rPr>
            </w:pPr>
            <w:ins w:id="7067"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26D8AC" w14:textId="77777777" w:rsidR="00E72CD4" w:rsidRPr="00E72CD4" w:rsidRDefault="00E72CD4" w:rsidP="00E72CD4">
            <w:pPr>
              <w:keepNext/>
              <w:keepLines/>
              <w:spacing w:after="0"/>
              <w:jc w:val="center"/>
              <w:rPr>
                <w:ins w:id="7068" w:author="MCC" w:date="2018-09-04T09:36:00Z"/>
              </w:rPr>
            </w:pPr>
            <w:ins w:id="7069"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A532477" w14:textId="77777777" w:rsidR="00E72CD4" w:rsidRPr="00E72CD4" w:rsidRDefault="00E72CD4" w:rsidP="00E72CD4">
            <w:pPr>
              <w:keepNext/>
              <w:keepLines/>
              <w:spacing w:after="0"/>
              <w:jc w:val="center"/>
              <w:rPr>
                <w:ins w:id="7070" w:author="MCC" w:date="2018-09-04T09:36:00Z"/>
              </w:rPr>
            </w:pPr>
            <w:ins w:id="7071" w:author="MCC" w:date="2018-09-04T09:36:00Z">
              <w:r w:rsidRPr="00E72CD4">
                <w:t>TBD</w:t>
              </w:r>
            </w:ins>
          </w:p>
        </w:tc>
      </w:tr>
      <w:tr w:rsidR="00E72CD4" w:rsidRPr="00E72CD4" w14:paraId="270B3163" w14:textId="77777777" w:rsidTr="00813383">
        <w:trPr>
          <w:jc w:val="center"/>
          <w:ins w:id="7072" w:author="MCC" w:date="2018-09-04T09:36:00Z"/>
        </w:trPr>
        <w:tc>
          <w:tcPr>
            <w:tcW w:w="1037" w:type="dxa"/>
            <w:vMerge/>
            <w:tcBorders>
              <w:left w:val="single" w:sz="4" w:space="0" w:color="auto"/>
              <w:right w:val="single" w:sz="6" w:space="0" w:color="auto"/>
            </w:tcBorders>
            <w:shd w:val="clear" w:color="auto" w:fill="auto"/>
            <w:vAlign w:val="center"/>
          </w:tcPr>
          <w:p w14:paraId="7783EF53" w14:textId="77777777" w:rsidR="00E72CD4" w:rsidRPr="00E72CD4" w:rsidRDefault="00E72CD4" w:rsidP="00E72CD4">
            <w:pPr>
              <w:keepNext/>
              <w:keepLines/>
              <w:spacing w:after="0"/>
              <w:jc w:val="center"/>
              <w:rPr>
                <w:ins w:id="7073" w:author="MCC" w:date="2018-09-04T09:36:00Z"/>
              </w:rPr>
            </w:pPr>
          </w:p>
        </w:tc>
        <w:tc>
          <w:tcPr>
            <w:tcW w:w="1059" w:type="dxa"/>
            <w:vMerge/>
            <w:tcBorders>
              <w:left w:val="single" w:sz="6" w:space="0" w:color="auto"/>
              <w:right w:val="single" w:sz="6" w:space="0" w:color="auto"/>
            </w:tcBorders>
            <w:shd w:val="clear" w:color="auto" w:fill="auto"/>
            <w:vAlign w:val="center"/>
          </w:tcPr>
          <w:p w14:paraId="1B814E12" w14:textId="77777777" w:rsidR="00E72CD4" w:rsidRPr="00E72CD4" w:rsidRDefault="00E72CD4" w:rsidP="00E72CD4">
            <w:pPr>
              <w:keepNext/>
              <w:keepLines/>
              <w:spacing w:after="0"/>
              <w:jc w:val="center"/>
              <w:rPr>
                <w:ins w:id="7074" w:author="MCC" w:date="2018-09-04T09:36:00Z"/>
              </w:rPr>
            </w:pPr>
          </w:p>
        </w:tc>
        <w:tc>
          <w:tcPr>
            <w:tcW w:w="862" w:type="dxa"/>
            <w:vMerge/>
            <w:tcBorders>
              <w:left w:val="single" w:sz="6" w:space="0" w:color="auto"/>
              <w:right w:val="single" w:sz="6" w:space="0" w:color="auto"/>
            </w:tcBorders>
            <w:shd w:val="clear" w:color="auto" w:fill="auto"/>
            <w:vAlign w:val="center"/>
          </w:tcPr>
          <w:p w14:paraId="4A9CD963" w14:textId="77777777" w:rsidR="00E72CD4" w:rsidRPr="00E72CD4" w:rsidRDefault="00E72CD4" w:rsidP="00E72CD4">
            <w:pPr>
              <w:keepNext/>
              <w:keepLines/>
              <w:spacing w:after="0"/>
              <w:jc w:val="center"/>
              <w:rPr>
                <w:ins w:id="7075"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4C846D" w14:textId="77777777" w:rsidR="00E72CD4" w:rsidRPr="00E72CD4" w:rsidRDefault="00E72CD4" w:rsidP="00E72CD4">
            <w:pPr>
              <w:keepNext/>
              <w:keepLines/>
              <w:spacing w:after="0"/>
              <w:jc w:val="center"/>
              <w:rPr>
                <w:ins w:id="7076" w:author="MCC" w:date="2018-09-04T09:36:00Z"/>
              </w:rPr>
            </w:pPr>
            <w:ins w:id="7077"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8814527" w14:textId="77777777" w:rsidR="00E72CD4" w:rsidRPr="00E72CD4" w:rsidRDefault="00E72CD4" w:rsidP="00E72CD4">
            <w:pPr>
              <w:keepNext/>
              <w:keepLines/>
              <w:spacing w:after="0"/>
              <w:jc w:val="center"/>
              <w:rPr>
                <w:ins w:id="7078" w:author="MCC" w:date="2018-09-04T09:36:00Z"/>
              </w:rPr>
            </w:pPr>
            <w:ins w:id="7079"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246D73C" w14:textId="77777777" w:rsidR="00E72CD4" w:rsidRPr="00E72CD4" w:rsidRDefault="00E72CD4" w:rsidP="00E72CD4">
            <w:pPr>
              <w:keepNext/>
              <w:keepLines/>
              <w:spacing w:after="0"/>
              <w:jc w:val="center"/>
              <w:rPr>
                <w:ins w:id="7080" w:author="MCC" w:date="2018-09-04T09:36:00Z"/>
              </w:rPr>
            </w:pPr>
            <w:ins w:id="7081"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2BC127C" w14:textId="77777777" w:rsidR="00E72CD4" w:rsidRPr="00E72CD4" w:rsidRDefault="00E72CD4" w:rsidP="00E72CD4">
            <w:pPr>
              <w:keepNext/>
              <w:keepLines/>
              <w:spacing w:after="0"/>
              <w:jc w:val="center"/>
              <w:rPr>
                <w:ins w:id="7082" w:author="MCC" w:date="2018-09-04T09:36:00Z"/>
              </w:rPr>
            </w:pPr>
            <w:ins w:id="7083"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1DD1ED" w14:textId="77777777" w:rsidR="00E72CD4" w:rsidRPr="00E72CD4" w:rsidRDefault="00E72CD4" w:rsidP="00E72CD4">
            <w:pPr>
              <w:keepNext/>
              <w:keepLines/>
              <w:spacing w:after="0"/>
              <w:jc w:val="center"/>
              <w:rPr>
                <w:ins w:id="7084" w:author="MCC" w:date="2018-09-04T09:36:00Z"/>
              </w:rPr>
            </w:pPr>
            <w:ins w:id="7085" w:author="MCC" w:date="2018-09-04T09:36:00Z">
              <w:r w:rsidRPr="00E72CD4">
                <w:t>TBD</w:t>
              </w:r>
            </w:ins>
          </w:p>
        </w:tc>
      </w:tr>
      <w:tr w:rsidR="00E72CD4" w:rsidRPr="00E72CD4" w14:paraId="0BA90DE7" w14:textId="77777777" w:rsidTr="00813383">
        <w:trPr>
          <w:jc w:val="center"/>
          <w:ins w:id="7086" w:author="MCC" w:date="2018-09-04T09:36:00Z"/>
        </w:trPr>
        <w:tc>
          <w:tcPr>
            <w:tcW w:w="1037" w:type="dxa"/>
            <w:vMerge/>
            <w:tcBorders>
              <w:left w:val="single" w:sz="4" w:space="0" w:color="auto"/>
              <w:right w:val="single" w:sz="6" w:space="0" w:color="auto"/>
            </w:tcBorders>
            <w:shd w:val="clear" w:color="auto" w:fill="auto"/>
            <w:vAlign w:val="center"/>
          </w:tcPr>
          <w:p w14:paraId="737276F5" w14:textId="77777777" w:rsidR="00E72CD4" w:rsidRPr="00E72CD4" w:rsidRDefault="00E72CD4" w:rsidP="00E72CD4">
            <w:pPr>
              <w:keepNext/>
              <w:keepLines/>
              <w:spacing w:after="0"/>
              <w:jc w:val="center"/>
              <w:rPr>
                <w:ins w:id="7087" w:author="MCC" w:date="2018-09-04T09:36:00Z"/>
              </w:rPr>
            </w:pPr>
          </w:p>
        </w:tc>
        <w:tc>
          <w:tcPr>
            <w:tcW w:w="1059" w:type="dxa"/>
            <w:vMerge/>
            <w:tcBorders>
              <w:left w:val="single" w:sz="6" w:space="0" w:color="auto"/>
              <w:right w:val="single" w:sz="6" w:space="0" w:color="auto"/>
            </w:tcBorders>
            <w:shd w:val="clear" w:color="auto" w:fill="auto"/>
            <w:vAlign w:val="center"/>
          </w:tcPr>
          <w:p w14:paraId="094A8699" w14:textId="77777777" w:rsidR="00E72CD4" w:rsidRPr="00E72CD4" w:rsidRDefault="00E72CD4" w:rsidP="00E72CD4">
            <w:pPr>
              <w:keepNext/>
              <w:keepLines/>
              <w:spacing w:after="0"/>
              <w:jc w:val="center"/>
              <w:rPr>
                <w:ins w:id="7088" w:author="MCC" w:date="2018-09-04T09:36:00Z"/>
              </w:rPr>
            </w:pPr>
          </w:p>
        </w:tc>
        <w:tc>
          <w:tcPr>
            <w:tcW w:w="862" w:type="dxa"/>
            <w:vMerge/>
            <w:tcBorders>
              <w:left w:val="single" w:sz="6" w:space="0" w:color="auto"/>
              <w:right w:val="single" w:sz="6" w:space="0" w:color="auto"/>
            </w:tcBorders>
            <w:shd w:val="clear" w:color="auto" w:fill="auto"/>
            <w:vAlign w:val="center"/>
          </w:tcPr>
          <w:p w14:paraId="0B1A5D26" w14:textId="77777777" w:rsidR="00E72CD4" w:rsidRPr="00E72CD4" w:rsidRDefault="00E72CD4" w:rsidP="00E72CD4">
            <w:pPr>
              <w:keepNext/>
              <w:keepLines/>
              <w:spacing w:after="0"/>
              <w:jc w:val="center"/>
              <w:rPr>
                <w:ins w:id="7089"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0D742BD0" w14:textId="77777777" w:rsidR="00E72CD4" w:rsidRPr="00E72CD4" w:rsidRDefault="00E72CD4" w:rsidP="00E72CD4">
            <w:pPr>
              <w:keepNext/>
              <w:keepLines/>
              <w:spacing w:after="0"/>
              <w:jc w:val="center"/>
              <w:rPr>
                <w:ins w:id="7090" w:author="MCC" w:date="2018-09-04T09:36:00Z"/>
              </w:rPr>
            </w:pPr>
            <w:ins w:id="7091"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CC17619" w14:textId="77777777" w:rsidR="00E72CD4" w:rsidRPr="00E72CD4" w:rsidRDefault="00E72CD4" w:rsidP="00E72CD4">
            <w:pPr>
              <w:keepNext/>
              <w:keepLines/>
              <w:spacing w:after="0"/>
              <w:jc w:val="center"/>
              <w:rPr>
                <w:ins w:id="7092" w:author="MCC" w:date="2018-09-04T09:36:00Z"/>
              </w:rPr>
            </w:pPr>
            <w:ins w:id="7093"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4DC6503" w14:textId="77777777" w:rsidR="00E72CD4" w:rsidRPr="00E72CD4" w:rsidRDefault="00E72CD4" w:rsidP="00E72CD4">
            <w:pPr>
              <w:keepNext/>
              <w:keepLines/>
              <w:spacing w:after="0"/>
              <w:jc w:val="center"/>
              <w:rPr>
                <w:ins w:id="7094" w:author="MCC" w:date="2018-09-04T09:36:00Z"/>
              </w:rPr>
            </w:pPr>
            <w:ins w:id="7095"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61C0C50" w14:textId="77777777" w:rsidR="00E72CD4" w:rsidRPr="00E72CD4" w:rsidRDefault="00E72CD4" w:rsidP="00E72CD4">
            <w:pPr>
              <w:keepNext/>
              <w:keepLines/>
              <w:spacing w:after="0"/>
              <w:jc w:val="center"/>
              <w:rPr>
                <w:ins w:id="7096" w:author="MCC" w:date="2018-09-04T09:36:00Z"/>
              </w:rPr>
            </w:pPr>
            <w:ins w:id="7097"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D114C4E" w14:textId="77777777" w:rsidR="00E72CD4" w:rsidRPr="00E72CD4" w:rsidRDefault="00E72CD4" w:rsidP="00E72CD4">
            <w:pPr>
              <w:keepNext/>
              <w:keepLines/>
              <w:spacing w:after="0"/>
              <w:jc w:val="center"/>
              <w:rPr>
                <w:ins w:id="7098" w:author="MCC" w:date="2018-09-04T09:36:00Z"/>
              </w:rPr>
            </w:pPr>
            <w:ins w:id="7099" w:author="MCC" w:date="2018-09-04T09:36:00Z">
              <w:r w:rsidRPr="00E72CD4">
                <w:t>TBD</w:t>
              </w:r>
            </w:ins>
          </w:p>
        </w:tc>
      </w:tr>
      <w:tr w:rsidR="00E72CD4" w:rsidRPr="00E72CD4" w14:paraId="1CCFA0DC" w14:textId="77777777" w:rsidTr="00813383">
        <w:tblPrEx>
          <w:tblW w:w="10172" w:type="dxa"/>
          <w:jc w:val="center"/>
          <w:tblLook w:val="01E0" w:firstRow="1" w:lastRow="1" w:firstColumn="1" w:lastColumn="1" w:noHBand="0" w:noVBand="0"/>
          <w:tblPrExChange w:id="7100" w:author="MCC" w:date="2018-09-04T09:36:00Z">
            <w:tblPrEx>
              <w:tblW w:w="9180" w:type="dxa"/>
              <w:jc w:val="center"/>
              <w:tblLook w:val="01E0" w:firstRow="1" w:lastRow="1" w:firstColumn="1" w:lastColumn="1" w:noHBand="0" w:noVBand="0"/>
            </w:tblPrEx>
          </w:tblPrExChange>
        </w:tblPrEx>
        <w:trPr>
          <w:jc w:val="center"/>
          <w:trPrChange w:id="7101" w:author="MCC" w:date="2018-09-04T09:36:00Z">
            <w:trPr>
              <w:gridAfter w:val="0"/>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7102" w:author="MCC" w:date="2018-09-04T09:36:00Z">
              <w:tcPr>
                <w:tcW w:w="9180" w:type="dxa"/>
                <w:gridSpan w:val="9"/>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6F8707EB" w14:textId="77777777" w:rsidR="00E72CD4" w:rsidRPr="00E72CD4" w:rsidRDefault="00E72CD4">
            <w:pPr>
              <w:keepNext/>
              <w:keepLines/>
              <w:spacing w:after="0"/>
              <w:ind w:left="851" w:hanging="851"/>
              <w:rPr>
                <w:moveTo w:id="7103" w:author="MCC" w:date="2018-09-04T09:36:00Z"/>
              </w:rPr>
              <w:pPrChange w:id="7104" w:author="MCC" w:date="2018-09-04T09:36:00Z">
                <w:pPr>
                  <w:pStyle w:val="TAN"/>
                </w:pPr>
              </w:pPrChange>
            </w:pPr>
            <w:moveToRangeStart w:id="7105" w:author="MCC" w:date="2018-09-04T09:36:00Z" w:name="move523817107"/>
            <w:moveTo w:id="7106" w:author="MCC" w:date="2018-09-04T09:36:00Z">
              <w:r w:rsidRPr="00E72CD4">
                <w:t>NOTE 1:</w:t>
              </w:r>
              <w:r w:rsidRPr="00E72CD4">
                <w:tab/>
                <w:t>Io is assumed to have constant EPRE across the bandwidth.</w:t>
              </w:r>
            </w:moveTo>
          </w:p>
          <w:p w14:paraId="2A47BAA2" w14:textId="77777777" w:rsidR="00E72CD4" w:rsidRPr="00E72CD4" w:rsidRDefault="00E72CD4">
            <w:pPr>
              <w:keepNext/>
              <w:keepLines/>
              <w:spacing w:after="0"/>
              <w:ind w:left="851" w:hanging="851"/>
              <w:rPr>
                <w:moveTo w:id="7107" w:author="MCC" w:date="2018-09-04T09:36:00Z"/>
                <w:lang w:eastAsia="zh-CN"/>
              </w:rPr>
              <w:pPrChange w:id="7108" w:author="MCC" w:date="2018-09-04T09:36:00Z">
                <w:pPr>
                  <w:pStyle w:val="TAN"/>
                </w:pPr>
              </w:pPrChange>
            </w:pPr>
            <w:moveTo w:id="7109" w:author="MCC" w:date="2018-09-04T09:36:00Z">
              <w:r w:rsidRPr="00E72CD4">
                <w:t>N</w:t>
              </w:r>
              <w:r w:rsidRPr="00E72CD4">
                <w:rPr>
                  <w:lang w:eastAsia="zh-CN"/>
                </w:rPr>
                <w:t>OTE</w:t>
              </w:r>
              <w:r w:rsidRPr="00E72CD4">
                <w:t xml:space="preserve"> 2:</w:t>
              </w:r>
              <w:r w:rsidRPr="00E72CD4">
                <w:tab/>
              </w:r>
              <w:r w:rsidRPr="00E72CD4">
                <w:rPr>
                  <w:lang w:eastAsia="zh-CN"/>
                </w:rPr>
                <w:t xml:space="preserve">The parameter </w:t>
              </w:r>
              <w:r w:rsidRPr="00E72CD4">
                <w:t>Ês/Iot</w:t>
              </w:r>
              <w:r w:rsidRPr="00E72CD4">
                <w:rPr>
                  <w:lang w:eastAsia="zh-CN"/>
                </w:rPr>
                <w:t xml:space="preserve"> is the minimum </w:t>
              </w:r>
              <w:r w:rsidRPr="00E72CD4">
                <w:t>Ês/Iot</w:t>
              </w:r>
              <w:r w:rsidRPr="00E72CD4">
                <w:rPr>
                  <w:lang w:eastAsia="zh-CN"/>
                </w:rPr>
                <w:t xml:space="preserve"> of the pair of cells to which the requirement applies.</w:t>
              </w:r>
            </w:moveTo>
          </w:p>
        </w:tc>
      </w:tr>
    </w:tbl>
    <w:p w14:paraId="645AE0C0" w14:textId="77777777" w:rsidR="00E72CD4" w:rsidRPr="00E72CD4" w:rsidRDefault="00E72CD4" w:rsidP="00E72CD4">
      <w:pPr>
        <w:rPr>
          <w:moveTo w:id="7110" w:author="MCC" w:date="2018-09-04T09:36:00Z"/>
        </w:rPr>
      </w:pPr>
    </w:p>
    <w:p w14:paraId="0D6D14DF"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7111" w:author="MCC" w:date="2018-09-04T09:36:00Z"/>
          <w:rFonts w:ascii="Arial" w:hAnsi="Arial"/>
          <w:sz w:val="24"/>
          <w:lang w:val="en-US" w:eastAsia="zh-CN"/>
        </w:rPr>
      </w:pPr>
      <w:bookmarkStart w:id="7112" w:name="_Toc518764248"/>
      <w:moveToRangeEnd w:id="7105"/>
      <w:ins w:id="7113" w:author="MCC" w:date="2018-09-04T09:36:00Z">
        <w:r w:rsidRPr="00E72CD4">
          <w:rPr>
            <w:rFonts w:ascii="Arial" w:hAnsi="Arial"/>
            <w:sz w:val="24"/>
            <w:lang w:val="en-US" w:eastAsia="zh-CN"/>
          </w:rPr>
          <w:t>10.1.3.2</w:t>
        </w:r>
        <w:r w:rsidRPr="00E72CD4">
          <w:rPr>
            <w:rFonts w:ascii="Arial" w:hAnsi="Arial"/>
            <w:sz w:val="24"/>
            <w:lang w:val="en-US" w:eastAsia="zh-CN"/>
          </w:rPr>
          <w:tab/>
        </w:r>
        <w:r w:rsidRPr="00E72CD4">
          <w:rPr>
            <w:rFonts w:ascii="Arial" w:hAnsi="Arial"/>
            <w:sz w:val="24"/>
            <w:lang w:val="en-US" w:eastAsia="ko-KR"/>
          </w:rPr>
          <w:t xml:space="preserve">Intra-frequency </w:t>
        </w:r>
        <w:r w:rsidRPr="00E72CD4">
          <w:rPr>
            <w:rFonts w:ascii="Arial" w:hAnsi="Arial" w:hint="eastAsia"/>
            <w:sz w:val="24"/>
            <w:lang w:val="en-US" w:eastAsia="zh-CN"/>
          </w:rPr>
          <w:t>[</w:t>
        </w:r>
        <w:r w:rsidRPr="00E72CD4">
          <w:rPr>
            <w:rFonts w:ascii="Arial" w:hAnsi="Arial"/>
            <w:sz w:val="24"/>
            <w:lang w:val="en-US" w:eastAsia="ko-KR"/>
          </w:rPr>
          <w:t>CSI-RS RSRP] accuracy requirements</w:t>
        </w:r>
        <w:bookmarkEnd w:id="7112"/>
      </w:ins>
    </w:p>
    <w:p w14:paraId="2CC670CD" w14:textId="77777777" w:rsidR="00E72CD4" w:rsidRPr="00E72CD4" w:rsidRDefault="00E72CD4" w:rsidP="00E72CD4">
      <w:pPr>
        <w:rPr>
          <w:ins w:id="7114" w:author="MCC" w:date="2018-09-04T09:36:00Z"/>
          <w:lang w:val="en-US"/>
        </w:rPr>
      </w:pPr>
    </w:p>
    <w:p w14:paraId="53E22E61" w14:textId="77777777" w:rsidR="00E72CD4" w:rsidRPr="00E72CD4" w:rsidRDefault="00E72CD4" w:rsidP="00CF7BF3">
      <w:pPr>
        <w:pStyle w:val="Heading3"/>
        <w:rPr>
          <w:ins w:id="7115" w:author="MCC" w:date="2018-09-04T09:36:00Z"/>
          <w:lang w:val="en-US" w:eastAsia="ko-KR"/>
        </w:rPr>
      </w:pPr>
      <w:bookmarkStart w:id="7116" w:name="_Toc518764249"/>
      <w:bookmarkStart w:id="7117" w:name="_Toc523909291"/>
      <w:ins w:id="7118" w:author="MCC" w:date="2018-09-04T09:36:00Z">
        <w:r w:rsidRPr="00E72CD4">
          <w:rPr>
            <w:lang w:val="en-US" w:eastAsia="ko-KR"/>
          </w:rPr>
          <w:t>10.1.4</w:t>
        </w:r>
        <w:r w:rsidRPr="00E72CD4">
          <w:rPr>
            <w:lang w:val="en-US" w:eastAsia="ko-KR"/>
          </w:rPr>
          <w:tab/>
          <w:t xml:space="preserve">Inter-frequency RSRP accuracy requirements </w:t>
        </w:r>
        <w:r w:rsidRPr="00E72CD4">
          <w:rPr>
            <w:rFonts w:hint="eastAsia"/>
            <w:lang w:val="en-US" w:eastAsia="zh-CN"/>
          </w:rPr>
          <w:t>for</w:t>
        </w:r>
        <w:r w:rsidRPr="00E72CD4">
          <w:rPr>
            <w:lang w:val="en-US" w:eastAsia="ko-KR"/>
          </w:rPr>
          <w:t xml:space="preserve"> FR1</w:t>
        </w:r>
        <w:bookmarkEnd w:id="7116"/>
        <w:bookmarkEnd w:id="7117"/>
      </w:ins>
    </w:p>
    <w:p w14:paraId="271A2B23"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7119" w:author="MCC" w:date="2018-09-04T09:36:00Z"/>
          <w:rFonts w:ascii="Arial" w:hAnsi="Arial"/>
          <w:sz w:val="24"/>
          <w:lang w:val="en-US" w:eastAsia="zh-CN"/>
        </w:rPr>
      </w:pPr>
      <w:bookmarkStart w:id="7120" w:name="_Toc518764250"/>
      <w:ins w:id="7121" w:author="MCC" w:date="2018-09-04T09:36:00Z">
        <w:r w:rsidRPr="00E72CD4">
          <w:rPr>
            <w:rFonts w:ascii="Arial" w:hAnsi="Arial"/>
            <w:sz w:val="24"/>
            <w:lang w:val="en-US" w:eastAsia="zh-CN"/>
          </w:rPr>
          <w:t>10.1.4.1</w:t>
        </w:r>
        <w:r w:rsidRPr="00E72CD4">
          <w:rPr>
            <w:rFonts w:ascii="Arial" w:hAnsi="Arial"/>
            <w:sz w:val="24"/>
            <w:lang w:val="en-US" w:eastAsia="zh-CN"/>
          </w:rPr>
          <w:tab/>
        </w:r>
        <w:r w:rsidRPr="00E72CD4">
          <w:rPr>
            <w:rFonts w:ascii="Arial" w:hAnsi="Arial"/>
            <w:sz w:val="24"/>
            <w:lang w:val="en-US" w:eastAsia="ko-KR"/>
          </w:rPr>
          <w:t>Inter-frequency SS RSRP accuracy requirements</w:t>
        </w:r>
        <w:bookmarkEnd w:id="7120"/>
      </w:ins>
    </w:p>
    <w:p w14:paraId="31F5A6C5" w14:textId="77777777" w:rsidR="00E72CD4" w:rsidRPr="00E72CD4" w:rsidRDefault="00E72CD4" w:rsidP="00E72CD4">
      <w:pPr>
        <w:keepNext/>
        <w:keepLines/>
        <w:spacing w:before="120"/>
        <w:ind w:left="1701" w:hanging="1701"/>
        <w:outlineLvl w:val="4"/>
        <w:rPr>
          <w:ins w:id="7122" w:author="MCC" w:date="2018-09-04T09:36:00Z"/>
          <w:rFonts w:ascii="Arial" w:hAnsi="Arial"/>
          <w:sz w:val="22"/>
          <w:lang w:val="en-US" w:eastAsia="zh-CN"/>
        </w:rPr>
      </w:pPr>
      <w:bookmarkStart w:id="7123" w:name="_Toc518764251"/>
      <w:ins w:id="7124" w:author="MCC" w:date="2018-09-04T09:36:00Z">
        <w:r w:rsidRPr="00E72CD4">
          <w:rPr>
            <w:rFonts w:ascii="Arial" w:hAnsi="Arial"/>
            <w:sz w:val="22"/>
            <w:lang w:val="en-US" w:eastAsia="zh-CN"/>
          </w:rPr>
          <w:t>10.1.4.1</w:t>
        </w:r>
        <w:r w:rsidRPr="00E72CD4">
          <w:rPr>
            <w:rFonts w:ascii="Arial" w:hAnsi="Arial" w:hint="eastAsia"/>
            <w:sz w:val="22"/>
            <w:lang w:val="en-US" w:eastAsia="zh-CN"/>
          </w:rPr>
          <w:t>.1</w:t>
        </w:r>
        <w:r w:rsidRPr="00E72CD4">
          <w:rPr>
            <w:rFonts w:ascii="Arial" w:hAnsi="Arial"/>
            <w:sz w:val="22"/>
            <w:lang w:val="en-US" w:eastAsia="zh-CN"/>
          </w:rPr>
          <w:tab/>
        </w:r>
        <w:r w:rsidR="00862D22" w:rsidRPr="00E72CD4">
          <w:rPr>
            <w:rFonts w:ascii="Arial" w:hAnsi="Arial"/>
            <w:sz w:val="22"/>
            <w:lang w:eastAsia="zh-CN"/>
          </w:rPr>
          <w:t>Absolute</w:t>
        </w:r>
        <w:r w:rsidRPr="00E72CD4">
          <w:rPr>
            <w:rFonts w:ascii="Arial" w:hAnsi="Arial"/>
            <w:sz w:val="22"/>
          </w:rPr>
          <w:t xml:space="preserve"> Accuracy of </w:t>
        </w:r>
        <w:r w:rsidRPr="00E72CD4">
          <w:rPr>
            <w:rFonts w:ascii="Arial" w:hAnsi="Arial" w:hint="eastAsia"/>
            <w:sz w:val="22"/>
            <w:lang w:eastAsia="zh-CN"/>
          </w:rPr>
          <w:t xml:space="preserve">SS </w:t>
        </w:r>
        <w:r w:rsidRPr="00E72CD4">
          <w:rPr>
            <w:rFonts w:ascii="Arial" w:hAnsi="Arial"/>
            <w:sz w:val="22"/>
          </w:rPr>
          <w:t>RSRP</w:t>
        </w:r>
        <w:bookmarkEnd w:id="7123"/>
      </w:ins>
    </w:p>
    <w:p w14:paraId="380BB13A" w14:textId="77777777" w:rsidR="00E72CD4" w:rsidRPr="00E72CD4" w:rsidRDefault="00E72CD4" w:rsidP="00E72CD4">
      <w:pPr>
        <w:rPr>
          <w:ins w:id="7125" w:author="MCC" w:date="2018-09-04T09:36:00Z"/>
          <w:rFonts w:cs="v4.2.0"/>
          <w:i/>
        </w:rPr>
      </w:pPr>
      <w:ins w:id="7126" w:author="MCC" w:date="2018-09-04T09:36:00Z">
        <w:r w:rsidRPr="00E72CD4">
          <w:rPr>
            <w:rFonts w:cs="v4.2.0"/>
          </w:rPr>
          <w:t>The requirements for absolute accuracy of</w:t>
        </w:r>
        <w:r w:rsidRPr="00E72CD4">
          <w:rPr>
            <w:rFonts w:cs="v4.2.0" w:hint="eastAsia"/>
            <w:lang w:eastAsia="zh-CN"/>
          </w:rPr>
          <w:t xml:space="preserve"> SS</w:t>
        </w:r>
        <w:r w:rsidRPr="00E72CD4">
          <w:rPr>
            <w:rFonts w:cs="v4.2.0"/>
          </w:rPr>
          <w:t xml:space="preserve"> RSRP in this clause apply to a cell that has different carrier frequency from the serving cell.</w:t>
        </w:r>
      </w:ins>
    </w:p>
    <w:p w14:paraId="339AD9DC" w14:textId="77777777" w:rsidR="00E72CD4" w:rsidRPr="00E72CD4" w:rsidRDefault="00E72CD4" w:rsidP="00E72CD4">
      <w:pPr>
        <w:rPr>
          <w:ins w:id="7127" w:author="MCC" w:date="2018-09-04T09:36:00Z"/>
          <w:rFonts w:cs="v4.2.0"/>
        </w:rPr>
      </w:pPr>
      <w:ins w:id="7128" w:author="MCC" w:date="2018-09-04T09:36:00Z">
        <w:r w:rsidRPr="00E72CD4">
          <w:rPr>
            <w:rFonts w:cs="v4.2.0"/>
          </w:rPr>
          <w:t xml:space="preserve">The accuracy requirements in Table </w:t>
        </w:r>
        <w:r w:rsidRPr="00E72CD4">
          <w:rPr>
            <w:rFonts w:cs="v4.2.0" w:hint="eastAsia"/>
            <w:lang w:eastAsia="zh-CN"/>
          </w:rPr>
          <w:t>10.1.4.1.1</w:t>
        </w:r>
        <w:r w:rsidRPr="00E72CD4">
          <w:rPr>
            <w:rFonts w:cs="v4.2.0"/>
          </w:rPr>
          <w:t>-1 are valid under the following conditions:</w:t>
        </w:r>
      </w:ins>
    </w:p>
    <w:p w14:paraId="56A493F4" w14:textId="77777777" w:rsidR="00E72CD4" w:rsidRPr="00E72CD4" w:rsidRDefault="00E72CD4" w:rsidP="00E72CD4">
      <w:pPr>
        <w:numPr>
          <w:ilvl w:val="0"/>
          <w:numId w:val="81"/>
        </w:numPr>
        <w:rPr>
          <w:ins w:id="7129" w:author="MCC" w:date="2018-09-04T09:36:00Z"/>
          <w:lang w:eastAsia="zh-CN"/>
        </w:rPr>
      </w:pPr>
      <w:ins w:id="7130"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02CCD8FA" w14:textId="77777777" w:rsidR="00E72CD4" w:rsidRPr="00E72CD4" w:rsidRDefault="00E72CD4" w:rsidP="00E72CD4">
      <w:pPr>
        <w:numPr>
          <w:ilvl w:val="0"/>
          <w:numId w:val="81"/>
        </w:numPr>
        <w:rPr>
          <w:ins w:id="7131" w:author="MCC" w:date="2018-09-04T09:36:00Z"/>
          <w:lang w:eastAsia="zh-CN"/>
        </w:rPr>
      </w:pPr>
      <w:ins w:id="7132"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07ACA06D" w14:textId="77777777" w:rsidR="00E72CD4" w:rsidRPr="00E72CD4" w:rsidRDefault="00733644" w:rsidP="00E72CD4">
      <w:pPr>
        <w:rPr>
          <w:ins w:id="7133" w:author="MCC" w:date="2018-09-04T09:36:00Z"/>
          <w:lang w:eastAsia="zh-CN"/>
        </w:rPr>
      </w:pPr>
      <w:ins w:id="7134" w:author="MCC" w:date="2018-09-04T09:36:00Z">
        <w:r>
          <w:rPr>
            <w:rStyle w:val="CommentReference"/>
            <w:rFonts w:eastAsia="MS Mincho"/>
            <w:lang w:val="x-none"/>
          </w:rPr>
          <w:commentReference w:id="7135"/>
        </w:r>
      </w:ins>
    </w:p>
    <w:p w14:paraId="04933285" w14:textId="77777777" w:rsidR="00E72CD4" w:rsidRPr="00E72CD4" w:rsidRDefault="00E72CD4">
      <w:pPr>
        <w:keepNext/>
        <w:keepLines/>
        <w:spacing w:before="120"/>
        <w:ind w:left="1701" w:hanging="1701"/>
        <w:outlineLvl w:val="4"/>
        <w:pPrChange w:id="7136" w:author="MCC" w:date="2018-09-04T09:36:00Z">
          <w:pPr>
            <w:pStyle w:val="Heading5"/>
          </w:pPr>
        </w:pPrChange>
      </w:pPr>
      <w:bookmarkStart w:id="7137" w:name="_Toc518764252"/>
      <w:r w:rsidRPr="00E72CD4">
        <w:rPr>
          <w:rFonts w:ascii="Arial" w:hAnsi="Arial"/>
          <w:sz w:val="22"/>
        </w:rPr>
        <w:t>10.1.4.1.2</w:t>
      </w:r>
      <w:r w:rsidRPr="00E72CD4">
        <w:rPr>
          <w:rFonts w:ascii="Arial" w:hAnsi="Arial"/>
          <w:sz w:val="22"/>
        </w:rPr>
        <w:tab/>
        <w:t>Relative Accuracy of SS RSRP</w:t>
      </w:r>
      <w:bookmarkEnd w:id="7137"/>
    </w:p>
    <w:p w14:paraId="1E05D646" w14:textId="77777777" w:rsidR="00E72CD4" w:rsidRPr="00E72CD4" w:rsidRDefault="00E72CD4" w:rsidP="00E72CD4">
      <w:pPr>
        <w:rPr>
          <w:rFonts w:cs="v4.2.0"/>
          <w:i/>
        </w:rPr>
      </w:pPr>
      <w:r w:rsidRPr="00E72CD4">
        <w:rPr>
          <w:rFonts w:cs="v4.2.0"/>
        </w:rPr>
        <w:t xml:space="preserve">The relative accuracy of </w:t>
      </w:r>
      <w:r w:rsidRPr="00E72CD4">
        <w:rPr>
          <w:rFonts w:cs="v4.2.0" w:hint="eastAsia"/>
          <w:lang w:eastAsia="zh-CN"/>
        </w:rPr>
        <w:t xml:space="preserve">SS </w:t>
      </w:r>
      <w:r w:rsidRPr="00E72CD4">
        <w:rPr>
          <w:rFonts w:cs="v4.2.0"/>
        </w:rPr>
        <w:t>RSRP in inter frequency case is defined as the RSRP measured from one cell compared to the RSRP measured from another cell on a different frequency.</w:t>
      </w:r>
    </w:p>
    <w:p w14:paraId="60FA0E54" w14:textId="77777777" w:rsidR="00E72CD4" w:rsidRPr="00E72CD4" w:rsidRDefault="00E72CD4" w:rsidP="00E72CD4">
      <w:pPr>
        <w:rPr>
          <w:rFonts w:cs="v4.2.0"/>
        </w:rPr>
      </w:pPr>
      <w:r w:rsidRPr="00E72CD4">
        <w:rPr>
          <w:rFonts w:cs="v4.2.0"/>
        </w:rPr>
        <w:t xml:space="preserve">The accuracy requirements in Table </w:t>
      </w:r>
      <w:r w:rsidRPr="00E72CD4">
        <w:rPr>
          <w:rFonts w:cs="v4.2.0" w:hint="eastAsia"/>
          <w:lang w:eastAsia="zh-CN"/>
        </w:rPr>
        <w:t>10.1.4.1.2</w:t>
      </w:r>
      <w:r w:rsidRPr="00E72CD4">
        <w:rPr>
          <w:rFonts w:cs="v4.2.0"/>
        </w:rPr>
        <w:t>-1 are valid under the following conditions:</w:t>
      </w:r>
    </w:p>
    <w:p w14:paraId="740489B9" w14:textId="09549CFA" w:rsidR="00E72CD4" w:rsidRPr="00E72CD4" w:rsidRDefault="00DB1D74" w:rsidP="00E72CD4">
      <w:pPr>
        <w:numPr>
          <w:ilvl w:val="0"/>
          <w:numId w:val="81"/>
        </w:numPr>
        <w:rPr>
          <w:ins w:id="7138" w:author="MCC" w:date="2018-09-04T09:36:00Z"/>
          <w:lang w:eastAsia="zh-CN"/>
        </w:rPr>
      </w:pPr>
      <w:del w:id="7139" w:author="MCC" w:date="2018-09-04T09:36:00Z">
        <w:r w:rsidRPr="002B507C">
          <w:rPr>
            <w:rFonts w:hint="eastAsia"/>
            <w:lang w:eastAsia="zh-CN"/>
          </w:rPr>
          <w:delText>[</w:delText>
        </w:r>
      </w:del>
      <w:ins w:id="7140" w:author="MCC" w:date="2018-09-04T09:36:00Z">
        <w:r w:rsidR="00E72CD4" w:rsidRPr="00E72CD4">
          <w:t xml:space="preserve">Conditions for inter-frequency measurements are fulfilled according to Annex B.2.3 for a corresponding Band </w:t>
        </w:r>
        <w:r w:rsidR="00E72CD4" w:rsidRPr="00E72CD4">
          <w:rPr>
            <w:rFonts w:cs="v4.2.0"/>
            <w:lang w:eastAsia="ko-KR"/>
          </w:rPr>
          <w:t>for each relevant SSB</w:t>
        </w:r>
        <w:r w:rsidR="00E72CD4" w:rsidRPr="00E72CD4">
          <w:t>,</w:t>
        </w:r>
      </w:ins>
    </w:p>
    <w:p w14:paraId="6D247CE9" w14:textId="0E16E237" w:rsidR="00E72CD4" w:rsidRPr="00E72CD4" w:rsidRDefault="00E72CD4">
      <w:pPr>
        <w:numPr>
          <w:ilvl w:val="0"/>
          <w:numId w:val="81"/>
        </w:numPr>
        <w:rPr>
          <w:lang w:eastAsia="zh-CN"/>
        </w:rPr>
        <w:pPrChange w:id="7141" w:author="MCC" w:date="2018-09-04T09:36:00Z">
          <w:pPr/>
        </w:pPrChange>
      </w:pPr>
      <w:ins w:id="7142" w:author="MCC" w:date="2018-09-04T09:36:00Z">
        <w:r w:rsidRPr="00E72CD4">
          <w:rPr>
            <w:lang w:eastAsia="zh-CN"/>
          </w:rPr>
          <w:t xml:space="preserve">Other conditions are </w:t>
        </w:r>
      </w:ins>
      <w:r w:rsidRPr="00E72CD4">
        <w:rPr>
          <w:rFonts w:hint="eastAsia"/>
          <w:lang w:eastAsia="zh-CN"/>
        </w:rPr>
        <w:t>TBD</w:t>
      </w:r>
      <w:del w:id="7143" w:author="MCC" w:date="2018-09-04T09:36:00Z">
        <w:r w:rsidR="00DB1D74" w:rsidRPr="002B507C">
          <w:rPr>
            <w:rFonts w:hint="eastAsia"/>
            <w:lang w:eastAsia="zh-CN"/>
          </w:rPr>
          <w:delText>]</w:delText>
        </w:r>
      </w:del>
      <w:ins w:id="7144" w:author="MCC" w:date="2018-09-04T09:36:00Z">
        <w:r w:rsidRPr="00E72CD4">
          <w:rPr>
            <w:lang w:eastAsia="zh-CN"/>
          </w:rPr>
          <w:t>.</w:t>
        </w:r>
      </w:ins>
    </w:p>
    <w:p w14:paraId="2BD8D67B" w14:textId="77777777" w:rsidR="00E72CD4" w:rsidRPr="00E72CD4" w:rsidRDefault="00E72CD4">
      <w:pPr>
        <w:keepNext/>
        <w:keepLines/>
        <w:spacing w:before="60"/>
        <w:jc w:val="center"/>
        <w:rPr>
          <w:rPrChange w:id="7145" w:author="MCC" w:date="2018-09-04T09:36:00Z">
            <w:rPr>
              <w:sz w:val="22"/>
            </w:rPr>
          </w:rPrChange>
        </w:rPr>
        <w:pPrChange w:id="7146" w:author="MCC" w:date="2018-09-04T09:36:00Z">
          <w:pPr>
            <w:pStyle w:val="TH"/>
            <w:spacing w:after="120"/>
          </w:pPr>
        </w:pPrChange>
      </w:pPr>
      <w:r w:rsidRPr="00E72CD4">
        <w:rPr>
          <w:rFonts w:ascii="Arial" w:hAnsi="Arial"/>
          <w:b/>
        </w:rPr>
        <w:t>Table 10.1.4.1.2-1: SS RSRP Inter frequency relative accuracy</w:t>
      </w:r>
      <w:ins w:id="7147" w:author="MCC" w:date="2018-09-04T09:36:00Z">
        <w:r w:rsidRPr="00E72CD4">
          <w:rPr>
            <w:rFonts w:ascii="Arial" w:hAnsi="Arial"/>
            <w:b/>
          </w:rPr>
          <w:t xml:space="preserve"> in FR1</w:t>
        </w:r>
      </w:ins>
    </w:p>
    <w:tbl>
      <w:tblPr>
        <w:tblW w:w="10172" w:type="dxa"/>
        <w:jc w:val="center"/>
        <w:tblLook w:val="01E0" w:firstRow="1" w:lastRow="1" w:firstColumn="1" w:lastColumn="1" w:noHBand="0" w:noVBand="0"/>
        <w:tblPrChange w:id="7148" w:author="MCC" w:date="2018-09-04T09:36:00Z">
          <w:tblPr>
            <w:tblW w:w="9180" w:type="dxa"/>
            <w:tblLook w:val="01E0" w:firstRow="1" w:lastRow="1" w:firstColumn="1" w:lastColumn="1" w:noHBand="0" w:noVBand="0"/>
          </w:tblPr>
        </w:tblPrChange>
      </w:tblPr>
      <w:tblGrid>
        <w:gridCol w:w="1036"/>
        <w:gridCol w:w="1055"/>
        <w:gridCol w:w="833"/>
        <w:gridCol w:w="2530"/>
        <w:gridCol w:w="1005"/>
        <w:gridCol w:w="833"/>
        <w:gridCol w:w="1440"/>
        <w:gridCol w:w="1440"/>
        <w:tblGridChange w:id="7149">
          <w:tblGrid>
            <w:gridCol w:w="1036"/>
            <w:gridCol w:w="1055"/>
            <w:gridCol w:w="38"/>
            <w:gridCol w:w="795"/>
            <w:gridCol w:w="2530"/>
            <w:gridCol w:w="1005"/>
            <w:gridCol w:w="833"/>
            <w:gridCol w:w="1440"/>
            <w:gridCol w:w="448"/>
            <w:gridCol w:w="992"/>
          </w:tblGrid>
        </w:tblGridChange>
      </w:tblGrid>
      <w:tr w:rsidR="00E72CD4" w:rsidRPr="00E72CD4" w14:paraId="309DA823" w14:textId="77777777" w:rsidTr="00813383">
        <w:trPr>
          <w:jc w:val="center"/>
          <w:trPrChange w:id="7150" w:author="MCC" w:date="2018-09-04T09:36:00Z">
            <w:trPr>
              <w:gridAfter w:val="0"/>
            </w:trPr>
          </w:trPrChange>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7151" w:author="MCC" w:date="2018-09-04T09:36:00Z">
              <w:tcPr>
                <w:tcW w:w="2129"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8A8EC73" w14:textId="77777777" w:rsidR="00E72CD4" w:rsidRPr="00E72CD4" w:rsidRDefault="00E72CD4">
            <w:pPr>
              <w:keepNext/>
              <w:keepLines/>
              <w:spacing w:after="0"/>
              <w:jc w:val="center"/>
              <w:pPrChange w:id="7152" w:author="MCC" w:date="2018-09-04T09:36:00Z">
                <w:pPr>
                  <w:pStyle w:val="TAH"/>
                </w:pPr>
              </w:pPrChange>
            </w:pPr>
            <w:r w:rsidRPr="00E72CD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Change w:id="7153" w:author="MCC" w:date="2018-09-04T09:36:00Z">
              <w:tcPr>
                <w:tcW w:w="7051" w:type="dxa"/>
                <w:gridSpan w:val="6"/>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383C15B" w14:textId="77777777" w:rsidR="00E72CD4" w:rsidRPr="00E72CD4" w:rsidRDefault="00E72CD4">
            <w:pPr>
              <w:keepNext/>
              <w:keepLines/>
              <w:spacing w:after="0"/>
              <w:jc w:val="center"/>
              <w:pPrChange w:id="7154" w:author="MCC" w:date="2018-09-04T09:36:00Z">
                <w:pPr>
                  <w:pStyle w:val="TAH"/>
                </w:pPr>
              </w:pPrChange>
            </w:pPr>
            <w:r w:rsidRPr="00E72CD4">
              <w:rPr>
                <w:rFonts w:ascii="Arial" w:hAnsi="Arial"/>
                <w:b/>
                <w:sz w:val="18"/>
              </w:rPr>
              <w:t>Conditions</w:t>
            </w:r>
          </w:p>
        </w:tc>
      </w:tr>
      <w:tr w:rsidR="006D1207" w:rsidRPr="00E72CD4" w14:paraId="5881FF3B"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4805A8" w14:textId="77777777" w:rsidR="00E72CD4" w:rsidRPr="00E72CD4" w:rsidRDefault="00E72CD4">
            <w:pPr>
              <w:keepNext/>
              <w:keepLines/>
              <w:spacing w:after="0"/>
              <w:jc w:val="center"/>
              <w:pPrChange w:id="7155" w:author="MCC" w:date="2018-09-04T09:36:00Z">
                <w:pPr>
                  <w:pStyle w:val="TAH"/>
                </w:pPr>
              </w:pPrChange>
            </w:pPr>
            <w:r w:rsidRPr="00E72CD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0DC7B1" w14:textId="77777777" w:rsidR="00E72CD4" w:rsidRPr="00E72CD4" w:rsidRDefault="00E72CD4">
            <w:pPr>
              <w:keepNext/>
              <w:keepLines/>
              <w:spacing w:after="0"/>
              <w:jc w:val="center"/>
              <w:pPrChange w:id="7156" w:author="MCC" w:date="2018-09-04T09:36:00Z">
                <w:pPr>
                  <w:pStyle w:val="TAH"/>
                </w:pPr>
              </w:pPrChange>
            </w:pPr>
            <w:r w:rsidRPr="00E72CD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B2739D" w14:textId="1EF0FEB9" w:rsidR="00E72CD4" w:rsidRPr="00E72CD4" w:rsidRDefault="00E72CD4">
            <w:pPr>
              <w:keepNext/>
              <w:keepLines/>
              <w:spacing w:after="0"/>
              <w:jc w:val="center"/>
              <w:pPrChange w:id="7157" w:author="MCC" w:date="2018-09-04T09:36:00Z">
                <w:pPr>
                  <w:pStyle w:val="TAH"/>
                </w:pPr>
              </w:pPrChange>
            </w:pPr>
            <w:r w:rsidRPr="00E72CD4">
              <w:rPr>
                <w:rFonts w:ascii="Arial" w:hAnsi="Arial"/>
                <w:b/>
                <w:sz w:val="18"/>
              </w:rPr>
              <w:t>Ês/Iot</w:t>
            </w:r>
            <w:del w:id="7158" w:author="MCC" w:date="2018-09-04T09:36:00Z">
              <w:r w:rsidR="00DB1D74" w:rsidRPr="002B507C">
                <w:rPr>
                  <w:vertAlign w:val="superscript"/>
                  <w:lang w:eastAsia="zh-CN"/>
                </w:rPr>
                <w:delText xml:space="preserve"> Note 2</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0A5594" w14:textId="77777777" w:rsidR="00E72CD4" w:rsidRPr="00E72CD4" w:rsidRDefault="00E72CD4">
            <w:pPr>
              <w:keepNext/>
              <w:keepLines/>
              <w:spacing w:after="0"/>
              <w:jc w:val="center"/>
              <w:pPrChange w:id="7159" w:author="MCC" w:date="2018-09-04T09:36:00Z">
                <w:pPr>
                  <w:pStyle w:val="TAH"/>
                </w:pPr>
              </w:pPrChange>
            </w:pPr>
            <w:r w:rsidRPr="00E72CD4">
              <w:rPr>
                <w:rFonts w:ascii="Arial" w:hAnsi="Arial"/>
                <w:b/>
                <w:sz w:val="18"/>
              </w:rPr>
              <w:t>Io</w:t>
            </w:r>
            <w:r w:rsidRPr="00E72CD4">
              <w:rPr>
                <w:rFonts w:ascii="Arial" w:hAnsi="Arial"/>
                <w:b/>
                <w:sz w:val="18"/>
                <w:vertAlign w:val="superscript"/>
              </w:rPr>
              <w:t xml:space="preserve"> Note 1</w:t>
            </w:r>
            <w:r w:rsidRPr="00E72CD4">
              <w:rPr>
                <w:rFonts w:ascii="Arial" w:hAnsi="Arial"/>
                <w:b/>
                <w:sz w:val="18"/>
              </w:rPr>
              <w:t xml:space="preserve"> range</w:t>
            </w:r>
          </w:p>
        </w:tc>
      </w:tr>
      <w:tr w:rsidR="006D1207" w:rsidRPr="00E72CD4" w14:paraId="4EA47FCA"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96CED" w14:textId="77777777" w:rsidR="00E72CD4" w:rsidRPr="00E72CD4" w:rsidRDefault="00E72CD4">
            <w:pPr>
              <w:keepNext/>
              <w:keepLines/>
              <w:spacing w:after="0"/>
              <w:jc w:val="center"/>
              <w:pPrChange w:id="7160" w:author="MCC" w:date="2018-09-04T09:36:00Z">
                <w:pPr>
                  <w:pStyle w:val="TAH"/>
                </w:pPr>
              </w:pPrChange>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44888D" w14:textId="77777777" w:rsidR="00E72CD4" w:rsidRPr="00E72CD4" w:rsidRDefault="00E72CD4">
            <w:pPr>
              <w:keepNext/>
              <w:keepLines/>
              <w:spacing w:after="0"/>
              <w:jc w:val="center"/>
              <w:pPrChange w:id="7161" w:author="MCC" w:date="2018-09-04T09:36:00Z">
                <w:pPr>
                  <w:pStyle w:val="TAH"/>
                </w:pPr>
              </w:pPrChange>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E377BDC" w14:textId="77777777" w:rsidR="00E72CD4" w:rsidRPr="00E72CD4" w:rsidRDefault="00E72CD4">
            <w:pPr>
              <w:keepNext/>
              <w:keepLines/>
              <w:spacing w:after="0"/>
              <w:jc w:val="center"/>
              <w:pPrChange w:id="7162" w:author="MCC" w:date="2018-09-04T09:36:00Z">
                <w:pPr>
                  <w:pStyle w:val="TAH"/>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7A3AD" w14:textId="1E68AF2A" w:rsidR="00E72CD4" w:rsidRPr="00E72CD4" w:rsidRDefault="00DB1D74">
            <w:pPr>
              <w:keepNext/>
              <w:keepLines/>
              <w:spacing w:after="0"/>
              <w:jc w:val="center"/>
              <w:pPrChange w:id="7163" w:author="MCC" w:date="2018-09-04T09:36:00Z">
                <w:pPr>
                  <w:pStyle w:val="TAH"/>
                </w:pPr>
              </w:pPrChange>
            </w:pPr>
            <w:del w:id="7164" w:author="MCC" w:date="2018-09-04T09:36:00Z">
              <w:r w:rsidRPr="002B507C">
                <w:delText>E-UTRA</w:delText>
              </w:r>
            </w:del>
            <w:ins w:id="7165" w:author="MCC" w:date="2018-09-04T09:36:00Z">
              <w:r w:rsidR="00E72CD4" w:rsidRPr="00E72CD4">
                <w:rPr>
                  <w:rFonts w:ascii="Arial" w:hAnsi="Arial"/>
                  <w:b/>
                  <w:sz w:val="18"/>
                </w:rPr>
                <w:t>NR</w:t>
              </w:r>
            </w:ins>
            <w:r w:rsidR="00E72CD4" w:rsidRPr="00E72CD4">
              <w:rPr>
                <w:rFonts w:ascii="Arial" w:hAnsi="Arial"/>
                <w:b/>
                <w:sz w:val="18"/>
              </w:rPr>
              <w:t xml:space="preserve"> operating band groups</w:t>
            </w:r>
            <w:r w:rsidR="00E72CD4" w:rsidRPr="00E72CD4">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6F0E53" w14:textId="77777777" w:rsidR="00E72CD4" w:rsidRPr="00E72CD4" w:rsidRDefault="00E72CD4">
            <w:pPr>
              <w:keepNext/>
              <w:keepLines/>
              <w:spacing w:after="0"/>
              <w:jc w:val="center"/>
              <w:pPrChange w:id="7166" w:author="MCC" w:date="2018-09-04T09:36:00Z">
                <w:pPr>
                  <w:pStyle w:val="TAH"/>
                </w:pPr>
              </w:pPrChange>
            </w:pPr>
            <w:r w:rsidRPr="00E72CD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853DE6" w14:textId="77777777" w:rsidR="00E72CD4" w:rsidRPr="00E72CD4" w:rsidRDefault="00E72CD4">
            <w:pPr>
              <w:keepNext/>
              <w:keepLines/>
              <w:spacing w:after="0"/>
              <w:jc w:val="center"/>
              <w:pPrChange w:id="7167" w:author="MCC" w:date="2018-09-04T09:36:00Z">
                <w:pPr>
                  <w:pStyle w:val="TAH"/>
                </w:pPr>
              </w:pPrChange>
            </w:pPr>
            <w:r w:rsidRPr="00E72CD4">
              <w:rPr>
                <w:rFonts w:ascii="Arial" w:hAnsi="Arial"/>
                <w:b/>
                <w:sz w:val="18"/>
              </w:rPr>
              <w:t>Maximum Io</w:t>
            </w:r>
          </w:p>
        </w:tc>
      </w:tr>
      <w:tr w:rsidR="006D1207" w:rsidRPr="00E72CD4" w14:paraId="180E4463" w14:textId="77777777" w:rsidTr="00813383">
        <w:trPr>
          <w:trHeight w:val="308"/>
          <w:jc w:val="center"/>
        </w:trPr>
        <w:tc>
          <w:tcPr>
            <w:tcW w:w="1036" w:type="dxa"/>
            <w:tcBorders>
              <w:top w:val="single" w:sz="6" w:space="0" w:color="auto"/>
              <w:left w:val="single" w:sz="4" w:space="0" w:color="auto"/>
              <w:right w:val="single" w:sz="6" w:space="0" w:color="auto"/>
            </w:tcBorders>
            <w:shd w:val="clear" w:color="auto" w:fill="auto"/>
            <w:vAlign w:val="center"/>
            <w:cellMerge w:id="7168" w:author="MCC" w:date="2018-09-04T09:36:00Z" w:vMerge="rest"/>
          </w:tcPr>
          <w:p w14:paraId="17C73D21" w14:textId="77777777" w:rsidR="00E72CD4" w:rsidRPr="00E72CD4" w:rsidRDefault="00E72CD4">
            <w:pPr>
              <w:keepNext/>
              <w:keepLines/>
              <w:spacing w:after="0"/>
              <w:jc w:val="center"/>
              <w:pPrChange w:id="7169" w:author="MCC" w:date="2018-09-04T09:36:00Z">
                <w:pPr>
                  <w:pStyle w:val="TAH"/>
                </w:pPr>
              </w:pPrChange>
            </w:pPr>
            <w:r w:rsidRPr="00E72CD4">
              <w:rPr>
                <w:rFonts w:ascii="Arial"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cellMerge w:id="7170" w:author="MCC" w:date="2018-09-04T09:36:00Z" w:vMerge="rest"/>
          </w:tcPr>
          <w:p w14:paraId="5180DF2C" w14:textId="77777777" w:rsidR="00E72CD4" w:rsidRPr="00E72CD4" w:rsidRDefault="00E72CD4">
            <w:pPr>
              <w:keepNext/>
              <w:keepLines/>
              <w:spacing w:after="0"/>
              <w:jc w:val="center"/>
              <w:pPrChange w:id="7171" w:author="MCC" w:date="2018-09-04T09:36:00Z">
                <w:pPr>
                  <w:pStyle w:val="TAH"/>
                </w:pPr>
              </w:pPrChange>
            </w:pPr>
            <w:r w:rsidRPr="00E72CD4">
              <w:rPr>
                <w:rFonts w:ascii="Arial" w:hAnsi="Arial"/>
                <w:b/>
                <w:sz w:val="18"/>
              </w:rPr>
              <w:t>dB</w:t>
            </w:r>
          </w:p>
        </w:tc>
        <w:tc>
          <w:tcPr>
            <w:tcW w:w="833" w:type="dxa"/>
            <w:tcBorders>
              <w:top w:val="single" w:sz="6" w:space="0" w:color="auto"/>
              <w:left w:val="single" w:sz="6" w:space="0" w:color="auto"/>
              <w:right w:val="single" w:sz="6" w:space="0" w:color="auto"/>
            </w:tcBorders>
            <w:shd w:val="clear" w:color="auto" w:fill="auto"/>
            <w:cellMerge w:id="7172" w:author="MCC" w:date="2018-09-04T09:36:00Z" w:vMerge="rest"/>
          </w:tcPr>
          <w:p w14:paraId="57FE8010" w14:textId="77777777" w:rsidR="00E72CD4" w:rsidRPr="00E72CD4" w:rsidRDefault="00E72CD4">
            <w:pPr>
              <w:keepNext/>
              <w:keepLines/>
              <w:spacing w:after="0"/>
              <w:jc w:val="center"/>
              <w:pPrChange w:id="7173" w:author="MCC" w:date="2018-09-04T09:36:00Z">
                <w:pPr>
                  <w:pStyle w:val="TAH"/>
                </w:pPr>
              </w:pPrChange>
            </w:pPr>
            <w:r w:rsidRPr="00E72CD4">
              <w:rPr>
                <w:rFonts w:ascii="Arial"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cellMerge w:id="7174" w:author="MCC" w:date="2018-09-04T09:36:00Z" w:vMerge="rest"/>
          </w:tcPr>
          <w:p w14:paraId="5983C0ED" w14:textId="77777777" w:rsidR="00E72CD4" w:rsidRPr="00E72CD4" w:rsidRDefault="00E72CD4">
            <w:pPr>
              <w:keepNext/>
              <w:keepLines/>
              <w:spacing w:after="0"/>
              <w:jc w:val="center"/>
              <w:pPrChange w:id="7175" w:author="MCC" w:date="2018-09-04T09:36:00Z">
                <w:pPr>
                  <w:pStyle w:val="TAH"/>
                </w:pPr>
              </w:pPrChange>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cellIns w:id="7176" w:author="MCC" w:date="2018-09-04T09:36:00Z"/>
          </w:tcPr>
          <w:p w14:paraId="2E8D1925" w14:textId="77777777" w:rsidR="00E72CD4" w:rsidRPr="00E72CD4" w:rsidRDefault="00E72CD4" w:rsidP="00E72CD4">
            <w:pPr>
              <w:keepNext/>
              <w:keepLines/>
              <w:spacing w:after="0"/>
              <w:jc w:val="center"/>
              <w:rPr>
                <w:rFonts w:ascii="Arial" w:hAnsi="Arial"/>
                <w:b/>
                <w:sz w:val="18"/>
              </w:rPr>
            </w:pPr>
            <w:ins w:id="7177"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cellMerge w:id="7178" w:author="MCC" w:date="2018-09-04T09:36:00Z" w:vMerge="rest"/>
          </w:tcPr>
          <w:p w14:paraId="760A5A22" w14:textId="31149B53" w:rsidR="00E72CD4" w:rsidRPr="00E72CD4" w:rsidRDefault="00E72CD4">
            <w:pPr>
              <w:keepNext/>
              <w:keepLines/>
              <w:spacing w:after="0"/>
              <w:jc w:val="center"/>
              <w:pPrChange w:id="7179" w:author="MCC" w:date="2018-09-04T09:36:00Z">
                <w:pPr>
                  <w:pStyle w:val="TAH"/>
                </w:pPr>
              </w:pPrChange>
            </w:pPr>
            <w:r w:rsidRPr="00E72CD4">
              <w:rPr>
                <w:rFonts w:ascii="Arial" w:hAnsi="Arial"/>
                <w:b/>
                <w:sz w:val="18"/>
              </w:rPr>
              <w:t>dBm/</w:t>
            </w:r>
            <w:del w:id="7180" w:author="MCC" w:date="2018-09-04T09:36:00Z">
              <w:r w:rsidR="00DB1D74" w:rsidRPr="002B507C">
                <w:delText>SSB sub carrier spacing</w:delText>
              </w:r>
              <w:r w:rsidR="00DB1D74" w:rsidRPr="002B507C">
                <w:rPr>
                  <w:vertAlign w:val="superscript"/>
                  <w:lang w:eastAsia="zh-CN"/>
                </w:rPr>
                <w:delText xml:space="preserve"> </w:delText>
              </w:r>
            </w:del>
            <w:ins w:id="7181" w:author="MCC" w:date="2018-09-04T09:36:00Z">
              <w:r w:rsidRPr="00E72CD4">
                <w:rPr>
                  <w:rFonts w:ascii="Arial" w:hAnsi="Arial"/>
                  <w:b/>
                  <w:sz w:val="18"/>
                </w:rPr>
                <w:t>BW</w:t>
              </w:r>
              <w:r w:rsidRPr="00E72CD4">
                <w:rPr>
                  <w:rFonts w:ascii="Arial" w:hAnsi="Arial"/>
                  <w:b/>
                  <w:sz w:val="18"/>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cellMerge w:id="7182" w:author="MCC" w:date="2018-09-04T09:36:00Z" w:vMerge="rest"/>
          </w:tcPr>
          <w:p w14:paraId="0630C550" w14:textId="77777777" w:rsidR="00E72CD4" w:rsidRPr="00E72CD4" w:rsidRDefault="00E72CD4">
            <w:pPr>
              <w:keepNext/>
              <w:keepLines/>
              <w:spacing w:after="0"/>
              <w:jc w:val="center"/>
              <w:pPrChange w:id="7183" w:author="MCC" w:date="2018-09-04T09:36:00Z">
                <w:pPr>
                  <w:pStyle w:val="TAH"/>
                </w:pPr>
              </w:pPrChange>
            </w:pPr>
            <w:r w:rsidRPr="00E72CD4">
              <w:rPr>
                <w:rFonts w:ascii="Arial" w:hAnsi="Arial"/>
                <w:b/>
                <w:sz w:val="18"/>
              </w:rPr>
              <w:t>dBm/BW</w:t>
            </w:r>
            <w:r w:rsidRPr="00E72CD4">
              <w:rPr>
                <w:rFonts w:ascii="Arial" w:hAnsi="Arial"/>
                <w:b/>
                <w:sz w:val="18"/>
                <w:vertAlign w:val="subscript"/>
              </w:rPr>
              <w:t>Channel</w:t>
            </w:r>
          </w:p>
        </w:tc>
      </w:tr>
      <w:tr w:rsidR="00E72CD4" w:rsidRPr="00E72CD4" w14:paraId="71630E04" w14:textId="77777777" w:rsidTr="00813383">
        <w:trPr>
          <w:trHeight w:val="307"/>
          <w:jc w:val="center"/>
          <w:ins w:id="7184" w:author="MCC" w:date="2018-09-04T09:36:00Z"/>
        </w:trPr>
        <w:tc>
          <w:tcPr>
            <w:tcW w:w="1036" w:type="dxa"/>
            <w:tcBorders>
              <w:left w:val="single" w:sz="4" w:space="0" w:color="auto"/>
              <w:bottom w:val="single" w:sz="6" w:space="0" w:color="auto"/>
              <w:right w:val="single" w:sz="6" w:space="0" w:color="auto"/>
            </w:tcBorders>
            <w:shd w:val="clear" w:color="auto" w:fill="auto"/>
            <w:vAlign w:val="center"/>
            <w:cellMerge w:id="7185" w:author="MCC" w:date="2018-09-04T09:36:00Z" w:vMerge="cont"/>
          </w:tcPr>
          <w:p w14:paraId="766257E3" w14:textId="77777777" w:rsidR="00E72CD4" w:rsidRPr="00E72CD4" w:rsidRDefault="00E72CD4" w:rsidP="00E72CD4">
            <w:pPr>
              <w:keepNext/>
              <w:keepLines/>
              <w:spacing w:after="0"/>
              <w:jc w:val="center"/>
              <w:rPr>
                <w:ins w:id="7186" w:author="MCC" w:date="2018-09-04T09:36:00Z"/>
                <w:rFonts w:ascii="Arial" w:hAnsi="Arial"/>
                <w:b/>
                <w:sz w:val="18"/>
              </w:rPr>
            </w:pPr>
          </w:p>
        </w:tc>
        <w:tc>
          <w:tcPr>
            <w:tcW w:w="1055" w:type="dxa"/>
            <w:tcBorders>
              <w:left w:val="single" w:sz="6" w:space="0" w:color="auto"/>
              <w:bottom w:val="single" w:sz="6" w:space="0" w:color="auto"/>
              <w:right w:val="single" w:sz="6" w:space="0" w:color="auto"/>
            </w:tcBorders>
            <w:shd w:val="clear" w:color="auto" w:fill="auto"/>
            <w:vAlign w:val="center"/>
            <w:cellMerge w:id="7187" w:author="MCC" w:date="2018-09-04T09:36:00Z" w:vMerge="cont"/>
          </w:tcPr>
          <w:p w14:paraId="35D29C12" w14:textId="77777777" w:rsidR="00E72CD4" w:rsidRPr="00E72CD4" w:rsidRDefault="00E72CD4" w:rsidP="00E72CD4">
            <w:pPr>
              <w:keepNext/>
              <w:keepLines/>
              <w:spacing w:after="0"/>
              <w:jc w:val="center"/>
              <w:rPr>
                <w:ins w:id="7188" w:author="MCC" w:date="2018-09-04T09:36:00Z"/>
                <w:rFonts w:ascii="Arial" w:hAnsi="Arial"/>
                <w:b/>
                <w:sz w:val="18"/>
              </w:rPr>
            </w:pPr>
          </w:p>
        </w:tc>
        <w:tc>
          <w:tcPr>
            <w:tcW w:w="833" w:type="dxa"/>
            <w:tcBorders>
              <w:left w:val="single" w:sz="6" w:space="0" w:color="auto"/>
              <w:bottom w:val="single" w:sz="6" w:space="0" w:color="auto"/>
              <w:right w:val="single" w:sz="6" w:space="0" w:color="auto"/>
            </w:tcBorders>
            <w:shd w:val="clear" w:color="auto" w:fill="auto"/>
            <w:cellMerge w:id="7189" w:author="MCC" w:date="2018-09-04T09:36:00Z" w:vMerge="cont"/>
          </w:tcPr>
          <w:p w14:paraId="6BBA3B13" w14:textId="77777777" w:rsidR="00E72CD4" w:rsidRPr="00E72CD4" w:rsidRDefault="00E72CD4" w:rsidP="00E72CD4">
            <w:pPr>
              <w:keepNext/>
              <w:keepLines/>
              <w:spacing w:after="0"/>
              <w:jc w:val="center"/>
              <w:rPr>
                <w:ins w:id="7190" w:author="MCC" w:date="2018-09-04T09:36:00Z"/>
                <w:rFonts w:ascii="Arial" w:hAnsi="Arial"/>
                <w:b/>
                <w:sz w:val="18"/>
              </w:rPr>
            </w:pPr>
          </w:p>
        </w:tc>
        <w:tc>
          <w:tcPr>
            <w:tcW w:w="2530" w:type="dxa"/>
            <w:tcBorders>
              <w:left w:val="single" w:sz="6" w:space="0" w:color="auto"/>
              <w:bottom w:val="single" w:sz="6" w:space="0" w:color="auto"/>
              <w:right w:val="single" w:sz="4" w:space="0" w:color="auto"/>
            </w:tcBorders>
            <w:shd w:val="clear" w:color="auto" w:fill="auto"/>
            <w:vAlign w:val="center"/>
            <w:cellMerge w:id="7191" w:author="MCC" w:date="2018-09-04T09:36:00Z" w:vMerge="cont"/>
          </w:tcPr>
          <w:p w14:paraId="62792E41" w14:textId="77777777" w:rsidR="00E72CD4" w:rsidRPr="00E72CD4" w:rsidRDefault="00E72CD4" w:rsidP="00E72CD4">
            <w:pPr>
              <w:keepNext/>
              <w:keepLines/>
              <w:spacing w:after="0"/>
              <w:jc w:val="center"/>
              <w:rPr>
                <w:ins w:id="7192" w:author="MCC" w:date="2018-09-04T09:36:00Z"/>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F0523F" w14:textId="77777777" w:rsidR="00E72CD4" w:rsidRPr="00E72CD4" w:rsidRDefault="00E72CD4" w:rsidP="00E72CD4">
            <w:pPr>
              <w:keepNext/>
              <w:keepLines/>
              <w:spacing w:after="0"/>
              <w:jc w:val="center"/>
              <w:rPr>
                <w:ins w:id="7193" w:author="MCC" w:date="2018-09-04T09:36:00Z"/>
                <w:rFonts w:ascii="Arial" w:hAnsi="Arial" w:cs="Arial"/>
                <w:b/>
                <w:sz w:val="18"/>
              </w:rPr>
            </w:pPr>
            <w:ins w:id="7194"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902489" w14:textId="77777777" w:rsidR="00E72CD4" w:rsidRPr="00E72CD4" w:rsidRDefault="00E72CD4" w:rsidP="00E72CD4">
            <w:pPr>
              <w:keepNext/>
              <w:keepLines/>
              <w:spacing w:after="0"/>
              <w:jc w:val="center"/>
              <w:rPr>
                <w:ins w:id="7195" w:author="MCC" w:date="2018-09-04T09:36:00Z"/>
                <w:rFonts w:ascii="Arial" w:hAnsi="Arial" w:cs="Arial"/>
                <w:b/>
                <w:sz w:val="18"/>
              </w:rPr>
            </w:pPr>
            <w:ins w:id="7196"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cellMerge w:id="7197" w:author="MCC" w:date="2018-09-04T09:36:00Z" w:vMerge="cont"/>
          </w:tcPr>
          <w:p w14:paraId="1FD679F5" w14:textId="77777777" w:rsidR="00E72CD4" w:rsidRPr="00E72CD4" w:rsidRDefault="00E72CD4" w:rsidP="00E72CD4">
            <w:pPr>
              <w:keepNext/>
              <w:keepLines/>
              <w:spacing w:after="0"/>
              <w:jc w:val="center"/>
              <w:rPr>
                <w:ins w:id="7198" w:author="MCC" w:date="2018-09-04T09:36:00Z"/>
                <w:rFonts w:ascii="Arial" w:hAnsi="Arial"/>
                <w:b/>
                <w:sz w:val="18"/>
              </w:rPr>
            </w:pPr>
          </w:p>
        </w:tc>
        <w:tc>
          <w:tcPr>
            <w:tcW w:w="1440" w:type="dxa"/>
            <w:tcBorders>
              <w:left w:val="single" w:sz="6" w:space="0" w:color="auto"/>
              <w:bottom w:val="single" w:sz="6" w:space="0" w:color="auto"/>
              <w:right w:val="single" w:sz="4" w:space="0" w:color="auto"/>
            </w:tcBorders>
            <w:shd w:val="clear" w:color="auto" w:fill="auto"/>
            <w:vAlign w:val="center"/>
            <w:cellMerge w:id="7199" w:author="MCC" w:date="2018-09-04T09:36:00Z" w:vMerge="cont"/>
          </w:tcPr>
          <w:p w14:paraId="02116BD9" w14:textId="77777777" w:rsidR="00E72CD4" w:rsidRPr="00E72CD4" w:rsidRDefault="00E72CD4" w:rsidP="00E72CD4">
            <w:pPr>
              <w:keepNext/>
              <w:keepLines/>
              <w:spacing w:after="0"/>
              <w:jc w:val="center"/>
              <w:rPr>
                <w:ins w:id="7200" w:author="MCC" w:date="2018-09-04T09:36:00Z"/>
                <w:rFonts w:ascii="Arial" w:hAnsi="Arial"/>
                <w:b/>
                <w:sz w:val="18"/>
              </w:rPr>
            </w:pPr>
          </w:p>
        </w:tc>
      </w:tr>
      <w:tr w:rsidR="006D1207" w:rsidRPr="00E72CD4" w14:paraId="4D9FFDCC"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1D936A" w14:textId="77777777" w:rsidR="00E72CD4" w:rsidRPr="00E72CD4" w:rsidRDefault="00E72CD4">
            <w:pPr>
              <w:keepNext/>
              <w:keepLines/>
              <w:spacing w:after="0"/>
              <w:jc w:val="center"/>
              <w:pPrChange w:id="7201" w:author="MCC" w:date="2018-09-04T09:36:00Z">
                <w:pPr>
                  <w:pStyle w:val="TAC"/>
                </w:pPr>
              </w:pPrChange>
            </w:pPr>
            <w:r w:rsidRPr="00E72CD4">
              <w:rPr>
                <w:rFonts w:ascii="Arial" w:hAnsi="Arial"/>
                <w:sz w:val="18"/>
              </w:rPr>
              <w:sym w:font="Symbol" w:char="F0B1"/>
            </w:r>
            <w:r w:rsidRPr="00E72CD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9ACF98A" w14:textId="77777777" w:rsidR="00E72CD4" w:rsidRPr="00E72CD4" w:rsidRDefault="00E72CD4">
            <w:pPr>
              <w:keepNext/>
              <w:keepLines/>
              <w:spacing w:after="0"/>
              <w:jc w:val="center"/>
              <w:pPrChange w:id="7202" w:author="MCC" w:date="2018-09-04T09:36:00Z">
                <w:pPr>
                  <w:pStyle w:val="TAC"/>
                </w:pPr>
              </w:pPrChange>
            </w:pPr>
            <w:r w:rsidRPr="00E72CD4">
              <w:rPr>
                <w:rFonts w:ascii="Arial" w:hAnsi="Arial"/>
                <w:sz w:val="18"/>
              </w:rPr>
              <w:sym w:font="Symbol" w:char="F0B1"/>
            </w:r>
            <w:r w:rsidRPr="00E72CD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BEDE72B" w14:textId="7E979A69" w:rsidR="00E72CD4" w:rsidRPr="00E72CD4" w:rsidRDefault="00E72CD4">
            <w:pPr>
              <w:keepNext/>
              <w:keepLines/>
              <w:spacing w:after="0"/>
              <w:jc w:val="center"/>
              <w:pPrChange w:id="7203" w:author="MCC" w:date="2018-09-04T09:36:00Z">
                <w:pPr>
                  <w:pStyle w:val="TAC"/>
                </w:pPr>
              </w:pPrChange>
            </w:pPr>
            <w:r w:rsidRPr="00E72CD4">
              <w:rPr>
                <w:rFonts w:ascii="Arial" w:hAnsi="Arial"/>
                <w:sz w:val="18"/>
              </w:rPr>
              <w:sym w:font="Symbol" w:char="F0B3"/>
            </w:r>
            <w:r w:rsidRPr="00E72CD4">
              <w:rPr>
                <w:rFonts w:ascii="Arial" w:hAnsi="Arial"/>
                <w:sz w:val="18"/>
              </w:rPr>
              <w:t>[-</w:t>
            </w:r>
            <w:del w:id="7204" w:author="MCC" w:date="2018-09-04T09:36:00Z">
              <w:r w:rsidR="00DB1D74" w:rsidRPr="002B507C">
                <w:delText>6</w:delText>
              </w:r>
            </w:del>
            <w:ins w:id="7205" w:author="MCC" w:date="2018-09-04T09:36:00Z">
              <w:r w:rsidRPr="00E72CD4">
                <w:rPr>
                  <w:rFonts w:ascii="Arial" w:hAnsi="Arial"/>
                  <w:sz w:val="18"/>
                </w:rPr>
                <w:t>4</w:t>
              </w:r>
            </w:ins>
            <w:r w:rsidRPr="00E72CD4">
              <w:rPr>
                <w:rFonts w:ascii="Arial" w:hAnsi="Arial"/>
                <w:sz w:val="18"/>
              </w:rPr>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7206" w:author="MCC" w:date="2018-09-04T09:36:00Z"/>
          </w:tcPr>
          <w:p w14:paraId="00CA4225" w14:textId="77777777" w:rsidR="00E72CD4" w:rsidRPr="00E72CD4" w:rsidRDefault="00E72CD4" w:rsidP="00E72CD4">
            <w:pPr>
              <w:keepNext/>
              <w:keepLines/>
              <w:spacing w:after="0"/>
              <w:jc w:val="center"/>
              <w:rPr>
                <w:rFonts w:ascii="Arial" w:hAnsi="Arial"/>
                <w:sz w:val="18"/>
              </w:rPr>
            </w:pPr>
            <w:ins w:id="7207" w:author="MCC" w:date="2018-09-04T09:36:00Z">
              <w:r w:rsidRPr="00E72CD4">
                <w:rPr>
                  <w:rFonts w:ascii="Arial" w:hAnsi="Arial"/>
                  <w:sz w:val="18"/>
                </w:rPr>
                <w:t>NRFDD_FR1_A, NRTDD_FR1_A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582E5A" w14:textId="77777777" w:rsidR="00E72CD4" w:rsidRPr="00E72CD4" w:rsidRDefault="00E72CD4">
            <w:pPr>
              <w:keepNext/>
              <w:keepLines/>
              <w:spacing w:after="0"/>
              <w:jc w:val="center"/>
              <w:pPrChange w:id="7208"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F71347" w14:textId="77777777" w:rsidR="00E72CD4" w:rsidRPr="00E72CD4" w:rsidRDefault="00E72CD4">
            <w:pPr>
              <w:keepNext/>
              <w:keepLines/>
              <w:spacing w:after="0"/>
              <w:jc w:val="center"/>
              <w:pPrChange w:id="7209"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7210" w:author="MCC" w:date="2018-09-04T09:36:00Z"/>
          </w:tcPr>
          <w:p w14:paraId="48AB7544" w14:textId="77777777" w:rsidR="00E72CD4" w:rsidRPr="00E72CD4" w:rsidRDefault="00E72CD4" w:rsidP="00E72CD4">
            <w:pPr>
              <w:keepNext/>
              <w:keepLines/>
              <w:spacing w:after="0"/>
              <w:jc w:val="center"/>
              <w:rPr>
                <w:rFonts w:ascii="Arial" w:hAnsi="Arial"/>
                <w:sz w:val="18"/>
              </w:rPr>
            </w:pPr>
            <w:ins w:id="721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BE8FCF" w14:textId="77777777" w:rsidR="00E72CD4" w:rsidRPr="00E72CD4" w:rsidRDefault="00E72CD4">
            <w:pPr>
              <w:keepNext/>
              <w:keepLines/>
              <w:spacing w:after="0"/>
              <w:jc w:val="center"/>
              <w:pPrChange w:id="7212" w:author="MCC" w:date="2018-09-04T09:36:00Z">
                <w:pPr>
                  <w:pStyle w:val="TAC"/>
                </w:pPr>
              </w:pPrChange>
            </w:pPr>
            <w:r w:rsidRPr="00E72CD4">
              <w:rPr>
                <w:rFonts w:ascii="Arial" w:hAnsi="Arial"/>
                <w:sz w:val="18"/>
              </w:rPr>
              <w:t>-50</w:t>
            </w:r>
          </w:p>
        </w:tc>
      </w:tr>
      <w:tr w:rsidR="006D1207" w:rsidRPr="00E72CD4" w14:paraId="27932EF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DD84FDB" w14:textId="77777777" w:rsidR="00E72CD4" w:rsidRPr="00E72CD4" w:rsidRDefault="00E72CD4">
            <w:pPr>
              <w:keepNext/>
              <w:keepLines/>
              <w:spacing w:after="0"/>
              <w:jc w:val="center"/>
              <w:pPrChange w:id="7213"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3E7C48BE" w14:textId="77777777" w:rsidR="00E72CD4" w:rsidRPr="00E72CD4" w:rsidRDefault="00E72CD4">
            <w:pPr>
              <w:keepNext/>
              <w:keepLines/>
              <w:spacing w:after="0"/>
              <w:jc w:val="center"/>
              <w:pPrChange w:id="7214"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40FF861A" w14:textId="77777777" w:rsidR="00E72CD4" w:rsidRPr="00E72CD4" w:rsidRDefault="00E72CD4">
            <w:pPr>
              <w:keepNext/>
              <w:keepLines/>
              <w:spacing w:after="0"/>
              <w:jc w:val="center"/>
              <w:pPrChange w:id="7215"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cellIns w:id="7216" w:author="MCC" w:date="2018-09-04T09:36:00Z"/>
          </w:tcPr>
          <w:p w14:paraId="25C86E8F" w14:textId="77777777" w:rsidR="00E72CD4" w:rsidRPr="00E72CD4" w:rsidRDefault="00E72CD4" w:rsidP="00E72CD4">
            <w:pPr>
              <w:keepNext/>
              <w:keepLines/>
              <w:spacing w:after="0"/>
              <w:jc w:val="center"/>
              <w:rPr>
                <w:rFonts w:ascii="Arial" w:hAnsi="Arial"/>
                <w:sz w:val="18"/>
              </w:rPr>
            </w:pPr>
            <w:ins w:id="7217" w:author="MCC" w:date="2018-09-04T09:36:00Z">
              <w:r w:rsidRPr="00E72CD4">
                <w:rPr>
                  <w:rFonts w:ascii="Arial" w:hAnsi="Arial"/>
                  <w:sz w:val="18"/>
                </w:rPr>
                <w:t>NRFDD_FR1_B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54638FF" w14:textId="77777777" w:rsidR="00E72CD4" w:rsidRPr="00E72CD4" w:rsidRDefault="00E72CD4">
            <w:pPr>
              <w:keepNext/>
              <w:keepLines/>
              <w:spacing w:after="0"/>
              <w:jc w:val="center"/>
              <w:pPrChange w:id="7218"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54855" w14:textId="77777777" w:rsidR="00E72CD4" w:rsidRPr="00E72CD4" w:rsidRDefault="00E72CD4">
            <w:pPr>
              <w:keepNext/>
              <w:keepLines/>
              <w:spacing w:after="0"/>
              <w:jc w:val="center"/>
              <w:rPr>
                <w:lang w:val="sv-SE"/>
                <w:rPrChange w:id="7219" w:author="MCC" w:date="2018-09-04T09:36:00Z">
                  <w:rPr/>
                </w:rPrChange>
              </w:rPr>
              <w:pPrChange w:id="7220"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cellIns w:id="7221" w:author="MCC" w:date="2018-09-04T09:36:00Z"/>
          </w:tcPr>
          <w:p w14:paraId="5FB4B979" w14:textId="77777777" w:rsidR="00E72CD4" w:rsidRPr="00E72CD4" w:rsidRDefault="00E72CD4" w:rsidP="00E72CD4">
            <w:pPr>
              <w:keepNext/>
              <w:keepLines/>
              <w:spacing w:after="0"/>
              <w:jc w:val="center"/>
              <w:rPr>
                <w:rFonts w:ascii="Arial" w:hAnsi="Arial"/>
                <w:sz w:val="18"/>
              </w:rPr>
            </w:pPr>
            <w:ins w:id="7222"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3C3392" w14:textId="77777777" w:rsidR="00E72CD4" w:rsidRPr="00E72CD4" w:rsidRDefault="00E72CD4">
            <w:pPr>
              <w:keepNext/>
              <w:keepLines/>
              <w:spacing w:after="0"/>
              <w:jc w:val="center"/>
              <w:pPrChange w:id="7223" w:author="MCC" w:date="2018-09-04T09:36:00Z">
                <w:pPr>
                  <w:pStyle w:val="TAC"/>
                </w:pPr>
              </w:pPrChange>
            </w:pPr>
            <w:r w:rsidRPr="00E72CD4">
              <w:rPr>
                <w:rFonts w:ascii="Arial" w:hAnsi="Arial"/>
                <w:sz w:val="18"/>
              </w:rPr>
              <w:t>-50</w:t>
            </w:r>
          </w:p>
        </w:tc>
      </w:tr>
      <w:tr w:rsidR="006D1207" w:rsidRPr="00E72CD4" w14:paraId="00C9702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47EC700" w14:textId="77777777" w:rsidR="00E72CD4" w:rsidRPr="00E72CD4" w:rsidRDefault="00E72CD4">
            <w:pPr>
              <w:keepNext/>
              <w:keepLines/>
              <w:spacing w:after="0"/>
              <w:jc w:val="center"/>
              <w:pPrChange w:id="7224"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1EA52717" w14:textId="77777777" w:rsidR="00E72CD4" w:rsidRPr="00E72CD4" w:rsidRDefault="00E72CD4">
            <w:pPr>
              <w:keepNext/>
              <w:keepLines/>
              <w:spacing w:after="0"/>
              <w:jc w:val="center"/>
              <w:pPrChange w:id="7225"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40D959E6" w14:textId="77777777" w:rsidR="00E72CD4" w:rsidRPr="00E72CD4" w:rsidRDefault="00E72CD4">
            <w:pPr>
              <w:keepNext/>
              <w:keepLines/>
              <w:spacing w:after="0"/>
              <w:jc w:val="center"/>
              <w:pPrChange w:id="7226"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7227" w:author="MCC" w:date="2018-09-04T09:36:00Z"/>
          </w:tcPr>
          <w:p w14:paraId="6D5A9D66" w14:textId="77777777" w:rsidR="00E72CD4" w:rsidRPr="00E72CD4" w:rsidRDefault="00E72CD4" w:rsidP="00E72CD4">
            <w:pPr>
              <w:keepNext/>
              <w:keepLines/>
              <w:spacing w:after="0"/>
              <w:jc w:val="center"/>
              <w:rPr>
                <w:rFonts w:ascii="Arial" w:hAnsi="Arial"/>
                <w:sz w:val="18"/>
              </w:rPr>
            </w:pPr>
            <w:ins w:id="7228" w:author="MCC" w:date="2018-09-04T09:36:00Z">
              <w:r w:rsidRPr="00E72CD4">
                <w:rPr>
                  <w:rFonts w:ascii="Arial" w:hAnsi="Arial"/>
                  <w:sz w:val="18"/>
                </w:rPr>
                <w:t>NRTDD_FR1_C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5551E2" w14:textId="77777777" w:rsidR="00E72CD4" w:rsidRPr="00E72CD4" w:rsidRDefault="00E72CD4">
            <w:pPr>
              <w:keepNext/>
              <w:keepLines/>
              <w:spacing w:after="0"/>
              <w:jc w:val="center"/>
              <w:pPrChange w:id="7229"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32073" w14:textId="77777777" w:rsidR="00E72CD4" w:rsidRPr="00E72CD4" w:rsidRDefault="00E72CD4">
            <w:pPr>
              <w:keepNext/>
              <w:keepLines/>
              <w:spacing w:after="0"/>
              <w:jc w:val="center"/>
              <w:rPr>
                <w:lang w:val="sv-SE"/>
                <w:rPrChange w:id="7230" w:author="MCC" w:date="2018-09-04T09:36:00Z">
                  <w:rPr/>
                </w:rPrChange>
              </w:rPr>
              <w:pPrChange w:id="7231"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7232" w:author="MCC" w:date="2018-09-04T09:36:00Z"/>
          </w:tcPr>
          <w:p w14:paraId="20708AFC" w14:textId="77777777" w:rsidR="00E72CD4" w:rsidRPr="00E72CD4" w:rsidRDefault="00E72CD4" w:rsidP="00E72CD4">
            <w:pPr>
              <w:keepNext/>
              <w:keepLines/>
              <w:spacing w:after="0"/>
              <w:jc w:val="center"/>
              <w:rPr>
                <w:rFonts w:ascii="Arial" w:hAnsi="Arial"/>
                <w:sz w:val="18"/>
              </w:rPr>
            </w:pPr>
            <w:ins w:id="723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0A9A9" w14:textId="77777777" w:rsidR="00E72CD4" w:rsidRPr="00E72CD4" w:rsidRDefault="00E72CD4">
            <w:pPr>
              <w:keepNext/>
              <w:keepLines/>
              <w:spacing w:after="0"/>
              <w:jc w:val="center"/>
              <w:pPrChange w:id="7234" w:author="MCC" w:date="2018-09-04T09:36:00Z">
                <w:pPr>
                  <w:pStyle w:val="TAC"/>
                </w:pPr>
              </w:pPrChange>
            </w:pPr>
            <w:r w:rsidRPr="00E72CD4">
              <w:rPr>
                <w:rFonts w:ascii="Arial" w:hAnsi="Arial"/>
                <w:sz w:val="18"/>
              </w:rPr>
              <w:t>-50</w:t>
            </w:r>
          </w:p>
        </w:tc>
      </w:tr>
      <w:tr w:rsidR="006D1207" w:rsidRPr="00E72CD4" w14:paraId="52F7312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4ADFF450" w14:textId="77777777" w:rsidR="00E72CD4" w:rsidRPr="00E72CD4" w:rsidRDefault="00E72CD4">
            <w:pPr>
              <w:keepNext/>
              <w:keepLines/>
              <w:spacing w:after="0"/>
              <w:jc w:val="center"/>
              <w:pPrChange w:id="7235" w:author="MCC" w:date="2018-09-04T09:36:00Z">
                <w:pPr>
                  <w:pStyle w:val="TAC"/>
                </w:pPr>
              </w:pPrChange>
            </w:pPr>
          </w:p>
        </w:tc>
        <w:tc>
          <w:tcPr>
            <w:tcW w:w="1055" w:type="dxa"/>
            <w:vMerge/>
            <w:tcBorders>
              <w:left w:val="single" w:sz="6" w:space="0" w:color="auto"/>
              <w:right w:val="single" w:sz="6" w:space="0" w:color="auto"/>
            </w:tcBorders>
            <w:shd w:val="clear" w:color="auto" w:fill="auto"/>
            <w:vAlign w:val="center"/>
          </w:tcPr>
          <w:p w14:paraId="0CAC75BC" w14:textId="77777777" w:rsidR="00E72CD4" w:rsidRPr="00E72CD4" w:rsidRDefault="00E72CD4">
            <w:pPr>
              <w:keepNext/>
              <w:keepLines/>
              <w:spacing w:after="0"/>
              <w:jc w:val="center"/>
              <w:pPrChange w:id="7236" w:author="MCC" w:date="2018-09-04T09:36:00Z">
                <w:pPr>
                  <w:pStyle w:val="TAC"/>
                </w:pPr>
              </w:pPrChange>
            </w:pPr>
          </w:p>
        </w:tc>
        <w:tc>
          <w:tcPr>
            <w:tcW w:w="833" w:type="dxa"/>
            <w:vMerge/>
            <w:tcBorders>
              <w:left w:val="single" w:sz="6" w:space="0" w:color="auto"/>
              <w:right w:val="single" w:sz="6" w:space="0" w:color="auto"/>
            </w:tcBorders>
            <w:shd w:val="clear" w:color="auto" w:fill="auto"/>
            <w:vAlign w:val="center"/>
          </w:tcPr>
          <w:p w14:paraId="4F2D75FA" w14:textId="77777777" w:rsidR="00E72CD4" w:rsidRPr="00E72CD4" w:rsidRDefault="00E72CD4">
            <w:pPr>
              <w:keepNext/>
              <w:keepLines/>
              <w:spacing w:after="0"/>
              <w:jc w:val="center"/>
              <w:pPrChange w:id="7237" w:author="MCC" w:date="2018-09-04T09:36:00Z">
                <w:pPr>
                  <w:pStyle w:val="TAC"/>
                </w:pPr>
              </w:pPrChange>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cellIns w:id="7238" w:author="MCC" w:date="2018-09-04T09:36:00Z"/>
          </w:tcPr>
          <w:p w14:paraId="1E13D901" w14:textId="77777777" w:rsidR="00E72CD4" w:rsidRPr="00E72CD4" w:rsidDel="00836998" w:rsidRDefault="00E72CD4" w:rsidP="00E72CD4">
            <w:pPr>
              <w:keepNext/>
              <w:keepLines/>
              <w:spacing w:after="0"/>
              <w:jc w:val="center"/>
              <w:rPr>
                <w:rFonts w:ascii="Arial" w:hAnsi="Arial"/>
                <w:sz w:val="18"/>
              </w:rPr>
            </w:pPr>
            <w:ins w:id="7239" w:author="MCC" w:date="2018-09-04T09:36:00Z">
              <w:r w:rsidRPr="00E72CD4">
                <w:rPr>
                  <w:rFonts w:ascii="Arial" w:hAnsi="Arial"/>
                  <w:sz w:val="18"/>
                </w:rPr>
                <w:t>NRFDD_FR1_E, NRTDD_FR1_E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78C564" w14:textId="77777777" w:rsidR="00E72CD4" w:rsidRPr="00E72CD4" w:rsidRDefault="00E72CD4">
            <w:pPr>
              <w:keepNext/>
              <w:keepLines/>
              <w:spacing w:after="0"/>
              <w:jc w:val="center"/>
              <w:pPrChange w:id="7240" w:author="MCC" w:date="2018-09-04T09:36:00Z">
                <w:pPr>
                  <w:pStyle w:val="TAC"/>
                </w:pPr>
              </w:pPrChange>
            </w:pPr>
            <w:r w:rsidRPr="00E72CD4">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3978DB" w14:textId="77777777" w:rsidR="00E72CD4" w:rsidRPr="00E72CD4" w:rsidRDefault="00E72CD4">
            <w:pPr>
              <w:keepNext/>
              <w:keepLines/>
              <w:spacing w:after="0"/>
              <w:jc w:val="center"/>
              <w:rPr>
                <w:lang w:val="sv-SE"/>
                <w:rPrChange w:id="7241" w:author="MCC" w:date="2018-09-04T09:36:00Z">
                  <w:rPr/>
                </w:rPrChange>
              </w:rPr>
              <w:pPrChange w:id="7242" w:author="MCC" w:date="2018-09-04T09:36:00Z">
                <w:pPr>
                  <w:pStyle w:val="TAC"/>
                </w:pPr>
              </w:pPrChange>
            </w:pPr>
            <w:r w:rsidRPr="00E72CD4">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cellIns w:id="7243" w:author="MCC" w:date="2018-09-04T09:36:00Z"/>
          </w:tcPr>
          <w:p w14:paraId="65DE0FD8" w14:textId="77777777" w:rsidR="00E72CD4" w:rsidRPr="00E72CD4" w:rsidRDefault="00E72CD4" w:rsidP="00E72CD4">
            <w:pPr>
              <w:keepNext/>
              <w:keepLines/>
              <w:spacing w:after="0"/>
              <w:jc w:val="center"/>
              <w:rPr>
                <w:rFonts w:ascii="Arial" w:hAnsi="Arial"/>
                <w:sz w:val="18"/>
              </w:rPr>
            </w:pPr>
            <w:ins w:id="724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2CAB5" w14:textId="77777777" w:rsidR="00E72CD4" w:rsidRPr="00E72CD4" w:rsidRDefault="00E72CD4">
            <w:pPr>
              <w:keepNext/>
              <w:keepLines/>
              <w:spacing w:after="0"/>
              <w:jc w:val="center"/>
              <w:pPrChange w:id="7245" w:author="MCC" w:date="2018-09-04T09:36:00Z">
                <w:pPr>
                  <w:pStyle w:val="TAC"/>
                </w:pPr>
              </w:pPrChange>
            </w:pPr>
            <w:r w:rsidRPr="00E72CD4">
              <w:rPr>
                <w:rFonts w:ascii="Arial" w:hAnsi="Arial"/>
                <w:sz w:val="18"/>
              </w:rPr>
              <w:t>-50</w:t>
            </w:r>
          </w:p>
        </w:tc>
      </w:tr>
      <w:tr w:rsidR="00E72CD4" w:rsidRPr="00E72CD4" w14:paraId="3BEEF8F8" w14:textId="77777777" w:rsidTr="00813383">
        <w:trPr>
          <w:jc w:val="center"/>
          <w:ins w:id="7246" w:author="MCC" w:date="2018-09-04T09:36:00Z"/>
        </w:trPr>
        <w:tc>
          <w:tcPr>
            <w:tcW w:w="1036" w:type="dxa"/>
            <w:vMerge/>
            <w:tcBorders>
              <w:left w:val="single" w:sz="4" w:space="0" w:color="auto"/>
              <w:right w:val="single" w:sz="6" w:space="0" w:color="auto"/>
            </w:tcBorders>
            <w:shd w:val="clear" w:color="auto" w:fill="auto"/>
            <w:vAlign w:val="center"/>
          </w:tcPr>
          <w:p w14:paraId="7026B116" w14:textId="77777777" w:rsidR="00E72CD4" w:rsidRPr="00E72CD4" w:rsidRDefault="00E72CD4" w:rsidP="00E72CD4">
            <w:pPr>
              <w:keepNext/>
              <w:keepLines/>
              <w:spacing w:after="0"/>
              <w:jc w:val="center"/>
              <w:rPr>
                <w:ins w:id="7247"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1764911B" w14:textId="77777777" w:rsidR="00E72CD4" w:rsidRPr="00E72CD4" w:rsidRDefault="00E72CD4" w:rsidP="00E72CD4">
            <w:pPr>
              <w:keepNext/>
              <w:keepLines/>
              <w:spacing w:after="0"/>
              <w:jc w:val="center"/>
              <w:rPr>
                <w:ins w:id="7248"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081F72E2" w14:textId="77777777" w:rsidR="00E72CD4" w:rsidRPr="00E72CD4" w:rsidRDefault="00E72CD4" w:rsidP="00E72CD4">
            <w:pPr>
              <w:keepNext/>
              <w:keepLines/>
              <w:spacing w:after="0"/>
              <w:jc w:val="center"/>
              <w:rPr>
                <w:ins w:id="7249"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86F2D0" w14:textId="77777777" w:rsidR="00E72CD4" w:rsidRPr="00E72CD4" w:rsidDel="00836998" w:rsidRDefault="00E72CD4" w:rsidP="00E72CD4">
            <w:pPr>
              <w:keepNext/>
              <w:keepLines/>
              <w:spacing w:after="0"/>
              <w:jc w:val="center"/>
              <w:rPr>
                <w:ins w:id="7250" w:author="MCC" w:date="2018-09-04T09:36:00Z"/>
                <w:rFonts w:ascii="Arial" w:hAnsi="Arial"/>
                <w:sz w:val="18"/>
                <w:lang w:eastAsia="zh-CN"/>
              </w:rPr>
            </w:pPr>
            <w:ins w:id="7251"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DDD93" w14:textId="77777777" w:rsidR="00E72CD4" w:rsidRPr="00E72CD4" w:rsidRDefault="00E72CD4" w:rsidP="00E72CD4">
            <w:pPr>
              <w:keepNext/>
              <w:keepLines/>
              <w:spacing w:after="0"/>
              <w:jc w:val="center"/>
              <w:rPr>
                <w:ins w:id="7252" w:author="MCC" w:date="2018-09-04T09:36:00Z"/>
                <w:rFonts w:ascii="Arial" w:hAnsi="Arial"/>
                <w:sz w:val="18"/>
              </w:rPr>
            </w:pPr>
            <w:ins w:id="7253"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F2DE" w14:textId="77777777" w:rsidR="00E72CD4" w:rsidRPr="00E72CD4" w:rsidRDefault="00E72CD4" w:rsidP="00E72CD4">
            <w:pPr>
              <w:keepNext/>
              <w:keepLines/>
              <w:spacing w:after="0"/>
              <w:jc w:val="center"/>
              <w:rPr>
                <w:ins w:id="7254" w:author="MCC" w:date="2018-09-04T09:36:00Z"/>
                <w:rFonts w:ascii="Arial" w:hAnsi="Arial" w:cs="Arial"/>
                <w:sz w:val="18"/>
                <w:lang w:val="sv-SE"/>
              </w:rPr>
            </w:pPr>
            <w:ins w:id="7255"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771DC5" w14:textId="77777777" w:rsidR="00E72CD4" w:rsidRPr="00E72CD4" w:rsidRDefault="00E72CD4" w:rsidP="00E72CD4">
            <w:pPr>
              <w:keepNext/>
              <w:keepLines/>
              <w:spacing w:after="0"/>
              <w:jc w:val="center"/>
              <w:rPr>
                <w:ins w:id="7256" w:author="MCC" w:date="2018-09-04T09:36:00Z"/>
                <w:rFonts w:ascii="Arial" w:hAnsi="Arial"/>
                <w:sz w:val="18"/>
              </w:rPr>
            </w:pPr>
            <w:ins w:id="725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DD05A" w14:textId="77777777" w:rsidR="00E72CD4" w:rsidRPr="00E72CD4" w:rsidRDefault="00E72CD4" w:rsidP="00E72CD4">
            <w:pPr>
              <w:keepNext/>
              <w:keepLines/>
              <w:spacing w:after="0"/>
              <w:jc w:val="center"/>
              <w:rPr>
                <w:ins w:id="7258" w:author="MCC" w:date="2018-09-04T09:36:00Z"/>
                <w:rFonts w:ascii="Arial" w:hAnsi="Arial"/>
                <w:sz w:val="18"/>
              </w:rPr>
            </w:pPr>
            <w:ins w:id="7259" w:author="MCC" w:date="2018-09-04T09:36:00Z">
              <w:r w:rsidRPr="00E72CD4">
                <w:rPr>
                  <w:rFonts w:ascii="Arial" w:hAnsi="Arial"/>
                  <w:sz w:val="18"/>
                </w:rPr>
                <w:t>-50</w:t>
              </w:r>
            </w:ins>
          </w:p>
        </w:tc>
      </w:tr>
      <w:tr w:rsidR="00E72CD4" w:rsidRPr="00E72CD4" w14:paraId="2B28F086" w14:textId="77777777" w:rsidTr="00813383">
        <w:trPr>
          <w:jc w:val="center"/>
          <w:ins w:id="7260" w:author="MCC" w:date="2018-09-04T09:36:00Z"/>
        </w:trPr>
        <w:tc>
          <w:tcPr>
            <w:tcW w:w="1036" w:type="dxa"/>
            <w:vMerge/>
            <w:tcBorders>
              <w:left w:val="single" w:sz="4" w:space="0" w:color="auto"/>
              <w:right w:val="single" w:sz="6" w:space="0" w:color="auto"/>
            </w:tcBorders>
            <w:shd w:val="clear" w:color="auto" w:fill="auto"/>
            <w:vAlign w:val="center"/>
          </w:tcPr>
          <w:p w14:paraId="59D207B3" w14:textId="77777777" w:rsidR="00E72CD4" w:rsidRPr="00E72CD4" w:rsidRDefault="00E72CD4" w:rsidP="00E72CD4">
            <w:pPr>
              <w:keepNext/>
              <w:keepLines/>
              <w:spacing w:after="0"/>
              <w:jc w:val="center"/>
              <w:rPr>
                <w:ins w:id="7261" w:author="MCC" w:date="2018-09-04T09:36: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697E5469" w14:textId="77777777" w:rsidR="00E72CD4" w:rsidRPr="00E72CD4" w:rsidRDefault="00E72CD4" w:rsidP="00E72CD4">
            <w:pPr>
              <w:keepNext/>
              <w:keepLines/>
              <w:spacing w:after="0"/>
              <w:jc w:val="center"/>
              <w:rPr>
                <w:ins w:id="7262" w:author="MCC" w:date="2018-09-04T09:36: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2E79400C" w14:textId="77777777" w:rsidR="00E72CD4" w:rsidRPr="00E72CD4" w:rsidRDefault="00E72CD4" w:rsidP="00E72CD4">
            <w:pPr>
              <w:keepNext/>
              <w:keepLines/>
              <w:spacing w:after="0"/>
              <w:jc w:val="center"/>
              <w:rPr>
                <w:ins w:id="7263" w:author="MCC" w:date="2018-09-04T09:36: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9AE885" w14:textId="77777777" w:rsidR="00E72CD4" w:rsidRPr="00E72CD4" w:rsidRDefault="00E72CD4" w:rsidP="00E72CD4">
            <w:pPr>
              <w:keepNext/>
              <w:keepLines/>
              <w:spacing w:after="0"/>
              <w:jc w:val="center"/>
              <w:rPr>
                <w:ins w:id="7264" w:author="MCC" w:date="2018-09-04T09:36:00Z"/>
                <w:rFonts w:ascii="Arial" w:hAnsi="Arial"/>
                <w:sz w:val="18"/>
                <w:lang w:eastAsia="zh-CN"/>
              </w:rPr>
            </w:pPr>
            <w:ins w:id="7265" w:author="MCC" w:date="2018-09-04T09:36:00Z">
              <w:r w:rsidRPr="00E72CD4">
                <w:rPr>
                  <w:rFonts w:ascii="Arial" w:hAnsi="Arial" w:hint="eastAsia"/>
                  <w:sz w:val="18"/>
                  <w:lang w:eastAsia="zh-CN"/>
                </w:rPr>
                <w:t>NRFDD_FR1_H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D72030" w14:textId="77777777" w:rsidR="00E72CD4" w:rsidRPr="00E72CD4" w:rsidRDefault="00E72CD4" w:rsidP="00E72CD4">
            <w:pPr>
              <w:keepNext/>
              <w:keepLines/>
              <w:spacing w:after="0"/>
              <w:jc w:val="center"/>
              <w:rPr>
                <w:ins w:id="7266" w:author="MCC" w:date="2018-09-04T09:36:00Z"/>
                <w:rFonts w:ascii="Arial" w:hAnsi="Arial"/>
                <w:sz w:val="18"/>
              </w:rPr>
            </w:pPr>
            <w:ins w:id="7267" w:author="MCC" w:date="2018-09-04T09:36:00Z">
              <w:r w:rsidRPr="00E72CD4">
                <w:rPr>
                  <w:rFonts w:ascii="Arial" w:hAnsi="Arial"/>
                  <w:sz w:val="18"/>
                </w:rPr>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AC49B" w14:textId="77777777" w:rsidR="00E72CD4" w:rsidRPr="00E72CD4" w:rsidRDefault="00E72CD4" w:rsidP="00E72CD4">
            <w:pPr>
              <w:keepNext/>
              <w:keepLines/>
              <w:spacing w:after="0"/>
              <w:jc w:val="center"/>
              <w:rPr>
                <w:ins w:id="7268" w:author="MCC" w:date="2018-09-04T09:36:00Z"/>
                <w:rFonts w:ascii="Arial" w:hAnsi="Arial" w:cs="Arial"/>
                <w:sz w:val="18"/>
                <w:lang w:val="sv-SE"/>
              </w:rPr>
            </w:pPr>
            <w:ins w:id="7269"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5528C1" w14:textId="77777777" w:rsidR="00E72CD4" w:rsidRPr="00E72CD4" w:rsidRDefault="00E72CD4" w:rsidP="00E72CD4">
            <w:pPr>
              <w:keepNext/>
              <w:keepLines/>
              <w:spacing w:after="0"/>
              <w:jc w:val="center"/>
              <w:rPr>
                <w:ins w:id="7270" w:author="MCC" w:date="2018-09-04T09:36:00Z"/>
                <w:rFonts w:ascii="Arial" w:hAnsi="Arial"/>
                <w:sz w:val="18"/>
              </w:rPr>
            </w:pPr>
            <w:ins w:id="727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941AB" w14:textId="77777777" w:rsidR="00E72CD4" w:rsidRPr="00E72CD4" w:rsidRDefault="00E72CD4" w:rsidP="00E72CD4">
            <w:pPr>
              <w:keepNext/>
              <w:keepLines/>
              <w:spacing w:after="0"/>
              <w:jc w:val="center"/>
              <w:rPr>
                <w:ins w:id="7272" w:author="MCC" w:date="2018-09-04T09:36:00Z"/>
                <w:rFonts w:ascii="Arial" w:hAnsi="Arial"/>
                <w:sz w:val="18"/>
              </w:rPr>
            </w:pPr>
            <w:ins w:id="7273" w:author="MCC" w:date="2018-09-04T09:36:00Z">
              <w:r w:rsidRPr="00E72CD4">
                <w:rPr>
                  <w:rFonts w:ascii="Arial" w:hAnsi="Arial"/>
                  <w:sz w:val="18"/>
                </w:rPr>
                <w:t>-50</w:t>
              </w:r>
            </w:ins>
          </w:p>
        </w:tc>
      </w:tr>
      <w:tr w:rsidR="00E72CD4" w:rsidRPr="00E72CD4" w14:paraId="068D733E" w14:textId="77777777" w:rsidTr="00813383">
        <w:trPr>
          <w:jc w:val="center"/>
          <w:ins w:id="7274"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A00F62" w14:textId="77777777" w:rsidR="00E72CD4" w:rsidRPr="00E72CD4" w:rsidRDefault="00E72CD4" w:rsidP="00E72CD4">
            <w:pPr>
              <w:keepNext/>
              <w:keepLines/>
              <w:spacing w:after="0"/>
              <w:ind w:left="851" w:hanging="851"/>
              <w:rPr>
                <w:ins w:id="7275" w:author="MCC" w:date="2018-09-04T09:36:00Z"/>
                <w:rFonts w:ascii="Arial" w:hAnsi="Arial"/>
                <w:sz w:val="18"/>
              </w:rPr>
            </w:pPr>
            <w:ins w:id="7276"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037B001E" w14:textId="77777777" w:rsidR="00E72CD4" w:rsidRPr="00E72CD4" w:rsidRDefault="00E72CD4" w:rsidP="00E72CD4">
            <w:pPr>
              <w:keepNext/>
              <w:keepLines/>
              <w:spacing w:after="0"/>
              <w:ind w:left="851" w:hanging="851"/>
              <w:rPr>
                <w:ins w:id="7277" w:author="MCC" w:date="2018-09-04T09:36:00Z"/>
                <w:rFonts w:ascii="Arial" w:hAnsi="Arial"/>
                <w:sz w:val="18"/>
                <w:lang w:eastAsia="zh-CN"/>
              </w:rPr>
            </w:pPr>
            <w:ins w:id="7278" w:author="MCC" w:date="2018-09-04T09:36:00Z">
              <w:r w:rsidRPr="00E72CD4">
                <w:rPr>
                  <w:rFonts w:ascii="Arial" w:hAnsi="Arial"/>
                  <w:sz w:val="18"/>
                </w:rPr>
                <w:t>NOTE 2:</w:t>
              </w:r>
              <w:r w:rsidRPr="00E72CD4">
                <w:rPr>
                  <w:rFonts w:ascii="Arial" w:hAnsi="Arial"/>
                  <w:sz w:val="18"/>
                </w:rPr>
                <w:tab/>
              </w:r>
              <w:r w:rsidRPr="00E72CD4">
                <w:rPr>
                  <w:rFonts w:ascii="Arial" w:hAnsi="Arial"/>
                  <w:sz w:val="18"/>
                  <w:lang w:eastAsia="zh-CN"/>
                </w:rPr>
                <w:t xml:space="preserve">The parameter </w:t>
              </w:r>
              <w:r w:rsidRPr="00E72CD4">
                <w:rPr>
                  <w:rFonts w:ascii="Arial" w:hAnsi="Arial"/>
                  <w:sz w:val="18"/>
                </w:rPr>
                <w:t>Ês/Iot</w:t>
              </w:r>
              <w:r w:rsidRPr="00E72CD4">
                <w:rPr>
                  <w:rFonts w:ascii="Arial" w:hAnsi="Arial"/>
                  <w:sz w:val="18"/>
                  <w:lang w:eastAsia="zh-CN"/>
                </w:rPr>
                <w:t xml:space="preserve"> is the minimum </w:t>
              </w:r>
              <w:r w:rsidRPr="00E72CD4">
                <w:rPr>
                  <w:rFonts w:ascii="Arial" w:hAnsi="Arial"/>
                  <w:sz w:val="18"/>
                </w:rPr>
                <w:t>Ês/Iot</w:t>
              </w:r>
              <w:r w:rsidRPr="00E72CD4">
                <w:rPr>
                  <w:rFonts w:ascii="Arial" w:hAnsi="Arial"/>
                  <w:sz w:val="18"/>
                  <w:lang w:eastAsia="zh-CN"/>
                </w:rPr>
                <w:t xml:space="preserve"> of the pair of cells to which the requirement applies.</w:t>
              </w:r>
            </w:ins>
          </w:p>
          <w:p w14:paraId="20C02663" w14:textId="77777777" w:rsidR="00E72CD4" w:rsidRPr="00E72CD4" w:rsidRDefault="00E72CD4" w:rsidP="00E72CD4">
            <w:pPr>
              <w:keepNext/>
              <w:keepLines/>
              <w:spacing w:after="0"/>
              <w:ind w:left="851" w:hanging="851"/>
              <w:rPr>
                <w:ins w:id="7279" w:author="MCC" w:date="2018-09-04T09:36:00Z"/>
                <w:rFonts w:ascii="Arial" w:hAnsi="Arial"/>
                <w:sz w:val="18"/>
              </w:rPr>
            </w:pPr>
          </w:p>
        </w:tc>
      </w:tr>
      <w:tr w:rsidR="00E72CD4" w:rsidRPr="00E72CD4" w14:paraId="7EB07C48" w14:textId="77777777" w:rsidTr="00813383">
        <w:trPr>
          <w:jc w:val="center"/>
          <w:trPrChange w:id="7280" w:author="MCC" w:date="2018-09-04T09:36:00Z">
            <w:trPr>
              <w:gridAfter w:val="0"/>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7281" w:author="MCC" w:date="2018-09-04T09:36:00Z">
              <w:tcPr>
                <w:tcW w:w="9180" w:type="dxa"/>
                <w:gridSpan w:val="9"/>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190BB77E" w14:textId="77777777" w:rsidR="00E72CD4" w:rsidRPr="00E72CD4" w:rsidRDefault="00E72CD4">
            <w:pPr>
              <w:keepNext/>
              <w:keepLines/>
              <w:spacing w:after="0"/>
              <w:ind w:left="851" w:hanging="851"/>
              <w:rPr>
                <w:moveFrom w:id="7282" w:author="MCC" w:date="2018-09-04T09:36:00Z"/>
              </w:rPr>
              <w:pPrChange w:id="7283" w:author="MCC" w:date="2018-09-04T09:36:00Z">
                <w:pPr>
                  <w:pStyle w:val="TAN"/>
                </w:pPr>
              </w:pPrChange>
            </w:pPr>
            <w:moveFromRangeStart w:id="7284" w:author="MCC" w:date="2018-09-04T09:36:00Z" w:name="move523817107"/>
            <w:moveFrom w:id="7285" w:author="MCC" w:date="2018-09-04T09:36:00Z">
              <w:r w:rsidRPr="00E72CD4">
                <w:t>NOTE 1:</w:t>
              </w:r>
              <w:r w:rsidRPr="00E72CD4">
                <w:tab/>
                <w:t>Io is assumed to have constant EPRE across the bandwidth.</w:t>
              </w:r>
            </w:moveFrom>
          </w:p>
          <w:p w14:paraId="718B0E4C" w14:textId="77777777" w:rsidR="00E72CD4" w:rsidRPr="00E72CD4" w:rsidRDefault="00E72CD4">
            <w:pPr>
              <w:keepNext/>
              <w:keepLines/>
              <w:spacing w:after="0"/>
              <w:ind w:left="851" w:hanging="851"/>
              <w:rPr>
                <w:moveFrom w:id="7286" w:author="MCC" w:date="2018-09-04T09:36:00Z"/>
                <w:lang w:eastAsia="zh-CN"/>
              </w:rPr>
              <w:pPrChange w:id="7287" w:author="MCC" w:date="2018-09-04T09:36:00Z">
                <w:pPr>
                  <w:pStyle w:val="TAN"/>
                </w:pPr>
              </w:pPrChange>
            </w:pPr>
            <w:moveFrom w:id="7288" w:author="MCC" w:date="2018-09-04T09:36:00Z">
              <w:r w:rsidRPr="00E72CD4">
                <w:t>N</w:t>
              </w:r>
              <w:r w:rsidRPr="00E72CD4">
                <w:rPr>
                  <w:lang w:eastAsia="zh-CN"/>
                </w:rPr>
                <w:t>OTE</w:t>
              </w:r>
              <w:r w:rsidRPr="00E72CD4">
                <w:t xml:space="preserve"> 2:</w:t>
              </w:r>
              <w:r w:rsidRPr="00E72CD4">
                <w:tab/>
              </w:r>
              <w:r w:rsidRPr="00E72CD4">
                <w:rPr>
                  <w:lang w:eastAsia="zh-CN"/>
                </w:rPr>
                <w:t xml:space="preserve">The parameter </w:t>
              </w:r>
              <w:r w:rsidRPr="00E72CD4">
                <w:t>Ês/Iot</w:t>
              </w:r>
              <w:r w:rsidRPr="00E72CD4">
                <w:rPr>
                  <w:lang w:eastAsia="zh-CN"/>
                </w:rPr>
                <w:t xml:space="preserve"> is the minimum </w:t>
              </w:r>
              <w:r w:rsidRPr="00E72CD4">
                <w:t>Ês/Iot</w:t>
              </w:r>
              <w:r w:rsidRPr="00E72CD4">
                <w:rPr>
                  <w:lang w:eastAsia="zh-CN"/>
                </w:rPr>
                <w:t xml:space="preserve"> of the pair of cells to which the requirement applies.</w:t>
              </w:r>
            </w:moveFrom>
          </w:p>
        </w:tc>
      </w:tr>
    </w:tbl>
    <w:p w14:paraId="539CCDF7" w14:textId="77777777" w:rsidR="00E72CD4" w:rsidRPr="00E72CD4" w:rsidRDefault="00E72CD4" w:rsidP="00E72CD4">
      <w:pPr>
        <w:rPr>
          <w:moveFrom w:id="7289" w:author="MCC" w:date="2018-09-04T09:36:00Z"/>
        </w:rPr>
      </w:pPr>
    </w:p>
    <w:moveFromRangeEnd w:id="7284"/>
    <w:p w14:paraId="7B8ACBBD" w14:textId="77777777" w:rsidR="00E72CD4" w:rsidRPr="00E72CD4" w:rsidRDefault="00E72CD4" w:rsidP="00E72CD4">
      <w:pPr>
        <w:rPr>
          <w:ins w:id="7290" w:author="MCC" w:date="2018-09-04T09:36:00Z"/>
          <w:i/>
          <w:lang w:eastAsia="zh-CN"/>
        </w:rPr>
      </w:pPr>
      <w:ins w:id="7291" w:author="MCC" w:date="2018-09-04T09:36:00Z">
        <w:r w:rsidRPr="00E72CD4">
          <w:rPr>
            <w:rFonts w:hint="eastAsia"/>
            <w:i/>
            <w:lang w:eastAsia="zh-CN"/>
          </w:rPr>
          <w:t>Editor</w:t>
        </w:r>
        <w:r w:rsidRPr="00E72CD4">
          <w:rPr>
            <w:i/>
            <w:lang w:eastAsia="zh-CN"/>
          </w:rPr>
          <w:t xml:space="preserve">’s note: </w:t>
        </w:r>
        <w:r w:rsidRPr="00E72CD4">
          <w:rPr>
            <w:i/>
          </w:rPr>
          <w:t>the minimum Io conditions in this table are subjected to the SSB SCS used and they are calculated according to system noise PN and received minimum RSRP requirement.</w:t>
        </w:r>
      </w:ins>
    </w:p>
    <w:p w14:paraId="16B71709" w14:textId="77777777" w:rsidR="00E72CD4" w:rsidRPr="00E72CD4" w:rsidRDefault="00E72CD4" w:rsidP="00E72CD4">
      <w:pPr>
        <w:rPr>
          <w:ins w:id="7292" w:author="MCC" w:date="2018-09-04T09:36:00Z"/>
          <w:lang w:eastAsia="zh-CN"/>
        </w:rPr>
      </w:pPr>
    </w:p>
    <w:p w14:paraId="08FB740A"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7293" w:author="MCC" w:date="2018-09-04T09:36:00Z">
          <w:pPr>
            <w:pStyle w:val="Heading4"/>
            <w:overflowPunct w:val="0"/>
            <w:autoSpaceDE w:val="0"/>
            <w:autoSpaceDN w:val="0"/>
            <w:adjustRightInd w:val="0"/>
            <w:textAlignment w:val="baseline"/>
          </w:pPr>
        </w:pPrChange>
      </w:pPr>
      <w:bookmarkStart w:id="7294" w:name="_Toc518764253"/>
      <w:r w:rsidRPr="00E72CD4">
        <w:rPr>
          <w:rFonts w:ascii="Arial" w:hAnsi="Arial"/>
          <w:sz w:val="24"/>
          <w:lang w:val="en-US"/>
        </w:rPr>
        <w:t>10.1.4.2</w:t>
      </w:r>
      <w:r w:rsidRPr="00E72CD4">
        <w:rPr>
          <w:rFonts w:ascii="Arial" w:hAnsi="Arial"/>
          <w:sz w:val="24"/>
          <w:lang w:val="en-US"/>
        </w:rPr>
        <w:tab/>
        <w:t>Inter-frequency [CSI-RS RSRP] accuracy requirements</w:t>
      </w:r>
      <w:bookmarkEnd w:id="7294"/>
    </w:p>
    <w:p w14:paraId="319F46DA" w14:textId="77777777" w:rsidR="00E72CD4" w:rsidRPr="00E72CD4" w:rsidRDefault="00E72CD4" w:rsidP="00E72CD4">
      <w:pPr>
        <w:rPr>
          <w:lang w:val="en-US"/>
        </w:rPr>
      </w:pPr>
    </w:p>
    <w:p w14:paraId="466DDAE8" w14:textId="77777777" w:rsidR="00E72CD4" w:rsidRPr="00E72CD4" w:rsidRDefault="00E72CD4" w:rsidP="00CF7BF3">
      <w:pPr>
        <w:pStyle w:val="Heading3"/>
        <w:rPr>
          <w:lang w:val="en-US"/>
        </w:rPr>
        <w:pPrChange w:id="7295" w:author="MCC" w:date="2018-09-04T09:36:00Z">
          <w:pPr>
            <w:pStyle w:val="Heading3"/>
            <w:overflowPunct w:val="0"/>
            <w:autoSpaceDE w:val="0"/>
            <w:autoSpaceDN w:val="0"/>
            <w:adjustRightInd w:val="0"/>
            <w:textAlignment w:val="baseline"/>
          </w:pPr>
        </w:pPrChange>
      </w:pPr>
      <w:bookmarkStart w:id="7296" w:name="_Toc518764254"/>
      <w:bookmarkStart w:id="7297" w:name="_Toc523909292"/>
      <w:r w:rsidRPr="00E72CD4">
        <w:rPr>
          <w:lang w:val="en-US"/>
        </w:rPr>
        <w:t>10.1.5</w:t>
      </w:r>
      <w:r w:rsidRPr="00E72CD4">
        <w:rPr>
          <w:lang w:val="en-US"/>
        </w:rPr>
        <w:tab/>
        <w:t>Inter-frequency RSRP accuracy requirementsfor FR2</w:t>
      </w:r>
      <w:bookmarkEnd w:id="7296"/>
      <w:bookmarkEnd w:id="7297"/>
    </w:p>
    <w:p w14:paraId="7F73DB95"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7298" w:author="MCC" w:date="2018-09-04T09:36:00Z">
          <w:pPr>
            <w:pStyle w:val="Heading4"/>
            <w:overflowPunct w:val="0"/>
            <w:autoSpaceDE w:val="0"/>
            <w:autoSpaceDN w:val="0"/>
            <w:adjustRightInd w:val="0"/>
            <w:textAlignment w:val="baseline"/>
          </w:pPr>
        </w:pPrChange>
      </w:pPr>
      <w:bookmarkStart w:id="7299" w:name="_Toc518764255"/>
      <w:r w:rsidRPr="00E72CD4">
        <w:rPr>
          <w:rFonts w:ascii="Arial" w:hAnsi="Arial"/>
          <w:sz w:val="24"/>
          <w:lang w:val="en-US"/>
        </w:rPr>
        <w:t>10.1.5.1</w:t>
      </w:r>
      <w:r w:rsidRPr="00E72CD4">
        <w:rPr>
          <w:rFonts w:ascii="Arial" w:hAnsi="Arial"/>
          <w:sz w:val="24"/>
          <w:lang w:val="en-US"/>
        </w:rPr>
        <w:tab/>
        <w:t>Inter-frequency SS RSRP accuracy requirements</w:t>
      </w:r>
      <w:bookmarkEnd w:id="7299"/>
    </w:p>
    <w:p w14:paraId="1ABBD326" w14:textId="77777777" w:rsidR="00E72CD4" w:rsidRPr="00E72CD4" w:rsidRDefault="00E72CD4" w:rsidP="00E72CD4">
      <w:pPr>
        <w:keepNext/>
        <w:keepLines/>
        <w:spacing w:before="120"/>
        <w:ind w:left="1418" w:hanging="1418"/>
        <w:outlineLvl w:val="3"/>
        <w:rPr>
          <w:ins w:id="7300" w:author="MCC" w:date="2018-09-04T09:36:00Z"/>
          <w:rFonts w:ascii="Arial" w:hAnsi="Arial"/>
          <w:sz w:val="24"/>
        </w:rPr>
      </w:pPr>
      <w:ins w:id="7301" w:author="MCC" w:date="2018-09-04T09:36:00Z">
        <w:r w:rsidRPr="00E72CD4">
          <w:rPr>
            <w:rFonts w:ascii="Arial" w:hAnsi="Arial" w:hint="eastAsia"/>
            <w:sz w:val="24"/>
            <w:lang w:eastAsia="zh-CN"/>
          </w:rPr>
          <w:t>10</w:t>
        </w:r>
        <w:r w:rsidRPr="00E72CD4">
          <w:rPr>
            <w:rFonts w:ascii="Arial" w:hAnsi="Arial"/>
            <w:sz w:val="24"/>
          </w:rPr>
          <w:t>.1.5.1</w:t>
        </w:r>
        <w:r w:rsidRPr="00E72CD4">
          <w:rPr>
            <w:rFonts w:ascii="Arial" w:hAnsi="Arial" w:hint="eastAsia"/>
            <w:sz w:val="24"/>
            <w:lang w:eastAsia="zh-CN"/>
          </w:rPr>
          <w:t>.1</w:t>
        </w:r>
        <w:r w:rsidRPr="00E72CD4">
          <w:rPr>
            <w:rFonts w:ascii="Arial" w:hAnsi="Arial"/>
            <w:sz w:val="24"/>
          </w:rPr>
          <w:tab/>
          <w:t xml:space="preserve">Absolute </w:t>
        </w:r>
        <w:r w:rsidRPr="00E72CD4">
          <w:rPr>
            <w:rFonts w:ascii="Arial" w:hAnsi="Arial"/>
            <w:sz w:val="24"/>
            <w:lang w:val="en-US" w:eastAsia="ko-KR"/>
          </w:rPr>
          <w:t xml:space="preserve">SS RSRP </w:t>
        </w:r>
        <w:r w:rsidRPr="00E72CD4">
          <w:rPr>
            <w:rFonts w:ascii="Arial" w:hAnsi="Arial"/>
            <w:sz w:val="24"/>
          </w:rPr>
          <w:t>Accuracy</w:t>
        </w:r>
      </w:ins>
    </w:p>
    <w:p w14:paraId="32A02190" w14:textId="77777777" w:rsidR="00E72CD4" w:rsidRPr="00E72CD4" w:rsidRDefault="00E72CD4" w:rsidP="00E72CD4">
      <w:pPr>
        <w:rPr>
          <w:ins w:id="7302" w:author="MCC" w:date="2018-09-04T09:36:00Z"/>
          <w:rFonts w:cs="v4.2.0"/>
          <w:i/>
        </w:rPr>
      </w:pPr>
      <w:ins w:id="7303" w:author="MCC" w:date="2018-09-04T09:36:00Z">
        <w:r w:rsidRPr="00E72CD4">
          <w:rPr>
            <w:rFonts w:cs="v4.2.0"/>
          </w:rPr>
          <w:t xml:space="preserve">Unless otherwise specified, the requirements for absolute accuracy of </w:t>
        </w:r>
        <w:r w:rsidRPr="00E72CD4">
          <w:rPr>
            <w:rFonts w:cs="v4.2.0" w:hint="eastAsia"/>
            <w:lang w:eastAsia="zh-CN"/>
          </w:rPr>
          <w:t xml:space="preserve">SS </w:t>
        </w:r>
        <w:r w:rsidRPr="00E72CD4">
          <w:rPr>
            <w:rFonts w:cs="v4.2.0"/>
          </w:rPr>
          <w:t>RSRP in this clause apply to a cell that is on a different frequency than the serving cell.</w:t>
        </w:r>
      </w:ins>
    </w:p>
    <w:p w14:paraId="4434531A" w14:textId="77777777" w:rsidR="00E72CD4" w:rsidRPr="00E72CD4" w:rsidRDefault="00E72CD4" w:rsidP="00E72CD4">
      <w:pPr>
        <w:rPr>
          <w:ins w:id="7304" w:author="MCC" w:date="2018-09-04T09:36:00Z"/>
          <w:rFonts w:cs="v4.2.0"/>
        </w:rPr>
      </w:pPr>
      <w:ins w:id="7305"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5</w:t>
        </w:r>
        <w:r w:rsidRPr="00E72CD4">
          <w:rPr>
            <w:rFonts w:cs="v4.2.0" w:hint="eastAsia"/>
            <w:lang w:eastAsia="zh-CN"/>
          </w:rPr>
          <w:t>.1.1</w:t>
        </w:r>
        <w:r w:rsidRPr="00E72CD4">
          <w:rPr>
            <w:rFonts w:cs="v4.2.0"/>
          </w:rPr>
          <w:t>-1 are valid under the following conditions:</w:t>
        </w:r>
      </w:ins>
    </w:p>
    <w:p w14:paraId="2664D25B" w14:textId="77777777" w:rsidR="00E72CD4" w:rsidRPr="00E72CD4" w:rsidRDefault="00E72CD4" w:rsidP="00E72CD4">
      <w:pPr>
        <w:numPr>
          <w:ilvl w:val="0"/>
          <w:numId w:val="81"/>
        </w:numPr>
        <w:rPr>
          <w:ins w:id="7306" w:author="MCC" w:date="2018-09-04T09:36:00Z"/>
          <w:lang w:eastAsia="zh-CN"/>
        </w:rPr>
      </w:pPr>
      <w:ins w:id="7307" w:author="MCC" w:date="2018-09-04T09:36:00Z">
        <w:r w:rsidRPr="00E72CD4">
          <w:t>Conditions for inter-frequency measurements are fulfilled according to Annex B.2.3 for a corresponding Band</w:t>
        </w:r>
        <w:r w:rsidRPr="00E72CD4">
          <w:rPr>
            <w:rFonts w:cs="v4.2.0"/>
            <w:lang w:eastAsia="ko-KR"/>
          </w:rPr>
          <w:t xml:space="preserve"> for each relevant SSB</w:t>
        </w:r>
        <w:r w:rsidRPr="00E72CD4">
          <w:t>,</w:t>
        </w:r>
      </w:ins>
    </w:p>
    <w:p w14:paraId="04E6B299" w14:textId="77777777" w:rsidR="00E72CD4" w:rsidRPr="00E72CD4" w:rsidRDefault="00E72CD4" w:rsidP="00E72CD4">
      <w:pPr>
        <w:numPr>
          <w:ilvl w:val="0"/>
          <w:numId w:val="81"/>
        </w:numPr>
        <w:rPr>
          <w:ins w:id="7308" w:author="MCC" w:date="2018-09-04T09:36:00Z"/>
          <w:lang w:eastAsia="zh-CN"/>
        </w:rPr>
      </w:pPr>
      <w:ins w:id="7309"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215E3A47" w14:textId="77777777" w:rsidR="00E72CD4" w:rsidRPr="00E72CD4" w:rsidRDefault="00E72CD4" w:rsidP="00E72CD4">
      <w:pPr>
        <w:keepNext/>
        <w:keepLines/>
        <w:spacing w:before="60"/>
        <w:jc w:val="center"/>
        <w:rPr>
          <w:ins w:id="7310" w:author="MCC" w:date="2018-09-04T09:36:00Z"/>
          <w:rFonts w:ascii="Arial" w:hAnsi="Arial"/>
          <w:b/>
          <w:lang w:eastAsia="zh-CN"/>
        </w:rPr>
      </w:pPr>
      <w:ins w:id="7311"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5</w:t>
        </w:r>
        <w:r w:rsidRPr="00E72CD4">
          <w:rPr>
            <w:rFonts w:ascii="Arial" w:hAnsi="Arial" w:hint="eastAsia"/>
            <w:b/>
            <w:lang w:eastAsia="zh-CN"/>
          </w:rPr>
          <w:t>.1.1-1</w:t>
        </w:r>
        <w:r w:rsidRPr="00E72CD4">
          <w:rPr>
            <w:rFonts w:ascii="Arial" w:hAnsi="Arial"/>
            <w:b/>
          </w:rPr>
          <w:t xml:space="preserve">: </w:t>
        </w:r>
        <w:r w:rsidRPr="00E72CD4">
          <w:rPr>
            <w:rFonts w:ascii="Arial" w:hAnsi="Arial" w:hint="eastAsia"/>
            <w:b/>
            <w:lang w:eastAsia="zh-CN"/>
          </w:rPr>
          <w:t xml:space="preserve">SS </w:t>
        </w:r>
        <w:r w:rsidRPr="00E72CD4">
          <w:rPr>
            <w:rFonts w:ascii="Arial" w:hAnsi="Arial"/>
            <w:b/>
          </w:rPr>
          <w:t>RSRP Inter frequency absolute accuracy</w:t>
        </w:r>
      </w:ins>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E72CD4" w:rsidRPr="00E72CD4" w14:paraId="563F3D79" w14:textId="77777777" w:rsidTr="00813383">
        <w:trPr>
          <w:jc w:val="center"/>
          <w:ins w:id="7312" w:author="MCC" w:date="2018-09-04T09:36:00Z"/>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EE6D17" w14:textId="77777777" w:rsidR="00E72CD4" w:rsidRPr="00E72CD4" w:rsidRDefault="00E72CD4" w:rsidP="00E72CD4">
            <w:pPr>
              <w:keepNext/>
              <w:keepLines/>
              <w:spacing w:after="0"/>
              <w:jc w:val="center"/>
              <w:rPr>
                <w:ins w:id="7313" w:author="MCC" w:date="2018-09-04T09:36:00Z"/>
                <w:b/>
              </w:rPr>
            </w:pPr>
            <w:ins w:id="7314" w:author="MCC" w:date="2018-09-04T09:36:00Z">
              <w:r w:rsidRPr="00E72CD4">
                <w:rPr>
                  <w:b/>
                </w:rPr>
                <w:t>Accuracy</w:t>
              </w:r>
            </w:ins>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3DBE724" w14:textId="77777777" w:rsidR="00E72CD4" w:rsidRPr="00E72CD4" w:rsidRDefault="00E72CD4" w:rsidP="00E72CD4">
            <w:pPr>
              <w:keepNext/>
              <w:keepLines/>
              <w:spacing w:after="0"/>
              <w:jc w:val="center"/>
              <w:rPr>
                <w:ins w:id="7315" w:author="MCC" w:date="2018-09-04T09:36:00Z"/>
                <w:b/>
              </w:rPr>
            </w:pPr>
            <w:ins w:id="7316" w:author="MCC" w:date="2018-09-04T09:36:00Z">
              <w:r w:rsidRPr="00E72CD4">
                <w:rPr>
                  <w:b/>
                </w:rPr>
                <w:t>Conditions</w:t>
              </w:r>
            </w:ins>
          </w:p>
        </w:tc>
      </w:tr>
      <w:tr w:rsidR="00E72CD4" w:rsidRPr="00E72CD4" w14:paraId="119D6E05" w14:textId="77777777" w:rsidTr="00813383">
        <w:trPr>
          <w:jc w:val="center"/>
          <w:ins w:id="7317" w:author="MCC" w:date="2018-09-04T09:36:00Z"/>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262C4A" w14:textId="77777777" w:rsidR="00E72CD4" w:rsidRPr="00E72CD4" w:rsidRDefault="00E72CD4" w:rsidP="00E72CD4">
            <w:pPr>
              <w:keepNext/>
              <w:keepLines/>
              <w:spacing w:after="0"/>
              <w:jc w:val="center"/>
              <w:rPr>
                <w:ins w:id="7318" w:author="MCC" w:date="2018-09-04T09:36:00Z"/>
                <w:b/>
              </w:rPr>
            </w:pPr>
            <w:ins w:id="7319" w:author="MCC" w:date="2018-09-04T09:36:00Z">
              <w:r w:rsidRPr="00E72CD4">
                <w:rPr>
                  <w:b/>
                </w:rPr>
                <w:t>Normal condition</w:t>
              </w:r>
            </w:ins>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7DEAD8" w14:textId="77777777" w:rsidR="00E72CD4" w:rsidRPr="00E72CD4" w:rsidRDefault="00E72CD4" w:rsidP="00E72CD4">
            <w:pPr>
              <w:keepNext/>
              <w:keepLines/>
              <w:spacing w:after="0"/>
              <w:jc w:val="center"/>
              <w:rPr>
                <w:ins w:id="7320" w:author="MCC" w:date="2018-09-04T09:36:00Z"/>
                <w:b/>
              </w:rPr>
            </w:pPr>
            <w:ins w:id="7321" w:author="MCC" w:date="2018-09-04T09:36:00Z">
              <w:r w:rsidRPr="00E72CD4">
                <w:rPr>
                  <w:b/>
                </w:rPr>
                <w:t>Extreme condition</w:t>
              </w:r>
            </w:ins>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A76A1D" w14:textId="77777777" w:rsidR="00E72CD4" w:rsidRPr="00E72CD4" w:rsidRDefault="00E72CD4" w:rsidP="00E72CD4">
            <w:pPr>
              <w:keepNext/>
              <w:keepLines/>
              <w:spacing w:after="0"/>
              <w:jc w:val="center"/>
              <w:rPr>
                <w:ins w:id="7322" w:author="MCC" w:date="2018-09-04T09:36:00Z"/>
                <w:b/>
              </w:rPr>
            </w:pPr>
            <w:ins w:id="7323" w:author="MCC" w:date="2018-09-04T09:36:00Z">
              <w:r w:rsidRPr="00E72CD4">
                <w:rPr>
                  <w:b/>
                </w:rPr>
                <w:t>Ês/Iot</w:t>
              </w:r>
            </w:ins>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9EA7EF" w14:textId="77777777" w:rsidR="00E72CD4" w:rsidRPr="00E72CD4" w:rsidRDefault="00E72CD4" w:rsidP="00E72CD4">
            <w:pPr>
              <w:keepNext/>
              <w:keepLines/>
              <w:spacing w:after="0"/>
              <w:jc w:val="center"/>
              <w:rPr>
                <w:ins w:id="7324" w:author="MCC" w:date="2018-09-04T09:36:00Z"/>
                <w:b/>
              </w:rPr>
            </w:pPr>
            <w:ins w:id="7325" w:author="MCC" w:date="2018-09-04T09:36:00Z">
              <w:r w:rsidRPr="00E72CD4">
                <w:rPr>
                  <w:b/>
                </w:rPr>
                <w:t>Io</w:t>
              </w:r>
              <w:r w:rsidRPr="00E72CD4">
                <w:rPr>
                  <w:b/>
                  <w:vertAlign w:val="superscript"/>
                  <w:lang w:eastAsia="zh-CN"/>
                </w:rPr>
                <w:t xml:space="preserve"> Note 1</w:t>
              </w:r>
              <w:r w:rsidRPr="00E72CD4">
                <w:rPr>
                  <w:b/>
                </w:rPr>
                <w:t xml:space="preserve"> range</w:t>
              </w:r>
            </w:ins>
          </w:p>
        </w:tc>
      </w:tr>
      <w:tr w:rsidR="00E72CD4" w:rsidRPr="00E72CD4" w14:paraId="332E325C" w14:textId="77777777" w:rsidTr="00813383">
        <w:trPr>
          <w:jc w:val="center"/>
          <w:ins w:id="7326" w:author="MCC" w:date="2018-09-04T09:36:00Z"/>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26266" w14:textId="77777777" w:rsidR="00E72CD4" w:rsidRPr="00E72CD4" w:rsidRDefault="00E72CD4" w:rsidP="00E72CD4">
            <w:pPr>
              <w:keepNext/>
              <w:keepLines/>
              <w:spacing w:after="0"/>
              <w:jc w:val="center"/>
              <w:rPr>
                <w:ins w:id="7327" w:author="MCC" w:date="2018-09-04T09:36:00Z"/>
                <w:b/>
              </w:rPr>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D5BFD2" w14:textId="77777777" w:rsidR="00E72CD4" w:rsidRPr="00E72CD4" w:rsidRDefault="00E72CD4" w:rsidP="00E72CD4">
            <w:pPr>
              <w:keepNext/>
              <w:keepLines/>
              <w:spacing w:after="0"/>
              <w:jc w:val="center"/>
              <w:rPr>
                <w:ins w:id="7328" w:author="MCC" w:date="2018-09-04T09:36:00Z"/>
                <w:b/>
              </w:rPr>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5C2C89D1" w14:textId="77777777" w:rsidR="00E72CD4" w:rsidRPr="00E72CD4" w:rsidRDefault="00E72CD4" w:rsidP="00E72CD4">
            <w:pPr>
              <w:keepNext/>
              <w:keepLines/>
              <w:spacing w:after="0"/>
              <w:jc w:val="center"/>
              <w:rPr>
                <w:ins w:id="7329" w:author="MCC" w:date="2018-09-04T09:36:00Z"/>
                <w:b/>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3B00F69" w14:textId="77777777" w:rsidR="00E72CD4" w:rsidRPr="00E72CD4" w:rsidRDefault="00E72CD4" w:rsidP="00E72CD4">
            <w:pPr>
              <w:keepNext/>
              <w:keepLines/>
              <w:spacing w:after="0"/>
              <w:jc w:val="center"/>
              <w:rPr>
                <w:ins w:id="7330" w:author="MCC" w:date="2018-09-04T09:36:00Z"/>
                <w:b/>
              </w:rPr>
            </w:pPr>
            <w:ins w:id="7331" w:author="MCC" w:date="2018-09-04T09:36:00Z">
              <w:r w:rsidRPr="00E72CD4">
                <w:rPr>
                  <w:b/>
                </w:rPr>
                <w:t>NR operating band groups</w:t>
              </w:r>
              <w:r w:rsidRPr="00E72CD4">
                <w:rPr>
                  <w:b/>
                  <w:vertAlign w:val="superscript"/>
                </w:rPr>
                <w:t xml:space="preserve"> </w:t>
              </w:r>
            </w:ins>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4C0BFC" w14:textId="77777777" w:rsidR="00E72CD4" w:rsidRPr="00E72CD4" w:rsidRDefault="00E72CD4" w:rsidP="00E72CD4">
            <w:pPr>
              <w:keepNext/>
              <w:keepLines/>
              <w:spacing w:after="0"/>
              <w:jc w:val="center"/>
              <w:rPr>
                <w:ins w:id="7332" w:author="MCC" w:date="2018-09-04T09:36:00Z"/>
                <w:b/>
              </w:rPr>
            </w:pPr>
            <w:ins w:id="7333" w:author="MCC" w:date="2018-09-04T09:36:00Z">
              <w:r w:rsidRPr="00E72CD4">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7474780B" w14:textId="77777777" w:rsidR="00E72CD4" w:rsidRPr="00E72CD4" w:rsidRDefault="00E72CD4" w:rsidP="00E72CD4">
            <w:pPr>
              <w:keepNext/>
              <w:keepLines/>
              <w:spacing w:after="0"/>
              <w:jc w:val="center"/>
              <w:rPr>
                <w:ins w:id="7334" w:author="MCC" w:date="2018-09-04T09:36:00Z"/>
                <w:b/>
              </w:rPr>
            </w:pPr>
            <w:ins w:id="7335" w:author="MCC" w:date="2018-09-04T09:36:00Z">
              <w:r w:rsidRPr="00E72CD4">
                <w:rPr>
                  <w:b/>
                </w:rPr>
                <w:t>Maximum Io</w:t>
              </w:r>
            </w:ins>
          </w:p>
        </w:tc>
      </w:tr>
      <w:tr w:rsidR="00E72CD4" w:rsidRPr="00E72CD4" w14:paraId="1194236E" w14:textId="77777777" w:rsidTr="00813383">
        <w:trPr>
          <w:jc w:val="center"/>
          <w:ins w:id="7336" w:author="MCC" w:date="2018-09-04T09:36:00Z"/>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0E4ED0B6" w14:textId="77777777" w:rsidR="00E72CD4" w:rsidRPr="00E72CD4" w:rsidRDefault="00E72CD4" w:rsidP="00E72CD4">
            <w:pPr>
              <w:keepNext/>
              <w:keepLines/>
              <w:spacing w:after="0"/>
              <w:jc w:val="center"/>
              <w:rPr>
                <w:ins w:id="7337" w:author="MCC" w:date="2018-09-04T09:36:00Z"/>
                <w:b/>
              </w:rPr>
            </w:pPr>
            <w:ins w:id="7338" w:author="MCC" w:date="2018-09-04T09:36:00Z">
              <w:r w:rsidRPr="00E72CD4">
                <w:rPr>
                  <w:b/>
                </w:rPr>
                <w:t>dB</w:t>
              </w:r>
            </w:ins>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00A98F11" w14:textId="77777777" w:rsidR="00E72CD4" w:rsidRPr="00E72CD4" w:rsidRDefault="00E72CD4" w:rsidP="00E72CD4">
            <w:pPr>
              <w:keepNext/>
              <w:keepLines/>
              <w:spacing w:after="0"/>
              <w:jc w:val="center"/>
              <w:rPr>
                <w:ins w:id="7339" w:author="MCC" w:date="2018-09-04T09:36:00Z"/>
                <w:b/>
              </w:rPr>
            </w:pPr>
            <w:ins w:id="7340" w:author="MCC" w:date="2018-09-04T09:36:00Z">
              <w:r w:rsidRPr="00E72CD4">
                <w:rPr>
                  <w:b/>
                </w:rPr>
                <w:t>dB</w:t>
              </w:r>
            </w:ins>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3E23474" w14:textId="77777777" w:rsidR="00E72CD4" w:rsidRPr="00E72CD4" w:rsidRDefault="00E72CD4" w:rsidP="00E72CD4">
            <w:pPr>
              <w:keepNext/>
              <w:keepLines/>
              <w:spacing w:after="0"/>
              <w:jc w:val="center"/>
              <w:rPr>
                <w:ins w:id="7341" w:author="MCC" w:date="2018-09-04T09:36:00Z"/>
                <w:b/>
              </w:rPr>
            </w:pPr>
            <w:ins w:id="7342" w:author="MCC" w:date="2018-09-04T09:36:00Z">
              <w:r w:rsidRPr="00E72CD4">
                <w:rPr>
                  <w:b/>
                </w:rPr>
                <w:t>dB</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802FF3D" w14:textId="77777777" w:rsidR="00E72CD4" w:rsidRPr="00E72CD4" w:rsidRDefault="00E72CD4" w:rsidP="00E72CD4">
            <w:pPr>
              <w:keepNext/>
              <w:keepLines/>
              <w:spacing w:after="0"/>
              <w:jc w:val="center"/>
              <w:rPr>
                <w:ins w:id="7343" w:author="MCC" w:date="2018-09-04T09:36:00Z"/>
                <w:b/>
              </w:rPr>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60695DE" w14:textId="77777777" w:rsidR="00E72CD4" w:rsidRPr="00E72CD4" w:rsidRDefault="00E72CD4" w:rsidP="00E72CD4">
            <w:pPr>
              <w:keepNext/>
              <w:keepLines/>
              <w:spacing w:after="0"/>
              <w:jc w:val="center"/>
              <w:rPr>
                <w:ins w:id="7344" w:author="MCC" w:date="2018-09-04T09:36:00Z"/>
                <w:b/>
              </w:rPr>
            </w:pPr>
            <w:ins w:id="7345" w:author="MCC" w:date="2018-09-04T09:36:00Z">
              <w:r w:rsidRPr="00E72CD4">
                <w:rPr>
                  <w:b/>
                </w:rPr>
                <w:t>dBm/120kHz SSB SCS</w:t>
              </w:r>
              <w:r w:rsidRPr="00E72CD4">
                <w:rPr>
                  <w:b/>
                  <w:vertAlign w:val="superscript"/>
                  <w:lang w:eastAsia="zh-CN"/>
                </w:rPr>
                <w:t xml:space="preserve"> </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5B043E5" w14:textId="77777777" w:rsidR="00E72CD4" w:rsidRPr="00E72CD4" w:rsidRDefault="00E72CD4" w:rsidP="00E72CD4">
            <w:pPr>
              <w:keepNext/>
              <w:keepLines/>
              <w:spacing w:after="0"/>
              <w:jc w:val="center"/>
              <w:rPr>
                <w:ins w:id="7346" w:author="MCC" w:date="2018-09-04T09:36:00Z"/>
                <w:b/>
              </w:rPr>
            </w:pPr>
            <w:ins w:id="7347" w:author="MCC" w:date="2018-09-04T09:36:00Z">
              <w:r w:rsidRPr="00E72CD4">
                <w:rPr>
                  <w:b/>
                </w:rPr>
                <w:t>dBm/240kHz SSB SCS</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56295080" w14:textId="77777777" w:rsidR="00E72CD4" w:rsidRPr="00E72CD4" w:rsidRDefault="00E72CD4" w:rsidP="00E72CD4">
            <w:pPr>
              <w:keepNext/>
              <w:keepLines/>
              <w:spacing w:after="0"/>
              <w:jc w:val="center"/>
              <w:rPr>
                <w:ins w:id="7348" w:author="MCC" w:date="2018-09-04T09:36:00Z"/>
                <w:b/>
              </w:rPr>
            </w:pPr>
            <w:ins w:id="7349" w:author="MCC" w:date="2018-09-04T09:36:00Z">
              <w:r w:rsidRPr="00E72CD4">
                <w:rPr>
                  <w:b/>
                </w:rPr>
                <w:t>dBm/BW</w:t>
              </w:r>
              <w:r w:rsidRPr="00E72CD4">
                <w:rPr>
                  <w:b/>
                  <w:vertAlign w:val="subscript"/>
                </w:rPr>
                <w:t>Channel</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A023411" w14:textId="77777777" w:rsidR="00E72CD4" w:rsidRPr="00E72CD4" w:rsidRDefault="00E72CD4" w:rsidP="00E72CD4">
            <w:pPr>
              <w:keepNext/>
              <w:keepLines/>
              <w:spacing w:after="0"/>
              <w:jc w:val="center"/>
              <w:rPr>
                <w:ins w:id="7350" w:author="MCC" w:date="2018-09-04T09:36:00Z"/>
                <w:b/>
              </w:rPr>
            </w:pPr>
            <w:ins w:id="7351" w:author="MCC" w:date="2018-09-04T09:36:00Z">
              <w:r w:rsidRPr="00E72CD4">
                <w:rPr>
                  <w:b/>
                </w:rPr>
                <w:t>dBm/BW</w:t>
              </w:r>
              <w:r w:rsidRPr="00E72CD4">
                <w:rPr>
                  <w:b/>
                  <w:vertAlign w:val="subscript"/>
                </w:rPr>
                <w:t>Channel</w:t>
              </w:r>
            </w:ins>
          </w:p>
        </w:tc>
      </w:tr>
      <w:tr w:rsidR="00E72CD4" w:rsidRPr="00E72CD4" w14:paraId="3AEE504E" w14:textId="77777777" w:rsidTr="00813383">
        <w:trPr>
          <w:jc w:val="center"/>
          <w:ins w:id="7352" w:author="MCC" w:date="2018-09-04T09:36:00Z"/>
        </w:trPr>
        <w:tc>
          <w:tcPr>
            <w:tcW w:w="1037" w:type="dxa"/>
            <w:vMerge w:val="restart"/>
            <w:tcBorders>
              <w:top w:val="single" w:sz="6" w:space="0" w:color="auto"/>
              <w:left w:val="single" w:sz="4" w:space="0" w:color="auto"/>
              <w:right w:val="single" w:sz="6" w:space="0" w:color="auto"/>
            </w:tcBorders>
            <w:shd w:val="clear" w:color="auto" w:fill="auto"/>
            <w:vAlign w:val="center"/>
          </w:tcPr>
          <w:p w14:paraId="7B1FEFB9" w14:textId="77777777" w:rsidR="00E72CD4" w:rsidRPr="00E72CD4" w:rsidRDefault="00E72CD4" w:rsidP="00E72CD4">
            <w:pPr>
              <w:keepNext/>
              <w:keepLines/>
              <w:spacing w:after="0"/>
              <w:jc w:val="center"/>
              <w:rPr>
                <w:ins w:id="7353" w:author="MCC" w:date="2018-09-04T09:36:00Z"/>
              </w:rPr>
            </w:pPr>
            <w:ins w:id="7354" w:author="MCC" w:date="2018-09-04T09:36:00Z">
              <w:r w:rsidRPr="00E72CD4">
                <w:sym w:font="Symbol" w:char="F0B1"/>
              </w:r>
              <w:r w:rsidRPr="00E72CD4">
                <w:t>[6]</w:t>
              </w:r>
            </w:ins>
          </w:p>
        </w:tc>
        <w:tc>
          <w:tcPr>
            <w:tcW w:w="1059" w:type="dxa"/>
            <w:vMerge w:val="restart"/>
            <w:tcBorders>
              <w:top w:val="single" w:sz="6" w:space="0" w:color="auto"/>
              <w:left w:val="single" w:sz="6" w:space="0" w:color="auto"/>
              <w:right w:val="single" w:sz="6" w:space="0" w:color="auto"/>
            </w:tcBorders>
            <w:shd w:val="clear" w:color="auto" w:fill="auto"/>
            <w:vAlign w:val="center"/>
          </w:tcPr>
          <w:p w14:paraId="133C9853" w14:textId="77777777" w:rsidR="00E72CD4" w:rsidRPr="00E72CD4" w:rsidRDefault="00E72CD4" w:rsidP="00E72CD4">
            <w:pPr>
              <w:keepNext/>
              <w:keepLines/>
              <w:spacing w:after="0"/>
              <w:jc w:val="center"/>
              <w:rPr>
                <w:ins w:id="7355" w:author="MCC" w:date="2018-09-04T09:36:00Z"/>
              </w:rPr>
            </w:pPr>
            <w:ins w:id="7356" w:author="MCC" w:date="2018-09-04T09:36:00Z">
              <w:r w:rsidRPr="00E72CD4">
                <w:sym w:font="Symbol" w:char="F0B1"/>
              </w:r>
              <w:r w:rsidRPr="00E72CD4">
                <w:t>[9]</w:t>
              </w:r>
            </w:ins>
          </w:p>
        </w:tc>
        <w:tc>
          <w:tcPr>
            <w:tcW w:w="862" w:type="dxa"/>
            <w:vMerge w:val="restart"/>
            <w:tcBorders>
              <w:top w:val="single" w:sz="6" w:space="0" w:color="auto"/>
              <w:left w:val="single" w:sz="6" w:space="0" w:color="auto"/>
              <w:right w:val="single" w:sz="6" w:space="0" w:color="auto"/>
            </w:tcBorders>
            <w:shd w:val="clear" w:color="auto" w:fill="auto"/>
            <w:vAlign w:val="center"/>
          </w:tcPr>
          <w:p w14:paraId="16AC7568" w14:textId="77777777" w:rsidR="00E72CD4" w:rsidRPr="00E72CD4" w:rsidRDefault="00E72CD4" w:rsidP="00E72CD4">
            <w:pPr>
              <w:keepNext/>
              <w:keepLines/>
              <w:spacing w:after="0"/>
              <w:jc w:val="center"/>
              <w:rPr>
                <w:ins w:id="7357" w:author="MCC" w:date="2018-09-04T09:36:00Z"/>
              </w:rPr>
            </w:pPr>
            <w:ins w:id="7358" w:author="MCC" w:date="2018-09-04T09:36:00Z">
              <w:r w:rsidRPr="00E72CD4">
                <w:t>TBD</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120D4AB" w14:textId="77777777" w:rsidR="00E72CD4" w:rsidRPr="00E72CD4" w:rsidRDefault="00E72CD4" w:rsidP="00E72CD4">
            <w:pPr>
              <w:keepNext/>
              <w:keepLines/>
              <w:spacing w:after="0"/>
              <w:jc w:val="center"/>
              <w:rPr>
                <w:ins w:id="7359" w:author="MCC" w:date="2018-09-04T09:36:00Z"/>
              </w:rPr>
            </w:pPr>
            <w:ins w:id="7360"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138BA5AD" w14:textId="77777777" w:rsidR="00E72CD4" w:rsidRPr="00E72CD4" w:rsidRDefault="00E72CD4" w:rsidP="00E72CD4">
            <w:pPr>
              <w:keepNext/>
              <w:keepLines/>
              <w:spacing w:after="0"/>
              <w:jc w:val="center"/>
              <w:rPr>
                <w:ins w:id="7361" w:author="MCC" w:date="2018-09-04T09:36:00Z"/>
                <w:rFonts w:eastAsia="Yu Mincho"/>
                <w:lang w:eastAsia="ja-JP"/>
              </w:rPr>
            </w:pPr>
            <w:ins w:id="7362"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F5F9392" w14:textId="77777777" w:rsidR="00E72CD4" w:rsidRPr="00E72CD4" w:rsidRDefault="00E72CD4" w:rsidP="00E72CD4">
            <w:pPr>
              <w:keepNext/>
              <w:keepLines/>
              <w:spacing w:after="0"/>
              <w:jc w:val="center"/>
              <w:rPr>
                <w:ins w:id="7363" w:author="MCC" w:date="2018-09-04T09:36:00Z"/>
                <w:rFonts w:eastAsia="Yu Mincho"/>
                <w:lang w:eastAsia="ja-JP"/>
              </w:rPr>
            </w:pPr>
            <w:ins w:id="7364"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AD2AF2" w14:textId="77777777" w:rsidR="00E72CD4" w:rsidRPr="00E72CD4" w:rsidRDefault="00E72CD4" w:rsidP="00E72CD4">
            <w:pPr>
              <w:keepNext/>
              <w:keepLines/>
              <w:spacing w:after="0"/>
              <w:jc w:val="center"/>
              <w:rPr>
                <w:ins w:id="7365" w:author="MCC" w:date="2018-09-04T09:36:00Z"/>
              </w:rPr>
            </w:pPr>
            <w:ins w:id="7366"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E5556C3" w14:textId="77777777" w:rsidR="00E72CD4" w:rsidRPr="00E72CD4" w:rsidRDefault="00E72CD4" w:rsidP="00E72CD4">
            <w:pPr>
              <w:keepNext/>
              <w:keepLines/>
              <w:spacing w:after="0"/>
              <w:jc w:val="center"/>
              <w:rPr>
                <w:ins w:id="7367" w:author="MCC" w:date="2018-09-04T09:36:00Z"/>
              </w:rPr>
            </w:pPr>
            <w:ins w:id="7368" w:author="MCC" w:date="2018-09-04T09:36:00Z">
              <w:r w:rsidRPr="00E72CD4">
                <w:t>TBD</w:t>
              </w:r>
            </w:ins>
          </w:p>
        </w:tc>
      </w:tr>
      <w:tr w:rsidR="00E72CD4" w:rsidRPr="00E72CD4" w14:paraId="41784E3E" w14:textId="77777777" w:rsidTr="00813383">
        <w:trPr>
          <w:jc w:val="center"/>
          <w:ins w:id="7369" w:author="MCC" w:date="2018-09-04T09:36:00Z"/>
        </w:trPr>
        <w:tc>
          <w:tcPr>
            <w:tcW w:w="1037" w:type="dxa"/>
            <w:vMerge/>
            <w:tcBorders>
              <w:left w:val="single" w:sz="4" w:space="0" w:color="auto"/>
              <w:right w:val="single" w:sz="6" w:space="0" w:color="auto"/>
            </w:tcBorders>
            <w:shd w:val="clear" w:color="auto" w:fill="auto"/>
            <w:vAlign w:val="center"/>
          </w:tcPr>
          <w:p w14:paraId="638B9587" w14:textId="77777777" w:rsidR="00E72CD4" w:rsidRPr="00E72CD4" w:rsidRDefault="00E72CD4" w:rsidP="00E72CD4">
            <w:pPr>
              <w:keepNext/>
              <w:keepLines/>
              <w:spacing w:after="0"/>
              <w:jc w:val="center"/>
              <w:rPr>
                <w:ins w:id="7370" w:author="MCC" w:date="2018-09-04T09:36:00Z"/>
              </w:rPr>
            </w:pPr>
          </w:p>
        </w:tc>
        <w:tc>
          <w:tcPr>
            <w:tcW w:w="1059" w:type="dxa"/>
            <w:vMerge/>
            <w:tcBorders>
              <w:left w:val="single" w:sz="6" w:space="0" w:color="auto"/>
              <w:right w:val="single" w:sz="6" w:space="0" w:color="auto"/>
            </w:tcBorders>
            <w:shd w:val="clear" w:color="auto" w:fill="auto"/>
            <w:vAlign w:val="center"/>
          </w:tcPr>
          <w:p w14:paraId="7CF44A09" w14:textId="77777777" w:rsidR="00E72CD4" w:rsidRPr="00E72CD4" w:rsidRDefault="00E72CD4" w:rsidP="00E72CD4">
            <w:pPr>
              <w:keepNext/>
              <w:keepLines/>
              <w:spacing w:after="0"/>
              <w:jc w:val="center"/>
              <w:rPr>
                <w:ins w:id="7371" w:author="MCC" w:date="2018-09-04T09:36:00Z"/>
              </w:rPr>
            </w:pPr>
          </w:p>
        </w:tc>
        <w:tc>
          <w:tcPr>
            <w:tcW w:w="862" w:type="dxa"/>
            <w:vMerge/>
            <w:tcBorders>
              <w:left w:val="single" w:sz="6" w:space="0" w:color="auto"/>
              <w:right w:val="single" w:sz="6" w:space="0" w:color="auto"/>
            </w:tcBorders>
            <w:shd w:val="clear" w:color="auto" w:fill="auto"/>
            <w:vAlign w:val="center"/>
          </w:tcPr>
          <w:p w14:paraId="42C92DFC" w14:textId="77777777" w:rsidR="00E72CD4" w:rsidRPr="00E72CD4" w:rsidRDefault="00E72CD4" w:rsidP="00E72CD4">
            <w:pPr>
              <w:keepNext/>
              <w:keepLines/>
              <w:spacing w:after="0"/>
              <w:jc w:val="center"/>
              <w:rPr>
                <w:ins w:id="7372"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3AF5F9FC" w14:textId="77777777" w:rsidR="00E72CD4" w:rsidRPr="00E72CD4" w:rsidRDefault="00E72CD4" w:rsidP="00E72CD4">
            <w:pPr>
              <w:keepNext/>
              <w:keepLines/>
              <w:spacing w:after="0"/>
              <w:jc w:val="center"/>
              <w:rPr>
                <w:ins w:id="7373" w:author="MCC" w:date="2018-09-04T09:36:00Z"/>
              </w:rPr>
            </w:pPr>
            <w:ins w:id="7374"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0983FF6F" w14:textId="77777777" w:rsidR="00E72CD4" w:rsidRPr="00E72CD4" w:rsidRDefault="00E72CD4" w:rsidP="00E72CD4">
            <w:pPr>
              <w:keepNext/>
              <w:keepLines/>
              <w:spacing w:after="0"/>
              <w:jc w:val="center"/>
              <w:rPr>
                <w:ins w:id="7375" w:author="MCC" w:date="2018-09-04T09:36:00Z"/>
              </w:rPr>
            </w:pPr>
            <w:ins w:id="7376"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27EAF25C" w14:textId="77777777" w:rsidR="00E72CD4" w:rsidRPr="00E72CD4" w:rsidRDefault="00E72CD4" w:rsidP="00E72CD4">
            <w:pPr>
              <w:keepNext/>
              <w:keepLines/>
              <w:spacing w:after="0"/>
              <w:jc w:val="center"/>
              <w:rPr>
                <w:ins w:id="7377" w:author="MCC" w:date="2018-09-04T09:36:00Z"/>
              </w:rPr>
            </w:pPr>
            <w:ins w:id="7378"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606D43" w14:textId="77777777" w:rsidR="00E72CD4" w:rsidRPr="00E72CD4" w:rsidRDefault="00E72CD4" w:rsidP="00E72CD4">
            <w:pPr>
              <w:keepNext/>
              <w:keepLines/>
              <w:spacing w:after="0"/>
              <w:jc w:val="center"/>
              <w:rPr>
                <w:ins w:id="7379" w:author="MCC" w:date="2018-09-04T09:36:00Z"/>
              </w:rPr>
            </w:pPr>
            <w:ins w:id="7380"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D4CAC3C" w14:textId="77777777" w:rsidR="00E72CD4" w:rsidRPr="00E72CD4" w:rsidRDefault="00E72CD4" w:rsidP="00E72CD4">
            <w:pPr>
              <w:keepNext/>
              <w:keepLines/>
              <w:spacing w:after="0"/>
              <w:jc w:val="center"/>
              <w:rPr>
                <w:ins w:id="7381" w:author="MCC" w:date="2018-09-04T09:36:00Z"/>
              </w:rPr>
            </w:pPr>
            <w:ins w:id="7382" w:author="MCC" w:date="2018-09-04T09:36:00Z">
              <w:r w:rsidRPr="00E72CD4">
                <w:t>TBD</w:t>
              </w:r>
            </w:ins>
          </w:p>
        </w:tc>
      </w:tr>
      <w:tr w:rsidR="00E72CD4" w:rsidRPr="00E72CD4" w14:paraId="1EF7710A" w14:textId="77777777" w:rsidTr="00813383">
        <w:trPr>
          <w:jc w:val="center"/>
          <w:ins w:id="7383" w:author="MCC" w:date="2018-09-04T09:36:00Z"/>
        </w:trPr>
        <w:tc>
          <w:tcPr>
            <w:tcW w:w="1037" w:type="dxa"/>
            <w:vMerge/>
            <w:tcBorders>
              <w:left w:val="single" w:sz="4" w:space="0" w:color="auto"/>
              <w:right w:val="single" w:sz="6" w:space="0" w:color="auto"/>
            </w:tcBorders>
            <w:shd w:val="clear" w:color="auto" w:fill="auto"/>
            <w:vAlign w:val="center"/>
          </w:tcPr>
          <w:p w14:paraId="3F5E6F33" w14:textId="77777777" w:rsidR="00E72CD4" w:rsidRPr="00E72CD4" w:rsidRDefault="00E72CD4" w:rsidP="00E72CD4">
            <w:pPr>
              <w:keepNext/>
              <w:keepLines/>
              <w:spacing w:after="0"/>
              <w:jc w:val="center"/>
              <w:rPr>
                <w:ins w:id="7384" w:author="MCC" w:date="2018-09-04T09:36:00Z"/>
              </w:rPr>
            </w:pPr>
          </w:p>
        </w:tc>
        <w:tc>
          <w:tcPr>
            <w:tcW w:w="1059" w:type="dxa"/>
            <w:vMerge/>
            <w:tcBorders>
              <w:left w:val="single" w:sz="6" w:space="0" w:color="auto"/>
              <w:right w:val="single" w:sz="6" w:space="0" w:color="auto"/>
            </w:tcBorders>
            <w:shd w:val="clear" w:color="auto" w:fill="auto"/>
            <w:vAlign w:val="center"/>
          </w:tcPr>
          <w:p w14:paraId="24DCC6BB" w14:textId="77777777" w:rsidR="00E72CD4" w:rsidRPr="00E72CD4" w:rsidRDefault="00E72CD4" w:rsidP="00E72CD4">
            <w:pPr>
              <w:keepNext/>
              <w:keepLines/>
              <w:spacing w:after="0"/>
              <w:jc w:val="center"/>
              <w:rPr>
                <w:ins w:id="7385" w:author="MCC" w:date="2018-09-04T09:36:00Z"/>
              </w:rPr>
            </w:pPr>
          </w:p>
        </w:tc>
        <w:tc>
          <w:tcPr>
            <w:tcW w:w="862" w:type="dxa"/>
            <w:vMerge/>
            <w:tcBorders>
              <w:left w:val="single" w:sz="6" w:space="0" w:color="auto"/>
              <w:right w:val="single" w:sz="6" w:space="0" w:color="auto"/>
            </w:tcBorders>
            <w:shd w:val="clear" w:color="auto" w:fill="auto"/>
            <w:vAlign w:val="center"/>
          </w:tcPr>
          <w:p w14:paraId="44C0A72F" w14:textId="77777777" w:rsidR="00E72CD4" w:rsidRPr="00E72CD4" w:rsidRDefault="00E72CD4" w:rsidP="00E72CD4">
            <w:pPr>
              <w:keepNext/>
              <w:keepLines/>
              <w:spacing w:after="0"/>
              <w:jc w:val="center"/>
              <w:rPr>
                <w:ins w:id="7386"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DDA9935" w14:textId="77777777" w:rsidR="00E72CD4" w:rsidRPr="00E72CD4" w:rsidRDefault="00E72CD4" w:rsidP="00E72CD4">
            <w:pPr>
              <w:keepNext/>
              <w:keepLines/>
              <w:spacing w:after="0"/>
              <w:jc w:val="center"/>
              <w:rPr>
                <w:ins w:id="7387" w:author="MCC" w:date="2018-09-04T09:36:00Z"/>
              </w:rPr>
            </w:pPr>
            <w:ins w:id="7388"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63445A5" w14:textId="77777777" w:rsidR="00E72CD4" w:rsidRPr="00E72CD4" w:rsidRDefault="00E72CD4" w:rsidP="00E72CD4">
            <w:pPr>
              <w:keepNext/>
              <w:keepLines/>
              <w:spacing w:after="0"/>
              <w:jc w:val="center"/>
              <w:rPr>
                <w:ins w:id="7389" w:author="MCC" w:date="2018-09-04T09:36:00Z"/>
              </w:rPr>
            </w:pPr>
            <w:ins w:id="7390"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E60980C" w14:textId="77777777" w:rsidR="00E72CD4" w:rsidRPr="00E72CD4" w:rsidRDefault="00E72CD4" w:rsidP="00E72CD4">
            <w:pPr>
              <w:keepNext/>
              <w:keepLines/>
              <w:spacing w:after="0"/>
              <w:jc w:val="center"/>
              <w:rPr>
                <w:ins w:id="7391" w:author="MCC" w:date="2018-09-04T09:36:00Z"/>
              </w:rPr>
            </w:pPr>
            <w:ins w:id="7392"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B5B451" w14:textId="77777777" w:rsidR="00E72CD4" w:rsidRPr="00E72CD4" w:rsidRDefault="00E72CD4" w:rsidP="00E72CD4">
            <w:pPr>
              <w:keepNext/>
              <w:keepLines/>
              <w:spacing w:after="0"/>
              <w:jc w:val="center"/>
              <w:rPr>
                <w:ins w:id="7393" w:author="MCC" w:date="2018-09-04T09:36:00Z"/>
              </w:rPr>
            </w:pPr>
            <w:ins w:id="7394"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D3447F" w14:textId="77777777" w:rsidR="00E72CD4" w:rsidRPr="00E72CD4" w:rsidRDefault="00E72CD4" w:rsidP="00E72CD4">
            <w:pPr>
              <w:keepNext/>
              <w:keepLines/>
              <w:spacing w:after="0"/>
              <w:jc w:val="center"/>
              <w:rPr>
                <w:ins w:id="7395" w:author="MCC" w:date="2018-09-04T09:36:00Z"/>
              </w:rPr>
            </w:pPr>
            <w:ins w:id="7396" w:author="MCC" w:date="2018-09-04T09:36:00Z">
              <w:r w:rsidRPr="00E72CD4">
                <w:t>TBD</w:t>
              </w:r>
            </w:ins>
          </w:p>
        </w:tc>
      </w:tr>
      <w:tr w:rsidR="00E72CD4" w:rsidRPr="00E72CD4" w14:paraId="5A508992" w14:textId="77777777" w:rsidTr="00813383">
        <w:trPr>
          <w:jc w:val="center"/>
          <w:ins w:id="7397" w:author="MCC" w:date="2018-09-04T09:36:00Z"/>
        </w:trPr>
        <w:tc>
          <w:tcPr>
            <w:tcW w:w="1037" w:type="dxa"/>
            <w:vMerge/>
            <w:tcBorders>
              <w:left w:val="single" w:sz="4" w:space="0" w:color="auto"/>
              <w:right w:val="single" w:sz="6" w:space="0" w:color="auto"/>
            </w:tcBorders>
            <w:shd w:val="clear" w:color="auto" w:fill="auto"/>
            <w:vAlign w:val="center"/>
          </w:tcPr>
          <w:p w14:paraId="15B84941" w14:textId="77777777" w:rsidR="00E72CD4" w:rsidRPr="00E72CD4" w:rsidRDefault="00E72CD4" w:rsidP="00E72CD4">
            <w:pPr>
              <w:keepNext/>
              <w:keepLines/>
              <w:spacing w:after="0"/>
              <w:jc w:val="center"/>
              <w:rPr>
                <w:ins w:id="7398" w:author="MCC" w:date="2018-09-04T09:36:00Z"/>
              </w:rPr>
            </w:pPr>
          </w:p>
        </w:tc>
        <w:tc>
          <w:tcPr>
            <w:tcW w:w="1059" w:type="dxa"/>
            <w:vMerge/>
            <w:tcBorders>
              <w:left w:val="single" w:sz="6" w:space="0" w:color="auto"/>
              <w:right w:val="single" w:sz="6" w:space="0" w:color="auto"/>
            </w:tcBorders>
            <w:shd w:val="clear" w:color="auto" w:fill="auto"/>
            <w:vAlign w:val="center"/>
          </w:tcPr>
          <w:p w14:paraId="59DEF411" w14:textId="77777777" w:rsidR="00E72CD4" w:rsidRPr="00E72CD4" w:rsidRDefault="00E72CD4" w:rsidP="00E72CD4">
            <w:pPr>
              <w:keepNext/>
              <w:keepLines/>
              <w:spacing w:after="0"/>
              <w:jc w:val="center"/>
              <w:rPr>
                <w:ins w:id="7399" w:author="MCC" w:date="2018-09-04T09:36:00Z"/>
              </w:rPr>
            </w:pPr>
          </w:p>
        </w:tc>
        <w:tc>
          <w:tcPr>
            <w:tcW w:w="862" w:type="dxa"/>
            <w:vMerge/>
            <w:tcBorders>
              <w:left w:val="single" w:sz="6" w:space="0" w:color="auto"/>
              <w:right w:val="single" w:sz="6" w:space="0" w:color="auto"/>
            </w:tcBorders>
            <w:shd w:val="clear" w:color="auto" w:fill="auto"/>
            <w:vAlign w:val="center"/>
          </w:tcPr>
          <w:p w14:paraId="59460585" w14:textId="77777777" w:rsidR="00E72CD4" w:rsidRPr="00E72CD4" w:rsidRDefault="00E72CD4" w:rsidP="00E72CD4">
            <w:pPr>
              <w:keepNext/>
              <w:keepLines/>
              <w:spacing w:after="0"/>
              <w:jc w:val="center"/>
              <w:rPr>
                <w:ins w:id="7400"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6E4E94E2" w14:textId="77777777" w:rsidR="00E72CD4" w:rsidRPr="00E72CD4" w:rsidRDefault="00E72CD4" w:rsidP="00E72CD4">
            <w:pPr>
              <w:keepNext/>
              <w:keepLines/>
              <w:spacing w:after="0"/>
              <w:jc w:val="center"/>
              <w:rPr>
                <w:ins w:id="7401" w:author="MCC" w:date="2018-09-04T09:36:00Z"/>
              </w:rPr>
            </w:pPr>
            <w:ins w:id="7402"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7B28C93" w14:textId="77777777" w:rsidR="00E72CD4" w:rsidRPr="00E72CD4" w:rsidRDefault="00E72CD4" w:rsidP="00E72CD4">
            <w:pPr>
              <w:keepNext/>
              <w:keepLines/>
              <w:spacing w:after="0"/>
              <w:jc w:val="center"/>
              <w:rPr>
                <w:ins w:id="7403" w:author="MCC" w:date="2018-09-04T09:36:00Z"/>
              </w:rPr>
            </w:pPr>
            <w:ins w:id="7404"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7C7C196" w14:textId="77777777" w:rsidR="00E72CD4" w:rsidRPr="00E72CD4" w:rsidRDefault="00E72CD4" w:rsidP="00E72CD4">
            <w:pPr>
              <w:keepNext/>
              <w:keepLines/>
              <w:spacing w:after="0"/>
              <w:jc w:val="center"/>
              <w:rPr>
                <w:ins w:id="7405" w:author="MCC" w:date="2018-09-04T09:36:00Z"/>
              </w:rPr>
            </w:pPr>
            <w:ins w:id="7406"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A7DB2" w14:textId="77777777" w:rsidR="00E72CD4" w:rsidRPr="00E72CD4" w:rsidRDefault="00E72CD4" w:rsidP="00E72CD4">
            <w:pPr>
              <w:keepNext/>
              <w:keepLines/>
              <w:spacing w:after="0"/>
              <w:jc w:val="center"/>
              <w:rPr>
                <w:ins w:id="7407" w:author="MCC" w:date="2018-09-04T09:36:00Z"/>
              </w:rPr>
            </w:pPr>
            <w:ins w:id="7408"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B94E636" w14:textId="77777777" w:rsidR="00E72CD4" w:rsidRPr="00E72CD4" w:rsidRDefault="00E72CD4" w:rsidP="00E72CD4">
            <w:pPr>
              <w:keepNext/>
              <w:keepLines/>
              <w:spacing w:after="0"/>
              <w:jc w:val="center"/>
              <w:rPr>
                <w:ins w:id="7409" w:author="MCC" w:date="2018-09-04T09:36:00Z"/>
              </w:rPr>
            </w:pPr>
            <w:ins w:id="7410" w:author="MCC" w:date="2018-09-04T09:36:00Z">
              <w:r w:rsidRPr="00E72CD4">
                <w:t>TBD</w:t>
              </w:r>
            </w:ins>
          </w:p>
        </w:tc>
      </w:tr>
      <w:tr w:rsidR="00E72CD4" w:rsidRPr="00E72CD4" w14:paraId="1AC9DCFD" w14:textId="77777777" w:rsidTr="00813383">
        <w:trPr>
          <w:jc w:val="center"/>
          <w:ins w:id="7411" w:author="MCC" w:date="2018-09-04T09:36:00Z"/>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EBA8BB7" w14:textId="77777777" w:rsidR="00E72CD4" w:rsidRPr="00E72CD4" w:rsidRDefault="00E72CD4" w:rsidP="00E72CD4">
            <w:pPr>
              <w:keepNext/>
              <w:keepLines/>
              <w:spacing w:after="0"/>
              <w:jc w:val="center"/>
              <w:rPr>
                <w:ins w:id="7412" w:author="MCC" w:date="2018-09-04T09:36:00Z"/>
              </w:rPr>
            </w:pPr>
            <w:ins w:id="7413" w:author="MCC" w:date="2018-09-04T09:36:00Z">
              <w:r w:rsidRPr="00E72CD4">
                <w:sym w:font="Symbol" w:char="F0B1"/>
              </w:r>
              <w:r w:rsidRPr="00E72CD4">
                <w:t>[8]</w:t>
              </w:r>
            </w:ins>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358ED7FA" w14:textId="77777777" w:rsidR="00E72CD4" w:rsidRPr="00E72CD4" w:rsidRDefault="00E72CD4" w:rsidP="00E72CD4">
            <w:pPr>
              <w:keepNext/>
              <w:keepLines/>
              <w:spacing w:after="0"/>
              <w:jc w:val="center"/>
              <w:rPr>
                <w:ins w:id="7414" w:author="MCC" w:date="2018-09-04T09:36:00Z"/>
              </w:rPr>
            </w:pPr>
            <w:ins w:id="7415" w:author="MCC" w:date="2018-09-04T09:36:00Z">
              <w:r w:rsidRPr="00E72CD4">
                <w:sym w:font="Symbol" w:char="F0B1"/>
              </w:r>
              <w:r w:rsidRPr="00E72CD4">
                <w:t>[11]</w:t>
              </w:r>
            </w:ins>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tcPr>
          <w:p w14:paraId="44006C42" w14:textId="77777777" w:rsidR="00E72CD4" w:rsidRPr="00E72CD4" w:rsidRDefault="00E72CD4" w:rsidP="00E72CD4">
            <w:pPr>
              <w:keepNext/>
              <w:keepLines/>
              <w:spacing w:after="0"/>
              <w:jc w:val="center"/>
              <w:rPr>
                <w:ins w:id="7416" w:author="MCC" w:date="2018-09-04T09:36:00Z"/>
              </w:rPr>
            </w:pPr>
            <w:ins w:id="7417" w:author="MCC" w:date="2018-09-04T09:36:00Z">
              <w:r w:rsidRPr="00E72CD4">
                <w:t>TBD</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5F460308" w14:textId="77777777" w:rsidR="00E72CD4" w:rsidRPr="00E72CD4" w:rsidRDefault="00E72CD4" w:rsidP="00E72CD4">
            <w:pPr>
              <w:keepNext/>
              <w:keepLines/>
              <w:spacing w:after="0"/>
              <w:jc w:val="center"/>
              <w:rPr>
                <w:ins w:id="7418" w:author="MCC" w:date="2018-09-04T09:36:00Z"/>
              </w:rPr>
            </w:pPr>
            <w:ins w:id="7419" w:author="MCC" w:date="2018-09-04T09:36:00Z">
              <w:r w:rsidRPr="00E72CD4">
                <w:t>TBD</w:t>
              </w:r>
            </w:ins>
          </w:p>
        </w:tc>
        <w:tc>
          <w:tcPr>
            <w:tcW w:w="1276" w:type="dxa"/>
            <w:tcBorders>
              <w:top w:val="single" w:sz="6" w:space="0" w:color="auto"/>
              <w:left w:val="single" w:sz="4" w:space="0" w:color="auto"/>
              <w:bottom w:val="single" w:sz="4" w:space="0" w:color="auto"/>
              <w:right w:val="single" w:sz="6" w:space="0" w:color="auto"/>
            </w:tcBorders>
            <w:shd w:val="clear" w:color="auto" w:fill="auto"/>
            <w:vAlign w:val="center"/>
          </w:tcPr>
          <w:p w14:paraId="1BEF28B1" w14:textId="77777777" w:rsidR="00E72CD4" w:rsidRPr="00E72CD4" w:rsidRDefault="00E72CD4" w:rsidP="00E72CD4">
            <w:pPr>
              <w:keepNext/>
              <w:keepLines/>
              <w:spacing w:after="0"/>
              <w:jc w:val="center"/>
              <w:rPr>
                <w:ins w:id="7420" w:author="MCC" w:date="2018-09-04T09:36:00Z"/>
              </w:rPr>
            </w:pPr>
            <w:ins w:id="7421" w:author="MCC" w:date="2018-09-04T09:36:00Z">
              <w:r w:rsidRPr="00E72CD4">
                <w:t>TBD</w:t>
              </w:r>
            </w:ins>
          </w:p>
        </w:tc>
        <w:tc>
          <w:tcPr>
            <w:tcW w:w="1122" w:type="dxa"/>
            <w:tcBorders>
              <w:top w:val="single" w:sz="6" w:space="0" w:color="auto"/>
              <w:left w:val="single" w:sz="4" w:space="0" w:color="auto"/>
              <w:bottom w:val="single" w:sz="4" w:space="0" w:color="auto"/>
              <w:right w:val="single" w:sz="6" w:space="0" w:color="auto"/>
            </w:tcBorders>
            <w:shd w:val="clear" w:color="auto" w:fill="auto"/>
            <w:vAlign w:val="center"/>
          </w:tcPr>
          <w:p w14:paraId="40F8DF86" w14:textId="77777777" w:rsidR="00E72CD4" w:rsidRPr="00E72CD4" w:rsidRDefault="00E72CD4" w:rsidP="00E72CD4">
            <w:pPr>
              <w:keepNext/>
              <w:keepLines/>
              <w:spacing w:after="0"/>
              <w:jc w:val="center"/>
              <w:rPr>
                <w:ins w:id="7422" w:author="MCC" w:date="2018-09-04T09:36:00Z"/>
              </w:rPr>
            </w:pPr>
            <w:ins w:id="7423" w:author="MCC" w:date="2018-09-04T09:36:00Z">
              <w:r w:rsidRPr="00E72CD4">
                <w:t>TBD</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26A3EDA0" w14:textId="77777777" w:rsidR="00E72CD4" w:rsidRPr="00E72CD4" w:rsidRDefault="00E72CD4" w:rsidP="00E72CD4">
            <w:pPr>
              <w:keepNext/>
              <w:keepLines/>
              <w:spacing w:after="0"/>
              <w:jc w:val="center"/>
              <w:rPr>
                <w:ins w:id="7424" w:author="MCC" w:date="2018-09-04T09:36:00Z"/>
              </w:rPr>
            </w:pPr>
            <w:ins w:id="7425" w:author="MCC" w:date="2018-09-04T09:36:00Z">
              <w:r w:rsidRPr="00E72CD4">
                <w:t>TBD</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9DFD3B6" w14:textId="77777777" w:rsidR="00E72CD4" w:rsidRPr="00E72CD4" w:rsidRDefault="00E72CD4" w:rsidP="00E72CD4">
            <w:pPr>
              <w:keepNext/>
              <w:keepLines/>
              <w:spacing w:after="0"/>
              <w:jc w:val="center"/>
              <w:rPr>
                <w:ins w:id="7426" w:author="MCC" w:date="2018-09-04T09:36:00Z"/>
              </w:rPr>
            </w:pPr>
            <w:ins w:id="7427" w:author="MCC" w:date="2018-09-04T09:36:00Z">
              <w:r w:rsidRPr="00E72CD4">
                <w:t>TBD</w:t>
              </w:r>
            </w:ins>
          </w:p>
        </w:tc>
      </w:tr>
      <w:tr w:rsidR="00E72CD4" w:rsidRPr="00E72CD4" w14:paraId="34D01FF7" w14:textId="77777777" w:rsidTr="00813383">
        <w:trPr>
          <w:jc w:val="center"/>
          <w:ins w:id="7428"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2F90BA" w14:textId="77777777" w:rsidR="00E72CD4" w:rsidRPr="00E72CD4" w:rsidRDefault="00E72CD4" w:rsidP="00E72CD4">
            <w:pPr>
              <w:keepNext/>
              <w:keepLines/>
              <w:spacing w:after="0"/>
              <w:ind w:left="851" w:hanging="851"/>
              <w:rPr>
                <w:ins w:id="7429" w:author="MCC" w:date="2018-09-04T09:36:00Z"/>
              </w:rPr>
            </w:pPr>
            <w:ins w:id="7430" w:author="MCC" w:date="2018-09-04T09:36:00Z">
              <w:r w:rsidRPr="00E72CD4">
                <w:t>NOTE 1:</w:t>
              </w:r>
              <w:r w:rsidRPr="00E72CD4">
                <w:tab/>
                <w:t>Io is assumed to have constant EPRE across the bandwidth.</w:t>
              </w:r>
            </w:ins>
          </w:p>
        </w:tc>
      </w:tr>
    </w:tbl>
    <w:p w14:paraId="2F670BE4" w14:textId="77777777" w:rsidR="00E72CD4" w:rsidRPr="00E72CD4" w:rsidRDefault="00E72CD4" w:rsidP="00E72CD4">
      <w:pPr>
        <w:rPr>
          <w:ins w:id="7431" w:author="MCC" w:date="2018-09-04T09:36:00Z"/>
          <w:lang w:eastAsia="zh-CN"/>
        </w:rPr>
      </w:pPr>
    </w:p>
    <w:p w14:paraId="1F3FF668" w14:textId="77777777" w:rsidR="00E72CD4" w:rsidRPr="00E72CD4" w:rsidRDefault="00E72CD4" w:rsidP="00E72CD4">
      <w:pPr>
        <w:keepNext/>
        <w:keepLines/>
        <w:spacing w:before="120"/>
        <w:ind w:left="1418" w:hanging="1418"/>
        <w:outlineLvl w:val="3"/>
        <w:rPr>
          <w:ins w:id="7432" w:author="MCC" w:date="2018-09-04T09:36:00Z"/>
          <w:rFonts w:ascii="Arial" w:hAnsi="Arial"/>
          <w:sz w:val="24"/>
        </w:rPr>
      </w:pPr>
      <w:ins w:id="7433" w:author="MCC" w:date="2018-09-04T09:36:00Z">
        <w:r w:rsidRPr="00E72CD4">
          <w:rPr>
            <w:rFonts w:ascii="Arial" w:hAnsi="Arial" w:hint="eastAsia"/>
            <w:sz w:val="24"/>
            <w:lang w:eastAsia="zh-CN"/>
          </w:rPr>
          <w:t>10</w:t>
        </w:r>
        <w:r w:rsidRPr="00E72CD4">
          <w:rPr>
            <w:rFonts w:ascii="Arial" w:hAnsi="Arial"/>
            <w:sz w:val="24"/>
          </w:rPr>
          <w:t>.1.5.1</w:t>
        </w:r>
        <w:r w:rsidRPr="00E72CD4">
          <w:rPr>
            <w:rFonts w:ascii="Arial" w:hAnsi="Arial" w:hint="eastAsia"/>
            <w:sz w:val="24"/>
            <w:lang w:eastAsia="zh-CN"/>
          </w:rPr>
          <w:t>.2</w:t>
        </w:r>
        <w:r w:rsidRPr="00E72CD4">
          <w:rPr>
            <w:rFonts w:ascii="Arial" w:hAnsi="Arial"/>
            <w:sz w:val="24"/>
          </w:rPr>
          <w:tab/>
        </w:r>
        <w:r w:rsidRPr="00E72CD4">
          <w:rPr>
            <w:rFonts w:ascii="Arial" w:hAnsi="Arial" w:hint="eastAsia"/>
            <w:sz w:val="24"/>
            <w:lang w:eastAsia="zh-CN"/>
          </w:rPr>
          <w:t>Relative</w:t>
        </w:r>
        <w:r w:rsidRPr="00E72CD4">
          <w:rPr>
            <w:rFonts w:ascii="Arial" w:hAnsi="Arial"/>
            <w:sz w:val="24"/>
          </w:rPr>
          <w:t xml:space="preserve"> </w:t>
        </w:r>
        <w:r w:rsidRPr="00E72CD4">
          <w:rPr>
            <w:rFonts w:ascii="Arial" w:hAnsi="Arial"/>
            <w:sz w:val="24"/>
            <w:lang w:val="en-US" w:eastAsia="ko-KR"/>
          </w:rPr>
          <w:t xml:space="preserve">SS RSRP </w:t>
        </w:r>
        <w:r w:rsidRPr="00E72CD4">
          <w:rPr>
            <w:rFonts w:ascii="Arial" w:hAnsi="Arial"/>
            <w:sz w:val="24"/>
          </w:rPr>
          <w:t>Accuracy</w:t>
        </w:r>
      </w:ins>
    </w:p>
    <w:p w14:paraId="73DCBFAE" w14:textId="77777777" w:rsidR="00E72CD4" w:rsidRPr="00E72CD4" w:rsidRDefault="00E72CD4" w:rsidP="00E72CD4">
      <w:pPr>
        <w:rPr>
          <w:ins w:id="7434" w:author="MCC" w:date="2018-09-04T09:36:00Z"/>
          <w:rFonts w:cs="v4.2.0"/>
          <w:i/>
        </w:rPr>
      </w:pPr>
      <w:ins w:id="7435" w:author="MCC" w:date="2018-09-04T09:36:00Z">
        <w:r w:rsidRPr="00E72CD4">
          <w:rPr>
            <w:rFonts w:cs="v4.2.0"/>
          </w:rPr>
          <w:t xml:space="preserve">The relative accuracy of </w:t>
        </w:r>
        <w:r w:rsidRPr="00E72CD4">
          <w:rPr>
            <w:rFonts w:cs="v4.2.0" w:hint="eastAsia"/>
            <w:lang w:eastAsia="zh-CN"/>
          </w:rPr>
          <w:t xml:space="preserve">SS </w:t>
        </w:r>
        <w:r w:rsidRPr="00E72CD4">
          <w:rPr>
            <w:rFonts w:cs="v4.2.0"/>
          </w:rPr>
          <w:t xml:space="preserve">RSRP is defined as the </w:t>
        </w:r>
        <w:r w:rsidRPr="00E72CD4">
          <w:rPr>
            <w:rFonts w:cs="v4.2.0" w:hint="eastAsia"/>
            <w:lang w:eastAsia="zh-CN"/>
          </w:rPr>
          <w:t xml:space="preserve">SS </w:t>
        </w:r>
        <w:r w:rsidRPr="00E72CD4">
          <w:rPr>
            <w:rFonts w:cs="v4.2.0"/>
          </w:rPr>
          <w:t xml:space="preserve">RSRP measured from one cell compared to the </w:t>
        </w:r>
        <w:r w:rsidRPr="00E72CD4">
          <w:rPr>
            <w:rFonts w:cs="v4.2.0" w:hint="eastAsia"/>
            <w:lang w:eastAsia="zh-CN"/>
          </w:rPr>
          <w:t xml:space="preserve">SS </w:t>
        </w:r>
        <w:r w:rsidRPr="00E72CD4">
          <w:rPr>
            <w:rFonts w:cs="v4.2.0"/>
          </w:rPr>
          <w:t>RSRP measured from another cell on another frequency.</w:t>
        </w:r>
      </w:ins>
    </w:p>
    <w:p w14:paraId="76B2767C" w14:textId="77777777" w:rsidR="00E72CD4" w:rsidRPr="00E72CD4" w:rsidRDefault="00E72CD4" w:rsidP="00E72CD4">
      <w:pPr>
        <w:rPr>
          <w:ins w:id="7436" w:author="MCC" w:date="2018-09-04T09:36:00Z"/>
          <w:rFonts w:cs="v4.2.0"/>
          <w:lang w:eastAsia="zh-CN"/>
        </w:rPr>
      </w:pPr>
      <w:ins w:id="7437" w:author="MCC" w:date="2018-09-04T09:36:00Z">
        <w:r w:rsidRPr="00E72CD4">
          <w:rPr>
            <w:rFonts w:cs="v4.2.0"/>
          </w:rPr>
          <w:t xml:space="preserve">The accuracy requirements in Table </w:t>
        </w:r>
        <w:r w:rsidRPr="00E72CD4">
          <w:rPr>
            <w:rFonts w:hint="eastAsia"/>
            <w:lang w:eastAsia="zh-CN"/>
          </w:rPr>
          <w:t>10</w:t>
        </w:r>
        <w:r w:rsidRPr="00E72CD4">
          <w:t>.1.5.1</w:t>
        </w:r>
        <w:r w:rsidRPr="00E72CD4">
          <w:rPr>
            <w:rFonts w:hint="eastAsia"/>
            <w:lang w:eastAsia="zh-CN"/>
          </w:rPr>
          <w:t>.2</w:t>
        </w:r>
        <w:r w:rsidRPr="00E72CD4">
          <w:rPr>
            <w:rFonts w:cs="v4.2.0"/>
          </w:rPr>
          <w:t>-1 are valid under the following conditions:</w:t>
        </w:r>
      </w:ins>
    </w:p>
    <w:p w14:paraId="3778720D" w14:textId="77777777" w:rsidR="00E72CD4" w:rsidRPr="00E72CD4" w:rsidRDefault="00E72CD4" w:rsidP="00E72CD4">
      <w:pPr>
        <w:numPr>
          <w:ilvl w:val="0"/>
          <w:numId w:val="81"/>
        </w:numPr>
        <w:rPr>
          <w:ins w:id="7438" w:author="MCC" w:date="2018-09-04T09:36:00Z"/>
          <w:lang w:eastAsia="zh-CN"/>
        </w:rPr>
      </w:pPr>
      <w:ins w:id="7439"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22BC3211" w14:textId="77777777" w:rsidR="00E72CD4" w:rsidRPr="00E72CD4" w:rsidRDefault="00E72CD4" w:rsidP="00E72CD4">
      <w:pPr>
        <w:numPr>
          <w:ilvl w:val="0"/>
          <w:numId w:val="81"/>
        </w:numPr>
        <w:rPr>
          <w:ins w:id="7440" w:author="MCC" w:date="2018-09-04T09:36:00Z"/>
          <w:rFonts w:cs="v4.2.0"/>
          <w:lang w:eastAsia="zh-CN"/>
        </w:rPr>
      </w:pPr>
      <w:ins w:id="7441"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28D98BBF" w14:textId="77777777" w:rsidR="00E72CD4" w:rsidRPr="00E72CD4" w:rsidRDefault="00E72CD4" w:rsidP="00E72CD4">
      <w:pPr>
        <w:keepNext/>
        <w:keepLines/>
        <w:spacing w:before="60"/>
        <w:jc w:val="center"/>
        <w:rPr>
          <w:ins w:id="7442" w:author="MCC" w:date="2018-09-04T09:36:00Z"/>
          <w:rFonts w:ascii="Arial" w:hAnsi="Arial"/>
          <w:b/>
        </w:rPr>
      </w:pPr>
      <w:ins w:id="7443"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5</w:t>
        </w:r>
        <w:r w:rsidRPr="00E72CD4">
          <w:rPr>
            <w:rFonts w:ascii="Arial" w:hAnsi="Arial" w:hint="eastAsia"/>
            <w:b/>
            <w:lang w:eastAsia="zh-CN"/>
          </w:rPr>
          <w:t>.1.2</w:t>
        </w:r>
        <w:r w:rsidRPr="00E72CD4">
          <w:rPr>
            <w:rFonts w:ascii="Arial" w:hAnsi="Arial"/>
            <w:b/>
          </w:rPr>
          <w:t xml:space="preserve">-1: </w:t>
        </w:r>
        <w:r w:rsidRPr="00E72CD4">
          <w:rPr>
            <w:rFonts w:ascii="Arial" w:hAnsi="Arial" w:hint="eastAsia"/>
            <w:b/>
            <w:lang w:eastAsia="zh-CN"/>
          </w:rPr>
          <w:t xml:space="preserve">SS </w:t>
        </w:r>
        <w:r w:rsidRPr="00E72CD4">
          <w:rPr>
            <w:rFonts w:ascii="Arial" w:hAnsi="Arial"/>
            <w:b/>
          </w:rPr>
          <w:t>RSRP Inter frequency relative accuracy</w:t>
        </w:r>
      </w:ins>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E72CD4" w:rsidRPr="00E72CD4" w14:paraId="423E501F" w14:textId="77777777" w:rsidTr="00813383">
        <w:trPr>
          <w:jc w:val="center"/>
          <w:ins w:id="7444" w:author="MCC" w:date="2018-09-04T09:36:00Z"/>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D2E27F" w14:textId="77777777" w:rsidR="00E72CD4" w:rsidRPr="00E72CD4" w:rsidRDefault="00E72CD4" w:rsidP="00E72CD4">
            <w:pPr>
              <w:keepNext/>
              <w:keepLines/>
              <w:spacing w:after="0"/>
              <w:jc w:val="center"/>
              <w:rPr>
                <w:ins w:id="7445" w:author="MCC" w:date="2018-09-04T09:36:00Z"/>
                <w:b/>
              </w:rPr>
            </w:pPr>
            <w:ins w:id="7446" w:author="MCC" w:date="2018-09-04T09:36:00Z">
              <w:r w:rsidRPr="00E72CD4">
                <w:rPr>
                  <w:b/>
                </w:rPr>
                <w:t>Accuracy</w:t>
              </w:r>
            </w:ins>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480040" w14:textId="77777777" w:rsidR="00E72CD4" w:rsidRPr="00E72CD4" w:rsidRDefault="00E72CD4" w:rsidP="00E72CD4">
            <w:pPr>
              <w:keepNext/>
              <w:keepLines/>
              <w:spacing w:after="0"/>
              <w:jc w:val="center"/>
              <w:rPr>
                <w:ins w:id="7447" w:author="MCC" w:date="2018-09-04T09:36:00Z"/>
                <w:b/>
              </w:rPr>
            </w:pPr>
            <w:ins w:id="7448" w:author="MCC" w:date="2018-09-04T09:36:00Z">
              <w:r w:rsidRPr="00E72CD4">
                <w:rPr>
                  <w:b/>
                </w:rPr>
                <w:t>Conditions</w:t>
              </w:r>
            </w:ins>
          </w:p>
        </w:tc>
      </w:tr>
      <w:tr w:rsidR="00E72CD4" w:rsidRPr="00E72CD4" w14:paraId="263F4F45" w14:textId="77777777" w:rsidTr="00813383">
        <w:trPr>
          <w:jc w:val="center"/>
          <w:ins w:id="7449" w:author="MCC" w:date="2018-09-04T09:36:00Z"/>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9489EE" w14:textId="77777777" w:rsidR="00E72CD4" w:rsidRPr="00E72CD4" w:rsidRDefault="00E72CD4" w:rsidP="00E72CD4">
            <w:pPr>
              <w:keepNext/>
              <w:keepLines/>
              <w:spacing w:after="0"/>
              <w:jc w:val="center"/>
              <w:rPr>
                <w:ins w:id="7450" w:author="MCC" w:date="2018-09-04T09:36:00Z"/>
                <w:b/>
              </w:rPr>
            </w:pPr>
            <w:ins w:id="7451" w:author="MCC" w:date="2018-09-04T09:36:00Z">
              <w:r w:rsidRPr="00E72CD4">
                <w:rPr>
                  <w:b/>
                </w:rPr>
                <w:t>Normal condition</w:t>
              </w:r>
            </w:ins>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C5E81" w14:textId="77777777" w:rsidR="00E72CD4" w:rsidRPr="00E72CD4" w:rsidRDefault="00E72CD4" w:rsidP="00E72CD4">
            <w:pPr>
              <w:keepNext/>
              <w:keepLines/>
              <w:spacing w:after="0"/>
              <w:jc w:val="center"/>
              <w:rPr>
                <w:ins w:id="7452" w:author="MCC" w:date="2018-09-04T09:36:00Z"/>
                <w:b/>
              </w:rPr>
            </w:pPr>
            <w:ins w:id="7453" w:author="MCC" w:date="2018-09-04T09:36:00Z">
              <w:r w:rsidRPr="00E72CD4">
                <w:rPr>
                  <w:b/>
                </w:rPr>
                <w:t>Extreme condition</w:t>
              </w:r>
            </w:ins>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425C33" w14:textId="77777777" w:rsidR="00E72CD4" w:rsidRPr="00E72CD4" w:rsidRDefault="00E72CD4" w:rsidP="00E72CD4">
            <w:pPr>
              <w:keepNext/>
              <w:keepLines/>
              <w:spacing w:after="0"/>
              <w:jc w:val="center"/>
              <w:rPr>
                <w:ins w:id="7454" w:author="MCC" w:date="2018-09-04T09:36:00Z"/>
                <w:b/>
              </w:rPr>
            </w:pPr>
            <w:ins w:id="7455" w:author="MCC" w:date="2018-09-04T09:36:00Z">
              <w:r w:rsidRPr="00E72CD4">
                <w:rPr>
                  <w:b/>
                </w:rPr>
                <w:t>Ês/Iot</w:t>
              </w:r>
            </w:ins>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D7C222" w14:textId="77777777" w:rsidR="00E72CD4" w:rsidRPr="00E72CD4" w:rsidRDefault="00E72CD4" w:rsidP="00E72CD4">
            <w:pPr>
              <w:keepNext/>
              <w:keepLines/>
              <w:spacing w:after="0"/>
              <w:jc w:val="center"/>
              <w:rPr>
                <w:ins w:id="7456" w:author="MCC" w:date="2018-09-04T09:36:00Z"/>
                <w:b/>
              </w:rPr>
            </w:pPr>
            <w:ins w:id="7457" w:author="MCC" w:date="2018-09-04T09:36:00Z">
              <w:r w:rsidRPr="00E72CD4">
                <w:rPr>
                  <w:b/>
                </w:rPr>
                <w:t>Io</w:t>
              </w:r>
              <w:r w:rsidRPr="00E72CD4">
                <w:rPr>
                  <w:b/>
                  <w:vertAlign w:val="superscript"/>
                  <w:lang w:eastAsia="zh-CN"/>
                </w:rPr>
                <w:t xml:space="preserve"> Note 1</w:t>
              </w:r>
              <w:r w:rsidRPr="00E72CD4">
                <w:rPr>
                  <w:b/>
                </w:rPr>
                <w:t xml:space="preserve"> range</w:t>
              </w:r>
            </w:ins>
          </w:p>
        </w:tc>
      </w:tr>
      <w:tr w:rsidR="00E72CD4" w:rsidRPr="00E72CD4" w14:paraId="5364701B" w14:textId="77777777" w:rsidTr="00813383">
        <w:trPr>
          <w:jc w:val="center"/>
          <w:ins w:id="7458" w:author="MCC" w:date="2018-09-04T09:36:00Z"/>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D0D764" w14:textId="77777777" w:rsidR="00E72CD4" w:rsidRPr="00E72CD4" w:rsidRDefault="00E72CD4" w:rsidP="00E72CD4">
            <w:pPr>
              <w:keepNext/>
              <w:keepLines/>
              <w:spacing w:after="0"/>
              <w:jc w:val="center"/>
              <w:rPr>
                <w:ins w:id="7459" w:author="MCC" w:date="2018-09-04T09:36:00Z"/>
                <w:b/>
              </w:rPr>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E4028E" w14:textId="77777777" w:rsidR="00E72CD4" w:rsidRPr="00E72CD4" w:rsidRDefault="00E72CD4" w:rsidP="00E72CD4">
            <w:pPr>
              <w:keepNext/>
              <w:keepLines/>
              <w:spacing w:after="0"/>
              <w:jc w:val="center"/>
              <w:rPr>
                <w:ins w:id="7460" w:author="MCC" w:date="2018-09-04T09:36:00Z"/>
                <w:b/>
              </w:rPr>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2142B24B" w14:textId="77777777" w:rsidR="00E72CD4" w:rsidRPr="00E72CD4" w:rsidRDefault="00E72CD4" w:rsidP="00E72CD4">
            <w:pPr>
              <w:keepNext/>
              <w:keepLines/>
              <w:spacing w:after="0"/>
              <w:jc w:val="center"/>
              <w:rPr>
                <w:ins w:id="7461" w:author="MCC" w:date="2018-09-04T09:36:00Z"/>
                <w:b/>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6BE9D46" w14:textId="77777777" w:rsidR="00E72CD4" w:rsidRPr="00E72CD4" w:rsidRDefault="00E72CD4" w:rsidP="00E72CD4">
            <w:pPr>
              <w:keepNext/>
              <w:keepLines/>
              <w:spacing w:after="0"/>
              <w:jc w:val="center"/>
              <w:rPr>
                <w:ins w:id="7462" w:author="MCC" w:date="2018-09-04T09:36:00Z"/>
                <w:b/>
              </w:rPr>
            </w:pPr>
            <w:ins w:id="7463" w:author="MCC" w:date="2018-09-04T09:36:00Z">
              <w:r w:rsidRPr="00E72CD4">
                <w:rPr>
                  <w:b/>
                </w:rPr>
                <w:t>NR operating band groups</w:t>
              </w:r>
              <w:r w:rsidRPr="00E72CD4">
                <w:rPr>
                  <w:b/>
                  <w:vertAlign w:val="superscript"/>
                </w:rPr>
                <w:t xml:space="preserve"> </w:t>
              </w:r>
            </w:ins>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A4387C" w14:textId="77777777" w:rsidR="00E72CD4" w:rsidRPr="00E72CD4" w:rsidRDefault="00E72CD4" w:rsidP="00E72CD4">
            <w:pPr>
              <w:keepNext/>
              <w:keepLines/>
              <w:spacing w:after="0"/>
              <w:jc w:val="center"/>
              <w:rPr>
                <w:ins w:id="7464" w:author="MCC" w:date="2018-09-04T09:36:00Z"/>
                <w:b/>
              </w:rPr>
            </w:pPr>
            <w:ins w:id="7465" w:author="MCC" w:date="2018-09-04T09:36:00Z">
              <w:r w:rsidRPr="00E72CD4">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C17AD6A" w14:textId="77777777" w:rsidR="00E72CD4" w:rsidRPr="00E72CD4" w:rsidRDefault="00E72CD4" w:rsidP="00E72CD4">
            <w:pPr>
              <w:keepNext/>
              <w:keepLines/>
              <w:spacing w:after="0"/>
              <w:jc w:val="center"/>
              <w:rPr>
                <w:ins w:id="7466" w:author="MCC" w:date="2018-09-04T09:36:00Z"/>
                <w:b/>
              </w:rPr>
            </w:pPr>
            <w:ins w:id="7467" w:author="MCC" w:date="2018-09-04T09:36:00Z">
              <w:r w:rsidRPr="00E72CD4">
                <w:rPr>
                  <w:b/>
                </w:rPr>
                <w:t>Maximum Io</w:t>
              </w:r>
            </w:ins>
          </w:p>
        </w:tc>
      </w:tr>
      <w:tr w:rsidR="00E72CD4" w:rsidRPr="00E72CD4" w14:paraId="3155DAF3" w14:textId="77777777" w:rsidTr="00813383">
        <w:trPr>
          <w:jc w:val="center"/>
          <w:ins w:id="7468" w:author="MCC" w:date="2018-09-04T09:36:00Z"/>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4F2DA947" w14:textId="77777777" w:rsidR="00E72CD4" w:rsidRPr="00E72CD4" w:rsidRDefault="00E72CD4" w:rsidP="00E72CD4">
            <w:pPr>
              <w:keepNext/>
              <w:keepLines/>
              <w:spacing w:after="0"/>
              <w:jc w:val="center"/>
              <w:rPr>
                <w:ins w:id="7469" w:author="MCC" w:date="2018-09-04T09:36:00Z"/>
                <w:b/>
              </w:rPr>
            </w:pPr>
            <w:ins w:id="7470" w:author="MCC" w:date="2018-09-04T09:36:00Z">
              <w:r w:rsidRPr="00E72CD4">
                <w:rPr>
                  <w:b/>
                </w:rPr>
                <w:t>dB</w:t>
              </w:r>
            </w:ins>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25C3F118" w14:textId="77777777" w:rsidR="00E72CD4" w:rsidRPr="00E72CD4" w:rsidRDefault="00E72CD4" w:rsidP="00E72CD4">
            <w:pPr>
              <w:keepNext/>
              <w:keepLines/>
              <w:spacing w:after="0"/>
              <w:jc w:val="center"/>
              <w:rPr>
                <w:ins w:id="7471" w:author="MCC" w:date="2018-09-04T09:36:00Z"/>
                <w:b/>
              </w:rPr>
            </w:pPr>
            <w:ins w:id="7472" w:author="MCC" w:date="2018-09-04T09:36:00Z">
              <w:r w:rsidRPr="00E72CD4">
                <w:rPr>
                  <w:b/>
                </w:rPr>
                <w:t>dB</w:t>
              </w:r>
            </w:ins>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6904F990" w14:textId="77777777" w:rsidR="00E72CD4" w:rsidRPr="00E72CD4" w:rsidRDefault="00E72CD4" w:rsidP="00E72CD4">
            <w:pPr>
              <w:keepNext/>
              <w:keepLines/>
              <w:spacing w:after="0"/>
              <w:jc w:val="center"/>
              <w:rPr>
                <w:ins w:id="7473" w:author="MCC" w:date="2018-09-04T09:36:00Z"/>
                <w:b/>
              </w:rPr>
            </w:pPr>
            <w:ins w:id="7474" w:author="MCC" w:date="2018-09-04T09:36:00Z">
              <w:r w:rsidRPr="00E72CD4">
                <w:rPr>
                  <w:b/>
                </w:rPr>
                <w:t>dB</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E6ECF7" w14:textId="77777777" w:rsidR="00E72CD4" w:rsidRPr="00E72CD4" w:rsidRDefault="00E72CD4" w:rsidP="00E72CD4">
            <w:pPr>
              <w:keepNext/>
              <w:keepLines/>
              <w:spacing w:after="0"/>
              <w:jc w:val="center"/>
              <w:rPr>
                <w:ins w:id="7475" w:author="MCC" w:date="2018-09-04T09:36:00Z"/>
                <w:b/>
              </w:rPr>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7C1DAFE5" w14:textId="77777777" w:rsidR="00E72CD4" w:rsidRPr="00E72CD4" w:rsidRDefault="00E72CD4" w:rsidP="00E72CD4">
            <w:pPr>
              <w:keepNext/>
              <w:keepLines/>
              <w:spacing w:after="0"/>
              <w:jc w:val="center"/>
              <w:rPr>
                <w:ins w:id="7476" w:author="MCC" w:date="2018-09-04T09:36:00Z"/>
                <w:b/>
              </w:rPr>
            </w:pPr>
            <w:ins w:id="7477" w:author="MCC" w:date="2018-09-04T09:36:00Z">
              <w:r w:rsidRPr="00E72CD4">
                <w:rPr>
                  <w:b/>
                </w:rPr>
                <w:t>dBm/120kHz SSB SCS</w:t>
              </w:r>
              <w:r w:rsidRPr="00E72CD4">
                <w:rPr>
                  <w:b/>
                  <w:vertAlign w:val="superscript"/>
                  <w:lang w:eastAsia="zh-CN"/>
                </w:rPr>
                <w:t xml:space="preserve"> </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9F1E140" w14:textId="77777777" w:rsidR="00E72CD4" w:rsidRPr="00E72CD4" w:rsidRDefault="00E72CD4" w:rsidP="00E72CD4">
            <w:pPr>
              <w:keepNext/>
              <w:keepLines/>
              <w:spacing w:after="0"/>
              <w:jc w:val="center"/>
              <w:rPr>
                <w:ins w:id="7478" w:author="MCC" w:date="2018-09-04T09:36:00Z"/>
                <w:b/>
              </w:rPr>
            </w:pPr>
            <w:ins w:id="7479" w:author="MCC" w:date="2018-09-04T09:36:00Z">
              <w:r w:rsidRPr="00E72CD4">
                <w:rPr>
                  <w:b/>
                </w:rPr>
                <w:t>dBm/240kHz SSB SCS</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F5B0DDE" w14:textId="77777777" w:rsidR="00E72CD4" w:rsidRPr="00E72CD4" w:rsidRDefault="00E72CD4" w:rsidP="00E72CD4">
            <w:pPr>
              <w:keepNext/>
              <w:keepLines/>
              <w:spacing w:after="0"/>
              <w:jc w:val="center"/>
              <w:rPr>
                <w:ins w:id="7480" w:author="MCC" w:date="2018-09-04T09:36:00Z"/>
                <w:b/>
              </w:rPr>
            </w:pPr>
            <w:ins w:id="7481" w:author="MCC" w:date="2018-09-04T09:36:00Z">
              <w:r w:rsidRPr="00E72CD4">
                <w:rPr>
                  <w:b/>
                </w:rPr>
                <w:t>dBm/BW</w:t>
              </w:r>
              <w:r w:rsidRPr="00E72CD4">
                <w:rPr>
                  <w:b/>
                  <w:vertAlign w:val="subscript"/>
                </w:rPr>
                <w:t>Channel</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32FF1A4" w14:textId="77777777" w:rsidR="00E72CD4" w:rsidRPr="00E72CD4" w:rsidRDefault="00E72CD4" w:rsidP="00E72CD4">
            <w:pPr>
              <w:keepNext/>
              <w:keepLines/>
              <w:spacing w:after="0"/>
              <w:jc w:val="center"/>
              <w:rPr>
                <w:ins w:id="7482" w:author="MCC" w:date="2018-09-04T09:36:00Z"/>
                <w:b/>
              </w:rPr>
            </w:pPr>
            <w:ins w:id="7483" w:author="MCC" w:date="2018-09-04T09:36:00Z">
              <w:r w:rsidRPr="00E72CD4">
                <w:rPr>
                  <w:b/>
                </w:rPr>
                <w:t>dBm/BW</w:t>
              </w:r>
              <w:r w:rsidRPr="00E72CD4">
                <w:rPr>
                  <w:b/>
                  <w:vertAlign w:val="subscript"/>
                </w:rPr>
                <w:t>Channel</w:t>
              </w:r>
            </w:ins>
          </w:p>
        </w:tc>
      </w:tr>
      <w:tr w:rsidR="00E72CD4" w:rsidRPr="00E72CD4" w14:paraId="69A7829E" w14:textId="77777777" w:rsidTr="00813383">
        <w:trPr>
          <w:jc w:val="center"/>
          <w:ins w:id="7484" w:author="MCC" w:date="2018-09-04T09:36:00Z"/>
        </w:trPr>
        <w:tc>
          <w:tcPr>
            <w:tcW w:w="1037" w:type="dxa"/>
            <w:vMerge w:val="restart"/>
            <w:tcBorders>
              <w:top w:val="single" w:sz="6" w:space="0" w:color="auto"/>
              <w:left w:val="single" w:sz="4" w:space="0" w:color="auto"/>
              <w:right w:val="single" w:sz="6" w:space="0" w:color="auto"/>
            </w:tcBorders>
            <w:shd w:val="clear" w:color="auto" w:fill="auto"/>
            <w:vAlign w:val="center"/>
          </w:tcPr>
          <w:p w14:paraId="45BD62DC" w14:textId="77777777" w:rsidR="00E72CD4" w:rsidRPr="00E72CD4" w:rsidRDefault="00E72CD4" w:rsidP="00E72CD4">
            <w:pPr>
              <w:keepNext/>
              <w:keepLines/>
              <w:spacing w:after="0"/>
              <w:jc w:val="center"/>
              <w:rPr>
                <w:ins w:id="7485" w:author="MCC" w:date="2018-09-04T09:36:00Z"/>
              </w:rPr>
            </w:pPr>
            <w:ins w:id="7486" w:author="MCC" w:date="2018-09-04T09:36:00Z">
              <w:r w:rsidRPr="00E72CD4">
                <w:sym w:font="Symbol" w:char="F0B1"/>
              </w:r>
              <w:r w:rsidRPr="00E72CD4">
                <w:t>[6]</w:t>
              </w:r>
            </w:ins>
          </w:p>
        </w:tc>
        <w:tc>
          <w:tcPr>
            <w:tcW w:w="1059" w:type="dxa"/>
            <w:vMerge w:val="restart"/>
            <w:tcBorders>
              <w:top w:val="single" w:sz="6" w:space="0" w:color="auto"/>
              <w:left w:val="single" w:sz="6" w:space="0" w:color="auto"/>
              <w:right w:val="single" w:sz="6" w:space="0" w:color="auto"/>
            </w:tcBorders>
            <w:shd w:val="clear" w:color="auto" w:fill="auto"/>
            <w:vAlign w:val="center"/>
          </w:tcPr>
          <w:p w14:paraId="0D866FCF" w14:textId="77777777" w:rsidR="00E72CD4" w:rsidRPr="00E72CD4" w:rsidRDefault="00E72CD4" w:rsidP="00E72CD4">
            <w:pPr>
              <w:keepNext/>
              <w:keepLines/>
              <w:spacing w:after="0"/>
              <w:jc w:val="center"/>
              <w:rPr>
                <w:ins w:id="7487" w:author="MCC" w:date="2018-09-04T09:36:00Z"/>
              </w:rPr>
            </w:pPr>
            <w:ins w:id="7488" w:author="MCC" w:date="2018-09-04T09:36:00Z">
              <w:r w:rsidRPr="00E72CD4">
                <w:sym w:font="Symbol" w:char="F0B1"/>
              </w:r>
              <w:r w:rsidRPr="00E72CD4">
                <w:t>[9]</w:t>
              </w:r>
            </w:ins>
          </w:p>
        </w:tc>
        <w:tc>
          <w:tcPr>
            <w:tcW w:w="862" w:type="dxa"/>
            <w:vMerge w:val="restart"/>
            <w:tcBorders>
              <w:top w:val="single" w:sz="6" w:space="0" w:color="auto"/>
              <w:left w:val="single" w:sz="6" w:space="0" w:color="auto"/>
              <w:right w:val="single" w:sz="6" w:space="0" w:color="auto"/>
            </w:tcBorders>
            <w:shd w:val="clear" w:color="auto" w:fill="auto"/>
            <w:vAlign w:val="center"/>
          </w:tcPr>
          <w:p w14:paraId="797C2286" w14:textId="77777777" w:rsidR="00E72CD4" w:rsidRPr="00E72CD4" w:rsidRDefault="00E72CD4" w:rsidP="00E72CD4">
            <w:pPr>
              <w:keepNext/>
              <w:keepLines/>
              <w:spacing w:after="0"/>
              <w:jc w:val="center"/>
              <w:rPr>
                <w:ins w:id="7489" w:author="MCC" w:date="2018-09-04T09:36:00Z"/>
              </w:rPr>
            </w:pPr>
            <w:ins w:id="7490" w:author="MCC" w:date="2018-09-04T09:36:00Z">
              <w:r w:rsidRPr="00E72CD4">
                <w:t>TBD</w:t>
              </w:r>
            </w:ins>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457614" w14:textId="77777777" w:rsidR="00E72CD4" w:rsidRPr="00E72CD4" w:rsidRDefault="00E72CD4" w:rsidP="00E72CD4">
            <w:pPr>
              <w:keepNext/>
              <w:keepLines/>
              <w:spacing w:after="0"/>
              <w:jc w:val="center"/>
              <w:rPr>
                <w:ins w:id="7491" w:author="MCC" w:date="2018-09-04T09:36:00Z"/>
              </w:rPr>
            </w:pPr>
            <w:ins w:id="7492"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5CF996F" w14:textId="77777777" w:rsidR="00E72CD4" w:rsidRPr="00E72CD4" w:rsidRDefault="00E72CD4" w:rsidP="00E72CD4">
            <w:pPr>
              <w:keepNext/>
              <w:keepLines/>
              <w:spacing w:after="0"/>
              <w:jc w:val="center"/>
              <w:rPr>
                <w:ins w:id="7493" w:author="MCC" w:date="2018-09-04T09:36:00Z"/>
                <w:rFonts w:eastAsia="Yu Mincho"/>
                <w:lang w:eastAsia="ja-JP"/>
              </w:rPr>
            </w:pPr>
            <w:ins w:id="7494"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3E0BB1" w14:textId="77777777" w:rsidR="00E72CD4" w:rsidRPr="00E72CD4" w:rsidRDefault="00E72CD4" w:rsidP="00E72CD4">
            <w:pPr>
              <w:keepNext/>
              <w:keepLines/>
              <w:spacing w:after="0"/>
              <w:jc w:val="center"/>
              <w:rPr>
                <w:ins w:id="7495" w:author="MCC" w:date="2018-09-04T09:36:00Z"/>
                <w:rFonts w:eastAsia="Yu Mincho"/>
                <w:lang w:eastAsia="ja-JP"/>
              </w:rPr>
            </w:pPr>
            <w:ins w:id="7496"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0F537360" w14:textId="77777777" w:rsidR="00E72CD4" w:rsidRPr="00E72CD4" w:rsidRDefault="00E72CD4" w:rsidP="00E72CD4">
            <w:pPr>
              <w:keepNext/>
              <w:keepLines/>
              <w:spacing w:after="0"/>
              <w:jc w:val="center"/>
              <w:rPr>
                <w:ins w:id="7497" w:author="MCC" w:date="2018-09-04T09:36:00Z"/>
              </w:rPr>
            </w:pPr>
            <w:ins w:id="7498"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F7DD6D6" w14:textId="77777777" w:rsidR="00E72CD4" w:rsidRPr="00E72CD4" w:rsidRDefault="00E72CD4" w:rsidP="00E72CD4">
            <w:pPr>
              <w:keepNext/>
              <w:keepLines/>
              <w:spacing w:after="0"/>
              <w:jc w:val="center"/>
              <w:rPr>
                <w:ins w:id="7499" w:author="MCC" w:date="2018-09-04T09:36:00Z"/>
              </w:rPr>
            </w:pPr>
            <w:ins w:id="7500" w:author="MCC" w:date="2018-09-04T09:36:00Z">
              <w:r w:rsidRPr="00E72CD4">
                <w:t>TBD</w:t>
              </w:r>
            </w:ins>
          </w:p>
        </w:tc>
      </w:tr>
      <w:tr w:rsidR="00E72CD4" w:rsidRPr="00E72CD4" w14:paraId="143E8980" w14:textId="77777777" w:rsidTr="00813383">
        <w:trPr>
          <w:jc w:val="center"/>
          <w:ins w:id="7501" w:author="MCC" w:date="2018-09-04T09:36:00Z"/>
        </w:trPr>
        <w:tc>
          <w:tcPr>
            <w:tcW w:w="1037" w:type="dxa"/>
            <w:vMerge/>
            <w:tcBorders>
              <w:left w:val="single" w:sz="4" w:space="0" w:color="auto"/>
              <w:right w:val="single" w:sz="6" w:space="0" w:color="auto"/>
            </w:tcBorders>
            <w:shd w:val="clear" w:color="auto" w:fill="auto"/>
            <w:vAlign w:val="center"/>
          </w:tcPr>
          <w:p w14:paraId="5A4ACE0D" w14:textId="77777777" w:rsidR="00E72CD4" w:rsidRPr="00E72CD4" w:rsidRDefault="00E72CD4" w:rsidP="00E72CD4">
            <w:pPr>
              <w:keepNext/>
              <w:keepLines/>
              <w:spacing w:after="0"/>
              <w:jc w:val="center"/>
              <w:rPr>
                <w:ins w:id="7502" w:author="MCC" w:date="2018-09-04T09:36:00Z"/>
              </w:rPr>
            </w:pPr>
          </w:p>
        </w:tc>
        <w:tc>
          <w:tcPr>
            <w:tcW w:w="1059" w:type="dxa"/>
            <w:vMerge/>
            <w:tcBorders>
              <w:left w:val="single" w:sz="6" w:space="0" w:color="auto"/>
              <w:right w:val="single" w:sz="6" w:space="0" w:color="auto"/>
            </w:tcBorders>
            <w:shd w:val="clear" w:color="auto" w:fill="auto"/>
            <w:vAlign w:val="center"/>
          </w:tcPr>
          <w:p w14:paraId="02CF9CB9" w14:textId="77777777" w:rsidR="00E72CD4" w:rsidRPr="00E72CD4" w:rsidRDefault="00E72CD4" w:rsidP="00E72CD4">
            <w:pPr>
              <w:keepNext/>
              <w:keepLines/>
              <w:spacing w:after="0"/>
              <w:jc w:val="center"/>
              <w:rPr>
                <w:ins w:id="7503" w:author="MCC" w:date="2018-09-04T09:36:00Z"/>
              </w:rPr>
            </w:pPr>
          </w:p>
        </w:tc>
        <w:tc>
          <w:tcPr>
            <w:tcW w:w="862" w:type="dxa"/>
            <w:vMerge/>
            <w:tcBorders>
              <w:left w:val="single" w:sz="6" w:space="0" w:color="auto"/>
              <w:right w:val="single" w:sz="6" w:space="0" w:color="auto"/>
            </w:tcBorders>
            <w:shd w:val="clear" w:color="auto" w:fill="auto"/>
            <w:vAlign w:val="center"/>
          </w:tcPr>
          <w:p w14:paraId="71BC0A12" w14:textId="77777777" w:rsidR="00E72CD4" w:rsidRPr="00E72CD4" w:rsidRDefault="00E72CD4" w:rsidP="00E72CD4">
            <w:pPr>
              <w:keepNext/>
              <w:keepLines/>
              <w:spacing w:after="0"/>
              <w:jc w:val="center"/>
              <w:rPr>
                <w:ins w:id="7504"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55DB3C77" w14:textId="77777777" w:rsidR="00E72CD4" w:rsidRPr="00E72CD4" w:rsidRDefault="00E72CD4" w:rsidP="00E72CD4">
            <w:pPr>
              <w:keepNext/>
              <w:keepLines/>
              <w:spacing w:after="0"/>
              <w:jc w:val="center"/>
              <w:rPr>
                <w:ins w:id="7505" w:author="MCC" w:date="2018-09-04T09:36:00Z"/>
              </w:rPr>
            </w:pPr>
            <w:ins w:id="7506"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56AB8F99" w14:textId="77777777" w:rsidR="00E72CD4" w:rsidRPr="00E72CD4" w:rsidRDefault="00E72CD4" w:rsidP="00E72CD4">
            <w:pPr>
              <w:keepNext/>
              <w:keepLines/>
              <w:spacing w:after="0"/>
              <w:jc w:val="center"/>
              <w:rPr>
                <w:ins w:id="7507" w:author="MCC" w:date="2018-09-04T09:36:00Z"/>
              </w:rPr>
            </w:pPr>
            <w:ins w:id="7508"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0EB0CFC7" w14:textId="77777777" w:rsidR="00E72CD4" w:rsidRPr="00E72CD4" w:rsidRDefault="00E72CD4" w:rsidP="00E72CD4">
            <w:pPr>
              <w:keepNext/>
              <w:keepLines/>
              <w:spacing w:after="0"/>
              <w:jc w:val="center"/>
              <w:rPr>
                <w:ins w:id="7509" w:author="MCC" w:date="2018-09-04T09:36:00Z"/>
              </w:rPr>
            </w:pPr>
            <w:ins w:id="7510"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01FCE0D" w14:textId="77777777" w:rsidR="00E72CD4" w:rsidRPr="00E72CD4" w:rsidRDefault="00E72CD4" w:rsidP="00E72CD4">
            <w:pPr>
              <w:keepNext/>
              <w:keepLines/>
              <w:spacing w:after="0"/>
              <w:jc w:val="center"/>
              <w:rPr>
                <w:ins w:id="7511" w:author="MCC" w:date="2018-09-04T09:36:00Z"/>
              </w:rPr>
            </w:pPr>
            <w:ins w:id="7512"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308A82" w14:textId="77777777" w:rsidR="00E72CD4" w:rsidRPr="00E72CD4" w:rsidRDefault="00E72CD4" w:rsidP="00E72CD4">
            <w:pPr>
              <w:keepNext/>
              <w:keepLines/>
              <w:spacing w:after="0"/>
              <w:jc w:val="center"/>
              <w:rPr>
                <w:ins w:id="7513" w:author="MCC" w:date="2018-09-04T09:36:00Z"/>
              </w:rPr>
            </w:pPr>
            <w:ins w:id="7514" w:author="MCC" w:date="2018-09-04T09:36:00Z">
              <w:r w:rsidRPr="00E72CD4">
                <w:t>TBD</w:t>
              </w:r>
            </w:ins>
          </w:p>
        </w:tc>
      </w:tr>
      <w:tr w:rsidR="00E72CD4" w:rsidRPr="00E72CD4" w14:paraId="60CE92BD" w14:textId="77777777" w:rsidTr="00813383">
        <w:trPr>
          <w:jc w:val="center"/>
          <w:ins w:id="7515" w:author="MCC" w:date="2018-09-04T09:36:00Z"/>
        </w:trPr>
        <w:tc>
          <w:tcPr>
            <w:tcW w:w="1037" w:type="dxa"/>
            <w:vMerge/>
            <w:tcBorders>
              <w:left w:val="single" w:sz="4" w:space="0" w:color="auto"/>
              <w:right w:val="single" w:sz="6" w:space="0" w:color="auto"/>
            </w:tcBorders>
            <w:shd w:val="clear" w:color="auto" w:fill="auto"/>
            <w:vAlign w:val="center"/>
          </w:tcPr>
          <w:p w14:paraId="3E2DB909" w14:textId="77777777" w:rsidR="00E72CD4" w:rsidRPr="00E72CD4" w:rsidRDefault="00E72CD4" w:rsidP="00E72CD4">
            <w:pPr>
              <w:keepNext/>
              <w:keepLines/>
              <w:spacing w:after="0"/>
              <w:jc w:val="center"/>
              <w:rPr>
                <w:ins w:id="7516" w:author="MCC" w:date="2018-09-04T09:36:00Z"/>
              </w:rPr>
            </w:pPr>
          </w:p>
        </w:tc>
        <w:tc>
          <w:tcPr>
            <w:tcW w:w="1059" w:type="dxa"/>
            <w:vMerge/>
            <w:tcBorders>
              <w:left w:val="single" w:sz="6" w:space="0" w:color="auto"/>
              <w:right w:val="single" w:sz="6" w:space="0" w:color="auto"/>
            </w:tcBorders>
            <w:shd w:val="clear" w:color="auto" w:fill="auto"/>
            <w:vAlign w:val="center"/>
          </w:tcPr>
          <w:p w14:paraId="7B205752" w14:textId="77777777" w:rsidR="00E72CD4" w:rsidRPr="00E72CD4" w:rsidRDefault="00E72CD4" w:rsidP="00E72CD4">
            <w:pPr>
              <w:keepNext/>
              <w:keepLines/>
              <w:spacing w:after="0"/>
              <w:jc w:val="center"/>
              <w:rPr>
                <w:ins w:id="7517" w:author="MCC" w:date="2018-09-04T09:36:00Z"/>
              </w:rPr>
            </w:pPr>
          </w:p>
        </w:tc>
        <w:tc>
          <w:tcPr>
            <w:tcW w:w="862" w:type="dxa"/>
            <w:vMerge/>
            <w:tcBorders>
              <w:left w:val="single" w:sz="6" w:space="0" w:color="auto"/>
              <w:right w:val="single" w:sz="6" w:space="0" w:color="auto"/>
            </w:tcBorders>
            <w:shd w:val="clear" w:color="auto" w:fill="auto"/>
            <w:vAlign w:val="center"/>
          </w:tcPr>
          <w:p w14:paraId="22C2E8D1" w14:textId="77777777" w:rsidR="00E72CD4" w:rsidRPr="00E72CD4" w:rsidRDefault="00E72CD4" w:rsidP="00E72CD4">
            <w:pPr>
              <w:keepNext/>
              <w:keepLines/>
              <w:spacing w:after="0"/>
              <w:jc w:val="center"/>
              <w:rPr>
                <w:ins w:id="7518"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6A4F80" w14:textId="77777777" w:rsidR="00E72CD4" w:rsidRPr="00E72CD4" w:rsidRDefault="00E72CD4" w:rsidP="00E72CD4">
            <w:pPr>
              <w:keepNext/>
              <w:keepLines/>
              <w:spacing w:after="0"/>
              <w:jc w:val="center"/>
              <w:rPr>
                <w:ins w:id="7519" w:author="MCC" w:date="2018-09-04T09:36:00Z"/>
              </w:rPr>
            </w:pPr>
            <w:ins w:id="7520"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B78B678" w14:textId="77777777" w:rsidR="00E72CD4" w:rsidRPr="00E72CD4" w:rsidRDefault="00E72CD4" w:rsidP="00E72CD4">
            <w:pPr>
              <w:keepNext/>
              <w:keepLines/>
              <w:spacing w:after="0"/>
              <w:jc w:val="center"/>
              <w:rPr>
                <w:ins w:id="7521" w:author="MCC" w:date="2018-09-04T09:36:00Z"/>
              </w:rPr>
            </w:pPr>
            <w:ins w:id="7522"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0FCF2AE" w14:textId="77777777" w:rsidR="00E72CD4" w:rsidRPr="00E72CD4" w:rsidRDefault="00E72CD4" w:rsidP="00E72CD4">
            <w:pPr>
              <w:keepNext/>
              <w:keepLines/>
              <w:spacing w:after="0"/>
              <w:jc w:val="center"/>
              <w:rPr>
                <w:ins w:id="7523" w:author="MCC" w:date="2018-09-04T09:36:00Z"/>
              </w:rPr>
            </w:pPr>
            <w:ins w:id="7524"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2F6FC4A" w14:textId="77777777" w:rsidR="00E72CD4" w:rsidRPr="00E72CD4" w:rsidRDefault="00E72CD4" w:rsidP="00E72CD4">
            <w:pPr>
              <w:keepNext/>
              <w:keepLines/>
              <w:spacing w:after="0"/>
              <w:jc w:val="center"/>
              <w:rPr>
                <w:ins w:id="7525" w:author="MCC" w:date="2018-09-04T09:36:00Z"/>
              </w:rPr>
            </w:pPr>
            <w:ins w:id="7526"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397F1F" w14:textId="77777777" w:rsidR="00E72CD4" w:rsidRPr="00E72CD4" w:rsidRDefault="00E72CD4" w:rsidP="00E72CD4">
            <w:pPr>
              <w:keepNext/>
              <w:keepLines/>
              <w:spacing w:after="0"/>
              <w:jc w:val="center"/>
              <w:rPr>
                <w:ins w:id="7527" w:author="MCC" w:date="2018-09-04T09:36:00Z"/>
              </w:rPr>
            </w:pPr>
            <w:ins w:id="7528" w:author="MCC" w:date="2018-09-04T09:36:00Z">
              <w:r w:rsidRPr="00E72CD4">
                <w:t>TBD</w:t>
              </w:r>
            </w:ins>
          </w:p>
        </w:tc>
      </w:tr>
      <w:tr w:rsidR="00E72CD4" w:rsidRPr="00E72CD4" w14:paraId="40DE2DEA" w14:textId="77777777" w:rsidTr="00813383">
        <w:trPr>
          <w:jc w:val="center"/>
          <w:ins w:id="7529" w:author="MCC" w:date="2018-09-04T09:36:00Z"/>
        </w:trPr>
        <w:tc>
          <w:tcPr>
            <w:tcW w:w="1037" w:type="dxa"/>
            <w:vMerge/>
            <w:tcBorders>
              <w:left w:val="single" w:sz="4" w:space="0" w:color="auto"/>
              <w:right w:val="single" w:sz="6" w:space="0" w:color="auto"/>
            </w:tcBorders>
            <w:shd w:val="clear" w:color="auto" w:fill="auto"/>
            <w:vAlign w:val="center"/>
          </w:tcPr>
          <w:p w14:paraId="6FE04BA0" w14:textId="77777777" w:rsidR="00E72CD4" w:rsidRPr="00E72CD4" w:rsidRDefault="00E72CD4" w:rsidP="00E72CD4">
            <w:pPr>
              <w:keepNext/>
              <w:keepLines/>
              <w:spacing w:after="0"/>
              <w:jc w:val="center"/>
              <w:rPr>
                <w:ins w:id="7530" w:author="MCC" w:date="2018-09-04T09:36:00Z"/>
              </w:rPr>
            </w:pPr>
          </w:p>
        </w:tc>
        <w:tc>
          <w:tcPr>
            <w:tcW w:w="1059" w:type="dxa"/>
            <w:vMerge/>
            <w:tcBorders>
              <w:left w:val="single" w:sz="6" w:space="0" w:color="auto"/>
              <w:right w:val="single" w:sz="6" w:space="0" w:color="auto"/>
            </w:tcBorders>
            <w:shd w:val="clear" w:color="auto" w:fill="auto"/>
            <w:vAlign w:val="center"/>
          </w:tcPr>
          <w:p w14:paraId="0AC239B5" w14:textId="77777777" w:rsidR="00E72CD4" w:rsidRPr="00E72CD4" w:rsidRDefault="00E72CD4" w:rsidP="00E72CD4">
            <w:pPr>
              <w:keepNext/>
              <w:keepLines/>
              <w:spacing w:after="0"/>
              <w:jc w:val="center"/>
              <w:rPr>
                <w:ins w:id="7531" w:author="MCC" w:date="2018-09-04T09:36:00Z"/>
              </w:rPr>
            </w:pPr>
          </w:p>
        </w:tc>
        <w:tc>
          <w:tcPr>
            <w:tcW w:w="862" w:type="dxa"/>
            <w:vMerge/>
            <w:tcBorders>
              <w:left w:val="single" w:sz="6" w:space="0" w:color="auto"/>
              <w:right w:val="single" w:sz="6" w:space="0" w:color="auto"/>
            </w:tcBorders>
            <w:shd w:val="clear" w:color="auto" w:fill="auto"/>
            <w:vAlign w:val="center"/>
          </w:tcPr>
          <w:p w14:paraId="582C7C8A" w14:textId="77777777" w:rsidR="00E72CD4" w:rsidRPr="00E72CD4" w:rsidRDefault="00E72CD4" w:rsidP="00E72CD4">
            <w:pPr>
              <w:keepNext/>
              <w:keepLines/>
              <w:spacing w:after="0"/>
              <w:jc w:val="center"/>
              <w:rPr>
                <w:ins w:id="7532" w:author="MCC" w:date="2018-09-04T09:36:00Z"/>
              </w:rPr>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DB2A548" w14:textId="77777777" w:rsidR="00E72CD4" w:rsidRPr="00E72CD4" w:rsidRDefault="00E72CD4" w:rsidP="00E72CD4">
            <w:pPr>
              <w:keepNext/>
              <w:keepLines/>
              <w:spacing w:after="0"/>
              <w:jc w:val="center"/>
              <w:rPr>
                <w:ins w:id="7533" w:author="MCC" w:date="2018-09-04T09:36:00Z"/>
              </w:rPr>
            </w:pPr>
            <w:ins w:id="7534" w:author="MCC" w:date="2018-09-04T09:36:00Z">
              <w:r w:rsidRPr="00E72CD4">
                <w:t>TBD</w:t>
              </w:r>
            </w:ins>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097B8B42" w14:textId="77777777" w:rsidR="00E72CD4" w:rsidRPr="00E72CD4" w:rsidRDefault="00E72CD4" w:rsidP="00E72CD4">
            <w:pPr>
              <w:keepNext/>
              <w:keepLines/>
              <w:spacing w:after="0"/>
              <w:jc w:val="center"/>
              <w:rPr>
                <w:ins w:id="7535" w:author="MCC" w:date="2018-09-04T09:36:00Z"/>
              </w:rPr>
            </w:pPr>
            <w:ins w:id="7536" w:author="MCC" w:date="2018-09-04T09:36:00Z">
              <w:r w:rsidRPr="00E72CD4">
                <w:t>TBD</w:t>
              </w:r>
            </w:ins>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39A1D1E" w14:textId="77777777" w:rsidR="00E72CD4" w:rsidRPr="00E72CD4" w:rsidRDefault="00E72CD4" w:rsidP="00E72CD4">
            <w:pPr>
              <w:keepNext/>
              <w:keepLines/>
              <w:spacing w:after="0"/>
              <w:jc w:val="center"/>
              <w:rPr>
                <w:ins w:id="7537" w:author="MCC" w:date="2018-09-04T09:36:00Z"/>
              </w:rPr>
            </w:pPr>
            <w:ins w:id="7538" w:author="MCC" w:date="2018-09-04T09: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5C064E" w14:textId="77777777" w:rsidR="00E72CD4" w:rsidRPr="00E72CD4" w:rsidRDefault="00E72CD4" w:rsidP="00E72CD4">
            <w:pPr>
              <w:keepNext/>
              <w:keepLines/>
              <w:spacing w:after="0"/>
              <w:jc w:val="center"/>
              <w:rPr>
                <w:ins w:id="7539" w:author="MCC" w:date="2018-09-04T09:36:00Z"/>
              </w:rPr>
            </w:pPr>
            <w:ins w:id="7540" w:author="MCC" w:date="2018-09-04T09:36:00Z">
              <w:r w:rsidRPr="00E72CD4">
                <w:t>TBD</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6AA239" w14:textId="77777777" w:rsidR="00E72CD4" w:rsidRPr="00E72CD4" w:rsidRDefault="00E72CD4" w:rsidP="00E72CD4">
            <w:pPr>
              <w:keepNext/>
              <w:keepLines/>
              <w:spacing w:after="0"/>
              <w:jc w:val="center"/>
              <w:rPr>
                <w:ins w:id="7541" w:author="MCC" w:date="2018-09-04T09:36:00Z"/>
              </w:rPr>
            </w:pPr>
            <w:ins w:id="7542" w:author="MCC" w:date="2018-09-04T09:36:00Z">
              <w:r w:rsidRPr="00E72CD4">
                <w:t>TBD</w:t>
              </w:r>
            </w:ins>
          </w:p>
        </w:tc>
      </w:tr>
      <w:tr w:rsidR="00E72CD4" w:rsidRPr="00E72CD4" w14:paraId="7C984751" w14:textId="77777777" w:rsidTr="00813383">
        <w:trPr>
          <w:jc w:val="center"/>
          <w:ins w:id="7543"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942F3E" w14:textId="77777777" w:rsidR="00E72CD4" w:rsidRPr="00E72CD4" w:rsidRDefault="00E72CD4" w:rsidP="00E72CD4">
            <w:pPr>
              <w:keepNext/>
              <w:keepLines/>
              <w:spacing w:after="0"/>
              <w:ind w:left="851" w:hanging="851"/>
              <w:rPr>
                <w:ins w:id="7544" w:author="MCC" w:date="2018-09-04T09:36:00Z"/>
              </w:rPr>
            </w:pPr>
            <w:ins w:id="7545" w:author="MCC" w:date="2018-09-04T09:36:00Z">
              <w:r w:rsidRPr="00E72CD4">
                <w:t>NOTE 1:</w:t>
              </w:r>
              <w:r w:rsidRPr="00E72CD4">
                <w:tab/>
                <w:t>Io is assumed to have constant EPRE across the bandwidth.</w:t>
              </w:r>
            </w:ins>
          </w:p>
          <w:p w14:paraId="1DE53112" w14:textId="77777777" w:rsidR="00E72CD4" w:rsidRPr="00E72CD4" w:rsidRDefault="00E72CD4" w:rsidP="00E72CD4">
            <w:pPr>
              <w:keepNext/>
              <w:keepLines/>
              <w:spacing w:after="0"/>
              <w:ind w:left="851" w:hanging="851"/>
              <w:rPr>
                <w:ins w:id="7546" w:author="MCC" w:date="2018-09-04T09:36:00Z"/>
                <w:lang w:eastAsia="zh-CN"/>
              </w:rPr>
            </w:pPr>
            <w:ins w:id="7547" w:author="MCC" w:date="2018-09-04T09:36:00Z">
              <w:r w:rsidRPr="00E72CD4">
                <w:t>N</w:t>
              </w:r>
              <w:r w:rsidRPr="00E72CD4">
                <w:rPr>
                  <w:lang w:eastAsia="zh-CN"/>
                </w:rPr>
                <w:t>OTE</w:t>
              </w:r>
              <w:r w:rsidRPr="00E72CD4">
                <w:t xml:space="preserve"> 2:</w:t>
              </w:r>
              <w:r w:rsidRPr="00E72CD4">
                <w:tab/>
              </w:r>
              <w:r w:rsidRPr="00E72CD4">
                <w:rPr>
                  <w:lang w:eastAsia="zh-CN"/>
                </w:rPr>
                <w:t xml:space="preserve">The parameter </w:t>
              </w:r>
              <w:r w:rsidRPr="00E72CD4">
                <w:t>Ês/Iot</w:t>
              </w:r>
              <w:r w:rsidRPr="00E72CD4">
                <w:rPr>
                  <w:lang w:eastAsia="zh-CN"/>
                </w:rPr>
                <w:t xml:space="preserve"> is the minimum </w:t>
              </w:r>
              <w:r w:rsidRPr="00E72CD4">
                <w:t>Ês/Iot</w:t>
              </w:r>
              <w:r w:rsidRPr="00E72CD4">
                <w:rPr>
                  <w:lang w:eastAsia="zh-CN"/>
                </w:rPr>
                <w:t xml:space="preserve"> of the pair of cells to which the requirement applies.</w:t>
              </w:r>
            </w:ins>
          </w:p>
        </w:tc>
      </w:tr>
    </w:tbl>
    <w:p w14:paraId="78F4EF13" w14:textId="77777777" w:rsidR="00E72CD4" w:rsidRPr="00E72CD4" w:rsidRDefault="00E72CD4" w:rsidP="00E72CD4">
      <w:pPr>
        <w:rPr>
          <w:rPrChange w:id="7548" w:author="MCC" w:date="2018-09-04T09:36:00Z">
            <w:rPr>
              <w:lang w:val="en-US"/>
            </w:rPr>
          </w:rPrChange>
        </w:rPr>
      </w:pPr>
    </w:p>
    <w:p w14:paraId="6784A775" w14:textId="77777777" w:rsidR="00E72CD4" w:rsidRPr="00E72CD4" w:rsidRDefault="00E72CD4">
      <w:pPr>
        <w:keepNext/>
        <w:keepLines/>
        <w:overflowPunct w:val="0"/>
        <w:autoSpaceDE w:val="0"/>
        <w:autoSpaceDN w:val="0"/>
        <w:adjustRightInd w:val="0"/>
        <w:spacing w:before="120"/>
        <w:ind w:left="1418" w:hanging="1418"/>
        <w:textAlignment w:val="baseline"/>
        <w:outlineLvl w:val="3"/>
        <w:rPr>
          <w:lang w:val="en-US"/>
        </w:rPr>
        <w:pPrChange w:id="7549" w:author="MCC" w:date="2018-09-04T09:36:00Z">
          <w:pPr>
            <w:pStyle w:val="Heading4"/>
            <w:overflowPunct w:val="0"/>
            <w:autoSpaceDE w:val="0"/>
            <w:autoSpaceDN w:val="0"/>
            <w:adjustRightInd w:val="0"/>
            <w:textAlignment w:val="baseline"/>
          </w:pPr>
        </w:pPrChange>
      </w:pPr>
      <w:bookmarkStart w:id="7550" w:name="_Toc518764256"/>
      <w:r w:rsidRPr="00E72CD4">
        <w:rPr>
          <w:rFonts w:ascii="Arial" w:hAnsi="Arial"/>
          <w:sz w:val="24"/>
          <w:lang w:val="en-US"/>
        </w:rPr>
        <w:t>10.1.5.2</w:t>
      </w:r>
      <w:r w:rsidRPr="00E72CD4">
        <w:rPr>
          <w:rFonts w:ascii="Arial" w:hAnsi="Arial"/>
          <w:sz w:val="24"/>
          <w:lang w:val="en-US"/>
        </w:rPr>
        <w:tab/>
        <w:t>Inter-frequency [CSI-RS RSRP] accuracy requirements</w:t>
      </w:r>
      <w:bookmarkEnd w:id="7550"/>
    </w:p>
    <w:p w14:paraId="67192192" w14:textId="77777777" w:rsidR="00E72CD4" w:rsidRPr="00E72CD4" w:rsidRDefault="00E72CD4" w:rsidP="00E72CD4">
      <w:pPr>
        <w:rPr>
          <w:lang w:val="en-US"/>
        </w:rPr>
      </w:pPr>
    </w:p>
    <w:p w14:paraId="4A29D7B9" w14:textId="77777777" w:rsidR="00E72CD4" w:rsidRPr="00E72CD4" w:rsidRDefault="00E72CD4" w:rsidP="00CF7BF3">
      <w:pPr>
        <w:pStyle w:val="Heading3"/>
        <w:rPr>
          <w:ins w:id="7551" w:author="MCC" w:date="2018-09-04T09:36:00Z"/>
        </w:rPr>
      </w:pPr>
      <w:bookmarkStart w:id="7552" w:name="_Hlk517166845"/>
      <w:bookmarkStart w:id="7553" w:name="_Toc518764257"/>
      <w:bookmarkStart w:id="7554" w:name="_Toc523909293"/>
      <w:r w:rsidRPr="00E72CD4">
        <w:rPr>
          <w:lang w:val="en-US"/>
          <w:rPrChange w:id="7555" w:author="MCC" w:date="2018-09-04T09:36:00Z">
            <w:rPr>
              <w:lang w:val="en-US"/>
            </w:rPr>
          </w:rPrChange>
        </w:rPr>
        <w:t>10.1.6</w:t>
      </w:r>
      <w:ins w:id="7556" w:author="MCC" w:date="2018-09-04T09:36:00Z">
        <w:r w:rsidRPr="00E72CD4">
          <w:rPr>
            <w:lang w:val="en-US" w:eastAsia="ko-KR"/>
          </w:rPr>
          <w:t xml:space="preserve"> </w:t>
        </w:r>
        <w:r w:rsidRPr="00E72CD4">
          <w:t>RSRP Measurement Report Mapping</w:t>
        </w:r>
        <w:bookmarkEnd w:id="7554"/>
      </w:ins>
    </w:p>
    <w:p w14:paraId="4245AD72" w14:textId="77777777" w:rsidR="00E72CD4" w:rsidRPr="00E72CD4" w:rsidRDefault="00E72CD4" w:rsidP="00E72CD4">
      <w:pPr>
        <w:rPr>
          <w:ins w:id="7557" w:author="MCC" w:date="2018-09-04T09:36:00Z"/>
          <w:rFonts w:cs="v4.2.0"/>
        </w:rPr>
      </w:pPr>
      <w:ins w:id="7558" w:author="MCC" w:date="2018-09-04T09:36:00Z">
        <w:r w:rsidRPr="00E72CD4">
          <w:rPr>
            <w:rFonts w:cs="v4.2.0"/>
          </w:rPr>
          <w:t>The reporting range of SS-RSRP for L3 reporting is defined from -1</w:t>
        </w:r>
        <w:r w:rsidRPr="00E72CD4">
          <w:rPr>
            <w:rFonts w:cs="v4.2.0" w:hint="eastAsia"/>
            <w:lang w:eastAsia="zh-CN"/>
          </w:rPr>
          <w:t>56</w:t>
        </w:r>
        <w:r w:rsidRPr="00E72CD4">
          <w:rPr>
            <w:rFonts w:cs="v4.2.0"/>
          </w:rPr>
          <w:t xml:space="preserve"> dBm to -31 dBm with 1 dB resolution. The reporting range of SS-RSRP and CSI-RSRP for L1 reporting is defined from -140 to -40dBm with 1dB resolution.</w:t>
        </w:r>
      </w:ins>
    </w:p>
    <w:p w14:paraId="061BD512" w14:textId="77777777" w:rsidR="00E72CD4" w:rsidRPr="00E72CD4" w:rsidRDefault="00E72CD4" w:rsidP="00E72CD4">
      <w:pPr>
        <w:rPr>
          <w:ins w:id="7559" w:author="MCC" w:date="2018-09-04T09:36:00Z"/>
          <w:rFonts w:cs="v4.2.0"/>
        </w:rPr>
      </w:pPr>
      <w:ins w:id="7560" w:author="MCC" w:date="2018-09-04T09:36:00Z">
        <w:r w:rsidRPr="00E72CD4">
          <w:rPr>
            <w:rFonts w:cs="v4.2.0"/>
          </w:rPr>
          <w:t>The mapping of measured quantity is defined in Table 10.1.6.1-1. The range in the signalling may be larger than the guaranteed accuracy range.</w:t>
        </w:r>
      </w:ins>
    </w:p>
    <w:p w14:paraId="74C9C12B" w14:textId="77777777" w:rsidR="00E72CD4" w:rsidRPr="00E72CD4" w:rsidRDefault="00E72CD4" w:rsidP="00E72CD4">
      <w:pPr>
        <w:rPr>
          <w:ins w:id="7561" w:author="MCC" w:date="2018-09-04T09:36:00Z"/>
          <w:rFonts w:cs="v4.2.0"/>
        </w:rPr>
      </w:pPr>
      <w:ins w:id="7562" w:author="MCC" w:date="2018-09-04T09:36:00Z">
        <w:r w:rsidRPr="00E72CD4">
          <w:rPr>
            <w:rFonts w:cs="v4.2.0"/>
          </w:rPr>
          <w:t xml:space="preserve">The reporting range of differential SS-RSRP and CSI-RSRP for L1 reporting is defined from 0 dBm to -30 dB with 2 dB resolution. </w:t>
        </w:r>
      </w:ins>
    </w:p>
    <w:p w14:paraId="7B048036" w14:textId="77777777" w:rsidR="00E72CD4" w:rsidRPr="00E72CD4" w:rsidRDefault="00E72CD4" w:rsidP="00E72CD4">
      <w:pPr>
        <w:rPr>
          <w:ins w:id="7563" w:author="MCC" w:date="2018-09-04T09:36:00Z"/>
          <w:rFonts w:cs="v4.2.0"/>
        </w:rPr>
      </w:pPr>
      <w:ins w:id="7564" w:author="MCC" w:date="2018-09-04T09:36:00Z">
        <w:r w:rsidRPr="00E72CD4">
          <w:rPr>
            <w:rFonts w:cs="v4.2.0"/>
          </w:rPr>
          <w:t>The mapping of measured quantity is defined in Table 10.1.6.1-2. The range in the signalling may be larger than the guaranteed accuracy range.</w:t>
        </w:r>
      </w:ins>
    </w:p>
    <w:p w14:paraId="76B77F8A" w14:textId="77777777" w:rsidR="00E72CD4" w:rsidRPr="00E72CD4" w:rsidRDefault="00E72CD4" w:rsidP="00E72CD4">
      <w:pPr>
        <w:keepNext/>
        <w:keepLines/>
        <w:spacing w:before="60"/>
        <w:jc w:val="center"/>
        <w:rPr>
          <w:ins w:id="7565" w:author="MCC" w:date="2018-09-04T09:36:00Z"/>
          <w:rFonts w:ascii="Arial" w:hAnsi="Arial"/>
          <w:b/>
        </w:rPr>
      </w:pPr>
      <w:ins w:id="7566" w:author="MCC" w:date="2018-09-04T09:36:00Z">
        <w:r w:rsidRPr="00E72CD4">
          <w:rPr>
            <w:rFonts w:ascii="Arial" w:hAnsi="Arial"/>
            <w:b/>
          </w:rPr>
          <w:t>Table 10.1.6.1-1: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72CD4" w:rsidRPr="00E72CD4" w14:paraId="72549E31" w14:textId="77777777" w:rsidTr="00813383">
        <w:trPr>
          <w:trHeight w:val="300"/>
          <w:jc w:val="center"/>
          <w:ins w:id="7567" w:author="MCC" w:date="2018-09-04T09:36:00Z"/>
        </w:trPr>
        <w:tc>
          <w:tcPr>
            <w:tcW w:w="1640" w:type="dxa"/>
            <w:shd w:val="clear" w:color="auto" w:fill="auto"/>
            <w:noWrap/>
            <w:hideMark/>
          </w:tcPr>
          <w:p w14:paraId="78A4CEEF" w14:textId="77777777" w:rsidR="00E72CD4" w:rsidRPr="00E72CD4" w:rsidRDefault="00E72CD4" w:rsidP="00E72CD4">
            <w:pPr>
              <w:rPr>
                <w:ins w:id="7568" w:author="MCC" w:date="2018-09-04T09:36:00Z"/>
                <w:b/>
                <w:bCs/>
                <w:lang w:eastAsia="ko-KR"/>
              </w:rPr>
            </w:pPr>
            <w:ins w:id="7569" w:author="MCC" w:date="2018-09-04T09:36:00Z">
              <w:r w:rsidRPr="00E72CD4">
                <w:rPr>
                  <w:b/>
                  <w:bCs/>
                  <w:lang w:eastAsia="ko-KR"/>
                </w:rPr>
                <w:t>Reported value</w:t>
              </w:r>
            </w:ins>
          </w:p>
        </w:tc>
        <w:tc>
          <w:tcPr>
            <w:tcW w:w="2154" w:type="dxa"/>
            <w:shd w:val="clear" w:color="auto" w:fill="auto"/>
            <w:noWrap/>
            <w:hideMark/>
          </w:tcPr>
          <w:p w14:paraId="65A3A620" w14:textId="77777777" w:rsidR="00E72CD4" w:rsidRPr="00E72CD4" w:rsidRDefault="00E72CD4" w:rsidP="00E72CD4">
            <w:pPr>
              <w:rPr>
                <w:ins w:id="7570" w:author="MCC" w:date="2018-09-04T09:36:00Z"/>
                <w:b/>
                <w:bCs/>
                <w:lang w:eastAsia="ko-KR"/>
              </w:rPr>
            </w:pPr>
            <w:ins w:id="7571" w:author="MCC" w:date="2018-09-04T09:36:00Z">
              <w:r w:rsidRPr="00E72CD4">
                <w:rPr>
                  <w:b/>
                  <w:bCs/>
                  <w:lang w:eastAsia="ko-KR"/>
                </w:rPr>
                <w:t>Measured quantity value(L3 SS-RSRP)</w:t>
              </w:r>
            </w:ins>
          </w:p>
        </w:tc>
        <w:tc>
          <w:tcPr>
            <w:tcW w:w="2268" w:type="dxa"/>
          </w:tcPr>
          <w:p w14:paraId="52290AD7" w14:textId="77777777" w:rsidR="00E72CD4" w:rsidRPr="00E72CD4" w:rsidRDefault="00E72CD4" w:rsidP="00E72CD4">
            <w:pPr>
              <w:rPr>
                <w:ins w:id="7572" w:author="MCC" w:date="2018-09-04T09:36:00Z"/>
                <w:b/>
                <w:bCs/>
                <w:lang w:eastAsia="ko-KR"/>
              </w:rPr>
            </w:pPr>
            <w:ins w:id="7573" w:author="MCC" w:date="2018-09-04T09:36:00Z">
              <w:r w:rsidRPr="00E72CD4">
                <w:rPr>
                  <w:b/>
                  <w:bCs/>
                  <w:lang w:eastAsia="ko-KR"/>
                </w:rPr>
                <w:t>Measured quantity value(L1 SS-RSRP and CSI-RSRP)</w:t>
              </w:r>
            </w:ins>
          </w:p>
        </w:tc>
        <w:tc>
          <w:tcPr>
            <w:tcW w:w="710" w:type="dxa"/>
            <w:shd w:val="clear" w:color="auto" w:fill="auto"/>
            <w:noWrap/>
            <w:hideMark/>
          </w:tcPr>
          <w:p w14:paraId="0B91C58E" w14:textId="77777777" w:rsidR="00E72CD4" w:rsidRPr="00E72CD4" w:rsidRDefault="00E72CD4" w:rsidP="00E72CD4">
            <w:pPr>
              <w:rPr>
                <w:ins w:id="7574" w:author="MCC" w:date="2018-09-04T09:36:00Z"/>
                <w:b/>
                <w:bCs/>
                <w:lang w:eastAsia="ko-KR"/>
              </w:rPr>
            </w:pPr>
            <w:ins w:id="7575" w:author="MCC" w:date="2018-09-04T09:36:00Z">
              <w:r w:rsidRPr="00E72CD4">
                <w:rPr>
                  <w:b/>
                  <w:bCs/>
                  <w:lang w:eastAsia="ko-KR"/>
                </w:rPr>
                <w:t>Unit</w:t>
              </w:r>
            </w:ins>
          </w:p>
        </w:tc>
      </w:tr>
      <w:tr w:rsidR="00E72CD4" w:rsidRPr="00E72CD4" w14:paraId="00089F41" w14:textId="77777777" w:rsidTr="00813383">
        <w:trPr>
          <w:trHeight w:val="300"/>
          <w:jc w:val="center"/>
          <w:ins w:id="7576" w:author="MCC" w:date="2018-09-04T09:36:00Z"/>
        </w:trPr>
        <w:tc>
          <w:tcPr>
            <w:tcW w:w="1640" w:type="dxa"/>
            <w:shd w:val="clear" w:color="auto" w:fill="auto"/>
            <w:noWrap/>
            <w:hideMark/>
          </w:tcPr>
          <w:p w14:paraId="3345B430" w14:textId="77777777" w:rsidR="00E72CD4" w:rsidRPr="00E72CD4" w:rsidRDefault="00E72CD4" w:rsidP="00E72CD4">
            <w:pPr>
              <w:rPr>
                <w:ins w:id="7577" w:author="MCC" w:date="2018-09-04T09:36:00Z"/>
                <w:lang w:eastAsia="ko-KR"/>
              </w:rPr>
            </w:pPr>
            <w:ins w:id="7578" w:author="MCC" w:date="2018-09-04T09:36:00Z">
              <w:r w:rsidRPr="00E72CD4">
                <w:rPr>
                  <w:lang w:eastAsia="ko-KR"/>
                </w:rPr>
                <w:t>RSRP_0</w:t>
              </w:r>
            </w:ins>
          </w:p>
        </w:tc>
        <w:tc>
          <w:tcPr>
            <w:tcW w:w="2154" w:type="dxa"/>
            <w:shd w:val="clear" w:color="auto" w:fill="auto"/>
            <w:noWrap/>
            <w:hideMark/>
          </w:tcPr>
          <w:p w14:paraId="141E6EFB" w14:textId="77777777" w:rsidR="00E72CD4" w:rsidRPr="00E72CD4" w:rsidRDefault="00E72CD4" w:rsidP="00E72CD4">
            <w:pPr>
              <w:rPr>
                <w:ins w:id="7579" w:author="MCC" w:date="2018-09-04T09:36:00Z"/>
                <w:lang w:eastAsia="ko-KR"/>
              </w:rPr>
            </w:pPr>
            <w:ins w:id="7580" w:author="MCC" w:date="2018-09-04T09:36:00Z">
              <w:r w:rsidRPr="00E72CD4">
                <w:rPr>
                  <w:lang w:eastAsia="ko-KR"/>
                </w:rPr>
                <w:t>SS-RSRP&lt;-156</w:t>
              </w:r>
            </w:ins>
          </w:p>
        </w:tc>
        <w:tc>
          <w:tcPr>
            <w:tcW w:w="2268" w:type="dxa"/>
          </w:tcPr>
          <w:p w14:paraId="6E9448FB" w14:textId="77777777" w:rsidR="00E72CD4" w:rsidRPr="00E72CD4" w:rsidRDefault="00E72CD4" w:rsidP="00E72CD4">
            <w:pPr>
              <w:rPr>
                <w:ins w:id="7581" w:author="MCC" w:date="2018-09-04T09:36:00Z"/>
                <w:lang w:eastAsia="ko-KR"/>
              </w:rPr>
            </w:pPr>
            <w:ins w:id="7582" w:author="MCC" w:date="2018-09-04T09:36:00Z">
              <w:r w:rsidRPr="00E72CD4">
                <w:rPr>
                  <w:lang w:eastAsia="ko-KR"/>
                </w:rPr>
                <w:t>Not valid</w:t>
              </w:r>
            </w:ins>
          </w:p>
        </w:tc>
        <w:tc>
          <w:tcPr>
            <w:tcW w:w="710" w:type="dxa"/>
            <w:shd w:val="clear" w:color="auto" w:fill="auto"/>
            <w:noWrap/>
            <w:hideMark/>
          </w:tcPr>
          <w:p w14:paraId="49C0AF0F" w14:textId="77777777" w:rsidR="00E72CD4" w:rsidRPr="00E72CD4" w:rsidRDefault="00E72CD4" w:rsidP="00E72CD4">
            <w:pPr>
              <w:rPr>
                <w:ins w:id="7583" w:author="MCC" w:date="2018-09-04T09:36:00Z"/>
                <w:lang w:eastAsia="ko-KR"/>
              </w:rPr>
            </w:pPr>
            <w:ins w:id="7584" w:author="MCC" w:date="2018-09-04T09:36:00Z">
              <w:r w:rsidRPr="00E72CD4">
                <w:rPr>
                  <w:lang w:eastAsia="ko-KR"/>
                </w:rPr>
                <w:t>dBm</w:t>
              </w:r>
            </w:ins>
          </w:p>
        </w:tc>
      </w:tr>
      <w:tr w:rsidR="00E72CD4" w:rsidRPr="00E72CD4" w14:paraId="58C39BE4" w14:textId="77777777" w:rsidTr="00813383">
        <w:trPr>
          <w:trHeight w:val="300"/>
          <w:jc w:val="center"/>
          <w:ins w:id="7585" w:author="MCC" w:date="2018-09-04T09:36:00Z"/>
        </w:trPr>
        <w:tc>
          <w:tcPr>
            <w:tcW w:w="1640" w:type="dxa"/>
            <w:shd w:val="clear" w:color="auto" w:fill="auto"/>
            <w:noWrap/>
            <w:hideMark/>
          </w:tcPr>
          <w:p w14:paraId="65D23B0E" w14:textId="77777777" w:rsidR="00E72CD4" w:rsidRPr="00E72CD4" w:rsidRDefault="00E72CD4" w:rsidP="00E72CD4">
            <w:pPr>
              <w:rPr>
                <w:ins w:id="7586" w:author="MCC" w:date="2018-09-04T09:36:00Z"/>
                <w:lang w:eastAsia="ko-KR"/>
              </w:rPr>
            </w:pPr>
            <w:ins w:id="7587" w:author="MCC" w:date="2018-09-04T09:36:00Z">
              <w:r w:rsidRPr="00E72CD4">
                <w:rPr>
                  <w:lang w:eastAsia="ko-KR"/>
                </w:rPr>
                <w:t>RSRP_1</w:t>
              </w:r>
            </w:ins>
          </w:p>
        </w:tc>
        <w:tc>
          <w:tcPr>
            <w:tcW w:w="2154" w:type="dxa"/>
            <w:shd w:val="clear" w:color="auto" w:fill="auto"/>
            <w:noWrap/>
            <w:hideMark/>
          </w:tcPr>
          <w:p w14:paraId="4D307C00" w14:textId="77777777" w:rsidR="00E72CD4" w:rsidRPr="00E72CD4" w:rsidRDefault="00E72CD4" w:rsidP="00E72CD4">
            <w:pPr>
              <w:rPr>
                <w:ins w:id="7588" w:author="MCC" w:date="2018-09-04T09:36:00Z"/>
                <w:lang w:eastAsia="ko-KR"/>
              </w:rPr>
            </w:pPr>
            <w:ins w:id="7589" w:author="MCC" w:date="2018-09-04T09:36:00Z">
              <w:r w:rsidRPr="00E72CD4">
                <w:rPr>
                  <w:lang w:eastAsia="ko-KR"/>
                </w:rPr>
                <w:t>-156≤ SS-RSRP&lt;-155</w:t>
              </w:r>
            </w:ins>
          </w:p>
        </w:tc>
        <w:tc>
          <w:tcPr>
            <w:tcW w:w="2268" w:type="dxa"/>
          </w:tcPr>
          <w:p w14:paraId="5811F366" w14:textId="77777777" w:rsidR="00E72CD4" w:rsidRPr="00E72CD4" w:rsidRDefault="00E72CD4" w:rsidP="00E72CD4">
            <w:pPr>
              <w:rPr>
                <w:ins w:id="7590" w:author="MCC" w:date="2018-09-04T09:36:00Z"/>
                <w:lang w:eastAsia="ko-KR"/>
              </w:rPr>
            </w:pPr>
            <w:ins w:id="7591" w:author="MCC" w:date="2018-09-04T09:36:00Z">
              <w:r w:rsidRPr="00E72CD4">
                <w:rPr>
                  <w:lang w:eastAsia="ko-KR"/>
                </w:rPr>
                <w:t>Not valid</w:t>
              </w:r>
            </w:ins>
          </w:p>
        </w:tc>
        <w:tc>
          <w:tcPr>
            <w:tcW w:w="710" w:type="dxa"/>
            <w:shd w:val="clear" w:color="auto" w:fill="auto"/>
            <w:noWrap/>
            <w:hideMark/>
          </w:tcPr>
          <w:p w14:paraId="43B3835F" w14:textId="77777777" w:rsidR="00E72CD4" w:rsidRPr="00E72CD4" w:rsidRDefault="00E72CD4" w:rsidP="00E72CD4">
            <w:pPr>
              <w:rPr>
                <w:ins w:id="7592" w:author="MCC" w:date="2018-09-04T09:36:00Z"/>
                <w:lang w:eastAsia="ko-KR"/>
              </w:rPr>
            </w:pPr>
            <w:ins w:id="7593" w:author="MCC" w:date="2018-09-04T09:36:00Z">
              <w:r w:rsidRPr="00E72CD4">
                <w:rPr>
                  <w:lang w:eastAsia="ko-KR"/>
                </w:rPr>
                <w:t>dBm</w:t>
              </w:r>
            </w:ins>
          </w:p>
        </w:tc>
      </w:tr>
      <w:tr w:rsidR="00E72CD4" w:rsidRPr="00E72CD4" w14:paraId="05EAA421" w14:textId="77777777" w:rsidTr="00813383">
        <w:trPr>
          <w:trHeight w:val="300"/>
          <w:jc w:val="center"/>
          <w:ins w:id="7594" w:author="MCC" w:date="2018-09-04T09:36:00Z"/>
        </w:trPr>
        <w:tc>
          <w:tcPr>
            <w:tcW w:w="1640" w:type="dxa"/>
            <w:shd w:val="clear" w:color="auto" w:fill="auto"/>
            <w:noWrap/>
            <w:hideMark/>
          </w:tcPr>
          <w:p w14:paraId="63406580" w14:textId="77777777" w:rsidR="00E72CD4" w:rsidRPr="00E72CD4" w:rsidRDefault="00E72CD4" w:rsidP="00E72CD4">
            <w:pPr>
              <w:rPr>
                <w:ins w:id="7595" w:author="MCC" w:date="2018-09-04T09:36:00Z"/>
                <w:lang w:eastAsia="ko-KR"/>
              </w:rPr>
            </w:pPr>
            <w:ins w:id="7596" w:author="MCC" w:date="2018-09-04T09:36:00Z">
              <w:r w:rsidRPr="00E72CD4">
                <w:rPr>
                  <w:lang w:eastAsia="ko-KR"/>
                </w:rPr>
                <w:t>RSRP_2</w:t>
              </w:r>
            </w:ins>
          </w:p>
        </w:tc>
        <w:tc>
          <w:tcPr>
            <w:tcW w:w="2154" w:type="dxa"/>
            <w:shd w:val="clear" w:color="auto" w:fill="auto"/>
            <w:noWrap/>
            <w:hideMark/>
          </w:tcPr>
          <w:p w14:paraId="3882BA04" w14:textId="77777777" w:rsidR="00E72CD4" w:rsidRPr="00E72CD4" w:rsidRDefault="00E72CD4" w:rsidP="00E72CD4">
            <w:pPr>
              <w:rPr>
                <w:ins w:id="7597" w:author="MCC" w:date="2018-09-04T09:36:00Z"/>
                <w:lang w:eastAsia="ko-KR"/>
              </w:rPr>
            </w:pPr>
            <w:ins w:id="7598" w:author="MCC" w:date="2018-09-04T09:36:00Z">
              <w:r w:rsidRPr="00E72CD4">
                <w:rPr>
                  <w:lang w:eastAsia="ko-KR"/>
                </w:rPr>
                <w:t>-155≤ SS-RSRP&lt;-154</w:t>
              </w:r>
            </w:ins>
          </w:p>
        </w:tc>
        <w:tc>
          <w:tcPr>
            <w:tcW w:w="2268" w:type="dxa"/>
          </w:tcPr>
          <w:p w14:paraId="0A26EF1E" w14:textId="77777777" w:rsidR="00E72CD4" w:rsidRPr="00E72CD4" w:rsidRDefault="00E72CD4" w:rsidP="00E72CD4">
            <w:pPr>
              <w:rPr>
                <w:ins w:id="7599" w:author="MCC" w:date="2018-09-04T09:36:00Z"/>
                <w:lang w:eastAsia="ko-KR"/>
              </w:rPr>
            </w:pPr>
            <w:ins w:id="7600" w:author="MCC" w:date="2018-09-04T09:36:00Z">
              <w:r w:rsidRPr="00E72CD4">
                <w:rPr>
                  <w:lang w:eastAsia="ko-KR"/>
                </w:rPr>
                <w:t>Not valid</w:t>
              </w:r>
            </w:ins>
          </w:p>
        </w:tc>
        <w:tc>
          <w:tcPr>
            <w:tcW w:w="710" w:type="dxa"/>
            <w:shd w:val="clear" w:color="auto" w:fill="auto"/>
            <w:noWrap/>
            <w:hideMark/>
          </w:tcPr>
          <w:p w14:paraId="12B00634" w14:textId="77777777" w:rsidR="00E72CD4" w:rsidRPr="00E72CD4" w:rsidRDefault="00E72CD4" w:rsidP="00E72CD4">
            <w:pPr>
              <w:rPr>
                <w:ins w:id="7601" w:author="MCC" w:date="2018-09-04T09:36:00Z"/>
                <w:lang w:eastAsia="ko-KR"/>
              </w:rPr>
            </w:pPr>
            <w:ins w:id="7602" w:author="MCC" w:date="2018-09-04T09:36:00Z">
              <w:r w:rsidRPr="00E72CD4">
                <w:rPr>
                  <w:lang w:eastAsia="ko-KR"/>
                </w:rPr>
                <w:t>dBm</w:t>
              </w:r>
            </w:ins>
          </w:p>
        </w:tc>
      </w:tr>
      <w:tr w:rsidR="00E72CD4" w:rsidRPr="00E72CD4" w14:paraId="1825D053" w14:textId="77777777" w:rsidTr="00813383">
        <w:trPr>
          <w:trHeight w:val="300"/>
          <w:jc w:val="center"/>
          <w:ins w:id="7603" w:author="MCC" w:date="2018-09-04T09:36:00Z"/>
        </w:trPr>
        <w:tc>
          <w:tcPr>
            <w:tcW w:w="1640" w:type="dxa"/>
            <w:shd w:val="clear" w:color="auto" w:fill="auto"/>
            <w:noWrap/>
            <w:hideMark/>
          </w:tcPr>
          <w:p w14:paraId="15A7320D" w14:textId="77777777" w:rsidR="00E72CD4" w:rsidRPr="00E72CD4" w:rsidRDefault="00E72CD4" w:rsidP="00E72CD4">
            <w:pPr>
              <w:rPr>
                <w:ins w:id="7604" w:author="MCC" w:date="2018-09-04T09:36:00Z"/>
                <w:lang w:eastAsia="ko-KR"/>
              </w:rPr>
            </w:pPr>
            <w:ins w:id="7605" w:author="MCC" w:date="2018-09-04T09:36:00Z">
              <w:r w:rsidRPr="00E72CD4">
                <w:rPr>
                  <w:lang w:eastAsia="ko-KR"/>
                </w:rPr>
                <w:t>RSRP_3</w:t>
              </w:r>
            </w:ins>
          </w:p>
        </w:tc>
        <w:tc>
          <w:tcPr>
            <w:tcW w:w="2154" w:type="dxa"/>
            <w:shd w:val="clear" w:color="auto" w:fill="auto"/>
            <w:noWrap/>
            <w:hideMark/>
          </w:tcPr>
          <w:p w14:paraId="4A37C8B5" w14:textId="77777777" w:rsidR="00E72CD4" w:rsidRPr="00E72CD4" w:rsidRDefault="00E72CD4" w:rsidP="00E72CD4">
            <w:pPr>
              <w:rPr>
                <w:ins w:id="7606" w:author="MCC" w:date="2018-09-04T09:36:00Z"/>
                <w:lang w:eastAsia="ko-KR"/>
              </w:rPr>
            </w:pPr>
            <w:ins w:id="7607" w:author="MCC" w:date="2018-09-04T09:36:00Z">
              <w:r w:rsidRPr="00E72CD4">
                <w:rPr>
                  <w:lang w:eastAsia="ko-KR"/>
                </w:rPr>
                <w:t>-154≤ SS-RSRP&lt;-153</w:t>
              </w:r>
            </w:ins>
          </w:p>
        </w:tc>
        <w:tc>
          <w:tcPr>
            <w:tcW w:w="2268" w:type="dxa"/>
          </w:tcPr>
          <w:p w14:paraId="591B9321" w14:textId="77777777" w:rsidR="00E72CD4" w:rsidRPr="00E72CD4" w:rsidRDefault="00E72CD4" w:rsidP="00E72CD4">
            <w:pPr>
              <w:rPr>
                <w:ins w:id="7608" w:author="MCC" w:date="2018-09-04T09:36:00Z"/>
                <w:lang w:eastAsia="ko-KR"/>
              </w:rPr>
            </w:pPr>
            <w:ins w:id="7609" w:author="MCC" w:date="2018-09-04T09:36:00Z">
              <w:r w:rsidRPr="00E72CD4">
                <w:rPr>
                  <w:lang w:eastAsia="ko-KR"/>
                </w:rPr>
                <w:t>Not valid</w:t>
              </w:r>
            </w:ins>
          </w:p>
        </w:tc>
        <w:tc>
          <w:tcPr>
            <w:tcW w:w="710" w:type="dxa"/>
            <w:shd w:val="clear" w:color="auto" w:fill="auto"/>
            <w:noWrap/>
            <w:hideMark/>
          </w:tcPr>
          <w:p w14:paraId="11E84EDB" w14:textId="77777777" w:rsidR="00E72CD4" w:rsidRPr="00E72CD4" w:rsidRDefault="00E72CD4" w:rsidP="00E72CD4">
            <w:pPr>
              <w:rPr>
                <w:ins w:id="7610" w:author="MCC" w:date="2018-09-04T09:36:00Z"/>
                <w:lang w:eastAsia="ko-KR"/>
              </w:rPr>
            </w:pPr>
            <w:ins w:id="7611" w:author="MCC" w:date="2018-09-04T09:36:00Z">
              <w:r w:rsidRPr="00E72CD4">
                <w:rPr>
                  <w:lang w:eastAsia="ko-KR"/>
                </w:rPr>
                <w:t>dBm</w:t>
              </w:r>
            </w:ins>
          </w:p>
        </w:tc>
      </w:tr>
      <w:tr w:rsidR="00E72CD4" w:rsidRPr="00E72CD4" w14:paraId="19CDCCA6" w14:textId="77777777" w:rsidTr="00813383">
        <w:trPr>
          <w:trHeight w:val="300"/>
          <w:jc w:val="center"/>
          <w:ins w:id="7612" w:author="MCC" w:date="2018-09-04T09:36:00Z"/>
        </w:trPr>
        <w:tc>
          <w:tcPr>
            <w:tcW w:w="1640" w:type="dxa"/>
            <w:shd w:val="clear" w:color="auto" w:fill="auto"/>
            <w:noWrap/>
            <w:hideMark/>
          </w:tcPr>
          <w:p w14:paraId="7DB5AC6E" w14:textId="77777777" w:rsidR="00E72CD4" w:rsidRPr="00E72CD4" w:rsidRDefault="00E72CD4" w:rsidP="00E72CD4">
            <w:pPr>
              <w:rPr>
                <w:ins w:id="7613" w:author="MCC" w:date="2018-09-04T09:36:00Z"/>
                <w:lang w:eastAsia="ko-KR"/>
              </w:rPr>
            </w:pPr>
            <w:ins w:id="7614" w:author="MCC" w:date="2018-09-04T09:36:00Z">
              <w:r w:rsidRPr="00E72CD4">
                <w:rPr>
                  <w:lang w:eastAsia="ko-KR"/>
                </w:rPr>
                <w:t>RSRP_4</w:t>
              </w:r>
            </w:ins>
          </w:p>
        </w:tc>
        <w:tc>
          <w:tcPr>
            <w:tcW w:w="2154" w:type="dxa"/>
            <w:shd w:val="clear" w:color="auto" w:fill="auto"/>
            <w:noWrap/>
            <w:hideMark/>
          </w:tcPr>
          <w:p w14:paraId="3DA50593" w14:textId="77777777" w:rsidR="00E72CD4" w:rsidRPr="00E72CD4" w:rsidRDefault="00E72CD4" w:rsidP="00E72CD4">
            <w:pPr>
              <w:rPr>
                <w:ins w:id="7615" w:author="MCC" w:date="2018-09-04T09:36:00Z"/>
                <w:lang w:eastAsia="ko-KR"/>
              </w:rPr>
            </w:pPr>
            <w:ins w:id="7616" w:author="MCC" w:date="2018-09-04T09:36:00Z">
              <w:r w:rsidRPr="00E72CD4">
                <w:rPr>
                  <w:lang w:eastAsia="ko-KR"/>
                </w:rPr>
                <w:t>-153≤ SS-RSRP&lt;-152</w:t>
              </w:r>
            </w:ins>
          </w:p>
        </w:tc>
        <w:tc>
          <w:tcPr>
            <w:tcW w:w="2268" w:type="dxa"/>
          </w:tcPr>
          <w:p w14:paraId="7ED3BDED" w14:textId="77777777" w:rsidR="00E72CD4" w:rsidRPr="00E72CD4" w:rsidRDefault="00E72CD4" w:rsidP="00E72CD4">
            <w:pPr>
              <w:rPr>
                <w:ins w:id="7617" w:author="MCC" w:date="2018-09-04T09:36:00Z"/>
                <w:lang w:eastAsia="ko-KR"/>
              </w:rPr>
            </w:pPr>
            <w:ins w:id="7618" w:author="MCC" w:date="2018-09-04T09:36:00Z">
              <w:r w:rsidRPr="00E72CD4">
                <w:rPr>
                  <w:lang w:eastAsia="ko-KR"/>
                </w:rPr>
                <w:t>Not valid</w:t>
              </w:r>
            </w:ins>
          </w:p>
        </w:tc>
        <w:tc>
          <w:tcPr>
            <w:tcW w:w="710" w:type="dxa"/>
            <w:shd w:val="clear" w:color="auto" w:fill="auto"/>
            <w:noWrap/>
            <w:hideMark/>
          </w:tcPr>
          <w:p w14:paraId="1C2A3206" w14:textId="77777777" w:rsidR="00E72CD4" w:rsidRPr="00E72CD4" w:rsidRDefault="00E72CD4" w:rsidP="00E72CD4">
            <w:pPr>
              <w:rPr>
                <w:ins w:id="7619" w:author="MCC" w:date="2018-09-04T09:36:00Z"/>
                <w:lang w:eastAsia="ko-KR"/>
              </w:rPr>
            </w:pPr>
            <w:ins w:id="7620" w:author="MCC" w:date="2018-09-04T09:36:00Z">
              <w:r w:rsidRPr="00E72CD4">
                <w:rPr>
                  <w:lang w:eastAsia="ko-KR"/>
                </w:rPr>
                <w:t>dBm</w:t>
              </w:r>
            </w:ins>
          </w:p>
        </w:tc>
      </w:tr>
      <w:tr w:rsidR="00E72CD4" w:rsidRPr="00E72CD4" w14:paraId="70A8D44E" w14:textId="77777777" w:rsidTr="00813383">
        <w:trPr>
          <w:trHeight w:val="300"/>
          <w:jc w:val="center"/>
          <w:ins w:id="7621" w:author="MCC" w:date="2018-09-04T09:36:00Z"/>
        </w:trPr>
        <w:tc>
          <w:tcPr>
            <w:tcW w:w="1640" w:type="dxa"/>
            <w:shd w:val="clear" w:color="auto" w:fill="auto"/>
            <w:noWrap/>
            <w:hideMark/>
          </w:tcPr>
          <w:p w14:paraId="0730C630" w14:textId="77777777" w:rsidR="00E72CD4" w:rsidRPr="00E72CD4" w:rsidRDefault="00E72CD4" w:rsidP="00E72CD4">
            <w:pPr>
              <w:rPr>
                <w:ins w:id="7622" w:author="MCC" w:date="2018-09-04T09:36:00Z"/>
                <w:lang w:eastAsia="ko-KR"/>
              </w:rPr>
            </w:pPr>
            <w:ins w:id="7623" w:author="MCC" w:date="2018-09-04T09:36:00Z">
              <w:r w:rsidRPr="00E72CD4">
                <w:rPr>
                  <w:lang w:eastAsia="ko-KR"/>
                </w:rPr>
                <w:t>RSRP_5</w:t>
              </w:r>
            </w:ins>
          </w:p>
        </w:tc>
        <w:tc>
          <w:tcPr>
            <w:tcW w:w="2154" w:type="dxa"/>
            <w:shd w:val="clear" w:color="auto" w:fill="auto"/>
            <w:noWrap/>
            <w:hideMark/>
          </w:tcPr>
          <w:p w14:paraId="752FD6A8" w14:textId="77777777" w:rsidR="00E72CD4" w:rsidRPr="00E72CD4" w:rsidRDefault="00E72CD4" w:rsidP="00E72CD4">
            <w:pPr>
              <w:rPr>
                <w:ins w:id="7624" w:author="MCC" w:date="2018-09-04T09:36:00Z"/>
                <w:lang w:eastAsia="ko-KR"/>
              </w:rPr>
            </w:pPr>
            <w:ins w:id="7625" w:author="MCC" w:date="2018-09-04T09:36:00Z">
              <w:r w:rsidRPr="00E72CD4">
                <w:rPr>
                  <w:lang w:eastAsia="ko-KR"/>
                </w:rPr>
                <w:t>-152≤ SS-RSRP&lt;-151</w:t>
              </w:r>
            </w:ins>
          </w:p>
        </w:tc>
        <w:tc>
          <w:tcPr>
            <w:tcW w:w="2268" w:type="dxa"/>
          </w:tcPr>
          <w:p w14:paraId="474AE637" w14:textId="77777777" w:rsidR="00E72CD4" w:rsidRPr="00E72CD4" w:rsidRDefault="00E72CD4" w:rsidP="00E72CD4">
            <w:pPr>
              <w:rPr>
                <w:ins w:id="7626" w:author="MCC" w:date="2018-09-04T09:36:00Z"/>
                <w:lang w:eastAsia="ko-KR"/>
              </w:rPr>
            </w:pPr>
            <w:ins w:id="7627" w:author="MCC" w:date="2018-09-04T09:36:00Z">
              <w:r w:rsidRPr="00E72CD4">
                <w:rPr>
                  <w:lang w:eastAsia="ko-KR"/>
                </w:rPr>
                <w:t>Not valid</w:t>
              </w:r>
            </w:ins>
          </w:p>
        </w:tc>
        <w:tc>
          <w:tcPr>
            <w:tcW w:w="710" w:type="dxa"/>
            <w:shd w:val="clear" w:color="auto" w:fill="auto"/>
            <w:noWrap/>
            <w:hideMark/>
          </w:tcPr>
          <w:p w14:paraId="1F6E9723" w14:textId="77777777" w:rsidR="00E72CD4" w:rsidRPr="00E72CD4" w:rsidRDefault="00E72CD4" w:rsidP="00E72CD4">
            <w:pPr>
              <w:rPr>
                <w:ins w:id="7628" w:author="MCC" w:date="2018-09-04T09:36:00Z"/>
                <w:lang w:eastAsia="ko-KR"/>
              </w:rPr>
            </w:pPr>
            <w:ins w:id="7629" w:author="MCC" w:date="2018-09-04T09:36:00Z">
              <w:r w:rsidRPr="00E72CD4">
                <w:rPr>
                  <w:lang w:eastAsia="ko-KR"/>
                </w:rPr>
                <w:t>dBm</w:t>
              </w:r>
            </w:ins>
          </w:p>
        </w:tc>
      </w:tr>
      <w:tr w:rsidR="00E72CD4" w:rsidRPr="00E72CD4" w14:paraId="69DF0BAE" w14:textId="77777777" w:rsidTr="00813383">
        <w:trPr>
          <w:trHeight w:val="300"/>
          <w:jc w:val="center"/>
          <w:ins w:id="7630" w:author="MCC" w:date="2018-09-04T09:36:00Z"/>
        </w:trPr>
        <w:tc>
          <w:tcPr>
            <w:tcW w:w="1640" w:type="dxa"/>
            <w:shd w:val="clear" w:color="auto" w:fill="auto"/>
            <w:noWrap/>
            <w:hideMark/>
          </w:tcPr>
          <w:p w14:paraId="17E5B630" w14:textId="77777777" w:rsidR="00E72CD4" w:rsidRPr="00E72CD4" w:rsidRDefault="00E72CD4" w:rsidP="00E72CD4">
            <w:pPr>
              <w:rPr>
                <w:ins w:id="7631" w:author="MCC" w:date="2018-09-04T09:36:00Z"/>
                <w:lang w:eastAsia="ko-KR"/>
              </w:rPr>
            </w:pPr>
            <w:ins w:id="7632" w:author="MCC" w:date="2018-09-04T09:36:00Z">
              <w:r w:rsidRPr="00E72CD4">
                <w:rPr>
                  <w:lang w:eastAsia="ko-KR"/>
                </w:rPr>
                <w:t>RSRP_6</w:t>
              </w:r>
            </w:ins>
          </w:p>
        </w:tc>
        <w:tc>
          <w:tcPr>
            <w:tcW w:w="2154" w:type="dxa"/>
            <w:shd w:val="clear" w:color="auto" w:fill="auto"/>
            <w:noWrap/>
            <w:hideMark/>
          </w:tcPr>
          <w:p w14:paraId="628B2108" w14:textId="77777777" w:rsidR="00E72CD4" w:rsidRPr="00E72CD4" w:rsidRDefault="00E72CD4" w:rsidP="00E72CD4">
            <w:pPr>
              <w:rPr>
                <w:ins w:id="7633" w:author="MCC" w:date="2018-09-04T09:36:00Z"/>
                <w:lang w:eastAsia="ko-KR"/>
              </w:rPr>
            </w:pPr>
            <w:ins w:id="7634" w:author="MCC" w:date="2018-09-04T09:36:00Z">
              <w:r w:rsidRPr="00E72CD4">
                <w:rPr>
                  <w:lang w:eastAsia="ko-KR"/>
                </w:rPr>
                <w:t>-151≤ SS-RSRP&lt;-150</w:t>
              </w:r>
            </w:ins>
          </w:p>
        </w:tc>
        <w:tc>
          <w:tcPr>
            <w:tcW w:w="2268" w:type="dxa"/>
          </w:tcPr>
          <w:p w14:paraId="0E7F28B2" w14:textId="77777777" w:rsidR="00E72CD4" w:rsidRPr="00E72CD4" w:rsidRDefault="00E72CD4" w:rsidP="00E72CD4">
            <w:pPr>
              <w:rPr>
                <w:ins w:id="7635" w:author="MCC" w:date="2018-09-04T09:36:00Z"/>
                <w:lang w:eastAsia="ko-KR"/>
              </w:rPr>
            </w:pPr>
            <w:ins w:id="7636" w:author="MCC" w:date="2018-09-04T09:36:00Z">
              <w:r w:rsidRPr="00E72CD4">
                <w:rPr>
                  <w:lang w:eastAsia="ko-KR"/>
                </w:rPr>
                <w:t>Not valid</w:t>
              </w:r>
            </w:ins>
          </w:p>
        </w:tc>
        <w:tc>
          <w:tcPr>
            <w:tcW w:w="710" w:type="dxa"/>
            <w:shd w:val="clear" w:color="auto" w:fill="auto"/>
            <w:noWrap/>
            <w:hideMark/>
          </w:tcPr>
          <w:p w14:paraId="3F48E0A6" w14:textId="77777777" w:rsidR="00E72CD4" w:rsidRPr="00E72CD4" w:rsidRDefault="00E72CD4" w:rsidP="00E72CD4">
            <w:pPr>
              <w:rPr>
                <w:ins w:id="7637" w:author="MCC" w:date="2018-09-04T09:36:00Z"/>
                <w:lang w:eastAsia="ko-KR"/>
              </w:rPr>
            </w:pPr>
            <w:ins w:id="7638" w:author="MCC" w:date="2018-09-04T09:36:00Z">
              <w:r w:rsidRPr="00E72CD4">
                <w:rPr>
                  <w:lang w:eastAsia="ko-KR"/>
                </w:rPr>
                <w:t>dBm</w:t>
              </w:r>
            </w:ins>
          </w:p>
        </w:tc>
      </w:tr>
      <w:tr w:rsidR="00E72CD4" w:rsidRPr="00E72CD4" w14:paraId="4D27E477" w14:textId="77777777" w:rsidTr="00813383">
        <w:trPr>
          <w:trHeight w:val="300"/>
          <w:jc w:val="center"/>
          <w:ins w:id="7639" w:author="MCC" w:date="2018-09-04T09:36:00Z"/>
        </w:trPr>
        <w:tc>
          <w:tcPr>
            <w:tcW w:w="1640" w:type="dxa"/>
            <w:shd w:val="clear" w:color="auto" w:fill="auto"/>
            <w:noWrap/>
            <w:hideMark/>
          </w:tcPr>
          <w:p w14:paraId="2CD00813" w14:textId="77777777" w:rsidR="00E72CD4" w:rsidRPr="00E72CD4" w:rsidRDefault="00E72CD4" w:rsidP="00E72CD4">
            <w:pPr>
              <w:rPr>
                <w:ins w:id="7640" w:author="MCC" w:date="2018-09-04T09:36:00Z"/>
                <w:lang w:eastAsia="ko-KR"/>
              </w:rPr>
            </w:pPr>
            <w:ins w:id="7641" w:author="MCC" w:date="2018-09-04T09:36:00Z">
              <w:r w:rsidRPr="00E72CD4">
                <w:rPr>
                  <w:lang w:eastAsia="ko-KR"/>
                </w:rPr>
                <w:t>RSRP_7</w:t>
              </w:r>
            </w:ins>
          </w:p>
        </w:tc>
        <w:tc>
          <w:tcPr>
            <w:tcW w:w="2154" w:type="dxa"/>
            <w:shd w:val="clear" w:color="auto" w:fill="auto"/>
            <w:noWrap/>
            <w:hideMark/>
          </w:tcPr>
          <w:p w14:paraId="43D29007" w14:textId="77777777" w:rsidR="00E72CD4" w:rsidRPr="00E72CD4" w:rsidRDefault="00E72CD4" w:rsidP="00E72CD4">
            <w:pPr>
              <w:rPr>
                <w:ins w:id="7642" w:author="MCC" w:date="2018-09-04T09:36:00Z"/>
                <w:lang w:eastAsia="ko-KR"/>
              </w:rPr>
            </w:pPr>
            <w:ins w:id="7643" w:author="MCC" w:date="2018-09-04T09:36:00Z">
              <w:r w:rsidRPr="00E72CD4">
                <w:rPr>
                  <w:lang w:eastAsia="ko-KR"/>
                </w:rPr>
                <w:t>-150≤ SS-RSRP&lt;-149</w:t>
              </w:r>
            </w:ins>
          </w:p>
        </w:tc>
        <w:tc>
          <w:tcPr>
            <w:tcW w:w="2268" w:type="dxa"/>
          </w:tcPr>
          <w:p w14:paraId="7FEC2F2F" w14:textId="77777777" w:rsidR="00E72CD4" w:rsidRPr="00E72CD4" w:rsidRDefault="00E72CD4" w:rsidP="00E72CD4">
            <w:pPr>
              <w:rPr>
                <w:ins w:id="7644" w:author="MCC" w:date="2018-09-04T09:36:00Z"/>
                <w:lang w:eastAsia="ko-KR"/>
              </w:rPr>
            </w:pPr>
            <w:ins w:id="7645" w:author="MCC" w:date="2018-09-04T09:36:00Z">
              <w:r w:rsidRPr="00E72CD4">
                <w:rPr>
                  <w:lang w:eastAsia="ko-KR"/>
                </w:rPr>
                <w:t>Not valid</w:t>
              </w:r>
            </w:ins>
          </w:p>
        </w:tc>
        <w:tc>
          <w:tcPr>
            <w:tcW w:w="710" w:type="dxa"/>
            <w:shd w:val="clear" w:color="auto" w:fill="auto"/>
            <w:noWrap/>
            <w:hideMark/>
          </w:tcPr>
          <w:p w14:paraId="22DB2BB1" w14:textId="77777777" w:rsidR="00E72CD4" w:rsidRPr="00E72CD4" w:rsidRDefault="00E72CD4" w:rsidP="00E72CD4">
            <w:pPr>
              <w:rPr>
                <w:ins w:id="7646" w:author="MCC" w:date="2018-09-04T09:36:00Z"/>
                <w:lang w:eastAsia="ko-KR"/>
              </w:rPr>
            </w:pPr>
            <w:ins w:id="7647" w:author="MCC" w:date="2018-09-04T09:36:00Z">
              <w:r w:rsidRPr="00E72CD4">
                <w:rPr>
                  <w:lang w:eastAsia="ko-KR"/>
                </w:rPr>
                <w:t>dBm</w:t>
              </w:r>
            </w:ins>
          </w:p>
        </w:tc>
      </w:tr>
      <w:tr w:rsidR="00E72CD4" w:rsidRPr="00E72CD4" w14:paraId="0B048EB8" w14:textId="77777777" w:rsidTr="00813383">
        <w:trPr>
          <w:trHeight w:val="300"/>
          <w:jc w:val="center"/>
          <w:ins w:id="7648" w:author="MCC" w:date="2018-09-04T09:36:00Z"/>
        </w:trPr>
        <w:tc>
          <w:tcPr>
            <w:tcW w:w="1640" w:type="dxa"/>
            <w:shd w:val="clear" w:color="auto" w:fill="auto"/>
            <w:noWrap/>
            <w:hideMark/>
          </w:tcPr>
          <w:p w14:paraId="0E7487CB" w14:textId="77777777" w:rsidR="00E72CD4" w:rsidRPr="00E72CD4" w:rsidRDefault="00E72CD4" w:rsidP="00E72CD4">
            <w:pPr>
              <w:rPr>
                <w:ins w:id="7649" w:author="MCC" w:date="2018-09-04T09:36:00Z"/>
                <w:lang w:eastAsia="ko-KR"/>
              </w:rPr>
            </w:pPr>
            <w:ins w:id="7650" w:author="MCC" w:date="2018-09-04T09:36:00Z">
              <w:r w:rsidRPr="00E72CD4">
                <w:rPr>
                  <w:lang w:eastAsia="ko-KR"/>
                </w:rPr>
                <w:t>RSRP_8</w:t>
              </w:r>
            </w:ins>
          </w:p>
        </w:tc>
        <w:tc>
          <w:tcPr>
            <w:tcW w:w="2154" w:type="dxa"/>
            <w:shd w:val="clear" w:color="auto" w:fill="auto"/>
            <w:noWrap/>
            <w:hideMark/>
          </w:tcPr>
          <w:p w14:paraId="278A3311" w14:textId="77777777" w:rsidR="00E72CD4" w:rsidRPr="00E72CD4" w:rsidRDefault="00E72CD4" w:rsidP="00E72CD4">
            <w:pPr>
              <w:rPr>
                <w:ins w:id="7651" w:author="MCC" w:date="2018-09-04T09:36:00Z"/>
                <w:lang w:eastAsia="ko-KR"/>
              </w:rPr>
            </w:pPr>
            <w:ins w:id="7652" w:author="MCC" w:date="2018-09-04T09:36:00Z">
              <w:r w:rsidRPr="00E72CD4">
                <w:rPr>
                  <w:lang w:eastAsia="ko-KR"/>
                </w:rPr>
                <w:t>-149≤ SS-RSRP&lt;-148</w:t>
              </w:r>
            </w:ins>
          </w:p>
        </w:tc>
        <w:tc>
          <w:tcPr>
            <w:tcW w:w="2268" w:type="dxa"/>
          </w:tcPr>
          <w:p w14:paraId="7BD5CF1D" w14:textId="77777777" w:rsidR="00E72CD4" w:rsidRPr="00E72CD4" w:rsidRDefault="00E72CD4" w:rsidP="00E72CD4">
            <w:pPr>
              <w:rPr>
                <w:ins w:id="7653" w:author="MCC" w:date="2018-09-04T09:36:00Z"/>
                <w:lang w:eastAsia="ko-KR"/>
              </w:rPr>
            </w:pPr>
            <w:ins w:id="7654" w:author="MCC" w:date="2018-09-04T09:36:00Z">
              <w:r w:rsidRPr="00E72CD4">
                <w:rPr>
                  <w:lang w:eastAsia="ko-KR"/>
                </w:rPr>
                <w:t>Not valid</w:t>
              </w:r>
            </w:ins>
          </w:p>
        </w:tc>
        <w:tc>
          <w:tcPr>
            <w:tcW w:w="710" w:type="dxa"/>
            <w:shd w:val="clear" w:color="auto" w:fill="auto"/>
            <w:noWrap/>
            <w:hideMark/>
          </w:tcPr>
          <w:p w14:paraId="547797BA" w14:textId="77777777" w:rsidR="00E72CD4" w:rsidRPr="00E72CD4" w:rsidRDefault="00E72CD4" w:rsidP="00E72CD4">
            <w:pPr>
              <w:rPr>
                <w:ins w:id="7655" w:author="MCC" w:date="2018-09-04T09:36:00Z"/>
                <w:lang w:eastAsia="ko-KR"/>
              </w:rPr>
            </w:pPr>
            <w:ins w:id="7656" w:author="MCC" w:date="2018-09-04T09:36:00Z">
              <w:r w:rsidRPr="00E72CD4">
                <w:rPr>
                  <w:lang w:eastAsia="ko-KR"/>
                </w:rPr>
                <w:t>dBm</w:t>
              </w:r>
            </w:ins>
          </w:p>
        </w:tc>
      </w:tr>
      <w:tr w:rsidR="00E72CD4" w:rsidRPr="00E72CD4" w14:paraId="77989952" w14:textId="77777777" w:rsidTr="00813383">
        <w:trPr>
          <w:trHeight w:val="300"/>
          <w:jc w:val="center"/>
          <w:ins w:id="7657" w:author="MCC" w:date="2018-09-04T09:36:00Z"/>
        </w:trPr>
        <w:tc>
          <w:tcPr>
            <w:tcW w:w="1640" w:type="dxa"/>
            <w:shd w:val="clear" w:color="auto" w:fill="auto"/>
            <w:noWrap/>
            <w:hideMark/>
          </w:tcPr>
          <w:p w14:paraId="48E3DBA5" w14:textId="77777777" w:rsidR="00E72CD4" w:rsidRPr="00E72CD4" w:rsidRDefault="00E72CD4" w:rsidP="00E72CD4">
            <w:pPr>
              <w:rPr>
                <w:ins w:id="7658" w:author="MCC" w:date="2018-09-04T09:36:00Z"/>
                <w:lang w:eastAsia="ko-KR"/>
              </w:rPr>
            </w:pPr>
            <w:ins w:id="7659" w:author="MCC" w:date="2018-09-04T09:36:00Z">
              <w:r w:rsidRPr="00E72CD4">
                <w:rPr>
                  <w:lang w:eastAsia="ko-KR"/>
                </w:rPr>
                <w:t>RSRP_9</w:t>
              </w:r>
            </w:ins>
          </w:p>
        </w:tc>
        <w:tc>
          <w:tcPr>
            <w:tcW w:w="2154" w:type="dxa"/>
            <w:shd w:val="clear" w:color="auto" w:fill="auto"/>
            <w:noWrap/>
            <w:hideMark/>
          </w:tcPr>
          <w:p w14:paraId="686E289F" w14:textId="77777777" w:rsidR="00E72CD4" w:rsidRPr="00E72CD4" w:rsidRDefault="00E72CD4" w:rsidP="00E72CD4">
            <w:pPr>
              <w:rPr>
                <w:ins w:id="7660" w:author="MCC" w:date="2018-09-04T09:36:00Z"/>
                <w:lang w:eastAsia="ko-KR"/>
              </w:rPr>
            </w:pPr>
            <w:ins w:id="7661" w:author="MCC" w:date="2018-09-04T09:36:00Z">
              <w:r w:rsidRPr="00E72CD4">
                <w:rPr>
                  <w:lang w:eastAsia="ko-KR"/>
                </w:rPr>
                <w:t>-148≤ SS-RSRP&lt;-147</w:t>
              </w:r>
            </w:ins>
          </w:p>
        </w:tc>
        <w:tc>
          <w:tcPr>
            <w:tcW w:w="2268" w:type="dxa"/>
          </w:tcPr>
          <w:p w14:paraId="65195A3D" w14:textId="77777777" w:rsidR="00E72CD4" w:rsidRPr="00E72CD4" w:rsidRDefault="00E72CD4" w:rsidP="00E72CD4">
            <w:pPr>
              <w:rPr>
                <w:ins w:id="7662" w:author="MCC" w:date="2018-09-04T09:36:00Z"/>
                <w:lang w:eastAsia="ko-KR"/>
              </w:rPr>
            </w:pPr>
            <w:ins w:id="7663" w:author="MCC" w:date="2018-09-04T09:36:00Z">
              <w:r w:rsidRPr="00E72CD4">
                <w:rPr>
                  <w:lang w:eastAsia="ko-KR"/>
                </w:rPr>
                <w:t>Not valid</w:t>
              </w:r>
            </w:ins>
          </w:p>
        </w:tc>
        <w:tc>
          <w:tcPr>
            <w:tcW w:w="710" w:type="dxa"/>
            <w:shd w:val="clear" w:color="auto" w:fill="auto"/>
            <w:noWrap/>
            <w:hideMark/>
          </w:tcPr>
          <w:p w14:paraId="18A7C761" w14:textId="77777777" w:rsidR="00E72CD4" w:rsidRPr="00E72CD4" w:rsidRDefault="00E72CD4" w:rsidP="00E72CD4">
            <w:pPr>
              <w:rPr>
                <w:ins w:id="7664" w:author="MCC" w:date="2018-09-04T09:36:00Z"/>
                <w:lang w:eastAsia="ko-KR"/>
              </w:rPr>
            </w:pPr>
            <w:ins w:id="7665" w:author="MCC" w:date="2018-09-04T09:36:00Z">
              <w:r w:rsidRPr="00E72CD4">
                <w:rPr>
                  <w:lang w:eastAsia="ko-KR"/>
                </w:rPr>
                <w:t>dBm</w:t>
              </w:r>
            </w:ins>
          </w:p>
        </w:tc>
      </w:tr>
      <w:tr w:rsidR="00E72CD4" w:rsidRPr="00E72CD4" w14:paraId="47C9B8A4" w14:textId="77777777" w:rsidTr="00813383">
        <w:trPr>
          <w:trHeight w:val="300"/>
          <w:jc w:val="center"/>
          <w:ins w:id="7666" w:author="MCC" w:date="2018-09-04T09:36:00Z"/>
        </w:trPr>
        <w:tc>
          <w:tcPr>
            <w:tcW w:w="1640" w:type="dxa"/>
            <w:shd w:val="clear" w:color="auto" w:fill="auto"/>
            <w:noWrap/>
            <w:hideMark/>
          </w:tcPr>
          <w:p w14:paraId="343ECAC3" w14:textId="77777777" w:rsidR="00E72CD4" w:rsidRPr="00E72CD4" w:rsidRDefault="00E72CD4" w:rsidP="00E72CD4">
            <w:pPr>
              <w:rPr>
                <w:ins w:id="7667" w:author="MCC" w:date="2018-09-04T09:36:00Z"/>
                <w:lang w:eastAsia="ko-KR"/>
              </w:rPr>
            </w:pPr>
            <w:ins w:id="7668" w:author="MCC" w:date="2018-09-04T09:36:00Z">
              <w:r w:rsidRPr="00E72CD4">
                <w:rPr>
                  <w:lang w:eastAsia="ko-KR"/>
                </w:rPr>
                <w:t>RSRP_10</w:t>
              </w:r>
            </w:ins>
          </w:p>
        </w:tc>
        <w:tc>
          <w:tcPr>
            <w:tcW w:w="2154" w:type="dxa"/>
            <w:shd w:val="clear" w:color="auto" w:fill="auto"/>
            <w:noWrap/>
            <w:hideMark/>
          </w:tcPr>
          <w:p w14:paraId="67F56AF0" w14:textId="77777777" w:rsidR="00E72CD4" w:rsidRPr="00E72CD4" w:rsidRDefault="00E72CD4" w:rsidP="00E72CD4">
            <w:pPr>
              <w:rPr>
                <w:ins w:id="7669" w:author="MCC" w:date="2018-09-04T09:36:00Z"/>
                <w:lang w:eastAsia="ko-KR"/>
              </w:rPr>
            </w:pPr>
            <w:ins w:id="7670" w:author="MCC" w:date="2018-09-04T09:36:00Z">
              <w:r w:rsidRPr="00E72CD4">
                <w:rPr>
                  <w:lang w:eastAsia="ko-KR"/>
                </w:rPr>
                <w:t>-147≤ SS-RSRP&lt;-146</w:t>
              </w:r>
            </w:ins>
          </w:p>
        </w:tc>
        <w:tc>
          <w:tcPr>
            <w:tcW w:w="2268" w:type="dxa"/>
          </w:tcPr>
          <w:p w14:paraId="4D1459B2" w14:textId="77777777" w:rsidR="00E72CD4" w:rsidRPr="00E72CD4" w:rsidRDefault="00E72CD4" w:rsidP="00E72CD4">
            <w:pPr>
              <w:rPr>
                <w:ins w:id="7671" w:author="MCC" w:date="2018-09-04T09:36:00Z"/>
                <w:lang w:eastAsia="ko-KR"/>
              </w:rPr>
            </w:pPr>
            <w:ins w:id="7672" w:author="MCC" w:date="2018-09-04T09:36:00Z">
              <w:r w:rsidRPr="00E72CD4">
                <w:rPr>
                  <w:lang w:eastAsia="ko-KR"/>
                </w:rPr>
                <w:t>Not valid</w:t>
              </w:r>
            </w:ins>
          </w:p>
        </w:tc>
        <w:tc>
          <w:tcPr>
            <w:tcW w:w="710" w:type="dxa"/>
            <w:shd w:val="clear" w:color="auto" w:fill="auto"/>
            <w:noWrap/>
            <w:hideMark/>
          </w:tcPr>
          <w:p w14:paraId="20C1D9B5" w14:textId="77777777" w:rsidR="00E72CD4" w:rsidRPr="00E72CD4" w:rsidRDefault="00E72CD4" w:rsidP="00E72CD4">
            <w:pPr>
              <w:rPr>
                <w:ins w:id="7673" w:author="MCC" w:date="2018-09-04T09:36:00Z"/>
                <w:lang w:eastAsia="ko-KR"/>
              </w:rPr>
            </w:pPr>
            <w:ins w:id="7674" w:author="MCC" w:date="2018-09-04T09:36:00Z">
              <w:r w:rsidRPr="00E72CD4">
                <w:rPr>
                  <w:lang w:eastAsia="ko-KR"/>
                </w:rPr>
                <w:t>dBm</w:t>
              </w:r>
            </w:ins>
          </w:p>
        </w:tc>
      </w:tr>
      <w:tr w:rsidR="00E72CD4" w:rsidRPr="00E72CD4" w14:paraId="2D2D4423" w14:textId="77777777" w:rsidTr="00813383">
        <w:trPr>
          <w:trHeight w:val="300"/>
          <w:jc w:val="center"/>
          <w:ins w:id="7675" w:author="MCC" w:date="2018-09-04T09:36:00Z"/>
        </w:trPr>
        <w:tc>
          <w:tcPr>
            <w:tcW w:w="1640" w:type="dxa"/>
            <w:shd w:val="clear" w:color="auto" w:fill="auto"/>
            <w:noWrap/>
            <w:hideMark/>
          </w:tcPr>
          <w:p w14:paraId="20BD34C9" w14:textId="77777777" w:rsidR="00E72CD4" w:rsidRPr="00E72CD4" w:rsidRDefault="00E72CD4" w:rsidP="00E72CD4">
            <w:pPr>
              <w:rPr>
                <w:ins w:id="7676" w:author="MCC" w:date="2018-09-04T09:36:00Z"/>
                <w:lang w:eastAsia="ko-KR"/>
              </w:rPr>
            </w:pPr>
            <w:ins w:id="7677" w:author="MCC" w:date="2018-09-04T09:36:00Z">
              <w:r w:rsidRPr="00E72CD4">
                <w:rPr>
                  <w:lang w:eastAsia="ko-KR"/>
                </w:rPr>
                <w:t>RSRP_11</w:t>
              </w:r>
            </w:ins>
          </w:p>
        </w:tc>
        <w:tc>
          <w:tcPr>
            <w:tcW w:w="2154" w:type="dxa"/>
            <w:shd w:val="clear" w:color="auto" w:fill="auto"/>
            <w:noWrap/>
            <w:hideMark/>
          </w:tcPr>
          <w:p w14:paraId="159EC842" w14:textId="77777777" w:rsidR="00E72CD4" w:rsidRPr="00E72CD4" w:rsidRDefault="00E72CD4" w:rsidP="00E72CD4">
            <w:pPr>
              <w:rPr>
                <w:ins w:id="7678" w:author="MCC" w:date="2018-09-04T09:36:00Z"/>
                <w:lang w:eastAsia="ko-KR"/>
              </w:rPr>
            </w:pPr>
            <w:ins w:id="7679" w:author="MCC" w:date="2018-09-04T09:36:00Z">
              <w:r w:rsidRPr="00E72CD4">
                <w:rPr>
                  <w:lang w:eastAsia="ko-KR"/>
                </w:rPr>
                <w:t>-146≤ SS-RSRP&lt;-145</w:t>
              </w:r>
            </w:ins>
          </w:p>
        </w:tc>
        <w:tc>
          <w:tcPr>
            <w:tcW w:w="2268" w:type="dxa"/>
          </w:tcPr>
          <w:p w14:paraId="07753929" w14:textId="77777777" w:rsidR="00E72CD4" w:rsidRPr="00E72CD4" w:rsidRDefault="00E72CD4" w:rsidP="00E72CD4">
            <w:pPr>
              <w:rPr>
                <w:ins w:id="7680" w:author="MCC" w:date="2018-09-04T09:36:00Z"/>
                <w:lang w:eastAsia="ko-KR"/>
              </w:rPr>
            </w:pPr>
            <w:ins w:id="7681" w:author="MCC" w:date="2018-09-04T09:36:00Z">
              <w:r w:rsidRPr="00E72CD4">
                <w:rPr>
                  <w:lang w:eastAsia="ko-KR"/>
                </w:rPr>
                <w:t>Not valid</w:t>
              </w:r>
            </w:ins>
          </w:p>
        </w:tc>
        <w:tc>
          <w:tcPr>
            <w:tcW w:w="710" w:type="dxa"/>
            <w:shd w:val="clear" w:color="auto" w:fill="auto"/>
            <w:noWrap/>
            <w:hideMark/>
          </w:tcPr>
          <w:p w14:paraId="371EA1AD" w14:textId="77777777" w:rsidR="00E72CD4" w:rsidRPr="00E72CD4" w:rsidRDefault="00E72CD4" w:rsidP="00E72CD4">
            <w:pPr>
              <w:rPr>
                <w:ins w:id="7682" w:author="MCC" w:date="2018-09-04T09:36:00Z"/>
                <w:lang w:eastAsia="ko-KR"/>
              </w:rPr>
            </w:pPr>
            <w:ins w:id="7683" w:author="MCC" w:date="2018-09-04T09:36:00Z">
              <w:r w:rsidRPr="00E72CD4">
                <w:rPr>
                  <w:lang w:eastAsia="ko-KR"/>
                </w:rPr>
                <w:t>dBm</w:t>
              </w:r>
            </w:ins>
          </w:p>
        </w:tc>
      </w:tr>
      <w:tr w:rsidR="00E72CD4" w:rsidRPr="00E72CD4" w14:paraId="51FE7061" w14:textId="77777777" w:rsidTr="00813383">
        <w:trPr>
          <w:trHeight w:val="300"/>
          <w:jc w:val="center"/>
          <w:ins w:id="7684" w:author="MCC" w:date="2018-09-04T09:36:00Z"/>
        </w:trPr>
        <w:tc>
          <w:tcPr>
            <w:tcW w:w="1640" w:type="dxa"/>
            <w:shd w:val="clear" w:color="auto" w:fill="auto"/>
            <w:noWrap/>
            <w:hideMark/>
          </w:tcPr>
          <w:p w14:paraId="3C9BC7D5" w14:textId="77777777" w:rsidR="00E72CD4" w:rsidRPr="00E72CD4" w:rsidRDefault="00E72CD4" w:rsidP="00E72CD4">
            <w:pPr>
              <w:rPr>
                <w:ins w:id="7685" w:author="MCC" w:date="2018-09-04T09:36:00Z"/>
                <w:lang w:eastAsia="ko-KR"/>
              </w:rPr>
            </w:pPr>
            <w:ins w:id="7686" w:author="MCC" w:date="2018-09-04T09:36:00Z">
              <w:r w:rsidRPr="00E72CD4">
                <w:rPr>
                  <w:lang w:eastAsia="ko-KR"/>
                </w:rPr>
                <w:t>RSRP_12</w:t>
              </w:r>
            </w:ins>
          </w:p>
        </w:tc>
        <w:tc>
          <w:tcPr>
            <w:tcW w:w="2154" w:type="dxa"/>
            <w:shd w:val="clear" w:color="auto" w:fill="auto"/>
            <w:noWrap/>
            <w:hideMark/>
          </w:tcPr>
          <w:p w14:paraId="3F4E1D68" w14:textId="77777777" w:rsidR="00E72CD4" w:rsidRPr="00E72CD4" w:rsidRDefault="00E72CD4" w:rsidP="00E72CD4">
            <w:pPr>
              <w:rPr>
                <w:ins w:id="7687" w:author="MCC" w:date="2018-09-04T09:36:00Z"/>
                <w:lang w:eastAsia="ko-KR"/>
              </w:rPr>
            </w:pPr>
            <w:ins w:id="7688" w:author="MCC" w:date="2018-09-04T09:36:00Z">
              <w:r w:rsidRPr="00E72CD4">
                <w:rPr>
                  <w:lang w:eastAsia="ko-KR"/>
                </w:rPr>
                <w:t>-145≤ SS-RSRP&lt;-144</w:t>
              </w:r>
            </w:ins>
          </w:p>
        </w:tc>
        <w:tc>
          <w:tcPr>
            <w:tcW w:w="2268" w:type="dxa"/>
          </w:tcPr>
          <w:p w14:paraId="32CAEF41" w14:textId="77777777" w:rsidR="00E72CD4" w:rsidRPr="00E72CD4" w:rsidRDefault="00E72CD4" w:rsidP="00E72CD4">
            <w:pPr>
              <w:rPr>
                <w:ins w:id="7689" w:author="MCC" w:date="2018-09-04T09:36:00Z"/>
                <w:lang w:eastAsia="ko-KR"/>
              </w:rPr>
            </w:pPr>
            <w:ins w:id="7690" w:author="MCC" w:date="2018-09-04T09:36:00Z">
              <w:r w:rsidRPr="00E72CD4">
                <w:rPr>
                  <w:lang w:eastAsia="ko-KR"/>
                </w:rPr>
                <w:t>Not valid</w:t>
              </w:r>
            </w:ins>
          </w:p>
        </w:tc>
        <w:tc>
          <w:tcPr>
            <w:tcW w:w="710" w:type="dxa"/>
            <w:shd w:val="clear" w:color="auto" w:fill="auto"/>
            <w:noWrap/>
            <w:hideMark/>
          </w:tcPr>
          <w:p w14:paraId="2E496D9A" w14:textId="77777777" w:rsidR="00E72CD4" w:rsidRPr="00E72CD4" w:rsidRDefault="00E72CD4" w:rsidP="00E72CD4">
            <w:pPr>
              <w:rPr>
                <w:ins w:id="7691" w:author="MCC" w:date="2018-09-04T09:36:00Z"/>
                <w:lang w:eastAsia="ko-KR"/>
              </w:rPr>
            </w:pPr>
            <w:ins w:id="7692" w:author="MCC" w:date="2018-09-04T09:36:00Z">
              <w:r w:rsidRPr="00E72CD4">
                <w:rPr>
                  <w:lang w:eastAsia="ko-KR"/>
                </w:rPr>
                <w:t>dBm</w:t>
              </w:r>
            </w:ins>
          </w:p>
        </w:tc>
      </w:tr>
      <w:tr w:rsidR="00E72CD4" w:rsidRPr="00E72CD4" w14:paraId="47283410" w14:textId="77777777" w:rsidTr="00813383">
        <w:trPr>
          <w:trHeight w:val="300"/>
          <w:jc w:val="center"/>
          <w:ins w:id="7693" w:author="MCC" w:date="2018-09-04T09:36:00Z"/>
        </w:trPr>
        <w:tc>
          <w:tcPr>
            <w:tcW w:w="1640" w:type="dxa"/>
            <w:shd w:val="clear" w:color="auto" w:fill="auto"/>
            <w:noWrap/>
            <w:hideMark/>
          </w:tcPr>
          <w:p w14:paraId="292A255D" w14:textId="77777777" w:rsidR="00E72CD4" w:rsidRPr="00E72CD4" w:rsidRDefault="00E72CD4" w:rsidP="00E72CD4">
            <w:pPr>
              <w:rPr>
                <w:ins w:id="7694" w:author="MCC" w:date="2018-09-04T09:36:00Z"/>
                <w:lang w:eastAsia="ko-KR"/>
              </w:rPr>
            </w:pPr>
            <w:ins w:id="7695" w:author="MCC" w:date="2018-09-04T09:36:00Z">
              <w:r w:rsidRPr="00E72CD4">
                <w:rPr>
                  <w:lang w:eastAsia="ko-KR"/>
                </w:rPr>
                <w:t>RSRP_13</w:t>
              </w:r>
            </w:ins>
          </w:p>
        </w:tc>
        <w:tc>
          <w:tcPr>
            <w:tcW w:w="2154" w:type="dxa"/>
            <w:shd w:val="clear" w:color="auto" w:fill="auto"/>
            <w:noWrap/>
            <w:hideMark/>
          </w:tcPr>
          <w:p w14:paraId="50E81862" w14:textId="77777777" w:rsidR="00E72CD4" w:rsidRPr="00E72CD4" w:rsidRDefault="00E72CD4" w:rsidP="00E72CD4">
            <w:pPr>
              <w:rPr>
                <w:ins w:id="7696" w:author="MCC" w:date="2018-09-04T09:36:00Z"/>
                <w:lang w:eastAsia="ko-KR"/>
              </w:rPr>
            </w:pPr>
            <w:ins w:id="7697" w:author="MCC" w:date="2018-09-04T09:36:00Z">
              <w:r w:rsidRPr="00E72CD4">
                <w:rPr>
                  <w:lang w:eastAsia="ko-KR"/>
                </w:rPr>
                <w:t>-144≤ SS-RSRP&lt;-143</w:t>
              </w:r>
            </w:ins>
          </w:p>
        </w:tc>
        <w:tc>
          <w:tcPr>
            <w:tcW w:w="2268" w:type="dxa"/>
          </w:tcPr>
          <w:p w14:paraId="72FC38E5" w14:textId="77777777" w:rsidR="00E72CD4" w:rsidRPr="00E72CD4" w:rsidRDefault="00E72CD4" w:rsidP="00E72CD4">
            <w:pPr>
              <w:rPr>
                <w:ins w:id="7698" w:author="MCC" w:date="2018-09-04T09:36:00Z"/>
                <w:lang w:eastAsia="ko-KR"/>
              </w:rPr>
            </w:pPr>
            <w:ins w:id="7699" w:author="MCC" w:date="2018-09-04T09:36:00Z">
              <w:r w:rsidRPr="00E72CD4">
                <w:rPr>
                  <w:lang w:eastAsia="ko-KR"/>
                </w:rPr>
                <w:t>Not valid</w:t>
              </w:r>
            </w:ins>
          </w:p>
        </w:tc>
        <w:tc>
          <w:tcPr>
            <w:tcW w:w="710" w:type="dxa"/>
            <w:shd w:val="clear" w:color="auto" w:fill="auto"/>
            <w:noWrap/>
            <w:hideMark/>
          </w:tcPr>
          <w:p w14:paraId="511FAC77" w14:textId="77777777" w:rsidR="00E72CD4" w:rsidRPr="00E72CD4" w:rsidRDefault="00E72CD4" w:rsidP="00E72CD4">
            <w:pPr>
              <w:rPr>
                <w:ins w:id="7700" w:author="MCC" w:date="2018-09-04T09:36:00Z"/>
                <w:lang w:eastAsia="ko-KR"/>
              </w:rPr>
            </w:pPr>
            <w:ins w:id="7701" w:author="MCC" w:date="2018-09-04T09:36:00Z">
              <w:r w:rsidRPr="00E72CD4">
                <w:rPr>
                  <w:lang w:eastAsia="ko-KR"/>
                </w:rPr>
                <w:t>dBm</w:t>
              </w:r>
            </w:ins>
          </w:p>
        </w:tc>
      </w:tr>
      <w:tr w:rsidR="00E72CD4" w:rsidRPr="00E72CD4" w14:paraId="739ED354" w14:textId="77777777" w:rsidTr="00813383">
        <w:trPr>
          <w:trHeight w:val="300"/>
          <w:jc w:val="center"/>
          <w:ins w:id="7702" w:author="MCC" w:date="2018-09-04T09:36:00Z"/>
        </w:trPr>
        <w:tc>
          <w:tcPr>
            <w:tcW w:w="1640" w:type="dxa"/>
            <w:shd w:val="clear" w:color="auto" w:fill="auto"/>
            <w:noWrap/>
            <w:hideMark/>
          </w:tcPr>
          <w:p w14:paraId="6C6213B0" w14:textId="77777777" w:rsidR="00E72CD4" w:rsidRPr="00E72CD4" w:rsidRDefault="00E72CD4" w:rsidP="00E72CD4">
            <w:pPr>
              <w:rPr>
                <w:ins w:id="7703" w:author="MCC" w:date="2018-09-04T09:36:00Z"/>
                <w:lang w:eastAsia="ko-KR"/>
              </w:rPr>
            </w:pPr>
            <w:ins w:id="7704" w:author="MCC" w:date="2018-09-04T09:36:00Z">
              <w:r w:rsidRPr="00E72CD4">
                <w:rPr>
                  <w:lang w:eastAsia="ko-KR"/>
                </w:rPr>
                <w:t>RSRP_14</w:t>
              </w:r>
            </w:ins>
          </w:p>
        </w:tc>
        <w:tc>
          <w:tcPr>
            <w:tcW w:w="2154" w:type="dxa"/>
            <w:shd w:val="clear" w:color="auto" w:fill="auto"/>
            <w:noWrap/>
            <w:hideMark/>
          </w:tcPr>
          <w:p w14:paraId="099A4AE4" w14:textId="77777777" w:rsidR="00E72CD4" w:rsidRPr="00E72CD4" w:rsidRDefault="00E72CD4" w:rsidP="00E72CD4">
            <w:pPr>
              <w:rPr>
                <w:ins w:id="7705" w:author="MCC" w:date="2018-09-04T09:36:00Z"/>
                <w:lang w:eastAsia="ko-KR"/>
              </w:rPr>
            </w:pPr>
            <w:ins w:id="7706" w:author="MCC" w:date="2018-09-04T09:36:00Z">
              <w:r w:rsidRPr="00E72CD4">
                <w:rPr>
                  <w:lang w:eastAsia="ko-KR"/>
                </w:rPr>
                <w:t>-143≤ SS-RSRP&lt;-142</w:t>
              </w:r>
            </w:ins>
          </w:p>
        </w:tc>
        <w:tc>
          <w:tcPr>
            <w:tcW w:w="2268" w:type="dxa"/>
          </w:tcPr>
          <w:p w14:paraId="7F37BB5B" w14:textId="77777777" w:rsidR="00E72CD4" w:rsidRPr="00E72CD4" w:rsidRDefault="00E72CD4" w:rsidP="00E72CD4">
            <w:pPr>
              <w:rPr>
                <w:ins w:id="7707" w:author="MCC" w:date="2018-09-04T09:36:00Z"/>
                <w:lang w:eastAsia="ko-KR"/>
              </w:rPr>
            </w:pPr>
            <w:ins w:id="7708" w:author="MCC" w:date="2018-09-04T09:36:00Z">
              <w:r w:rsidRPr="00E72CD4">
                <w:rPr>
                  <w:lang w:eastAsia="ko-KR"/>
                </w:rPr>
                <w:t>Not valid</w:t>
              </w:r>
            </w:ins>
          </w:p>
        </w:tc>
        <w:tc>
          <w:tcPr>
            <w:tcW w:w="710" w:type="dxa"/>
            <w:shd w:val="clear" w:color="auto" w:fill="auto"/>
            <w:noWrap/>
            <w:hideMark/>
          </w:tcPr>
          <w:p w14:paraId="181B8A8C" w14:textId="77777777" w:rsidR="00E72CD4" w:rsidRPr="00E72CD4" w:rsidRDefault="00E72CD4" w:rsidP="00E72CD4">
            <w:pPr>
              <w:rPr>
                <w:ins w:id="7709" w:author="MCC" w:date="2018-09-04T09:36:00Z"/>
                <w:lang w:eastAsia="ko-KR"/>
              </w:rPr>
            </w:pPr>
            <w:ins w:id="7710" w:author="MCC" w:date="2018-09-04T09:36:00Z">
              <w:r w:rsidRPr="00E72CD4">
                <w:rPr>
                  <w:lang w:eastAsia="ko-KR"/>
                </w:rPr>
                <w:t>dBm</w:t>
              </w:r>
            </w:ins>
          </w:p>
        </w:tc>
      </w:tr>
      <w:tr w:rsidR="00E72CD4" w:rsidRPr="00E72CD4" w14:paraId="4F69115C" w14:textId="77777777" w:rsidTr="00813383">
        <w:trPr>
          <w:trHeight w:val="300"/>
          <w:jc w:val="center"/>
          <w:ins w:id="7711" w:author="MCC" w:date="2018-09-04T09:36:00Z"/>
        </w:trPr>
        <w:tc>
          <w:tcPr>
            <w:tcW w:w="1640" w:type="dxa"/>
            <w:shd w:val="clear" w:color="auto" w:fill="auto"/>
            <w:noWrap/>
            <w:hideMark/>
          </w:tcPr>
          <w:p w14:paraId="2F1E3FBE" w14:textId="77777777" w:rsidR="00E72CD4" w:rsidRPr="00E72CD4" w:rsidRDefault="00E72CD4" w:rsidP="00E72CD4">
            <w:pPr>
              <w:rPr>
                <w:ins w:id="7712" w:author="MCC" w:date="2018-09-04T09:36:00Z"/>
                <w:lang w:eastAsia="ko-KR"/>
              </w:rPr>
            </w:pPr>
            <w:ins w:id="7713" w:author="MCC" w:date="2018-09-04T09:36:00Z">
              <w:r w:rsidRPr="00E72CD4">
                <w:rPr>
                  <w:lang w:eastAsia="ko-KR"/>
                </w:rPr>
                <w:t>RSRP_15</w:t>
              </w:r>
            </w:ins>
          </w:p>
        </w:tc>
        <w:tc>
          <w:tcPr>
            <w:tcW w:w="2154" w:type="dxa"/>
            <w:shd w:val="clear" w:color="auto" w:fill="auto"/>
            <w:noWrap/>
            <w:hideMark/>
          </w:tcPr>
          <w:p w14:paraId="36802A2D" w14:textId="77777777" w:rsidR="00E72CD4" w:rsidRPr="00E72CD4" w:rsidRDefault="00E72CD4" w:rsidP="00E72CD4">
            <w:pPr>
              <w:rPr>
                <w:ins w:id="7714" w:author="MCC" w:date="2018-09-04T09:36:00Z"/>
                <w:lang w:eastAsia="ko-KR"/>
              </w:rPr>
            </w:pPr>
            <w:ins w:id="7715" w:author="MCC" w:date="2018-09-04T09:36:00Z">
              <w:r w:rsidRPr="00E72CD4">
                <w:rPr>
                  <w:lang w:eastAsia="ko-KR"/>
                </w:rPr>
                <w:t>-142≤ SS-RSRP&lt;-141</w:t>
              </w:r>
            </w:ins>
          </w:p>
        </w:tc>
        <w:tc>
          <w:tcPr>
            <w:tcW w:w="2268" w:type="dxa"/>
          </w:tcPr>
          <w:p w14:paraId="6DDEC521" w14:textId="77777777" w:rsidR="00E72CD4" w:rsidRPr="00E72CD4" w:rsidRDefault="00E72CD4" w:rsidP="00E72CD4">
            <w:pPr>
              <w:rPr>
                <w:ins w:id="7716" w:author="MCC" w:date="2018-09-04T09:36:00Z"/>
                <w:lang w:eastAsia="ko-KR"/>
              </w:rPr>
            </w:pPr>
            <w:ins w:id="7717" w:author="MCC" w:date="2018-09-04T09:36:00Z">
              <w:r w:rsidRPr="00E72CD4">
                <w:rPr>
                  <w:lang w:eastAsia="ko-KR"/>
                </w:rPr>
                <w:t>Not valid</w:t>
              </w:r>
            </w:ins>
          </w:p>
        </w:tc>
        <w:tc>
          <w:tcPr>
            <w:tcW w:w="710" w:type="dxa"/>
            <w:shd w:val="clear" w:color="auto" w:fill="auto"/>
            <w:noWrap/>
            <w:hideMark/>
          </w:tcPr>
          <w:p w14:paraId="163D7974" w14:textId="77777777" w:rsidR="00E72CD4" w:rsidRPr="00E72CD4" w:rsidRDefault="00E72CD4" w:rsidP="00E72CD4">
            <w:pPr>
              <w:rPr>
                <w:ins w:id="7718" w:author="MCC" w:date="2018-09-04T09:36:00Z"/>
                <w:lang w:eastAsia="ko-KR"/>
              </w:rPr>
            </w:pPr>
            <w:ins w:id="7719" w:author="MCC" w:date="2018-09-04T09:36:00Z">
              <w:r w:rsidRPr="00E72CD4">
                <w:rPr>
                  <w:lang w:eastAsia="ko-KR"/>
                </w:rPr>
                <w:t>dBm</w:t>
              </w:r>
            </w:ins>
          </w:p>
        </w:tc>
      </w:tr>
      <w:tr w:rsidR="00E72CD4" w:rsidRPr="00E72CD4" w14:paraId="4EBE6DDC" w14:textId="77777777" w:rsidTr="00813383">
        <w:trPr>
          <w:trHeight w:val="300"/>
          <w:jc w:val="center"/>
          <w:ins w:id="7720" w:author="MCC" w:date="2018-09-04T09:36:00Z"/>
        </w:trPr>
        <w:tc>
          <w:tcPr>
            <w:tcW w:w="1640" w:type="dxa"/>
            <w:shd w:val="clear" w:color="auto" w:fill="auto"/>
            <w:noWrap/>
            <w:hideMark/>
          </w:tcPr>
          <w:p w14:paraId="0CCBD56F" w14:textId="77777777" w:rsidR="00E72CD4" w:rsidRPr="00E72CD4" w:rsidRDefault="00E72CD4" w:rsidP="00E72CD4">
            <w:pPr>
              <w:rPr>
                <w:ins w:id="7721" w:author="MCC" w:date="2018-09-04T09:36:00Z"/>
                <w:lang w:eastAsia="ko-KR"/>
              </w:rPr>
            </w:pPr>
            <w:ins w:id="7722" w:author="MCC" w:date="2018-09-04T09:36:00Z">
              <w:r w:rsidRPr="00E72CD4">
                <w:rPr>
                  <w:lang w:eastAsia="ko-KR"/>
                </w:rPr>
                <w:t>RSRP_16</w:t>
              </w:r>
            </w:ins>
          </w:p>
        </w:tc>
        <w:tc>
          <w:tcPr>
            <w:tcW w:w="2154" w:type="dxa"/>
            <w:shd w:val="clear" w:color="auto" w:fill="auto"/>
            <w:noWrap/>
            <w:hideMark/>
          </w:tcPr>
          <w:p w14:paraId="02C7C318" w14:textId="77777777" w:rsidR="00E72CD4" w:rsidRPr="00E72CD4" w:rsidRDefault="00E72CD4" w:rsidP="00E72CD4">
            <w:pPr>
              <w:rPr>
                <w:ins w:id="7723" w:author="MCC" w:date="2018-09-04T09:36:00Z"/>
                <w:lang w:eastAsia="ko-KR"/>
              </w:rPr>
            </w:pPr>
            <w:ins w:id="7724" w:author="MCC" w:date="2018-09-04T09:36:00Z">
              <w:r w:rsidRPr="00E72CD4">
                <w:rPr>
                  <w:lang w:eastAsia="ko-KR"/>
                </w:rPr>
                <w:t>-141≤</w:t>
              </w:r>
              <w:r w:rsidRPr="00E72CD4">
                <w:t xml:space="preserve"> </w:t>
              </w:r>
              <w:r w:rsidRPr="00E72CD4">
                <w:rPr>
                  <w:lang w:eastAsia="ko-KR"/>
                </w:rPr>
                <w:t>SS-RSRP&lt;-140</w:t>
              </w:r>
            </w:ins>
          </w:p>
        </w:tc>
        <w:tc>
          <w:tcPr>
            <w:tcW w:w="2268" w:type="dxa"/>
          </w:tcPr>
          <w:p w14:paraId="449412EF" w14:textId="77777777" w:rsidR="00E72CD4" w:rsidRPr="00E72CD4" w:rsidRDefault="00E72CD4" w:rsidP="00E72CD4">
            <w:pPr>
              <w:rPr>
                <w:ins w:id="7725" w:author="MCC" w:date="2018-09-04T09:36:00Z"/>
                <w:lang w:eastAsia="ko-KR"/>
              </w:rPr>
            </w:pPr>
            <w:ins w:id="7726" w:author="MCC" w:date="2018-09-04T09:36:00Z">
              <w:r w:rsidRPr="00E72CD4">
                <w:rPr>
                  <w:lang w:eastAsia="ko-KR"/>
                </w:rPr>
                <w:t>Not valid</w:t>
              </w:r>
            </w:ins>
          </w:p>
        </w:tc>
        <w:tc>
          <w:tcPr>
            <w:tcW w:w="710" w:type="dxa"/>
            <w:shd w:val="clear" w:color="auto" w:fill="auto"/>
            <w:noWrap/>
            <w:hideMark/>
          </w:tcPr>
          <w:p w14:paraId="7FA742E6" w14:textId="77777777" w:rsidR="00E72CD4" w:rsidRPr="00E72CD4" w:rsidRDefault="00E72CD4" w:rsidP="00E72CD4">
            <w:pPr>
              <w:rPr>
                <w:ins w:id="7727" w:author="MCC" w:date="2018-09-04T09:36:00Z"/>
                <w:lang w:eastAsia="ko-KR"/>
              </w:rPr>
            </w:pPr>
            <w:ins w:id="7728" w:author="MCC" w:date="2018-09-04T09:36:00Z">
              <w:r w:rsidRPr="00E72CD4">
                <w:rPr>
                  <w:lang w:eastAsia="ko-KR"/>
                </w:rPr>
                <w:t>dBm</w:t>
              </w:r>
            </w:ins>
          </w:p>
        </w:tc>
      </w:tr>
      <w:tr w:rsidR="00E72CD4" w:rsidRPr="00E72CD4" w14:paraId="6179D19F" w14:textId="77777777" w:rsidTr="00813383">
        <w:trPr>
          <w:trHeight w:val="300"/>
          <w:jc w:val="center"/>
          <w:ins w:id="7729" w:author="MCC" w:date="2018-09-04T09:36:00Z"/>
        </w:trPr>
        <w:tc>
          <w:tcPr>
            <w:tcW w:w="1640" w:type="dxa"/>
            <w:shd w:val="clear" w:color="auto" w:fill="auto"/>
            <w:noWrap/>
          </w:tcPr>
          <w:p w14:paraId="7A8977F2" w14:textId="77777777" w:rsidR="00E72CD4" w:rsidRPr="00E72CD4" w:rsidRDefault="00E72CD4" w:rsidP="00E72CD4">
            <w:pPr>
              <w:rPr>
                <w:ins w:id="7730" w:author="MCC" w:date="2018-09-04T09:36:00Z"/>
                <w:lang w:eastAsia="ko-KR"/>
              </w:rPr>
            </w:pPr>
            <w:ins w:id="7731" w:author="MCC" w:date="2018-09-04T09:36:00Z">
              <w:r w:rsidRPr="00E72CD4">
                <w:rPr>
                  <w:lang w:eastAsia="ko-KR"/>
                </w:rPr>
                <w:t>RSRP_17</w:t>
              </w:r>
            </w:ins>
          </w:p>
        </w:tc>
        <w:tc>
          <w:tcPr>
            <w:tcW w:w="2154" w:type="dxa"/>
            <w:shd w:val="clear" w:color="auto" w:fill="auto"/>
            <w:noWrap/>
          </w:tcPr>
          <w:p w14:paraId="06CB75C1" w14:textId="77777777" w:rsidR="00E72CD4" w:rsidRPr="00E72CD4" w:rsidRDefault="00E72CD4" w:rsidP="00E72CD4">
            <w:pPr>
              <w:rPr>
                <w:ins w:id="7732" w:author="MCC" w:date="2018-09-04T09:36:00Z"/>
                <w:lang w:eastAsia="ko-KR"/>
              </w:rPr>
            </w:pPr>
            <w:ins w:id="7733" w:author="MCC" w:date="2018-09-04T09:36:00Z">
              <w:r w:rsidRPr="00E72CD4">
                <w:rPr>
                  <w:lang w:eastAsia="ko-KR"/>
                </w:rPr>
                <w:t>-140≤</w:t>
              </w:r>
              <w:r w:rsidRPr="00E72CD4">
                <w:t xml:space="preserve"> </w:t>
              </w:r>
              <w:r w:rsidRPr="00E72CD4">
                <w:rPr>
                  <w:lang w:eastAsia="ko-KR"/>
                </w:rPr>
                <w:t>SS-RSRP&lt;-139</w:t>
              </w:r>
            </w:ins>
          </w:p>
        </w:tc>
        <w:tc>
          <w:tcPr>
            <w:tcW w:w="2268" w:type="dxa"/>
          </w:tcPr>
          <w:p w14:paraId="467123E3" w14:textId="77777777" w:rsidR="00E72CD4" w:rsidRPr="00E72CD4" w:rsidRDefault="00E72CD4" w:rsidP="00E72CD4">
            <w:pPr>
              <w:rPr>
                <w:ins w:id="7734" w:author="MCC" w:date="2018-09-04T09:36:00Z"/>
                <w:lang w:eastAsia="ko-KR"/>
              </w:rPr>
            </w:pPr>
            <w:ins w:id="7735" w:author="MCC" w:date="2018-09-04T09:36:00Z">
              <w:r w:rsidRPr="00E72CD4">
                <w:rPr>
                  <w:lang w:eastAsia="ko-KR"/>
                </w:rPr>
                <w:t>RSRP&lt;-139</w:t>
              </w:r>
            </w:ins>
          </w:p>
        </w:tc>
        <w:tc>
          <w:tcPr>
            <w:tcW w:w="710" w:type="dxa"/>
            <w:shd w:val="clear" w:color="auto" w:fill="auto"/>
            <w:noWrap/>
          </w:tcPr>
          <w:p w14:paraId="7D7A8CD5" w14:textId="77777777" w:rsidR="00E72CD4" w:rsidRPr="00E72CD4" w:rsidRDefault="00E72CD4" w:rsidP="00E72CD4">
            <w:pPr>
              <w:rPr>
                <w:ins w:id="7736" w:author="MCC" w:date="2018-09-04T09:36:00Z"/>
                <w:lang w:eastAsia="ko-KR"/>
              </w:rPr>
            </w:pPr>
            <w:ins w:id="7737" w:author="MCC" w:date="2018-09-04T09:36:00Z">
              <w:r w:rsidRPr="00E72CD4">
                <w:rPr>
                  <w:lang w:eastAsia="ko-KR"/>
                </w:rPr>
                <w:t>dBm</w:t>
              </w:r>
            </w:ins>
          </w:p>
        </w:tc>
      </w:tr>
      <w:tr w:rsidR="00E72CD4" w:rsidRPr="00E72CD4" w14:paraId="721902C6" w14:textId="77777777" w:rsidTr="00813383">
        <w:trPr>
          <w:trHeight w:val="300"/>
          <w:jc w:val="center"/>
          <w:ins w:id="7738" w:author="MCC" w:date="2018-09-04T09:36:00Z"/>
        </w:trPr>
        <w:tc>
          <w:tcPr>
            <w:tcW w:w="1640" w:type="dxa"/>
            <w:shd w:val="clear" w:color="auto" w:fill="auto"/>
            <w:noWrap/>
          </w:tcPr>
          <w:p w14:paraId="196B9F8C" w14:textId="77777777" w:rsidR="00E72CD4" w:rsidRPr="00E72CD4" w:rsidRDefault="00E72CD4" w:rsidP="00E72CD4">
            <w:pPr>
              <w:rPr>
                <w:ins w:id="7739" w:author="MCC" w:date="2018-09-04T09:36:00Z"/>
                <w:lang w:eastAsia="ko-KR"/>
              </w:rPr>
            </w:pPr>
            <w:ins w:id="7740" w:author="MCC" w:date="2018-09-04T09:36:00Z">
              <w:r w:rsidRPr="00E72CD4">
                <w:rPr>
                  <w:lang w:eastAsia="ko-KR"/>
                </w:rPr>
                <w:t>RSRP_18</w:t>
              </w:r>
            </w:ins>
          </w:p>
        </w:tc>
        <w:tc>
          <w:tcPr>
            <w:tcW w:w="2154" w:type="dxa"/>
            <w:shd w:val="clear" w:color="auto" w:fill="auto"/>
            <w:noWrap/>
          </w:tcPr>
          <w:p w14:paraId="50D48F15" w14:textId="77777777" w:rsidR="00E72CD4" w:rsidRPr="00E72CD4" w:rsidRDefault="00E72CD4" w:rsidP="00E72CD4">
            <w:pPr>
              <w:rPr>
                <w:ins w:id="7741" w:author="MCC" w:date="2018-09-04T09:36:00Z"/>
                <w:lang w:eastAsia="ko-KR"/>
              </w:rPr>
            </w:pPr>
            <w:ins w:id="7742" w:author="MCC" w:date="2018-09-04T09:36:00Z">
              <w:r w:rsidRPr="00E72CD4">
                <w:rPr>
                  <w:lang w:eastAsia="ko-KR"/>
                </w:rPr>
                <w:t>-139≤</w:t>
              </w:r>
              <w:r w:rsidRPr="00E72CD4">
                <w:t xml:space="preserve"> </w:t>
              </w:r>
              <w:r w:rsidRPr="00E72CD4">
                <w:rPr>
                  <w:lang w:eastAsia="ko-KR"/>
                </w:rPr>
                <w:t>SS-RSRP&lt;-138</w:t>
              </w:r>
            </w:ins>
          </w:p>
        </w:tc>
        <w:tc>
          <w:tcPr>
            <w:tcW w:w="2268" w:type="dxa"/>
          </w:tcPr>
          <w:p w14:paraId="0581EE93" w14:textId="77777777" w:rsidR="00E72CD4" w:rsidRPr="00E72CD4" w:rsidRDefault="00E72CD4" w:rsidP="00E72CD4">
            <w:pPr>
              <w:rPr>
                <w:ins w:id="7743" w:author="MCC" w:date="2018-09-04T09:36:00Z"/>
                <w:lang w:eastAsia="ko-KR"/>
              </w:rPr>
            </w:pPr>
            <w:ins w:id="7744" w:author="MCC" w:date="2018-09-04T09:36:00Z">
              <w:r w:rsidRPr="00E72CD4">
                <w:rPr>
                  <w:lang w:eastAsia="ko-KR"/>
                </w:rPr>
                <w:t>-139≤</w:t>
              </w:r>
              <w:r w:rsidRPr="00E72CD4">
                <w:t xml:space="preserve"> </w:t>
              </w:r>
              <w:r w:rsidRPr="00E72CD4">
                <w:rPr>
                  <w:lang w:eastAsia="ko-KR"/>
                </w:rPr>
                <w:t>RSRP&lt;-138</w:t>
              </w:r>
            </w:ins>
          </w:p>
        </w:tc>
        <w:tc>
          <w:tcPr>
            <w:tcW w:w="710" w:type="dxa"/>
            <w:shd w:val="clear" w:color="auto" w:fill="auto"/>
            <w:noWrap/>
          </w:tcPr>
          <w:p w14:paraId="64AA3DFD" w14:textId="77777777" w:rsidR="00E72CD4" w:rsidRPr="00E72CD4" w:rsidRDefault="00E72CD4" w:rsidP="00E72CD4">
            <w:pPr>
              <w:rPr>
                <w:ins w:id="7745" w:author="MCC" w:date="2018-09-04T09:36:00Z"/>
                <w:lang w:eastAsia="ko-KR"/>
              </w:rPr>
            </w:pPr>
            <w:ins w:id="7746" w:author="MCC" w:date="2018-09-04T09:36:00Z">
              <w:r w:rsidRPr="00E72CD4">
                <w:rPr>
                  <w:lang w:eastAsia="ko-KR"/>
                </w:rPr>
                <w:t>dBm</w:t>
              </w:r>
            </w:ins>
          </w:p>
        </w:tc>
      </w:tr>
      <w:tr w:rsidR="00E72CD4" w:rsidRPr="00E72CD4" w14:paraId="1C3CF953" w14:textId="77777777" w:rsidTr="00813383">
        <w:trPr>
          <w:trHeight w:val="300"/>
          <w:jc w:val="center"/>
          <w:ins w:id="7747" w:author="MCC" w:date="2018-09-04T09:36:00Z"/>
        </w:trPr>
        <w:tc>
          <w:tcPr>
            <w:tcW w:w="1640" w:type="dxa"/>
            <w:shd w:val="clear" w:color="auto" w:fill="auto"/>
            <w:noWrap/>
          </w:tcPr>
          <w:p w14:paraId="448C6D66" w14:textId="77777777" w:rsidR="00E72CD4" w:rsidRPr="00E72CD4" w:rsidRDefault="00E72CD4" w:rsidP="00E72CD4">
            <w:pPr>
              <w:rPr>
                <w:ins w:id="7748" w:author="MCC" w:date="2018-09-04T09:36:00Z"/>
                <w:lang w:eastAsia="ko-KR"/>
              </w:rPr>
            </w:pPr>
            <w:ins w:id="7749" w:author="MCC" w:date="2018-09-04T09:36:00Z">
              <w:r w:rsidRPr="00E72CD4">
                <w:rPr>
                  <w:lang w:eastAsia="ko-KR"/>
                </w:rPr>
                <w:t>…</w:t>
              </w:r>
            </w:ins>
          </w:p>
        </w:tc>
        <w:tc>
          <w:tcPr>
            <w:tcW w:w="2154" w:type="dxa"/>
            <w:shd w:val="clear" w:color="auto" w:fill="auto"/>
            <w:noWrap/>
          </w:tcPr>
          <w:p w14:paraId="5A4DCB7A" w14:textId="77777777" w:rsidR="00E72CD4" w:rsidRPr="00E72CD4" w:rsidRDefault="00E72CD4" w:rsidP="00E72CD4">
            <w:pPr>
              <w:rPr>
                <w:ins w:id="7750" w:author="MCC" w:date="2018-09-04T09:36:00Z"/>
                <w:lang w:eastAsia="ko-KR"/>
              </w:rPr>
            </w:pPr>
            <w:ins w:id="7751" w:author="MCC" w:date="2018-09-04T09:36:00Z">
              <w:r w:rsidRPr="00E72CD4">
                <w:rPr>
                  <w:lang w:eastAsia="ko-KR"/>
                </w:rPr>
                <w:t>…</w:t>
              </w:r>
            </w:ins>
          </w:p>
        </w:tc>
        <w:tc>
          <w:tcPr>
            <w:tcW w:w="2268" w:type="dxa"/>
          </w:tcPr>
          <w:p w14:paraId="7583F6F6" w14:textId="77777777" w:rsidR="00E72CD4" w:rsidRPr="00E72CD4" w:rsidRDefault="00E72CD4" w:rsidP="00E72CD4">
            <w:pPr>
              <w:rPr>
                <w:ins w:id="7752" w:author="MCC" w:date="2018-09-04T09:36:00Z"/>
                <w:lang w:eastAsia="ko-KR"/>
              </w:rPr>
            </w:pPr>
          </w:p>
        </w:tc>
        <w:tc>
          <w:tcPr>
            <w:tcW w:w="710" w:type="dxa"/>
            <w:shd w:val="clear" w:color="auto" w:fill="auto"/>
            <w:noWrap/>
          </w:tcPr>
          <w:p w14:paraId="62A62DEE" w14:textId="77777777" w:rsidR="00E72CD4" w:rsidRPr="00E72CD4" w:rsidRDefault="00E72CD4" w:rsidP="00E72CD4">
            <w:pPr>
              <w:rPr>
                <w:ins w:id="7753" w:author="MCC" w:date="2018-09-04T09:36:00Z"/>
                <w:lang w:eastAsia="ko-KR"/>
              </w:rPr>
            </w:pPr>
            <w:ins w:id="7754" w:author="MCC" w:date="2018-09-04T09:36:00Z">
              <w:r w:rsidRPr="00E72CD4">
                <w:rPr>
                  <w:lang w:eastAsia="ko-KR"/>
                </w:rPr>
                <w:t>…</w:t>
              </w:r>
            </w:ins>
          </w:p>
        </w:tc>
      </w:tr>
      <w:tr w:rsidR="00E72CD4" w:rsidRPr="00E72CD4" w14:paraId="70F5204C" w14:textId="77777777" w:rsidTr="00813383">
        <w:trPr>
          <w:trHeight w:val="300"/>
          <w:jc w:val="center"/>
          <w:ins w:id="7755" w:author="MCC" w:date="2018-09-04T09:36:00Z"/>
        </w:trPr>
        <w:tc>
          <w:tcPr>
            <w:tcW w:w="1640" w:type="dxa"/>
            <w:shd w:val="clear" w:color="auto" w:fill="auto"/>
            <w:noWrap/>
          </w:tcPr>
          <w:p w14:paraId="6A35B446" w14:textId="77777777" w:rsidR="00E72CD4" w:rsidRPr="00E72CD4" w:rsidRDefault="00E72CD4" w:rsidP="00E72CD4">
            <w:pPr>
              <w:rPr>
                <w:ins w:id="7756" w:author="MCC" w:date="2018-09-04T09:36:00Z"/>
                <w:lang w:eastAsia="ko-KR"/>
              </w:rPr>
            </w:pPr>
            <w:ins w:id="7757" w:author="MCC" w:date="2018-09-04T09:36:00Z">
              <w:r w:rsidRPr="00E72CD4">
                <w:rPr>
                  <w:lang w:eastAsia="ko-KR"/>
                </w:rPr>
                <w:t>RSRP_111</w:t>
              </w:r>
            </w:ins>
          </w:p>
        </w:tc>
        <w:tc>
          <w:tcPr>
            <w:tcW w:w="2154" w:type="dxa"/>
            <w:shd w:val="clear" w:color="auto" w:fill="auto"/>
            <w:noWrap/>
          </w:tcPr>
          <w:p w14:paraId="2951DA71" w14:textId="77777777" w:rsidR="00E72CD4" w:rsidRPr="00E72CD4" w:rsidRDefault="00E72CD4" w:rsidP="00E72CD4">
            <w:pPr>
              <w:rPr>
                <w:ins w:id="7758" w:author="MCC" w:date="2018-09-04T09:36:00Z"/>
                <w:lang w:eastAsia="ko-KR"/>
              </w:rPr>
            </w:pPr>
            <w:ins w:id="7759" w:author="MCC" w:date="2018-09-04T09:36:00Z">
              <w:r w:rsidRPr="00E72CD4">
                <w:rPr>
                  <w:lang w:eastAsia="ko-KR"/>
                </w:rPr>
                <w:t>-46≤</w:t>
              </w:r>
              <w:r w:rsidRPr="00E72CD4">
                <w:t xml:space="preserve"> </w:t>
              </w:r>
              <w:r w:rsidRPr="00E72CD4">
                <w:rPr>
                  <w:lang w:eastAsia="ko-KR"/>
                </w:rPr>
                <w:t>SS-RSRP&lt;-45</w:t>
              </w:r>
            </w:ins>
          </w:p>
        </w:tc>
        <w:tc>
          <w:tcPr>
            <w:tcW w:w="2268" w:type="dxa"/>
          </w:tcPr>
          <w:p w14:paraId="4435E1F0" w14:textId="77777777" w:rsidR="00E72CD4" w:rsidRPr="00E72CD4" w:rsidRDefault="00E72CD4" w:rsidP="00E72CD4">
            <w:pPr>
              <w:rPr>
                <w:ins w:id="7760" w:author="MCC" w:date="2018-09-04T09:36:00Z"/>
                <w:lang w:eastAsia="ko-KR"/>
              </w:rPr>
            </w:pPr>
            <w:ins w:id="7761" w:author="MCC" w:date="2018-09-04T09:36:00Z">
              <w:r w:rsidRPr="00E72CD4">
                <w:rPr>
                  <w:lang w:eastAsia="ko-KR"/>
                </w:rPr>
                <w:t>-46≤</w:t>
              </w:r>
              <w:r w:rsidRPr="00E72CD4">
                <w:t xml:space="preserve"> </w:t>
              </w:r>
              <w:r w:rsidRPr="00E72CD4">
                <w:rPr>
                  <w:lang w:eastAsia="ko-KR"/>
                </w:rPr>
                <w:t>RSRP&lt;-45</w:t>
              </w:r>
            </w:ins>
          </w:p>
        </w:tc>
        <w:tc>
          <w:tcPr>
            <w:tcW w:w="710" w:type="dxa"/>
            <w:shd w:val="clear" w:color="auto" w:fill="auto"/>
            <w:noWrap/>
          </w:tcPr>
          <w:p w14:paraId="62299990" w14:textId="77777777" w:rsidR="00E72CD4" w:rsidRPr="00E72CD4" w:rsidRDefault="00E72CD4" w:rsidP="00E72CD4">
            <w:pPr>
              <w:rPr>
                <w:ins w:id="7762" w:author="MCC" w:date="2018-09-04T09:36:00Z"/>
                <w:lang w:eastAsia="ko-KR"/>
              </w:rPr>
            </w:pPr>
            <w:ins w:id="7763" w:author="MCC" w:date="2018-09-04T09:36:00Z">
              <w:r w:rsidRPr="00E72CD4">
                <w:rPr>
                  <w:lang w:eastAsia="ko-KR"/>
                </w:rPr>
                <w:t>dBm</w:t>
              </w:r>
            </w:ins>
          </w:p>
        </w:tc>
      </w:tr>
      <w:tr w:rsidR="00E72CD4" w:rsidRPr="00E72CD4" w14:paraId="70B27EEA" w14:textId="77777777" w:rsidTr="00813383">
        <w:trPr>
          <w:trHeight w:val="300"/>
          <w:jc w:val="center"/>
          <w:ins w:id="7764" w:author="MCC" w:date="2018-09-04T09:36:00Z"/>
        </w:trPr>
        <w:tc>
          <w:tcPr>
            <w:tcW w:w="1640" w:type="dxa"/>
            <w:shd w:val="clear" w:color="auto" w:fill="auto"/>
            <w:noWrap/>
          </w:tcPr>
          <w:p w14:paraId="06E4EE89" w14:textId="77777777" w:rsidR="00E72CD4" w:rsidRPr="00E72CD4" w:rsidRDefault="00E72CD4" w:rsidP="00E72CD4">
            <w:pPr>
              <w:rPr>
                <w:ins w:id="7765" w:author="MCC" w:date="2018-09-04T09:36:00Z"/>
                <w:lang w:eastAsia="ko-KR"/>
              </w:rPr>
            </w:pPr>
            <w:ins w:id="7766" w:author="MCC" w:date="2018-09-04T09:36:00Z">
              <w:r w:rsidRPr="00E72CD4">
                <w:rPr>
                  <w:lang w:eastAsia="ko-KR"/>
                </w:rPr>
                <w:t>RSRP_112</w:t>
              </w:r>
            </w:ins>
          </w:p>
        </w:tc>
        <w:tc>
          <w:tcPr>
            <w:tcW w:w="2154" w:type="dxa"/>
            <w:shd w:val="clear" w:color="auto" w:fill="auto"/>
            <w:noWrap/>
          </w:tcPr>
          <w:p w14:paraId="179FB90A" w14:textId="77777777" w:rsidR="00E72CD4" w:rsidRPr="00E72CD4" w:rsidRDefault="00E72CD4" w:rsidP="00E72CD4">
            <w:pPr>
              <w:rPr>
                <w:ins w:id="7767" w:author="MCC" w:date="2018-09-04T09:36:00Z"/>
                <w:lang w:eastAsia="ko-KR"/>
              </w:rPr>
            </w:pPr>
            <w:ins w:id="7768" w:author="MCC" w:date="2018-09-04T09:36:00Z">
              <w:r w:rsidRPr="00E72CD4">
                <w:rPr>
                  <w:lang w:eastAsia="ko-KR"/>
                </w:rPr>
                <w:t>-45≤</w:t>
              </w:r>
              <w:r w:rsidRPr="00E72CD4">
                <w:t xml:space="preserve"> </w:t>
              </w:r>
              <w:r w:rsidRPr="00E72CD4">
                <w:rPr>
                  <w:lang w:eastAsia="ko-KR"/>
                </w:rPr>
                <w:t>SS-RSRP&lt;-44</w:t>
              </w:r>
            </w:ins>
          </w:p>
        </w:tc>
        <w:tc>
          <w:tcPr>
            <w:tcW w:w="2268" w:type="dxa"/>
          </w:tcPr>
          <w:p w14:paraId="658A821B" w14:textId="77777777" w:rsidR="00E72CD4" w:rsidRPr="00E72CD4" w:rsidRDefault="00E72CD4" w:rsidP="00E72CD4">
            <w:pPr>
              <w:rPr>
                <w:ins w:id="7769" w:author="MCC" w:date="2018-09-04T09:36:00Z"/>
                <w:lang w:eastAsia="ko-KR"/>
              </w:rPr>
            </w:pPr>
            <w:ins w:id="7770" w:author="MCC" w:date="2018-09-04T09:36:00Z">
              <w:r w:rsidRPr="00E72CD4">
                <w:rPr>
                  <w:lang w:eastAsia="ko-KR"/>
                </w:rPr>
                <w:t>-45≤</w:t>
              </w:r>
              <w:r w:rsidRPr="00E72CD4">
                <w:t xml:space="preserve"> RSRP</w:t>
              </w:r>
            </w:ins>
          </w:p>
        </w:tc>
        <w:tc>
          <w:tcPr>
            <w:tcW w:w="710" w:type="dxa"/>
            <w:shd w:val="clear" w:color="auto" w:fill="auto"/>
            <w:noWrap/>
          </w:tcPr>
          <w:p w14:paraId="0DAE3EF9" w14:textId="77777777" w:rsidR="00E72CD4" w:rsidRPr="00E72CD4" w:rsidRDefault="00E72CD4" w:rsidP="00E72CD4">
            <w:pPr>
              <w:rPr>
                <w:ins w:id="7771" w:author="MCC" w:date="2018-09-04T09:36:00Z"/>
                <w:lang w:eastAsia="ko-KR"/>
              </w:rPr>
            </w:pPr>
            <w:ins w:id="7772" w:author="MCC" w:date="2018-09-04T09:36:00Z">
              <w:r w:rsidRPr="00E72CD4">
                <w:rPr>
                  <w:lang w:eastAsia="ko-KR"/>
                </w:rPr>
                <w:t>dBm</w:t>
              </w:r>
            </w:ins>
          </w:p>
        </w:tc>
      </w:tr>
      <w:tr w:rsidR="00E72CD4" w:rsidRPr="00E72CD4" w14:paraId="2FF71039" w14:textId="77777777" w:rsidTr="00813383">
        <w:trPr>
          <w:trHeight w:val="300"/>
          <w:jc w:val="center"/>
          <w:ins w:id="7773" w:author="MCC" w:date="2018-09-04T09:36:00Z"/>
        </w:trPr>
        <w:tc>
          <w:tcPr>
            <w:tcW w:w="1640" w:type="dxa"/>
            <w:shd w:val="clear" w:color="auto" w:fill="auto"/>
            <w:noWrap/>
          </w:tcPr>
          <w:p w14:paraId="0ABBDA83" w14:textId="77777777" w:rsidR="00E72CD4" w:rsidRPr="00E72CD4" w:rsidRDefault="00E72CD4" w:rsidP="00E72CD4">
            <w:pPr>
              <w:rPr>
                <w:ins w:id="7774" w:author="MCC" w:date="2018-09-04T09:36:00Z"/>
                <w:lang w:eastAsia="ko-KR"/>
              </w:rPr>
            </w:pPr>
            <w:ins w:id="7775" w:author="MCC" w:date="2018-09-04T09:36:00Z">
              <w:r w:rsidRPr="00E72CD4">
                <w:rPr>
                  <w:lang w:eastAsia="ko-KR"/>
                </w:rPr>
                <w:t>RSRP_113</w:t>
              </w:r>
            </w:ins>
          </w:p>
        </w:tc>
        <w:tc>
          <w:tcPr>
            <w:tcW w:w="2154" w:type="dxa"/>
            <w:shd w:val="clear" w:color="auto" w:fill="auto"/>
            <w:noWrap/>
          </w:tcPr>
          <w:p w14:paraId="63BA7EAC" w14:textId="77777777" w:rsidR="00E72CD4" w:rsidRPr="00E72CD4" w:rsidRDefault="00E72CD4" w:rsidP="00E72CD4">
            <w:pPr>
              <w:rPr>
                <w:ins w:id="7776" w:author="MCC" w:date="2018-09-04T09:36:00Z"/>
                <w:lang w:eastAsia="ko-KR"/>
              </w:rPr>
            </w:pPr>
            <w:ins w:id="7777" w:author="MCC" w:date="2018-09-04T09:36:00Z">
              <w:r w:rsidRPr="00E72CD4">
                <w:rPr>
                  <w:lang w:eastAsia="ko-KR"/>
                </w:rPr>
                <w:t>-44≤</w:t>
              </w:r>
              <w:r w:rsidRPr="00E72CD4">
                <w:t xml:space="preserve"> </w:t>
              </w:r>
              <w:r w:rsidRPr="00E72CD4">
                <w:rPr>
                  <w:lang w:eastAsia="ko-KR"/>
                </w:rPr>
                <w:t>SS-RSRP&lt;-43</w:t>
              </w:r>
            </w:ins>
          </w:p>
        </w:tc>
        <w:tc>
          <w:tcPr>
            <w:tcW w:w="2268" w:type="dxa"/>
          </w:tcPr>
          <w:p w14:paraId="049A7756" w14:textId="77777777" w:rsidR="00E72CD4" w:rsidRPr="00E72CD4" w:rsidRDefault="00E72CD4" w:rsidP="00E72CD4">
            <w:pPr>
              <w:rPr>
                <w:ins w:id="7778" w:author="MCC" w:date="2018-09-04T09:36:00Z"/>
                <w:lang w:eastAsia="ko-KR"/>
              </w:rPr>
            </w:pPr>
            <w:ins w:id="7779" w:author="MCC" w:date="2018-09-04T09:36:00Z">
              <w:r w:rsidRPr="00E72CD4">
                <w:rPr>
                  <w:lang w:eastAsia="ko-KR"/>
                </w:rPr>
                <w:t>Not valid</w:t>
              </w:r>
            </w:ins>
          </w:p>
        </w:tc>
        <w:tc>
          <w:tcPr>
            <w:tcW w:w="710" w:type="dxa"/>
            <w:shd w:val="clear" w:color="auto" w:fill="auto"/>
            <w:noWrap/>
          </w:tcPr>
          <w:p w14:paraId="34E0D278" w14:textId="77777777" w:rsidR="00E72CD4" w:rsidRPr="00E72CD4" w:rsidRDefault="00E72CD4" w:rsidP="00E72CD4">
            <w:pPr>
              <w:rPr>
                <w:ins w:id="7780" w:author="MCC" w:date="2018-09-04T09:36:00Z"/>
                <w:lang w:eastAsia="ko-KR"/>
              </w:rPr>
            </w:pPr>
            <w:ins w:id="7781" w:author="MCC" w:date="2018-09-04T09:36:00Z">
              <w:r w:rsidRPr="00E72CD4">
                <w:rPr>
                  <w:lang w:eastAsia="ko-KR"/>
                </w:rPr>
                <w:t>dBm</w:t>
              </w:r>
            </w:ins>
          </w:p>
        </w:tc>
      </w:tr>
      <w:tr w:rsidR="00E72CD4" w:rsidRPr="00E72CD4" w14:paraId="639484C2" w14:textId="77777777" w:rsidTr="00813383">
        <w:trPr>
          <w:trHeight w:val="300"/>
          <w:jc w:val="center"/>
          <w:ins w:id="7782" w:author="MCC" w:date="2018-09-04T09:36:00Z"/>
        </w:trPr>
        <w:tc>
          <w:tcPr>
            <w:tcW w:w="1640" w:type="dxa"/>
            <w:shd w:val="clear" w:color="auto" w:fill="auto"/>
            <w:noWrap/>
          </w:tcPr>
          <w:p w14:paraId="34363140" w14:textId="77777777" w:rsidR="00E72CD4" w:rsidRPr="00E72CD4" w:rsidRDefault="00E72CD4" w:rsidP="00E72CD4">
            <w:pPr>
              <w:rPr>
                <w:ins w:id="7783" w:author="MCC" w:date="2018-09-04T09:36:00Z"/>
                <w:lang w:eastAsia="ko-KR"/>
              </w:rPr>
            </w:pPr>
            <w:ins w:id="7784" w:author="MCC" w:date="2018-09-04T09:36:00Z">
              <w:r w:rsidRPr="00E72CD4">
                <w:rPr>
                  <w:lang w:eastAsia="ko-KR"/>
                </w:rPr>
                <w:t>RSRP_114</w:t>
              </w:r>
            </w:ins>
          </w:p>
        </w:tc>
        <w:tc>
          <w:tcPr>
            <w:tcW w:w="2154" w:type="dxa"/>
            <w:shd w:val="clear" w:color="auto" w:fill="auto"/>
            <w:noWrap/>
          </w:tcPr>
          <w:p w14:paraId="1E0C3639" w14:textId="77777777" w:rsidR="00E72CD4" w:rsidRPr="00E72CD4" w:rsidRDefault="00E72CD4" w:rsidP="00E72CD4">
            <w:pPr>
              <w:rPr>
                <w:ins w:id="7785" w:author="MCC" w:date="2018-09-04T09:36:00Z"/>
                <w:lang w:eastAsia="ko-KR"/>
              </w:rPr>
            </w:pPr>
            <w:ins w:id="7786" w:author="MCC" w:date="2018-09-04T09:36:00Z">
              <w:r w:rsidRPr="00E72CD4">
                <w:rPr>
                  <w:lang w:eastAsia="ko-KR"/>
                </w:rPr>
                <w:t>-43≤</w:t>
              </w:r>
              <w:r w:rsidRPr="00E72CD4">
                <w:t xml:space="preserve"> </w:t>
              </w:r>
              <w:r w:rsidRPr="00E72CD4">
                <w:rPr>
                  <w:lang w:eastAsia="ko-KR"/>
                </w:rPr>
                <w:t>SS-RSRP&lt;-42</w:t>
              </w:r>
            </w:ins>
          </w:p>
        </w:tc>
        <w:tc>
          <w:tcPr>
            <w:tcW w:w="2268" w:type="dxa"/>
          </w:tcPr>
          <w:p w14:paraId="5588F79B" w14:textId="77777777" w:rsidR="00E72CD4" w:rsidRPr="00E72CD4" w:rsidRDefault="00E72CD4" w:rsidP="00E72CD4">
            <w:pPr>
              <w:rPr>
                <w:ins w:id="7787" w:author="MCC" w:date="2018-09-04T09:36:00Z"/>
                <w:lang w:eastAsia="ko-KR"/>
              </w:rPr>
            </w:pPr>
            <w:ins w:id="7788" w:author="MCC" w:date="2018-09-04T09:36:00Z">
              <w:r w:rsidRPr="00E72CD4">
                <w:rPr>
                  <w:lang w:eastAsia="ko-KR"/>
                </w:rPr>
                <w:t>Not valid</w:t>
              </w:r>
            </w:ins>
          </w:p>
        </w:tc>
        <w:tc>
          <w:tcPr>
            <w:tcW w:w="710" w:type="dxa"/>
            <w:shd w:val="clear" w:color="auto" w:fill="auto"/>
            <w:noWrap/>
          </w:tcPr>
          <w:p w14:paraId="028FD96B" w14:textId="77777777" w:rsidR="00E72CD4" w:rsidRPr="00E72CD4" w:rsidRDefault="00E72CD4" w:rsidP="00E72CD4">
            <w:pPr>
              <w:rPr>
                <w:ins w:id="7789" w:author="MCC" w:date="2018-09-04T09:36:00Z"/>
                <w:lang w:eastAsia="ko-KR"/>
              </w:rPr>
            </w:pPr>
            <w:ins w:id="7790" w:author="MCC" w:date="2018-09-04T09:36:00Z">
              <w:r w:rsidRPr="00E72CD4">
                <w:rPr>
                  <w:lang w:eastAsia="ko-KR"/>
                </w:rPr>
                <w:t>dBm</w:t>
              </w:r>
            </w:ins>
          </w:p>
        </w:tc>
      </w:tr>
      <w:tr w:rsidR="00E72CD4" w:rsidRPr="00E72CD4" w14:paraId="7D8A265D" w14:textId="77777777" w:rsidTr="00813383">
        <w:trPr>
          <w:trHeight w:val="300"/>
          <w:jc w:val="center"/>
          <w:ins w:id="7791" w:author="MCC" w:date="2018-09-04T09:36:00Z"/>
        </w:trPr>
        <w:tc>
          <w:tcPr>
            <w:tcW w:w="1640" w:type="dxa"/>
            <w:shd w:val="clear" w:color="auto" w:fill="auto"/>
            <w:noWrap/>
          </w:tcPr>
          <w:p w14:paraId="53B5EABB" w14:textId="77777777" w:rsidR="00E72CD4" w:rsidRPr="00E72CD4" w:rsidRDefault="00E72CD4" w:rsidP="00E72CD4">
            <w:pPr>
              <w:rPr>
                <w:ins w:id="7792" w:author="MCC" w:date="2018-09-04T09:36:00Z"/>
                <w:lang w:eastAsia="ko-KR"/>
              </w:rPr>
            </w:pPr>
            <w:ins w:id="7793" w:author="MCC" w:date="2018-09-04T09:36:00Z">
              <w:r w:rsidRPr="00E72CD4">
                <w:rPr>
                  <w:lang w:eastAsia="ko-KR"/>
                </w:rPr>
                <w:t>RSRP_115</w:t>
              </w:r>
            </w:ins>
          </w:p>
        </w:tc>
        <w:tc>
          <w:tcPr>
            <w:tcW w:w="2154" w:type="dxa"/>
            <w:shd w:val="clear" w:color="auto" w:fill="auto"/>
            <w:noWrap/>
          </w:tcPr>
          <w:p w14:paraId="04FAFA21" w14:textId="77777777" w:rsidR="00E72CD4" w:rsidRPr="00E72CD4" w:rsidRDefault="00E72CD4" w:rsidP="00E72CD4">
            <w:pPr>
              <w:rPr>
                <w:ins w:id="7794" w:author="MCC" w:date="2018-09-04T09:36:00Z"/>
                <w:lang w:eastAsia="ko-KR"/>
              </w:rPr>
            </w:pPr>
            <w:ins w:id="7795" w:author="MCC" w:date="2018-09-04T09:36:00Z">
              <w:r w:rsidRPr="00E72CD4">
                <w:rPr>
                  <w:lang w:eastAsia="ko-KR"/>
                </w:rPr>
                <w:t>-42≤</w:t>
              </w:r>
              <w:r w:rsidRPr="00E72CD4">
                <w:t xml:space="preserve"> </w:t>
              </w:r>
              <w:r w:rsidRPr="00E72CD4">
                <w:rPr>
                  <w:lang w:eastAsia="ko-KR"/>
                </w:rPr>
                <w:t>SS-RSRP&lt;-41</w:t>
              </w:r>
            </w:ins>
          </w:p>
        </w:tc>
        <w:tc>
          <w:tcPr>
            <w:tcW w:w="2268" w:type="dxa"/>
          </w:tcPr>
          <w:p w14:paraId="2B5A7092" w14:textId="77777777" w:rsidR="00E72CD4" w:rsidRPr="00E72CD4" w:rsidRDefault="00E72CD4" w:rsidP="00E72CD4">
            <w:pPr>
              <w:rPr>
                <w:ins w:id="7796" w:author="MCC" w:date="2018-09-04T09:36:00Z"/>
                <w:lang w:eastAsia="ko-KR"/>
              </w:rPr>
            </w:pPr>
            <w:ins w:id="7797" w:author="MCC" w:date="2018-09-04T09:36:00Z">
              <w:r w:rsidRPr="00E72CD4">
                <w:rPr>
                  <w:lang w:eastAsia="ko-KR"/>
                </w:rPr>
                <w:t>Not valid</w:t>
              </w:r>
            </w:ins>
          </w:p>
        </w:tc>
        <w:tc>
          <w:tcPr>
            <w:tcW w:w="710" w:type="dxa"/>
            <w:shd w:val="clear" w:color="auto" w:fill="auto"/>
            <w:noWrap/>
          </w:tcPr>
          <w:p w14:paraId="479D6DCD" w14:textId="77777777" w:rsidR="00E72CD4" w:rsidRPr="00E72CD4" w:rsidRDefault="00E72CD4" w:rsidP="00E72CD4">
            <w:pPr>
              <w:rPr>
                <w:ins w:id="7798" w:author="MCC" w:date="2018-09-04T09:36:00Z"/>
                <w:lang w:eastAsia="ko-KR"/>
              </w:rPr>
            </w:pPr>
            <w:ins w:id="7799" w:author="MCC" w:date="2018-09-04T09:36:00Z">
              <w:r w:rsidRPr="00E72CD4">
                <w:rPr>
                  <w:lang w:eastAsia="ko-KR"/>
                </w:rPr>
                <w:t>dBm</w:t>
              </w:r>
            </w:ins>
          </w:p>
        </w:tc>
      </w:tr>
      <w:tr w:rsidR="00E72CD4" w:rsidRPr="00E72CD4" w14:paraId="24178E3E" w14:textId="77777777" w:rsidTr="00813383">
        <w:trPr>
          <w:trHeight w:val="300"/>
          <w:jc w:val="center"/>
          <w:ins w:id="7800" w:author="MCC" w:date="2018-09-04T09:36:00Z"/>
        </w:trPr>
        <w:tc>
          <w:tcPr>
            <w:tcW w:w="1640" w:type="dxa"/>
            <w:shd w:val="clear" w:color="auto" w:fill="auto"/>
            <w:noWrap/>
          </w:tcPr>
          <w:p w14:paraId="37EEB645" w14:textId="77777777" w:rsidR="00E72CD4" w:rsidRPr="00E72CD4" w:rsidRDefault="00E72CD4" w:rsidP="00E72CD4">
            <w:pPr>
              <w:rPr>
                <w:ins w:id="7801" w:author="MCC" w:date="2018-09-04T09:36:00Z"/>
                <w:lang w:eastAsia="ko-KR"/>
              </w:rPr>
            </w:pPr>
            <w:ins w:id="7802" w:author="MCC" w:date="2018-09-04T09:36:00Z">
              <w:r w:rsidRPr="00E72CD4">
                <w:rPr>
                  <w:lang w:eastAsia="ko-KR"/>
                </w:rPr>
                <w:t>RSRP_116</w:t>
              </w:r>
            </w:ins>
          </w:p>
        </w:tc>
        <w:tc>
          <w:tcPr>
            <w:tcW w:w="2154" w:type="dxa"/>
            <w:shd w:val="clear" w:color="auto" w:fill="auto"/>
            <w:noWrap/>
          </w:tcPr>
          <w:p w14:paraId="5BD351E7" w14:textId="77777777" w:rsidR="00E72CD4" w:rsidRPr="00E72CD4" w:rsidRDefault="00E72CD4" w:rsidP="00E72CD4">
            <w:pPr>
              <w:rPr>
                <w:ins w:id="7803" w:author="MCC" w:date="2018-09-04T09:36:00Z"/>
                <w:lang w:eastAsia="ko-KR"/>
              </w:rPr>
            </w:pPr>
            <w:ins w:id="7804" w:author="MCC" w:date="2018-09-04T09:36:00Z">
              <w:r w:rsidRPr="00E72CD4">
                <w:rPr>
                  <w:lang w:eastAsia="ko-KR"/>
                </w:rPr>
                <w:t>-41≤</w:t>
              </w:r>
              <w:r w:rsidRPr="00E72CD4">
                <w:t xml:space="preserve"> </w:t>
              </w:r>
              <w:r w:rsidRPr="00E72CD4">
                <w:rPr>
                  <w:lang w:eastAsia="ko-KR"/>
                </w:rPr>
                <w:t>SS-RSRP&lt;-40</w:t>
              </w:r>
            </w:ins>
          </w:p>
        </w:tc>
        <w:tc>
          <w:tcPr>
            <w:tcW w:w="2268" w:type="dxa"/>
          </w:tcPr>
          <w:p w14:paraId="54F9E6C7" w14:textId="77777777" w:rsidR="00E72CD4" w:rsidRPr="00E72CD4" w:rsidRDefault="00E72CD4" w:rsidP="00E72CD4">
            <w:pPr>
              <w:rPr>
                <w:ins w:id="7805" w:author="MCC" w:date="2018-09-04T09:36:00Z"/>
                <w:lang w:eastAsia="ko-KR"/>
              </w:rPr>
            </w:pPr>
            <w:ins w:id="7806" w:author="MCC" w:date="2018-09-04T09:36:00Z">
              <w:r w:rsidRPr="00E72CD4">
                <w:rPr>
                  <w:lang w:eastAsia="ko-KR"/>
                </w:rPr>
                <w:t>Not valid</w:t>
              </w:r>
            </w:ins>
          </w:p>
        </w:tc>
        <w:tc>
          <w:tcPr>
            <w:tcW w:w="710" w:type="dxa"/>
            <w:shd w:val="clear" w:color="auto" w:fill="auto"/>
            <w:noWrap/>
          </w:tcPr>
          <w:p w14:paraId="121754A9" w14:textId="77777777" w:rsidR="00E72CD4" w:rsidRPr="00E72CD4" w:rsidRDefault="00E72CD4" w:rsidP="00E72CD4">
            <w:pPr>
              <w:rPr>
                <w:ins w:id="7807" w:author="MCC" w:date="2018-09-04T09:36:00Z"/>
                <w:lang w:eastAsia="ko-KR"/>
              </w:rPr>
            </w:pPr>
            <w:ins w:id="7808" w:author="MCC" w:date="2018-09-04T09:36:00Z">
              <w:r w:rsidRPr="00E72CD4">
                <w:rPr>
                  <w:lang w:eastAsia="ko-KR"/>
                </w:rPr>
                <w:t>dBm</w:t>
              </w:r>
            </w:ins>
          </w:p>
        </w:tc>
      </w:tr>
      <w:tr w:rsidR="00E72CD4" w:rsidRPr="00E72CD4" w14:paraId="4DAF0C3E" w14:textId="77777777" w:rsidTr="00813383">
        <w:trPr>
          <w:trHeight w:val="300"/>
          <w:jc w:val="center"/>
          <w:ins w:id="7809" w:author="MCC" w:date="2018-09-04T09:36:00Z"/>
        </w:trPr>
        <w:tc>
          <w:tcPr>
            <w:tcW w:w="1640" w:type="dxa"/>
            <w:shd w:val="clear" w:color="auto" w:fill="auto"/>
            <w:noWrap/>
          </w:tcPr>
          <w:p w14:paraId="36B8B8DD" w14:textId="77777777" w:rsidR="00E72CD4" w:rsidRPr="00E72CD4" w:rsidRDefault="00E72CD4" w:rsidP="00E72CD4">
            <w:pPr>
              <w:rPr>
                <w:ins w:id="7810" w:author="MCC" w:date="2018-09-04T09:36:00Z"/>
                <w:lang w:eastAsia="ko-KR"/>
              </w:rPr>
            </w:pPr>
            <w:ins w:id="7811" w:author="MCC" w:date="2018-09-04T09:36:00Z">
              <w:r w:rsidRPr="00E72CD4">
                <w:rPr>
                  <w:lang w:eastAsia="ko-KR"/>
                </w:rPr>
                <w:t>RSRP_117</w:t>
              </w:r>
            </w:ins>
          </w:p>
        </w:tc>
        <w:tc>
          <w:tcPr>
            <w:tcW w:w="2154" w:type="dxa"/>
            <w:shd w:val="clear" w:color="auto" w:fill="auto"/>
            <w:noWrap/>
          </w:tcPr>
          <w:p w14:paraId="6798D60B" w14:textId="77777777" w:rsidR="00E72CD4" w:rsidRPr="00E72CD4" w:rsidRDefault="00E72CD4" w:rsidP="00E72CD4">
            <w:pPr>
              <w:rPr>
                <w:ins w:id="7812" w:author="MCC" w:date="2018-09-04T09:36:00Z"/>
                <w:lang w:eastAsia="ko-KR"/>
              </w:rPr>
            </w:pPr>
            <w:ins w:id="7813" w:author="MCC" w:date="2018-09-04T09:36:00Z">
              <w:r w:rsidRPr="00E72CD4">
                <w:rPr>
                  <w:lang w:eastAsia="ko-KR"/>
                </w:rPr>
                <w:t>-40≤</w:t>
              </w:r>
              <w:r w:rsidRPr="00E72CD4">
                <w:t xml:space="preserve"> </w:t>
              </w:r>
              <w:r w:rsidRPr="00E72CD4">
                <w:rPr>
                  <w:lang w:eastAsia="ko-KR"/>
                </w:rPr>
                <w:t>SS-RSRP&lt;-39</w:t>
              </w:r>
            </w:ins>
          </w:p>
        </w:tc>
        <w:tc>
          <w:tcPr>
            <w:tcW w:w="2268" w:type="dxa"/>
          </w:tcPr>
          <w:p w14:paraId="6D584314" w14:textId="77777777" w:rsidR="00E72CD4" w:rsidRPr="00E72CD4" w:rsidRDefault="00E72CD4" w:rsidP="00E72CD4">
            <w:pPr>
              <w:rPr>
                <w:ins w:id="7814" w:author="MCC" w:date="2018-09-04T09:36:00Z"/>
                <w:lang w:eastAsia="ko-KR"/>
              </w:rPr>
            </w:pPr>
            <w:ins w:id="7815" w:author="MCC" w:date="2018-09-04T09:36:00Z">
              <w:r w:rsidRPr="00E72CD4">
                <w:rPr>
                  <w:lang w:eastAsia="ko-KR"/>
                </w:rPr>
                <w:t>Not valid</w:t>
              </w:r>
            </w:ins>
          </w:p>
        </w:tc>
        <w:tc>
          <w:tcPr>
            <w:tcW w:w="710" w:type="dxa"/>
            <w:shd w:val="clear" w:color="auto" w:fill="auto"/>
            <w:noWrap/>
          </w:tcPr>
          <w:p w14:paraId="6E12435C" w14:textId="77777777" w:rsidR="00E72CD4" w:rsidRPr="00E72CD4" w:rsidRDefault="00E72CD4" w:rsidP="00E72CD4">
            <w:pPr>
              <w:rPr>
                <w:ins w:id="7816" w:author="MCC" w:date="2018-09-04T09:36:00Z"/>
                <w:lang w:eastAsia="ko-KR"/>
              </w:rPr>
            </w:pPr>
            <w:ins w:id="7817" w:author="MCC" w:date="2018-09-04T09:36:00Z">
              <w:r w:rsidRPr="00E72CD4">
                <w:rPr>
                  <w:lang w:eastAsia="ko-KR"/>
                </w:rPr>
                <w:t>dBm</w:t>
              </w:r>
            </w:ins>
          </w:p>
        </w:tc>
      </w:tr>
      <w:tr w:rsidR="00E72CD4" w:rsidRPr="00E72CD4" w14:paraId="4B2F49E4" w14:textId="77777777" w:rsidTr="00813383">
        <w:trPr>
          <w:trHeight w:val="300"/>
          <w:jc w:val="center"/>
          <w:ins w:id="7818" w:author="MCC" w:date="2018-09-04T09:36:00Z"/>
        </w:trPr>
        <w:tc>
          <w:tcPr>
            <w:tcW w:w="1640" w:type="dxa"/>
            <w:shd w:val="clear" w:color="auto" w:fill="auto"/>
            <w:noWrap/>
          </w:tcPr>
          <w:p w14:paraId="4F758F0C" w14:textId="77777777" w:rsidR="00E72CD4" w:rsidRPr="00E72CD4" w:rsidRDefault="00E72CD4" w:rsidP="00E72CD4">
            <w:pPr>
              <w:rPr>
                <w:ins w:id="7819" w:author="MCC" w:date="2018-09-04T09:36:00Z"/>
                <w:lang w:eastAsia="ko-KR"/>
              </w:rPr>
            </w:pPr>
            <w:ins w:id="7820" w:author="MCC" w:date="2018-09-04T09:36:00Z">
              <w:r w:rsidRPr="00E72CD4">
                <w:rPr>
                  <w:lang w:eastAsia="ko-KR"/>
                </w:rPr>
                <w:t>RSRP_118</w:t>
              </w:r>
            </w:ins>
          </w:p>
        </w:tc>
        <w:tc>
          <w:tcPr>
            <w:tcW w:w="2154" w:type="dxa"/>
            <w:shd w:val="clear" w:color="auto" w:fill="auto"/>
            <w:noWrap/>
          </w:tcPr>
          <w:p w14:paraId="6BFDA81B" w14:textId="77777777" w:rsidR="00E72CD4" w:rsidRPr="00E72CD4" w:rsidRDefault="00E72CD4" w:rsidP="00E72CD4">
            <w:pPr>
              <w:rPr>
                <w:ins w:id="7821" w:author="MCC" w:date="2018-09-04T09:36:00Z"/>
                <w:lang w:eastAsia="ko-KR"/>
              </w:rPr>
            </w:pPr>
            <w:ins w:id="7822" w:author="MCC" w:date="2018-09-04T09:36:00Z">
              <w:r w:rsidRPr="00E72CD4">
                <w:rPr>
                  <w:lang w:eastAsia="ko-KR"/>
                </w:rPr>
                <w:t>-39≤</w:t>
              </w:r>
              <w:r w:rsidRPr="00E72CD4">
                <w:t xml:space="preserve"> </w:t>
              </w:r>
              <w:r w:rsidRPr="00E72CD4">
                <w:rPr>
                  <w:lang w:eastAsia="ko-KR"/>
                </w:rPr>
                <w:t>SS-RSRP&lt;-38</w:t>
              </w:r>
            </w:ins>
          </w:p>
        </w:tc>
        <w:tc>
          <w:tcPr>
            <w:tcW w:w="2268" w:type="dxa"/>
          </w:tcPr>
          <w:p w14:paraId="7D271176" w14:textId="77777777" w:rsidR="00E72CD4" w:rsidRPr="00E72CD4" w:rsidRDefault="00E72CD4" w:rsidP="00E72CD4">
            <w:pPr>
              <w:rPr>
                <w:ins w:id="7823" w:author="MCC" w:date="2018-09-04T09:36:00Z"/>
                <w:lang w:eastAsia="ko-KR"/>
              </w:rPr>
            </w:pPr>
            <w:ins w:id="7824" w:author="MCC" w:date="2018-09-04T09:36:00Z">
              <w:r w:rsidRPr="00E72CD4">
                <w:rPr>
                  <w:lang w:eastAsia="ko-KR"/>
                </w:rPr>
                <w:t>Not valid</w:t>
              </w:r>
            </w:ins>
          </w:p>
        </w:tc>
        <w:tc>
          <w:tcPr>
            <w:tcW w:w="710" w:type="dxa"/>
            <w:shd w:val="clear" w:color="auto" w:fill="auto"/>
            <w:noWrap/>
          </w:tcPr>
          <w:p w14:paraId="5ED5CD3B" w14:textId="77777777" w:rsidR="00E72CD4" w:rsidRPr="00E72CD4" w:rsidRDefault="00E72CD4" w:rsidP="00E72CD4">
            <w:pPr>
              <w:rPr>
                <w:ins w:id="7825" w:author="MCC" w:date="2018-09-04T09:36:00Z"/>
                <w:lang w:eastAsia="ko-KR"/>
              </w:rPr>
            </w:pPr>
            <w:ins w:id="7826" w:author="MCC" w:date="2018-09-04T09:36:00Z">
              <w:r w:rsidRPr="00E72CD4">
                <w:rPr>
                  <w:lang w:eastAsia="ko-KR"/>
                </w:rPr>
                <w:t>dBm</w:t>
              </w:r>
            </w:ins>
          </w:p>
        </w:tc>
      </w:tr>
      <w:tr w:rsidR="00E72CD4" w:rsidRPr="00E72CD4" w14:paraId="637E3437" w14:textId="77777777" w:rsidTr="00813383">
        <w:trPr>
          <w:trHeight w:val="300"/>
          <w:jc w:val="center"/>
          <w:ins w:id="7827" w:author="MCC" w:date="2018-09-04T09:36:00Z"/>
        </w:trPr>
        <w:tc>
          <w:tcPr>
            <w:tcW w:w="1640" w:type="dxa"/>
            <w:shd w:val="clear" w:color="auto" w:fill="auto"/>
            <w:noWrap/>
          </w:tcPr>
          <w:p w14:paraId="70329A86" w14:textId="77777777" w:rsidR="00E72CD4" w:rsidRPr="00E72CD4" w:rsidRDefault="00E72CD4" w:rsidP="00E72CD4">
            <w:pPr>
              <w:rPr>
                <w:ins w:id="7828" w:author="MCC" w:date="2018-09-04T09:36:00Z"/>
                <w:lang w:eastAsia="ko-KR"/>
              </w:rPr>
            </w:pPr>
            <w:ins w:id="7829" w:author="MCC" w:date="2018-09-04T09:36:00Z">
              <w:r w:rsidRPr="00E72CD4">
                <w:rPr>
                  <w:lang w:eastAsia="ko-KR"/>
                </w:rPr>
                <w:t>RSRP_119</w:t>
              </w:r>
            </w:ins>
          </w:p>
        </w:tc>
        <w:tc>
          <w:tcPr>
            <w:tcW w:w="2154" w:type="dxa"/>
            <w:shd w:val="clear" w:color="auto" w:fill="auto"/>
            <w:noWrap/>
          </w:tcPr>
          <w:p w14:paraId="605EF9B1" w14:textId="77777777" w:rsidR="00E72CD4" w:rsidRPr="00E72CD4" w:rsidRDefault="00E72CD4" w:rsidP="00E72CD4">
            <w:pPr>
              <w:rPr>
                <w:ins w:id="7830" w:author="MCC" w:date="2018-09-04T09:36:00Z"/>
                <w:lang w:eastAsia="ko-KR"/>
              </w:rPr>
            </w:pPr>
            <w:ins w:id="7831" w:author="MCC" w:date="2018-09-04T09:36:00Z">
              <w:r w:rsidRPr="00E72CD4">
                <w:rPr>
                  <w:lang w:eastAsia="ko-KR"/>
                </w:rPr>
                <w:t>-38≤</w:t>
              </w:r>
              <w:r w:rsidRPr="00E72CD4">
                <w:t xml:space="preserve"> </w:t>
              </w:r>
              <w:r w:rsidRPr="00E72CD4">
                <w:rPr>
                  <w:lang w:eastAsia="ko-KR"/>
                </w:rPr>
                <w:t>SS-RSRP&lt;-37</w:t>
              </w:r>
            </w:ins>
          </w:p>
        </w:tc>
        <w:tc>
          <w:tcPr>
            <w:tcW w:w="2268" w:type="dxa"/>
          </w:tcPr>
          <w:p w14:paraId="369DF49C" w14:textId="77777777" w:rsidR="00E72CD4" w:rsidRPr="00E72CD4" w:rsidRDefault="00E72CD4" w:rsidP="00E72CD4">
            <w:pPr>
              <w:rPr>
                <w:ins w:id="7832" w:author="MCC" w:date="2018-09-04T09:36:00Z"/>
                <w:lang w:eastAsia="ko-KR"/>
              </w:rPr>
            </w:pPr>
            <w:ins w:id="7833" w:author="MCC" w:date="2018-09-04T09:36:00Z">
              <w:r w:rsidRPr="00E72CD4">
                <w:rPr>
                  <w:lang w:eastAsia="ko-KR"/>
                </w:rPr>
                <w:t>Not valid</w:t>
              </w:r>
            </w:ins>
          </w:p>
        </w:tc>
        <w:tc>
          <w:tcPr>
            <w:tcW w:w="710" w:type="dxa"/>
            <w:shd w:val="clear" w:color="auto" w:fill="auto"/>
            <w:noWrap/>
          </w:tcPr>
          <w:p w14:paraId="64BDE16E" w14:textId="77777777" w:rsidR="00E72CD4" w:rsidRPr="00E72CD4" w:rsidRDefault="00E72CD4" w:rsidP="00E72CD4">
            <w:pPr>
              <w:rPr>
                <w:ins w:id="7834" w:author="MCC" w:date="2018-09-04T09:36:00Z"/>
                <w:lang w:eastAsia="ko-KR"/>
              </w:rPr>
            </w:pPr>
            <w:ins w:id="7835" w:author="MCC" w:date="2018-09-04T09:36:00Z">
              <w:r w:rsidRPr="00E72CD4">
                <w:rPr>
                  <w:lang w:eastAsia="ko-KR"/>
                </w:rPr>
                <w:t>dBm</w:t>
              </w:r>
            </w:ins>
          </w:p>
        </w:tc>
      </w:tr>
      <w:tr w:rsidR="00E72CD4" w:rsidRPr="00E72CD4" w14:paraId="73A6E2F3" w14:textId="77777777" w:rsidTr="00813383">
        <w:trPr>
          <w:trHeight w:val="300"/>
          <w:jc w:val="center"/>
          <w:ins w:id="7836" w:author="MCC" w:date="2018-09-04T09:36:00Z"/>
        </w:trPr>
        <w:tc>
          <w:tcPr>
            <w:tcW w:w="1640" w:type="dxa"/>
            <w:shd w:val="clear" w:color="auto" w:fill="auto"/>
            <w:noWrap/>
          </w:tcPr>
          <w:p w14:paraId="7BA61A76" w14:textId="77777777" w:rsidR="00E72CD4" w:rsidRPr="00E72CD4" w:rsidRDefault="00E72CD4" w:rsidP="00E72CD4">
            <w:pPr>
              <w:rPr>
                <w:ins w:id="7837" w:author="MCC" w:date="2018-09-04T09:36:00Z"/>
                <w:lang w:eastAsia="ko-KR"/>
              </w:rPr>
            </w:pPr>
            <w:ins w:id="7838" w:author="MCC" w:date="2018-09-04T09:36:00Z">
              <w:r w:rsidRPr="00E72CD4">
                <w:rPr>
                  <w:lang w:eastAsia="ko-KR"/>
                </w:rPr>
                <w:t>RSRP_120</w:t>
              </w:r>
            </w:ins>
          </w:p>
        </w:tc>
        <w:tc>
          <w:tcPr>
            <w:tcW w:w="2154" w:type="dxa"/>
            <w:shd w:val="clear" w:color="auto" w:fill="auto"/>
            <w:noWrap/>
          </w:tcPr>
          <w:p w14:paraId="2E522411" w14:textId="77777777" w:rsidR="00E72CD4" w:rsidRPr="00E72CD4" w:rsidRDefault="00E72CD4" w:rsidP="00E72CD4">
            <w:pPr>
              <w:rPr>
                <w:ins w:id="7839" w:author="MCC" w:date="2018-09-04T09:36:00Z"/>
                <w:lang w:eastAsia="ko-KR"/>
              </w:rPr>
            </w:pPr>
            <w:ins w:id="7840" w:author="MCC" w:date="2018-09-04T09:36:00Z">
              <w:r w:rsidRPr="00E72CD4">
                <w:rPr>
                  <w:lang w:eastAsia="ko-KR"/>
                </w:rPr>
                <w:t>-37≤</w:t>
              </w:r>
              <w:r w:rsidRPr="00E72CD4">
                <w:t xml:space="preserve"> </w:t>
              </w:r>
              <w:r w:rsidRPr="00E72CD4">
                <w:rPr>
                  <w:lang w:eastAsia="ko-KR"/>
                </w:rPr>
                <w:t>SS-RSRP&lt;-36</w:t>
              </w:r>
            </w:ins>
          </w:p>
        </w:tc>
        <w:tc>
          <w:tcPr>
            <w:tcW w:w="2268" w:type="dxa"/>
          </w:tcPr>
          <w:p w14:paraId="203E7C1D" w14:textId="77777777" w:rsidR="00E72CD4" w:rsidRPr="00E72CD4" w:rsidRDefault="00E72CD4" w:rsidP="00E72CD4">
            <w:pPr>
              <w:rPr>
                <w:ins w:id="7841" w:author="MCC" w:date="2018-09-04T09:36:00Z"/>
                <w:lang w:eastAsia="ko-KR"/>
              </w:rPr>
            </w:pPr>
            <w:ins w:id="7842" w:author="MCC" w:date="2018-09-04T09:36:00Z">
              <w:r w:rsidRPr="00E72CD4">
                <w:rPr>
                  <w:lang w:eastAsia="ko-KR"/>
                </w:rPr>
                <w:t>Not valid</w:t>
              </w:r>
            </w:ins>
          </w:p>
        </w:tc>
        <w:tc>
          <w:tcPr>
            <w:tcW w:w="710" w:type="dxa"/>
            <w:shd w:val="clear" w:color="auto" w:fill="auto"/>
            <w:noWrap/>
          </w:tcPr>
          <w:p w14:paraId="182C3982" w14:textId="77777777" w:rsidR="00E72CD4" w:rsidRPr="00E72CD4" w:rsidRDefault="00E72CD4" w:rsidP="00E72CD4">
            <w:pPr>
              <w:rPr>
                <w:ins w:id="7843" w:author="MCC" w:date="2018-09-04T09:36:00Z"/>
                <w:lang w:eastAsia="ko-KR"/>
              </w:rPr>
            </w:pPr>
            <w:ins w:id="7844" w:author="MCC" w:date="2018-09-04T09:36:00Z">
              <w:r w:rsidRPr="00E72CD4">
                <w:rPr>
                  <w:lang w:eastAsia="ko-KR"/>
                </w:rPr>
                <w:t>dBm</w:t>
              </w:r>
            </w:ins>
          </w:p>
        </w:tc>
      </w:tr>
      <w:tr w:rsidR="00E72CD4" w:rsidRPr="00E72CD4" w14:paraId="22741566" w14:textId="77777777" w:rsidTr="00813383">
        <w:trPr>
          <w:trHeight w:val="300"/>
          <w:jc w:val="center"/>
          <w:ins w:id="7845" w:author="MCC" w:date="2018-09-04T09:36:00Z"/>
        </w:trPr>
        <w:tc>
          <w:tcPr>
            <w:tcW w:w="1640" w:type="dxa"/>
            <w:shd w:val="clear" w:color="auto" w:fill="auto"/>
            <w:noWrap/>
          </w:tcPr>
          <w:p w14:paraId="645D835B" w14:textId="77777777" w:rsidR="00E72CD4" w:rsidRPr="00E72CD4" w:rsidRDefault="00E72CD4" w:rsidP="00E72CD4">
            <w:pPr>
              <w:rPr>
                <w:ins w:id="7846" w:author="MCC" w:date="2018-09-04T09:36:00Z"/>
                <w:lang w:eastAsia="ko-KR"/>
              </w:rPr>
            </w:pPr>
            <w:ins w:id="7847" w:author="MCC" w:date="2018-09-04T09:36:00Z">
              <w:r w:rsidRPr="00E72CD4">
                <w:rPr>
                  <w:lang w:eastAsia="ko-KR"/>
                </w:rPr>
                <w:t>RSRP_121</w:t>
              </w:r>
            </w:ins>
          </w:p>
        </w:tc>
        <w:tc>
          <w:tcPr>
            <w:tcW w:w="2154" w:type="dxa"/>
            <w:shd w:val="clear" w:color="auto" w:fill="auto"/>
            <w:noWrap/>
          </w:tcPr>
          <w:p w14:paraId="7285164B" w14:textId="77777777" w:rsidR="00E72CD4" w:rsidRPr="00E72CD4" w:rsidRDefault="00E72CD4" w:rsidP="00E72CD4">
            <w:pPr>
              <w:rPr>
                <w:ins w:id="7848" w:author="MCC" w:date="2018-09-04T09:36:00Z"/>
                <w:lang w:eastAsia="ko-KR"/>
              </w:rPr>
            </w:pPr>
            <w:ins w:id="7849" w:author="MCC" w:date="2018-09-04T09:36:00Z">
              <w:r w:rsidRPr="00E72CD4">
                <w:rPr>
                  <w:lang w:eastAsia="ko-KR"/>
                </w:rPr>
                <w:t>-36≤</w:t>
              </w:r>
              <w:r w:rsidRPr="00E72CD4">
                <w:t xml:space="preserve"> </w:t>
              </w:r>
              <w:r w:rsidRPr="00E72CD4">
                <w:rPr>
                  <w:lang w:eastAsia="ko-KR"/>
                </w:rPr>
                <w:t>SS-RSRP&lt;-35</w:t>
              </w:r>
            </w:ins>
          </w:p>
        </w:tc>
        <w:tc>
          <w:tcPr>
            <w:tcW w:w="2268" w:type="dxa"/>
          </w:tcPr>
          <w:p w14:paraId="76B52C16" w14:textId="77777777" w:rsidR="00E72CD4" w:rsidRPr="00E72CD4" w:rsidRDefault="00E72CD4" w:rsidP="00E72CD4">
            <w:pPr>
              <w:rPr>
                <w:ins w:id="7850" w:author="MCC" w:date="2018-09-04T09:36:00Z"/>
                <w:lang w:eastAsia="ko-KR"/>
              </w:rPr>
            </w:pPr>
            <w:ins w:id="7851" w:author="MCC" w:date="2018-09-04T09:36:00Z">
              <w:r w:rsidRPr="00E72CD4">
                <w:rPr>
                  <w:lang w:eastAsia="ko-KR"/>
                </w:rPr>
                <w:t>Not valid</w:t>
              </w:r>
            </w:ins>
          </w:p>
        </w:tc>
        <w:tc>
          <w:tcPr>
            <w:tcW w:w="710" w:type="dxa"/>
            <w:shd w:val="clear" w:color="auto" w:fill="auto"/>
            <w:noWrap/>
          </w:tcPr>
          <w:p w14:paraId="1F69371D" w14:textId="77777777" w:rsidR="00E72CD4" w:rsidRPr="00E72CD4" w:rsidRDefault="00E72CD4" w:rsidP="00E72CD4">
            <w:pPr>
              <w:rPr>
                <w:ins w:id="7852" w:author="MCC" w:date="2018-09-04T09:36:00Z"/>
                <w:lang w:eastAsia="ko-KR"/>
              </w:rPr>
            </w:pPr>
            <w:ins w:id="7853" w:author="MCC" w:date="2018-09-04T09:36:00Z">
              <w:r w:rsidRPr="00E72CD4">
                <w:rPr>
                  <w:lang w:eastAsia="ko-KR"/>
                </w:rPr>
                <w:t>dBm</w:t>
              </w:r>
            </w:ins>
          </w:p>
        </w:tc>
      </w:tr>
      <w:tr w:rsidR="00E72CD4" w:rsidRPr="00E72CD4" w14:paraId="4BA8D4D1" w14:textId="77777777" w:rsidTr="00813383">
        <w:trPr>
          <w:trHeight w:val="300"/>
          <w:jc w:val="center"/>
          <w:ins w:id="7854" w:author="MCC" w:date="2018-09-04T09:36:00Z"/>
        </w:trPr>
        <w:tc>
          <w:tcPr>
            <w:tcW w:w="1640" w:type="dxa"/>
            <w:shd w:val="clear" w:color="auto" w:fill="auto"/>
            <w:noWrap/>
          </w:tcPr>
          <w:p w14:paraId="5A65B6EE" w14:textId="77777777" w:rsidR="00E72CD4" w:rsidRPr="00E72CD4" w:rsidRDefault="00E72CD4" w:rsidP="00E72CD4">
            <w:pPr>
              <w:rPr>
                <w:ins w:id="7855" w:author="MCC" w:date="2018-09-04T09:36:00Z"/>
                <w:lang w:eastAsia="ko-KR"/>
              </w:rPr>
            </w:pPr>
            <w:ins w:id="7856" w:author="MCC" w:date="2018-09-04T09:36:00Z">
              <w:r w:rsidRPr="00E72CD4">
                <w:rPr>
                  <w:lang w:eastAsia="ko-KR"/>
                </w:rPr>
                <w:t>RSRP_122</w:t>
              </w:r>
            </w:ins>
          </w:p>
        </w:tc>
        <w:tc>
          <w:tcPr>
            <w:tcW w:w="2154" w:type="dxa"/>
            <w:shd w:val="clear" w:color="auto" w:fill="auto"/>
            <w:noWrap/>
          </w:tcPr>
          <w:p w14:paraId="0B27B03D" w14:textId="77777777" w:rsidR="00E72CD4" w:rsidRPr="00E72CD4" w:rsidRDefault="00E72CD4" w:rsidP="00E72CD4">
            <w:pPr>
              <w:rPr>
                <w:ins w:id="7857" w:author="MCC" w:date="2018-09-04T09:36:00Z"/>
                <w:lang w:eastAsia="ko-KR"/>
              </w:rPr>
            </w:pPr>
            <w:ins w:id="7858" w:author="MCC" w:date="2018-09-04T09:36:00Z">
              <w:r w:rsidRPr="00E72CD4">
                <w:rPr>
                  <w:lang w:eastAsia="ko-KR"/>
                </w:rPr>
                <w:t>-35≤</w:t>
              </w:r>
              <w:r w:rsidRPr="00E72CD4">
                <w:t xml:space="preserve"> </w:t>
              </w:r>
              <w:r w:rsidRPr="00E72CD4">
                <w:rPr>
                  <w:lang w:eastAsia="ko-KR"/>
                </w:rPr>
                <w:t>SS-RSRP&lt;-34</w:t>
              </w:r>
            </w:ins>
          </w:p>
        </w:tc>
        <w:tc>
          <w:tcPr>
            <w:tcW w:w="2268" w:type="dxa"/>
          </w:tcPr>
          <w:p w14:paraId="0CA0DD98" w14:textId="77777777" w:rsidR="00E72CD4" w:rsidRPr="00E72CD4" w:rsidRDefault="00E72CD4" w:rsidP="00E72CD4">
            <w:pPr>
              <w:rPr>
                <w:ins w:id="7859" w:author="MCC" w:date="2018-09-04T09:36:00Z"/>
                <w:lang w:eastAsia="ko-KR"/>
              </w:rPr>
            </w:pPr>
            <w:ins w:id="7860" w:author="MCC" w:date="2018-09-04T09:36:00Z">
              <w:r w:rsidRPr="00E72CD4">
                <w:rPr>
                  <w:lang w:eastAsia="ko-KR"/>
                </w:rPr>
                <w:t>Not valid</w:t>
              </w:r>
            </w:ins>
          </w:p>
        </w:tc>
        <w:tc>
          <w:tcPr>
            <w:tcW w:w="710" w:type="dxa"/>
            <w:shd w:val="clear" w:color="auto" w:fill="auto"/>
            <w:noWrap/>
          </w:tcPr>
          <w:p w14:paraId="1261C3FF" w14:textId="77777777" w:rsidR="00E72CD4" w:rsidRPr="00E72CD4" w:rsidRDefault="00E72CD4" w:rsidP="00E72CD4">
            <w:pPr>
              <w:rPr>
                <w:ins w:id="7861" w:author="MCC" w:date="2018-09-04T09:36:00Z"/>
                <w:lang w:eastAsia="ko-KR"/>
              </w:rPr>
            </w:pPr>
            <w:ins w:id="7862" w:author="MCC" w:date="2018-09-04T09:36:00Z">
              <w:r w:rsidRPr="00E72CD4">
                <w:rPr>
                  <w:lang w:eastAsia="ko-KR"/>
                </w:rPr>
                <w:t>dBm</w:t>
              </w:r>
            </w:ins>
          </w:p>
        </w:tc>
      </w:tr>
      <w:tr w:rsidR="00E72CD4" w:rsidRPr="00E72CD4" w14:paraId="562CC53F" w14:textId="77777777" w:rsidTr="00813383">
        <w:trPr>
          <w:trHeight w:val="300"/>
          <w:jc w:val="center"/>
          <w:ins w:id="7863" w:author="MCC" w:date="2018-09-04T09:36:00Z"/>
        </w:trPr>
        <w:tc>
          <w:tcPr>
            <w:tcW w:w="1640" w:type="dxa"/>
            <w:shd w:val="clear" w:color="auto" w:fill="auto"/>
            <w:noWrap/>
          </w:tcPr>
          <w:p w14:paraId="26F94532" w14:textId="77777777" w:rsidR="00E72CD4" w:rsidRPr="00E72CD4" w:rsidRDefault="00E72CD4" w:rsidP="00E72CD4">
            <w:pPr>
              <w:rPr>
                <w:ins w:id="7864" w:author="MCC" w:date="2018-09-04T09:36:00Z"/>
                <w:lang w:eastAsia="ko-KR"/>
              </w:rPr>
            </w:pPr>
            <w:ins w:id="7865" w:author="MCC" w:date="2018-09-04T09:36:00Z">
              <w:r w:rsidRPr="00E72CD4">
                <w:rPr>
                  <w:lang w:eastAsia="ko-KR"/>
                </w:rPr>
                <w:t>RSRP_123</w:t>
              </w:r>
            </w:ins>
          </w:p>
        </w:tc>
        <w:tc>
          <w:tcPr>
            <w:tcW w:w="2154" w:type="dxa"/>
            <w:shd w:val="clear" w:color="auto" w:fill="auto"/>
            <w:noWrap/>
          </w:tcPr>
          <w:p w14:paraId="43E05EE3" w14:textId="77777777" w:rsidR="00E72CD4" w:rsidRPr="00E72CD4" w:rsidRDefault="00E72CD4" w:rsidP="00E72CD4">
            <w:pPr>
              <w:rPr>
                <w:ins w:id="7866" w:author="MCC" w:date="2018-09-04T09:36:00Z"/>
                <w:lang w:eastAsia="ko-KR"/>
              </w:rPr>
            </w:pPr>
            <w:ins w:id="7867" w:author="MCC" w:date="2018-09-04T09:36:00Z">
              <w:r w:rsidRPr="00E72CD4">
                <w:rPr>
                  <w:lang w:eastAsia="ko-KR"/>
                </w:rPr>
                <w:t>-34≤</w:t>
              </w:r>
              <w:r w:rsidRPr="00E72CD4">
                <w:t xml:space="preserve"> </w:t>
              </w:r>
              <w:r w:rsidRPr="00E72CD4">
                <w:rPr>
                  <w:lang w:eastAsia="ko-KR"/>
                </w:rPr>
                <w:t>SS-RSRP&lt;-33</w:t>
              </w:r>
            </w:ins>
          </w:p>
        </w:tc>
        <w:tc>
          <w:tcPr>
            <w:tcW w:w="2268" w:type="dxa"/>
          </w:tcPr>
          <w:p w14:paraId="11A50E7F" w14:textId="77777777" w:rsidR="00E72CD4" w:rsidRPr="00E72CD4" w:rsidRDefault="00E72CD4" w:rsidP="00E72CD4">
            <w:pPr>
              <w:rPr>
                <w:ins w:id="7868" w:author="MCC" w:date="2018-09-04T09:36:00Z"/>
                <w:lang w:eastAsia="ko-KR"/>
              </w:rPr>
            </w:pPr>
            <w:ins w:id="7869" w:author="MCC" w:date="2018-09-04T09:36:00Z">
              <w:r w:rsidRPr="00E72CD4">
                <w:rPr>
                  <w:lang w:eastAsia="ko-KR"/>
                </w:rPr>
                <w:t>Not valid</w:t>
              </w:r>
            </w:ins>
          </w:p>
        </w:tc>
        <w:tc>
          <w:tcPr>
            <w:tcW w:w="710" w:type="dxa"/>
            <w:shd w:val="clear" w:color="auto" w:fill="auto"/>
            <w:noWrap/>
          </w:tcPr>
          <w:p w14:paraId="0429E46C" w14:textId="77777777" w:rsidR="00E72CD4" w:rsidRPr="00E72CD4" w:rsidRDefault="00E72CD4" w:rsidP="00E72CD4">
            <w:pPr>
              <w:rPr>
                <w:ins w:id="7870" w:author="MCC" w:date="2018-09-04T09:36:00Z"/>
                <w:lang w:eastAsia="ko-KR"/>
              </w:rPr>
            </w:pPr>
            <w:ins w:id="7871" w:author="MCC" w:date="2018-09-04T09:36:00Z">
              <w:r w:rsidRPr="00E72CD4">
                <w:rPr>
                  <w:lang w:eastAsia="ko-KR"/>
                </w:rPr>
                <w:t>dBm</w:t>
              </w:r>
            </w:ins>
          </w:p>
        </w:tc>
      </w:tr>
      <w:tr w:rsidR="00E72CD4" w:rsidRPr="00E72CD4" w14:paraId="3E273717" w14:textId="77777777" w:rsidTr="00813383">
        <w:trPr>
          <w:trHeight w:val="300"/>
          <w:jc w:val="center"/>
          <w:ins w:id="7872" w:author="MCC" w:date="2018-09-04T09:36:00Z"/>
        </w:trPr>
        <w:tc>
          <w:tcPr>
            <w:tcW w:w="1640" w:type="dxa"/>
            <w:shd w:val="clear" w:color="auto" w:fill="auto"/>
            <w:noWrap/>
          </w:tcPr>
          <w:p w14:paraId="0E97DCB4" w14:textId="77777777" w:rsidR="00E72CD4" w:rsidRPr="00E72CD4" w:rsidRDefault="00E72CD4" w:rsidP="00E72CD4">
            <w:pPr>
              <w:rPr>
                <w:ins w:id="7873" w:author="MCC" w:date="2018-09-04T09:36:00Z"/>
                <w:lang w:eastAsia="ko-KR"/>
              </w:rPr>
            </w:pPr>
            <w:ins w:id="7874" w:author="MCC" w:date="2018-09-04T09:36:00Z">
              <w:r w:rsidRPr="00E72CD4">
                <w:rPr>
                  <w:lang w:eastAsia="ko-KR"/>
                </w:rPr>
                <w:t>RSRP_124</w:t>
              </w:r>
            </w:ins>
          </w:p>
        </w:tc>
        <w:tc>
          <w:tcPr>
            <w:tcW w:w="2154" w:type="dxa"/>
            <w:shd w:val="clear" w:color="auto" w:fill="auto"/>
            <w:noWrap/>
          </w:tcPr>
          <w:p w14:paraId="72FA9E8F" w14:textId="77777777" w:rsidR="00E72CD4" w:rsidRPr="00E72CD4" w:rsidRDefault="00E72CD4" w:rsidP="00E72CD4">
            <w:pPr>
              <w:rPr>
                <w:ins w:id="7875" w:author="MCC" w:date="2018-09-04T09:36:00Z"/>
                <w:lang w:eastAsia="ko-KR"/>
              </w:rPr>
            </w:pPr>
            <w:ins w:id="7876" w:author="MCC" w:date="2018-09-04T09:36:00Z">
              <w:r w:rsidRPr="00E72CD4">
                <w:rPr>
                  <w:lang w:eastAsia="ko-KR"/>
                </w:rPr>
                <w:t>-33≤</w:t>
              </w:r>
              <w:r w:rsidRPr="00E72CD4">
                <w:t xml:space="preserve"> </w:t>
              </w:r>
              <w:r w:rsidRPr="00E72CD4">
                <w:rPr>
                  <w:lang w:eastAsia="ko-KR"/>
                </w:rPr>
                <w:t>SS-RSRP&lt;-32</w:t>
              </w:r>
            </w:ins>
          </w:p>
        </w:tc>
        <w:tc>
          <w:tcPr>
            <w:tcW w:w="2268" w:type="dxa"/>
          </w:tcPr>
          <w:p w14:paraId="13A1C47F" w14:textId="77777777" w:rsidR="00E72CD4" w:rsidRPr="00E72CD4" w:rsidRDefault="00E72CD4" w:rsidP="00E72CD4">
            <w:pPr>
              <w:rPr>
                <w:ins w:id="7877" w:author="MCC" w:date="2018-09-04T09:36:00Z"/>
                <w:lang w:eastAsia="ko-KR"/>
              </w:rPr>
            </w:pPr>
            <w:ins w:id="7878" w:author="MCC" w:date="2018-09-04T09:36:00Z">
              <w:r w:rsidRPr="00E72CD4">
                <w:rPr>
                  <w:lang w:eastAsia="ko-KR"/>
                </w:rPr>
                <w:t>Not valid</w:t>
              </w:r>
            </w:ins>
          </w:p>
        </w:tc>
        <w:tc>
          <w:tcPr>
            <w:tcW w:w="710" w:type="dxa"/>
            <w:shd w:val="clear" w:color="auto" w:fill="auto"/>
            <w:noWrap/>
          </w:tcPr>
          <w:p w14:paraId="3FFBE905" w14:textId="77777777" w:rsidR="00E72CD4" w:rsidRPr="00E72CD4" w:rsidRDefault="00E72CD4" w:rsidP="00E72CD4">
            <w:pPr>
              <w:rPr>
                <w:ins w:id="7879" w:author="MCC" w:date="2018-09-04T09:36:00Z"/>
                <w:lang w:eastAsia="ko-KR"/>
              </w:rPr>
            </w:pPr>
            <w:ins w:id="7880" w:author="MCC" w:date="2018-09-04T09:36:00Z">
              <w:r w:rsidRPr="00E72CD4">
                <w:rPr>
                  <w:lang w:eastAsia="ko-KR"/>
                </w:rPr>
                <w:t>dBm</w:t>
              </w:r>
            </w:ins>
          </w:p>
        </w:tc>
      </w:tr>
      <w:tr w:rsidR="00E72CD4" w:rsidRPr="00E72CD4" w14:paraId="69452D2B" w14:textId="77777777" w:rsidTr="00813383">
        <w:trPr>
          <w:trHeight w:val="300"/>
          <w:jc w:val="center"/>
          <w:ins w:id="7881" w:author="MCC" w:date="2018-09-04T09:36:00Z"/>
        </w:trPr>
        <w:tc>
          <w:tcPr>
            <w:tcW w:w="1640" w:type="dxa"/>
            <w:shd w:val="clear" w:color="auto" w:fill="auto"/>
            <w:noWrap/>
            <w:hideMark/>
          </w:tcPr>
          <w:p w14:paraId="017931C5" w14:textId="77777777" w:rsidR="00E72CD4" w:rsidRPr="00E72CD4" w:rsidRDefault="00E72CD4" w:rsidP="00E72CD4">
            <w:pPr>
              <w:rPr>
                <w:ins w:id="7882" w:author="MCC" w:date="2018-09-04T09:36:00Z"/>
                <w:lang w:eastAsia="ko-KR"/>
              </w:rPr>
            </w:pPr>
            <w:ins w:id="7883" w:author="MCC" w:date="2018-09-04T09:36:00Z">
              <w:r w:rsidRPr="00E72CD4">
                <w:rPr>
                  <w:lang w:eastAsia="ko-KR"/>
                </w:rPr>
                <w:t>RSRP_125</w:t>
              </w:r>
            </w:ins>
          </w:p>
        </w:tc>
        <w:tc>
          <w:tcPr>
            <w:tcW w:w="2154" w:type="dxa"/>
            <w:shd w:val="clear" w:color="auto" w:fill="auto"/>
            <w:noWrap/>
            <w:hideMark/>
          </w:tcPr>
          <w:p w14:paraId="2176FFD3" w14:textId="77777777" w:rsidR="00E72CD4" w:rsidRPr="00E72CD4" w:rsidRDefault="00E72CD4" w:rsidP="00E72CD4">
            <w:pPr>
              <w:rPr>
                <w:ins w:id="7884" w:author="MCC" w:date="2018-09-04T09:36:00Z"/>
                <w:lang w:eastAsia="ko-KR"/>
              </w:rPr>
            </w:pPr>
            <w:ins w:id="7885" w:author="MCC" w:date="2018-09-04T09:36:00Z">
              <w:r w:rsidRPr="00E72CD4">
                <w:rPr>
                  <w:lang w:eastAsia="ko-KR"/>
                </w:rPr>
                <w:t>-32≤</w:t>
              </w:r>
              <w:r w:rsidRPr="00E72CD4">
                <w:t xml:space="preserve"> </w:t>
              </w:r>
              <w:r w:rsidRPr="00E72CD4">
                <w:rPr>
                  <w:lang w:eastAsia="ko-KR"/>
                </w:rPr>
                <w:t>SS-RSRP&lt;-31</w:t>
              </w:r>
            </w:ins>
          </w:p>
        </w:tc>
        <w:tc>
          <w:tcPr>
            <w:tcW w:w="2268" w:type="dxa"/>
          </w:tcPr>
          <w:p w14:paraId="6D411067" w14:textId="77777777" w:rsidR="00E72CD4" w:rsidRPr="00E72CD4" w:rsidRDefault="00E72CD4" w:rsidP="00E72CD4">
            <w:pPr>
              <w:rPr>
                <w:ins w:id="7886" w:author="MCC" w:date="2018-09-04T09:36:00Z"/>
                <w:lang w:eastAsia="ko-KR"/>
              </w:rPr>
            </w:pPr>
            <w:ins w:id="7887" w:author="MCC" w:date="2018-09-04T09:36:00Z">
              <w:r w:rsidRPr="00E72CD4">
                <w:rPr>
                  <w:lang w:eastAsia="ko-KR"/>
                </w:rPr>
                <w:t>Not valid</w:t>
              </w:r>
            </w:ins>
          </w:p>
        </w:tc>
        <w:tc>
          <w:tcPr>
            <w:tcW w:w="710" w:type="dxa"/>
            <w:shd w:val="clear" w:color="auto" w:fill="auto"/>
            <w:noWrap/>
            <w:hideMark/>
          </w:tcPr>
          <w:p w14:paraId="741F2116" w14:textId="77777777" w:rsidR="00E72CD4" w:rsidRPr="00E72CD4" w:rsidRDefault="00E72CD4" w:rsidP="00E72CD4">
            <w:pPr>
              <w:rPr>
                <w:ins w:id="7888" w:author="MCC" w:date="2018-09-04T09:36:00Z"/>
                <w:lang w:eastAsia="ko-KR"/>
              </w:rPr>
            </w:pPr>
            <w:ins w:id="7889" w:author="MCC" w:date="2018-09-04T09:36:00Z">
              <w:r w:rsidRPr="00E72CD4">
                <w:rPr>
                  <w:lang w:eastAsia="ko-KR"/>
                </w:rPr>
                <w:t>dBm</w:t>
              </w:r>
            </w:ins>
          </w:p>
        </w:tc>
      </w:tr>
      <w:tr w:rsidR="00E72CD4" w:rsidRPr="00E72CD4" w14:paraId="677888A7" w14:textId="77777777" w:rsidTr="00813383">
        <w:trPr>
          <w:trHeight w:val="300"/>
          <w:jc w:val="center"/>
          <w:ins w:id="7890" w:author="MCC" w:date="2018-09-04T09:36:00Z"/>
        </w:trPr>
        <w:tc>
          <w:tcPr>
            <w:tcW w:w="1640" w:type="dxa"/>
            <w:shd w:val="clear" w:color="auto" w:fill="auto"/>
            <w:noWrap/>
            <w:hideMark/>
          </w:tcPr>
          <w:p w14:paraId="1DE2C548" w14:textId="77777777" w:rsidR="00E72CD4" w:rsidRPr="00E72CD4" w:rsidRDefault="00E72CD4" w:rsidP="00E72CD4">
            <w:pPr>
              <w:rPr>
                <w:ins w:id="7891" w:author="MCC" w:date="2018-09-04T09:36:00Z"/>
                <w:lang w:eastAsia="ko-KR"/>
              </w:rPr>
            </w:pPr>
            <w:ins w:id="7892" w:author="MCC" w:date="2018-09-04T09:36:00Z">
              <w:r w:rsidRPr="00E72CD4">
                <w:rPr>
                  <w:lang w:eastAsia="ko-KR"/>
                </w:rPr>
                <w:t>RSRP_126</w:t>
              </w:r>
            </w:ins>
          </w:p>
        </w:tc>
        <w:tc>
          <w:tcPr>
            <w:tcW w:w="2154" w:type="dxa"/>
            <w:shd w:val="clear" w:color="auto" w:fill="auto"/>
            <w:noWrap/>
            <w:hideMark/>
          </w:tcPr>
          <w:p w14:paraId="1FB71BE6" w14:textId="77777777" w:rsidR="00E72CD4" w:rsidRPr="00E72CD4" w:rsidRDefault="00E72CD4" w:rsidP="00E72CD4">
            <w:pPr>
              <w:rPr>
                <w:ins w:id="7893" w:author="MCC" w:date="2018-09-04T09:36:00Z"/>
                <w:lang w:eastAsia="ko-KR"/>
              </w:rPr>
            </w:pPr>
            <w:ins w:id="7894" w:author="MCC" w:date="2018-09-04T09:36:00Z">
              <w:r w:rsidRPr="00E72CD4">
                <w:rPr>
                  <w:lang w:eastAsia="ko-KR"/>
                </w:rPr>
                <w:t>-31≤</w:t>
              </w:r>
              <w:r w:rsidRPr="00E72CD4">
                <w:t xml:space="preserve"> </w:t>
              </w:r>
              <w:r w:rsidRPr="00E72CD4">
                <w:rPr>
                  <w:lang w:eastAsia="ko-KR"/>
                </w:rPr>
                <w:t>SS-RSRP</w:t>
              </w:r>
            </w:ins>
          </w:p>
        </w:tc>
        <w:tc>
          <w:tcPr>
            <w:tcW w:w="2268" w:type="dxa"/>
          </w:tcPr>
          <w:p w14:paraId="4EB5F7A2" w14:textId="77777777" w:rsidR="00E72CD4" w:rsidRPr="00E72CD4" w:rsidRDefault="00E72CD4" w:rsidP="00E72CD4">
            <w:pPr>
              <w:rPr>
                <w:ins w:id="7895" w:author="MCC" w:date="2018-09-04T09:36:00Z"/>
                <w:lang w:eastAsia="ko-KR"/>
              </w:rPr>
            </w:pPr>
            <w:ins w:id="7896" w:author="MCC" w:date="2018-09-04T09:36:00Z">
              <w:r w:rsidRPr="00E72CD4">
                <w:rPr>
                  <w:lang w:eastAsia="ko-KR"/>
                </w:rPr>
                <w:t>Not valid</w:t>
              </w:r>
            </w:ins>
          </w:p>
        </w:tc>
        <w:tc>
          <w:tcPr>
            <w:tcW w:w="710" w:type="dxa"/>
            <w:shd w:val="clear" w:color="auto" w:fill="auto"/>
            <w:noWrap/>
            <w:hideMark/>
          </w:tcPr>
          <w:p w14:paraId="35E9DAB8" w14:textId="77777777" w:rsidR="00E72CD4" w:rsidRPr="00E72CD4" w:rsidRDefault="00E72CD4" w:rsidP="00E72CD4">
            <w:pPr>
              <w:rPr>
                <w:ins w:id="7897" w:author="MCC" w:date="2018-09-04T09:36:00Z"/>
                <w:lang w:eastAsia="ko-KR"/>
              </w:rPr>
            </w:pPr>
            <w:ins w:id="7898" w:author="MCC" w:date="2018-09-04T09:36:00Z">
              <w:r w:rsidRPr="00E72CD4">
                <w:rPr>
                  <w:lang w:eastAsia="ko-KR"/>
                </w:rPr>
                <w:t>dBm</w:t>
              </w:r>
            </w:ins>
          </w:p>
        </w:tc>
      </w:tr>
      <w:tr w:rsidR="00E72CD4" w:rsidRPr="00E72CD4" w14:paraId="61108A85" w14:textId="77777777" w:rsidTr="00813383">
        <w:trPr>
          <w:trHeight w:val="300"/>
          <w:jc w:val="center"/>
          <w:ins w:id="7899" w:author="MCC" w:date="2018-09-04T09:36:00Z"/>
        </w:trPr>
        <w:tc>
          <w:tcPr>
            <w:tcW w:w="1640" w:type="dxa"/>
            <w:shd w:val="clear" w:color="auto" w:fill="auto"/>
            <w:noWrap/>
            <w:hideMark/>
          </w:tcPr>
          <w:p w14:paraId="161F5745" w14:textId="77777777" w:rsidR="00E72CD4" w:rsidRPr="00E72CD4" w:rsidRDefault="00E72CD4" w:rsidP="00E72CD4">
            <w:pPr>
              <w:rPr>
                <w:ins w:id="7900" w:author="MCC" w:date="2018-09-04T09:36:00Z"/>
                <w:lang w:eastAsia="ko-KR"/>
              </w:rPr>
            </w:pPr>
            <w:ins w:id="7901" w:author="MCC" w:date="2018-09-04T09:36:00Z">
              <w:r w:rsidRPr="00E72CD4">
                <w:rPr>
                  <w:lang w:eastAsia="ko-KR"/>
                </w:rPr>
                <w:t>RSRP_127</w:t>
              </w:r>
            </w:ins>
          </w:p>
        </w:tc>
        <w:tc>
          <w:tcPr>
            <w:tcW w:w="2154" w:type="dxa"/>
            <w:shd w:val="clear" w:color="auto" w:fill="auto"/>
            <w:noWrap/>
            <w:hideMark/>
          </w:tcPr>
          <w:p w14:paraId="4B63BB6C" w14:textId="77777777" w:rsidR="00E72CD4" w:rsidRPr="00E72CD4" w:rsidRDefault="00E72CD4" w:rsidP="00E72CD4">
            <w:pPr>
              <w:rPr>
                <w:ins w:id="7902" w:author="MCC" w:date="2018-09-04T09:36:00Z"/>
                <w:lang w:eastAsia="ko-KR"/>
              </w:rPr>
            </w:pPr>
            <w:ins w:id="7903" w:author="MCC" w:date="2018-09-04T09:36:00Z">
              <w:r w:rsidRPr="00E72CD4">
                <w:rPr>
                  <w:lang w:eastAsia="ko-KR"/>
                </w:rPr>
                <w:t>Infinity</w:t>
              </w:r>
            </w:ins>
          </w:p>
        </w:tc>
        <w:tc>
          <w:tcPr>
            <w:tcW w:w="2268" w:type="dxa"/>
          </w:tcPr>
          <w:p w14:paraId="4C19F168" w14:textId="77777777" w:rsidR="00E72CD4" w:rsidRPr="00E72CD4" w:rsidRDefault="00E72CD4" w:rsidP="00E72CD4">
            <w:pPr>
              <w:rPr>
                <w:ins w:id="7904" w:author="MCC" w:date="2018-09-04T09:36:00Z"/>
                <w:lang w:eastAsia="ko-KR"/>
              </w:rPr>
            </w:pPr>
            <w:ins w:id="7905" w:author="MCC" w:date="2018-09-04T09:36:00Z">
              <w:r w:rsidRPr="00E72CD4">
                <w:rPr>
                  <w:lang w:eastAsia="ko-KR"/>
                </w:rPr>
                <w:t>Not valid</w:t>
              </w:r>
            </w:ins>
          </w:p>
        </w:tc>
        <w:tc>
          <w:tcPr>
            <w:tcW w:w="710" w:type="dxa"/>
            <w:shd w:val="clear" w:color="auto" w:fill="auto"/>
            <w:noWrap/>
            <w:hideMark/>
          </w:tcPr>
          <w:p w14:paraId="1A4EEE16" w14:textId="77777777" w:rsidR="00E72CD4" w:rsidRPr="00E72CD4" w:rsidRDefault="00E72CD4" w:rsidP="00E72CD4">
            <w:pPr>
              <w:rPr>
                <w:ins w:id="7906" w:author="MCC" w:date="2018-09-04T09:36:00Z"/>
                <w:lang w:eastAsia="ko-KR"/>
              </w:rPr>
            </w:pPr>
            <w:ins w:id="7907" w:author="MCC" w:date="2018-09-04T09:36:00Z">
              <w:r w:rsidRPr="00E72CD4">
                <w:rPr>
                  <w:lang w:eastAsia="ko-KR"/>
                </w:rPr>
                <w:t>dBm</w:t>
              </w:r>
            </w:ins>
          </w:p>
        </w:tc>
      </w:tr>
    </w:tbl>
    <w:p w14:paraId="529F09ED" w14:textId="77777777" w:rsidR="00E72CD4" w:rsidRPr="00E72CD4" w:rsidRDefault="00E72CD4" w:rsidP="00E72CD4">
      <w:pPr>
        <w:keepNext/>
        <w:keepLines/>
        <w:spacing w:before="60"/>
        <w:jc w:val="center"/>
        <w:rPr>
          <w:ins w:id="7908" w:author="MCC" w:date="2018-09-04T09:36:00Z"/>
          <w:rFonts w:ascii="Arial" w:hAnsi="Arial"/>
          <w:b/>
        </w:rPr>
      </w:pPr>
    </w:p>
    <w:p w14:paraId="3A4C9B5F" w14:textId="77777777" w:rsidR="00E72CD4" w:rsidRPr="00E72CD4" w:rsidRDefault="00E72CD4" w:rsidP="00E72CD4">
      <w:pPr>
        <w:keepNext/>
        <w:keepLines/>
        <w:spacing w:before="60"/>
        <w:jc w:val="center"/>
        <w:rPr>
          <w:ins w:id="7909" w:author="MCC" w:date="2018-09-04T09:36:00Z"/>
          <w:rFonts w:ascii="Arial" w:hAnsi="Arial"/>
          <w:b/>
        </w:rPr>
      </w:pPr>
      <w:ins w:id="7910" w:author="MCC" w:date="2018-09-04T09:36:00Z">
        <w:r w:rsidRPr="00E72CD4">
          <w:rPr>
            <w:rFonts w:ascii="Arial" w:hAnsi="Arial"/>
            <w:b/>
          </w:rPr>
          <w:t>Table 10.1.6.1-2:Differential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72CD4" w:rsidRPr="00E72CD4" w14:paraId="46FEEC71" w14:textId="77777777" w:rsidTr="00813383">
        <w:trPr>
          <w:trHeight w:val="300"/>
          <w:jc w:val="center"/>
          <w:ins w:id="7911" w:author="MCC" w:date="2018-09-04T09:36:00Z"/>
        </w:trPr>
        <w:tc>
          <w:tcPr>
            <w:tcW w:w="1817" w:type="dxa"/>
            <w:shd w:val="clear" w:color="auto" w:fill="auto"/>
            <w:noWrap/>
            <w:hideMark/>
          </w:tcPr>
          <w:p w14:paraId="27F14FEC" w14:textId="77777777" w:rsidR="00E72CD4" w:rsidRPr="00E72CD4" w:rsidRDefault="00E72CD4" w:rsidP="00E72CD4">
            <w:pPr>
              <w:rPr>
                <w:ins w:id="7912" w:author="MCC" w:date="2018-09-04T09:36:00Z"/>
                <w:b/>
                <w:bCs/>
                <w:lang w:eastAsia="zh-CN"/>
              </w:rPr>
            </w:pPr>
            <w:ins w:id="7913" w:author="MCC" w:date="2018-09-04T09:36:00Z">
              <w:r w:rsidRPr="00E72CD4">
                <w:rPr>
                  <w:b/>
                  <w:bCs/>
                  <w:lang w:eastAsia="zh-CN"/>
                </w:rPr>
                <w:t>Reported value</w:t>
              </w:r>
            </w:ins>
          </w:p>
        </w:tc>
        <w:tc>
          <w:tcPr>
            <w:tcW w:w="3034" w:type="dxa"/>
          </w:tcPr>
          <w:p w14:paraId="6F93E45A" w14:textId="77777777" w:rsidR="00E72CD4" w:rsidRPr="00E72CD4" w:rsidRDefault="00E72CD4" w:rsidP="00E72CD4">
            <w:pPr>
              <w:rPr>
                <w:ins w:id="7914" w:author="MCC" w:date="2018-09-04T09:36:00Z"/>
                <w:b/>
                <w:bCs/>
                <w:lang w:eastAsia="zh-CN"/>
              </w:rPr>
            </w:pPr>
            <w:ins w:id="7915" w:author="MCC" w:date="2018-09-04T09:36:00Z">
              <w:r w:rsidRPr="00E72CD4">
                <w:rPr>
                  <w:b/>
                  <w:bCs/>
                  <w:lang w:eastAsia="zh-CN"/>
                </w:rPr>
                <w:t>Measured quantity value(difference in measured RSRP from strongest RSRP)</w:t>
              </w:r>
            </w:ins>
          </w:p>
        </w:tc>
        <w:tc>
          <w:tcPr>
            <w:tcW w:w="883" w:type="dxa"/>
            <w:shd w:val="clear" w:color="auto" w:fill="auto"/>
            <w:noWrap/>
            <w:hideMark/>
          </w:tcPr>
          <w:p w14:paraId="17AC45D0" w14:textId="77777777" w:rsidR="00E72CD4" w:rsidRPr="00E72CD4" w:rsidRDefault="00E72CD4" w:rsidP="00E72CD4">
            <w:pPr>
              <w:rPr>
                <w:ins w:id="7916" w:author="MCC" w:date="2018-09-04T09:36:00Z"/>
                <w:b/>
                <w:bCs/>
                <w:lang w:eastAsia="zh-CN"/>
              </w:rPr>
            </w:pPr>
            <w:ins w:id="7917" w:author="MCC" w:date="2018-09-04T09:36:00Z">
              <w:r w:rsidRPr="00E72CD4">
                <w:rPr>
                  <w:b/>
                  <w:bCs/>
                  <w:lang w:eastAsia="zh-CN"/>
                </w:rPr>
                <w:t>Unit</w:t>
              </w:r>
            </w:ins>
          </w:p>
        </w:tc>
      </w:tr>
      <w:tr w:rsidR="00E72CD4" w:rsidRPr="00E72CD4" w14:paraId="6121EB26" w14:textId="77777777" w:rsidTr="00813383">
        <w:trPr>
          <w:trHeight w:val="300"/>
          <w:jc w:val="center"/>
          <w:ins w:id="7918" w:author="MCC" w:date="2018-09-04T09:36:00Z"/>
        </w:trPr>
        <w:tc>
          <w:tcPr>
            <w:tcW w:w="1817" w:type="dxa"/>
            <w:shd w:val="clear" w:color="auto" w:fill="auto"/>
            <w:noWrap/>
            <w:hideMark/>
          </w:tcPr>
          <w:p w14:paraId="3CC18783" w14:textId="77777777" w:rsidR="00E72CD4" w:rsidRPr="00E72CD4" w:rsidRDefault="00E72CD4" w:rsidP="00E72CD4">
            <w:pPr>
              <w:rPr>
                <w:ins w:id="7919" w:author="MCC" w:date="2018-09-04T09:36:00Z"/>
                <w:lang w:eastAsia="zh-CN"/>
              </w:rPr>
            </w:pPr>
            <w:ins w:id="7920" w:author="MCC" w:date="2018-09-04T09:36:00Z">
              <w:r w:rsidRPr="00E72CD4">
                <w:rPr>
                  <w:lang w:eastAsia="zh-CN"/>
                </w:rPr>
                <w:t>DIFFRSRP_0</w:t>
              </w:r>
            </w:ins>
          </w:p>
        </w:tc>
        <w:tc>
          <w:tcPr>
            <w:tcW w:w="3034" w:type="dxa"/>
          </w:tcPr>
          <w:p w14:paraId="67788BF9" w14:textId="77777777" w:rsidR="00E72CD4" w:rsidRPr="00E72CD4" w:rsidRDefault="00E72CD4" w:rsidP="00E72CD4">
            <w:pPr>
              <w:rPr>
                <w:ins w:id="7921" w:author="MCC" w:date="2018-09-04T09:36:00Z"/>
                <w:lang w:eastAsia="zh-CN"/>
              </w:rPr>
            </w:pPr>
            <w:ins w:id="7922" w:author="MCC" w:date="2018-09-04T09:36:00Z">
              <w:r w:rsidRPr="00E72CD4">
                <w:rPr>
                  <w:lang w:eastAsia="zh-CN"/>
                </w:rPr>
                <w:t>0≥ΔRSRP&gt;-2</w:t>
              </w:r>
            </w:ins>
          </w:p>
        </w:tc>
        <w:tc>
          <w:tcPr>
            <w:tcW w:w="883" w:type="dxa"/>
            <w:shd w:val="clear" w:color="auto" w:fill="auto"/>
            <w:noWrap/>
            <w:hideMark/>
          </w:tcPr>
          <w:p w14:paraId="169EB211" w14:textId="77777777" w:rsidR="00E72CD4" w:rsidRPr="00E72CD4" w:rsidRDefault="00E72CD4" w:rsidP="00E72CD4">
            <w:pPr>
              <w:rPr>
                <w:ins w:id="7923" w:author="MCC" w:date="2018-09-04T09:36:00Z"/>
                <w:lang w:eastAsia="zh-CN"/>
              </w:rPr>
            </w:pPr>
            <w:ins w:id="7924" w:author="MCC" w:date="2018-09-04T09:36:00Z">
              <w:r w:rsidRPr="00E72CD4">
                <w:rPr>
                  <w:lang w:eastAsia="zh-CN"/>
                </w:rPr>
                <w:t>dB</w:t>
              </w:r>
            </w:ins>
          </w:p>
        </w:tc>
      </w:tr>
      <w:tr w:rsidR="00E72CD4" w:rsidRPr="00E72CD4" w14:paraId="46F9F44A" w14:textId="77777777" w:rsidTr="00813383">
        <w:trPr>
          <w:trHeight w:val="300"/>
          <w:jc w:val="center"/>
          <w:ins w:id="7925" w:author="MCC" w:date="2018-09-04T09:36:00Z"/>
        </w:trPr>
        <w:tc>
          <w:tcPr>
            <w:tcW w:w="1817" w:type="dxa"/>
            <w:shd w:val="clear" w:color="auto" w:fill="auto"/>
            <w:noWrap/>
          </w:tcPr>
          <w:p w14:paraId="6D46FAC0" w14:textId="77777777" w:rsidR="00E72CD4" w:rsidRPr="00E72CD4" w:rsidRDefault="00E72CD4" w:rsidP="00E72CD4">
            <w:pPr>
              <w:rPr>
                <w:ins w:id="7926" w:author="MCC" w:date="2018-09-04T09:36:00Z"/>
                <w:lang w:eastAsia="zh-CN"/>
              </w:rPr>
            </w:pPr>
            <w:ins w:id="7927" w:author="MCC" w:date="2018-09-04T09:36:00Z">
              <w:r w:rsidRPr="00E72CD4">
                <w:rPr>
                  <w:lang w:eastAsia="zh-CN"/>
                </w:rPr>
                <w:t>DIFFRSRP_1</w:t>
              </w:r>
            </w:ins>
          </w:p>
        </w:tc>
        <w:tc>
          <w:tcPr>
            <w:tcW w:w="3034" w:type="dxa"/>
          </w:tcPr>
          <w:p w14:paraId="570E91CF" w14:textId="77777777" w:rsidR="00E72CD4" w:rsidRPr="00E72CD4" w:rsidRDefault="00E72CD4" w:rsidP="00E72CD4">
            <w:pPr>
              <w:rPr>
                <w:ins w:id="7928" w:author="MCC" w:date="2018-09-04T09:36:00Z"/>
                <w:lang w:eastAsia="zh-CN"/>
              </w:rPr>
            </w:pPr>
            <w:ins w:id="7929" w:author="MCC" w:date="2018-09-04T09:36:00Z">
              <w:r w:rsidRPr="00E72CD4">
                <w:rPr>
                  <w:lang w:eastAsia="zh-CN"/>
                </w:rPr>
                <w:t>-2≥ΔRSRP&gt;-4</w:t>
              </w:r>
            </w:ins>
          </w:p>
        </w:tc>
        <w:tc>
          <w:tcPr>
            <w:tcW w:w="883" w:type="dxa"/>
            <w:shd w:val="clear" w:color="auto" w:fill="auto"/>
            <w:noWrap/>
          </w:tcPr>
          <w:p w14:paraId="64FC87FD" w14:textId="77777777" w:rsidR="00E72CD4" w:rsidRPr="00E72CD4" w:rsidRDefault="00E72CD4" w:rsidP="00E72CD4">
            <w:pPr>
              <w:rPr>
                <w:ins w:id="7930" w:author="MCC" w:date="2018-09-04T09:36:00Z"/>
                <w:lang w:eastAsia="zh-CN"/>
              </w:rPr>
            </w:pPr>
            <w:ins w:id="7931" w:author="MCC" w:date="2018-09-04T09:36:00Z">
              <w:r w:rsidRPr="00E72CD4">
                <w:rPr>
                  <w:lang w:eastAsia="zh-CN"/>
                </w:rPr>
                <w:t>dB</w:t>
              </w:r>
            </w:ins>
          </w:p>
        </w:tc>
      </w:tr>
      <w:tr w:rsidR="00E72CD4" w:rsidRPr="00E72CD4" w14:paraId="4540950E" w14:textId="77777777" w:rsidTr="00813383">
        <w:trPr>
          <w:trHeight w:val="300"/>
          <w:jc w:val="center"/>
          <w:ins w:id="7932" w:author="MCC" w:date="2018-09-04T09:36:00Z"/>
        </w:trPr>
        <w:tc>
          <w:tcPr>
            <w:tcW w:w="1817" w:type="dxa"/>
            <w:shd w:val="clear" w:color="auto" w:fill="auto"/>
            <w:noWrap/>
          </w:tcPr>
          <w:p w14:paraId="7E1D8CA0" w14:textId="77777777" w:rsidR="00E72CD4" w:rsidRPr="00E72CD4" w:rsidRDefault="00E72CD4" w:rsidP="00E72CD4">
            <w:pPr>
              <w:rPr>
                <w:ins w:id="7933" w:author="MCC" w:date="2018-09-04T09:36:00Z"/>
                <w:lang w:eastAsia="zh-CN"/>
              </w:rPr>
            </w:pPr>
            <w:ins w:id="7934" w:author="MCC" w:date="2018-09-04T09:36:00Z">
              <w:r w:rsidRPr="00E72CD4">
                <w:rPr>
                  <w:lang w:eastAsia="zh-CN"/>
                </w:rPr>
                <w:t>DIFFRSRP_2</w:t>
              </w:r>
            </w:ins>
          </w:p>
        </w:tc>
        <w:tc>
          <w:tcPr>
            <w:tcW w:w="3034" w:type="dxa"/>
          </w:tcPr>
          <w:p w14:paraId="4EA8DCD8" w14:textId="77777777" w:rsidR="00E72CD4" w:rsidRPr="00E72CD4" w:rsidRDefault="00E72CD4" w:rsidP="00E72CD4">
            <w:pPr>
              <w:rPr>
                <w:ins w:id="7935" w:author="MCC" w:date="2018-09-04T09:36:00Z"/>
                <w:lang w:eastAsia="zh-CN"/>
              </w:rPr>
            </w:pPr>
            <w:ins w:id="7936" w:author="MCC" w:date="2018-09-04T09:36:00Z">
              <w:r w:rsidRPr="00E72CD4">
                <w:rPr>
                  <w:lang w:eastAsia="zh-CN"/>
                </w:rPr>
                <w:t>-4≥ΔRSRP&gt;-6</w:t>
              </w:r>
            </w:ins>
          </w:p>
        </w:tc>
        <w:tc>
          <w:tcPr>
            <w:tcW w:w="883" w:type="dxa"/>
            <w:shd w:val="clear" w:color="auto" w:fill="auto"/>
            <w:noWrap/>
          </w:tcPr>
          <w:p w14:paraId="3F2D3B16" w14:textId="77777777" w:rsidR="00E72CD4" w:rsidRPr="00E72CD4" w:rsidRDefault="00E72CD4" w:rsidP="00E72CD4">
            <w:pPr>
              <w:rPr>
                <w:ins w:id="7937" w:author="MCC" w:date="2018-09-04T09:36:00Z"/>
                <w:lang w:eastAsia="zh-CN"/>
              </w:rPr>
            </w:pPr>
            <w:ins w:id="7938" w:author="MCC" w:date="2018-09-04T09:36:00Z">
              <w:r w:rsidRPr="00E72CD4">
                <w:rPr>
                  <w:lang w:eastAsia="zh-CN"/>
                </w:rPr>
                <w:t>dB</w:t>
              </w:r>
            </w:ins>
          </w:p>
        </w:tc>
      </w:tr>
      <w:tr w:rsidR="00E72CD4" w:rsidRPr="00E72CD4" w14:paraId="36F209B3" w14:textId="77777777" w:rsidTr="00813383">
        <w:trPr>
          <w:trHeight w:val="300"/>
          <w:jc w:val="center"/>
          <w:ins w:id="7939" w:author="MCC" w:date="2018-09-04T09:36:00Z"/>
        </w:trPr>
        <w:tc>
          <w:tcPr>
            <w:tcW w:w="1817" w:type="dxa"/>
            <w:shd w:val="clear" w:color="auto" w:fill="auto"/>
            <w:noWrap/>
          </w:tcPr>
          <w:p w14:paraId="59A320A9" w14:textId="77777777" w:rsidR="00E72CD4" w:rsidRPr="00E72CD4" w:rsidRDefault="00E72CD4" w:rsidP="00E72CD4">
            <w:pPr>
              <w:rPr>
                <w:ins w:id="7940" w:author="MCC" w:date="2018-09-04T09:36:00Z"/>
                <w:lang w:eastAsia="zh-CN"/>
              </w:rPr>
            </w:pPr>
            <w:ins w:id="7941" w:author="MCC" w:date="2018-09-04T09:36:00Z">
              <w:r w:rsidRPr="00E72CD4">
                <w:rPr>
                  <w:lang w:eastAsia="zh-CN"/>
                </w:rPr>
                <w:t>DIFFRSRP_3</w:t>
              </w:r>
            </w:ins>
          </w:p>
        </w:tc>
        <w:tc>
          <w:tcPr>
            <w:tcW w:w="3034" w:type="dxa"/>
          </w:tcPr>
          <w:p w14:paraId="6228E6C8" w14:textId="77777777" w:rsidR="00E72CD4" w:rsidRPr="00E72CD4" w:rsidRDefault="00E72CD4" w:rsidP="00E72CD4">
            <w:pPr>
              <w:rPr>
                <w:ins w:id="7942" w:author="MCC" w:date="2018-09-04T09:36:00Z"/>
                <w:lang w:eastAsia="zh-CN"/>
              </w:rPr>
            </w:pPr>
            <w:ins w:id="7943" w:author="MCC" w:date="2018-09-04T09:36:00Z">
              <w:r w:rsidRPr="00E72CD4">
                <w:rPr>
                  <w:lang w:eastAsia="zh-CN"/>
                </w:rPr>
                <w:t>-6≥ΔRSRP&gt;-8</w:t>
              </w:r>
            </w:ins>
          </w:p>
        </w:tc>
        <w:tc>
          <w:tcPr>
            <w:tcW w:w="883" w:type="dxa"/>
            <w:shd w:val="clear" w:color="auto" w:fill="auto"/>
            <w:noWrap/>
          </w:tcPr>
          <w:p w14:paraId="562A7C5E" w14:textId="77777777" w:rsidR="00E72CD4" w:rsidRPr="00E72CD4" w:rsidRDefault="00E72CD4" w:rsidP="00E72CD4">
            <w:pPr>
              <w:rPr>
                <w:ins w:id="7944" w:author="MCC" w:date="2018-09-04T09:36:00Z"/>
                <w:lang w:eastAsia="zh-CN"/>
              </w:rPr>
            </w:pPr>
            <w:ins w:id="7945" w:author="MCC" w:date="2018-09-04T09:36:00Z">
              <w:r w:rsidRPr="00E72CD4">
                <w:rPr>
                  <w:lang w:eastAsia="zh-CN"/>
                </w:rPr>
                <w:t>dB</w:t>
              </w:r>
            </w:ins>
          </w:p>
        </w:tc>
      </w:tr>
      <w:tr w:rsidR="00E72CD4" w:rsidRPr="00E72CD4" w14:paraId="4B5FC7C6" w14:textId="77777777" w:rsidTr="00813383">
        <w:trPr>
          <w:trHeight w:val="300"/>
          <w:jc w:val="center"/>
          <w:ins w:id="7946" w:author="MCC" w:date="2018-09-04T09:36:00Z"/>
        </w:trPr>
        <w:tc>
          <w:tcPr>
            <w:tcW w:w="1817" w:type="dxa"/>
            <w:shd w:val="clear" w:color="auto" w:fill="auto"/>
            <w:noWrap/>
          </w:tcPr>
          <w:p w14:paraId="7E6AF2E9" w14:textId="77777777" w:rsidR="00E72CD4" w:rsidRPr="00E72CD4" w:rsidRDefault="00E72CD4" w:rsidP="00E72CD4">
            <w:pPr>
              <w:rPr>
                <w:ins w:id="7947" w:author="MCC" w:date="2018-09-04T09:36:00Z"/>
                <w:lang w:eastAsia="zh-CN"/>
              </w:rPr>
            </w:pPr>
            <w:ins w:id="7948" w:author="MCC" w:date="2018-09-04T09:36:00Z">
              <w:r w:rsidRPr="00E72CD4">
                <w:rPr>
                  <w:lang w:eastAsia="zh-CN"/>
                </w:rPr>
                <w:t>DIFFRSRP_4</w:t>
              </w:r>
            </w:ins>
          </w:p>
        </w:tc>
        <w:tc>
          <w:tcPr>
            <w:tcW w:w="3034" w:type="dxa"/>
          </w:tcPr>
          <w:p w14:paraId="67F5E182" w14:textId="77777777" w:rsidR="00E72CD4" w:rsidRPr="00E72CD4" w:rsidRDefault="00E72CD4" w:rsidP="00E72CD4">
            <w:pPr>
              <w:rPr>
                <w:ins w:id="7949" w:author="MCC" w:date="2018-09-04T09:36:00Z"/>
                <w:lang w:eastAsia="zh-CN"/>
              </w:rPr>
            </w:pPr>
            <w:ins w:id="7950" w:author="MCC" w:date="2018-09-04T09:36:00Z">
              <w:r w:rsidRPr="00E72CD4">
                <w:rPr>
                  <w:lang w:eastAsia="zh-CN"/>
                </w:rPr>
                <w:t>-8≥ΔRSRP&gt;-10</w:t>
              </w:r>
            </w:ins>
          </w:p>
        </w:tc>
        <w:tc>
          <w:tcPr>
            <w:tcW w:w="883" w:type="dxa"/>
            <w:shd w:val="clear" w:color="auto" w:fill="auto"/>
            <w:noWrap/>
          </w:tcPr>
          <w:p w14:paraId="5ED924A5" w14:textId="77777777" w:rsidR="00E72CD4" w:rsidRPr="00E72CD4" w:rsidRDefault="00E72CD4" w:rsidP="00E72CD4">
            <w:pPr>
              <w:rPr>
                <w:ins w:id="7951" w:author="MCC" w:date="2018-09-04T09:36:00Z"/>
                <w:lang w:eastAsia="zh-CN"/>
              </w:rPr>
            </w:pPr>
            <w:ins w:id="7952" w:author="MCC" w:date="2018-09-04T09:36:00Z">
              <w:r w:rsidRPr="00E72CD4">
                <w:rPr>
                  <w:lang w:eastAsia="zh-CN"/>
                </w:rPr>
                <w:t>dB</w:t>
              </w:r>
            </w:ins>
          </w:p>
        </w:tc>
      </w:tr>
      <w:tr w:rsidR="00E72CD4" w:rsidRPr="00E72CD4" w14:paraId="5134FB8A" w14:textId="77777777" w:rsidTr="00813383">
        <w:trPr>
          <w:trHeight w:val="300"/>
          <w:jc w:val="center"/>
          <w:ins w:id="7953" w:author="MCC" w:date="2018-09-04T09:36:00Z"/>
        </w:trPr>
        <w:tc>
          <w:tcPr>
            <w:tcW w:w="1817" w:type="dxa"/>
            <w:shd w:val="clear" w:color="auto" w:fill="auto"/>
            <w:noWrap/>
          </w:tcPr>
          <w:p w14:paraId="347FDE1B" w14:textId="77777777" w:rsidR="00E72CD4" w:rsidRPr="00E72CD4" w:rsidRDefault="00E72CD4" w:rsidP="00E72CD4">
            <w:pPr>
              <w:rPr>
                <w:ins w:id="7954" w:author="MCC" w:date="2018-09-04T09:36:00Z"/>
                <w:lang w:eastAsia="zh-CN"/>
              </w:rPr>
            </w:pPr>
            <w:ins w:id="7955" w:author="MCC" w:date="2018-09-04T09:36:00Z">
              <w:r w:rsidRPr="00E72CD4">
                <w:rPr>
                  <w:lang w:eastAsia="zh-CN"/>
                </w:rPr>
                <w:t>DIFFRSRP_5</w:t>
              </w:r>
            </w:ins>
          </w:p>
        </w:tc>
        <w:tc>
          <w:tcPr>
            <w:tcW w:w="3034" w:type="dxa"/>
          </w:tcPr>
          <w:p w14:paraId="28789038" w14:textId="77777777" w:rsidR="00E72CD4" w:rsidRPr="00E72CD4" w:rsidRDefault="00E72CD4" w:rsidP="00E72CD4">
            <w:pPr>
              <w:rPr>
                <w:ins w:id="7956" w:author="MCC" w:date="2018-09-04T09:36:00Z"/>
                <w:lang w:eastAsia="zh-CN"/>
              </w:rPr>
            </w:pPr>
            <w:ins w:id="7957" w:author="MCC" w:date="2018-09-04T09:36:00Z">
              <w:r w:rsidRPr="00E72CD4">
                <w:rPr>
                  <w:lang w:eastAsia="zh-CN"/>
                </w:rPr>
                <w:t>-10≥ΔRSRP&gt;-12</w:t>
              </w:r>
            </w:ins>
          </w:p>
        </w:tc>
        <w:tc>
          <w:tcPr>
            <w:tcW w:w="883" w:type="dxa"/>
            <w:shd w:val="clear" w:color="auto" w:fill="auto"/>
            <w:noWrap/>
          </w:tcPr>
          <w:p w14:paraId="34418917" w14:textId="77777777" w:rsidR="00E72CD4" w:rsidRPr="00E72CD4" w:rsidRDefault="00E72CD4" w:rsidP="00E72CD4">
            <w:pPr>
              <w:rPr>
                <w:ins w:id="7958" w:author="MCC" w:date="2018-09-04T09:36:00Z"/>
                <w:lang w:eastAsia="zh-CN"/>
              </w:rPr>
            </w:pPr>
            <w:ins w:id="7959" w:author="MCC" w:date="2018-09-04T09:36:00Z">
              <w:r w:rsidRPr="00E72CD4">
                <w:rPr>
                  <w:lang w:eastAsia="zh-CN"/>
                </w:rPr>
                <w:t>dB</w:t>
              </w:r>
            </w:ins>
          </w:p>
        </w:tc>
      </w:tr>
      <w:tr w:rsidR="00E72CD4" w:rsidRPr="00E72CD4" w14:paraId="3A3F54E1" w14:textId="77777777" w:rsidTr="00813383">
        <w:trPr>
          <w:trHeight w:val="300"/>
          <w:jc w:val="center"/>
          <w:ins w:id="7960" w:author="MCC" w:date="2018-09-04T09:36:00Z"/>
        </w:trPr>
        <w:tc>
          <w:tcPr>
            <w:tcW w:w="1817" w:type="dxa"/>
            <w:shd w:val="clear" w:color="auto" w:fill="auto"/>
            <w:noWrap/>
          </w:tcPr>
          <w:p w14:paraId="78A2C235" w14:textId="77777777" w:rsidR="00E72CD4" w:rsidRPr="00E72CD4" w:rsidRDefault="00E72CD4" w:rsidP="00E72CD4">
            <w:pPr>
              <w:rPr>
                <w:ins w:id="7961" w:author="MCC" w:date="2018-09-04T09:36:00Z"/>
                <w:lang w:eastAsia="zh-CN"/>
              </w:rPr>
            </w:pPr>
            <w:ins w:id="7962" w:author="MCC" w:date="2018-09-04T09:36:00Z">
              <w:r w:rsidRPr="00E72CD4">
                <w:rPr>
                  <w:lang w:eastAsia="zh-CN"/>
                </w:rPr>
                <w:t>DIFFRSRP_6</w:t>
              </w:r>
            </w:ins>
          </w:p>
        </w:tc>
        <w:tc>
          <w:tcPr>
            <w:tcW w:w="3034" w:type="dxa"/>
          </w:tcPr>
          <w:p w14:paraId="17016CBC" w14:textId="77777777" w:rsidR="00E72CD4" w:rsidRPr="00E72CD4" w:rsidRDefault="00E72CD4" w:rsidP="00E72CD4">
            <w:pPr>
              <w:rPr>
                <w:ins w:id="7963" w:author="MCC" w:date="2018-09-04T09:36:00Z"/>
                <w:lang w:eastAsia="zh-CN"/>
              </w:rPr>
            </w:pPr>
            <w:ins w:id="7964" w:author="MCC" w:date="2018-09-04T09:36:00Z">
              <w:r w:rsidRPr="00E72CD4">
                <w:rPr>
                  <w:lang w:eastAsia="zh-CN"/>
                </w:rPr>
                <w:t>-12≥ΔRSRP&gt;-14</w:t>
              </w:r>
            </w:ins>
          </w:p>
        </w:tc>
        <w:tc>
          <w:tcPr>
            <w:tcW w:w="883" w:type="dxa"/>
            <w:shd w:val="clear" w:color="auto" w:fill="auto"/>
            <w:noWrap/>
          </w:tcPr>
          <w:p w14:paraId="2CB516FB" w14:textId="77777777" w:rsidR="00E72CD4" w:rsidRPr="00E72CD4" w:rsidRDefault="00E72CD4" w:rsidP="00E72CD4">
            <w:pPr>
              <w:rPr>
                <w:ins w:id="7965" w:author="MCC" w:date="2018-09-04T09:36:00Z"/>
                <w:lang w:eastAsia="zh-CN"/>
              </w:rPr>
            </w:pPr>
            <w:ins w:id="7966" w:author="MCC" w:date="2018-09-04T09:36:00Z">
              <w:r w:rsidRPr="00E72CD4">
                <w:rPr>
                  <w:lang w:eastAsia="zh-CN"/>
                </w:rPr>
                <w:t>dB</w:t>
              </w:r>
            </w:ins>
          </w:p>
        </w:tc>
      </w:tr>
      <w:tr w:rsidR="00E72CD4" w:rsidRPr="00E72CD4" w14:paraId="4E6F594C" w14:textId="77777777" w:rsidTr="00813383">
        <w:trPr>
          <w:trHeight w:val="300"/>
          <w:jc w:val="center"/>
          <w:ins w:id="7967" w:author="MCC" w:date="2018-09-04T09:36:00Z"/>
        </w:trPr>
        <w:tc>
          <w:tcPr>
            <w:tcW w:w="1817" w:type="dxa"/>
            <w:shd w:val="clear" w:color="auto" w:fill="auto"/>
            <w:noWrap/>
          </w:tcPr>
          <w:p w14:paraId="2AA81055" w14:textId="77777777" w:rsidR="00E72CD4" w:rsidRPr="00E72CD4" w:rsidRDefault="00E72CD4" w:rsidP="00E72CD4">
            <w:pPr>
              <w:rPr>
                <w:ins w:id="7968" w:author="MCC" w:date="2018-09-04T09:36:00Z"/>
                <w:lang w:eastAsia="zh-CN"/>
              </w:rPr>
            </w:pPr>
            <w:ins w:id="7969" w:author="MCC" w:date="2018-09-04T09:36:00Z">
              <w:r w:rsidRPr="00E72CD4">
                <w:rPr>
                  <w:lang w:eastAsia="zh-CN"/>
                </w:rPr>
                <w:t>DIFFRSRP_7</w:t>
              </w:r>
            </w:ins>
          </w:p>
        </w:tc>
        <w:tc>
          <w:tcPr>
            <w:tcW w:w="3034" w:type="dxa"/>
          </w:tcPr>
          <w:p w14:paraId="0C87697E" w14:textId="77777777" w:rsidR="00E72CD4" w:rsidRPr="00E72CD4" w:rsidRDefault="00E72CD4" w:rsidP="00E72CD4">
            <w:pPr>
              <w:rPr>
                <w:ins w:id="7970" w:author="MCC" w:date="2018-09-04T09:36:00Z"/>
                <w:lang w:eastAsia="zh-CN"/>
              </w:rPr>
            </w:pPr>
            <w:ins w:id="7971" w:author="MCC" w:date="2018-09-04T09:36:00Z">
              <w:r w:rsidRPr="00E72CD4">
                <w:rPr>
                  <w:lang w:eastAsia="zh-CN"/>
                </w:rPr>
                <w:t>-14≥ΔRSRP&gt;-16</w:t>
              </w:r>
            </w:ins>
          </w:p>
        </w:tc>
        <w:tc>
          <w:tcPr>
            <w:tcW w:w="883" w:type="dxa"/>
            <w:shd w:val="clear" w:color="auto" w:fill="auto"/>
            <w:noWrap/>
          </w:tcPr>
          <w:p w14:paraId="41E6CDBB" w14:textId="77777777" w:rsidR="00E72CD4" w:rsidRPr="00E72CD4" w:rsidRDefault="00E72CD4" w:rsidP="00E72CD4">
            <w:pPr>
              <w:rPr>
                <w:ins w:id="7972" w:author="MCC" w:date="2018-09-04T09:36:00Z"/>
                <w:lang w:eastAsia="zh-CN"/>
              </w:rPr>
            </w:pPr>
            <w:ins w:id="7973" w:author="MCC" w:date="2018-09-04T09:36:00Z">
              <w:r w:rsidRPr="00E72CD4">
                <w:rPr>
                  <w:lang w:eastAsia="zh-CN"/>
                </w:rPr>
                <w:t>dB</w:t>
              </w:r>
            </w:ins>
          </w:p>
        </w:tc>
      </w:tr>
      <w:tr w:rsidR="00E72CD4" w:rsidRPr="00E72CD4" w14:paraId="301955EE" w14:textId="77777777" w:rsidTr="00813383">
        <w:trPr>
          <w:trHeight w:val="300"/>
          <w:jc w:val="center"/>
          <w:ins w:id="7974" w:author="MCC" w:date="2018-09-04T09:36:00Z"/>
        </w:trPr>
        <w:tc>
          <w:tcPr>
            <w:tcW w:w="1817" w:type="dxa"/>
            <w:shd w:val="clear" w:color="auto" w:fill="auto"/>
            <w:noWrap/>
          </w:tcPr>
          <w:p w14:paraId="20C194B3" w14:textId="77777777" w:rsidR="00E72CD4" w:rsidRPr="00E72CD4" w:rsidRDefault="00E72CD4" w:rsidP="00E72CD4">
            <w:pPr>
              <w:rPr>
                <w:ins w:id="7975" w:author="MCC" w:date="2018-09-04T09:36:00Z"/>
                <w:lang w:eastAsia="zh-CN"/>
              </w:rPr>
            </w:pPr>
            <w:ins w:id="7976" w:author="MCC" w:date="2018-09-04T09:36:00Z">
              <w:r w:rsidRPr="00E72CD4">
                <w:rPr>
                  <w:lang w:eastAsia="zh-CN"/>
                </w:rPr>
                <w:t>DIFFRSRP_8</w:t>
              </w:r>
            </w:ins>
          </w:p>
        </w:tc>
        <w:tc>
          <w:tcPr>
            <w:tcW w:w="3034" w:type="dxa"/>
          </w:tcPr>
          <w:p w14:paraId="3D725392" w14:textId="77777777" w:rsidR="00E72CD4" w:rsidRPr="00E72CD4" w:rsidRDefault="00E72CD4" w:rsidP="00E72CD4">
            <w:pPr>
              <w:rPr>
                <w:ins w:id="7977" w:author="MCC" w:date="2018-09-04T09:36:00Z"/>
                <w:lang w:eastAsia="zh-CN"/>
              </w:rPr>
            </w:pPr>
            <w:ins w:id="7978" w:author="MCC" w:date="2018-09-04T09:36:00Z">
              <w:r w:rsidRPr="00E72CD4">
                <w:rPr>
                  <w:lang w:eastAsia="zh-CN"/>
                </w:rPr>
                <w:t>-16≥ΔRSRP&gt;-18</w:t>
              </w:r>
            </w:ins>
          </w:p>
        </w:tc>
        <w:tc>
          <w:tcPr>
            <w:tcW w:w="883" w:type="dxa"/>
            <w:shd w:val="clear" w:color="auto" w:fill="auto"/>
            <w:noWrap/>
          </w:tcPr>
          <w:p w14:paraId="65FCD8E2" w14:textId="77777777" w:rsidR="00E72CD4" w:rsidRPr="00E72CD4" w:rsidRDefault="00E72CD4" w:rsidP="00E72CD4">
            <w:pPr>
              <w:rPr>
                <w:ins w:id="7979" w:author="MCC" w:date="2018-09-04T09:36:00Z"/>
                <w:lang w:eastAsia="zh-CN"/>
              </w:rPr>
            </w:pPr>
            <w:ins w:id="7980" w:author="MCC" w:date="2018-09-04T09:36:00Z">
              <w:r w:rsidRPr="00E72CD4">
                <w:rPr>
                  <w:lang w:eastAsia="zh-CN"/>
                </w:rPr>
                <w:t>dB</w:t>
              </w:r>
            </w:ins>
          </w:p>
        </w:tc>
      </w:tr>
      <w:tr w:rsidR="00E72CD4" w:rsidRPr="00E72CD4" w14:paraId="3658F189" w14:textId="77777777" w:rsidTr="00813383">
        <w:trPr>
          <w:trHeight w:val="300"/>
          <w:jc w:val="center"/>
          <w:ins w:id="7981" w:author="MCC" w:date="2018-09-04T09:36:00Z"/>
        </w:trPr>
        <w:tc>
          <w:tcPr>
            <w:tcW w:w="1817" w:type="dxa"/>
            <w:shd w:val="clear" w:color="auto" w:fill="auto"/>
            <w:noWrap/>
          </w:tcPr>
          <w:p w14:paraId="570260A7" w14:textId="77777777" w:rsidR="00E72CD4" w:rsidRPr="00E72CD4" w:rsidRDefault="00E72CD4" w:rsidP="00E72CD4">
            <w:pPr>
              <w:rPr>
                <w:ins w:id="7982" w:author="MCC" w:date="2018-09-04T09:36:00Z"/>
                <w:lang w:eastAsia="zh-CN"/>
              </w:rPr>
            </w:pPr>
            <w:ins w:id="7983" w:author="MCC" w:date="2018-09-04T09:36:00Z">
              <w:r w:rsidRPr="00E72CD4">
                <w:rPr>
                  <w:lang w:eastAsia="zh-CN"/>
                </w:rPr>
                <w:t>DIFFRSRP_9</w:t>
              </w:r>
            </w:ins>
          </w:p>
        </w:tc>
        <w:tc>
          <w:tcPr>
            <w:tcW w:w="3034" w:type="dxa"/>
          </w:tcPr>
          <w:p w14:paraId="1142D4AA" w14:textId="77777777" w:rsidR="00E72CD4" w:rsidRPr="00E72CD4" w:rsidRDefault="00E72CD4" w:rsidP="00E72CD4">
            <w:pPr>
              <w:rPr>
                <w:ins w:id="7984" w:author="MCC" w:date="2018-09-04T09:36:00Z"/>
                <w:lang w:eastAsia="zh-CN"/>
              </w:rPr>
            </w:pPr>
            <w:ins w:id="7985" w:author="MCC" w:date="2018-09-04T09:36:00Z">
              <w:r w:rsidRPr="00E72CD4">
                <w:rPr>
                  <w:lang w:eastAsia="zh-CN"/>
                </w:rPr>
                <w:t>-18≥ΔRSRP&gt;-20</w:t>
              </w:r>
            </w:ins>
          </w:p>
        </w:tc>
        <w:tc>
          <w:tcPr>
            <w:tcW w:w="883" w:type="dxa"/>
            <w:shd w:val="clear" w:color="auto" w:fill="auto"/>
            <w:noWrap/>
          </w:tcPr>
          <w:p w14:paraId="4BE54A1C" w14:textId="77777777" w:rsidR="00E72CD4" w:rsidRPr="00E72CD4" w:rsidRDefault="00E72CD4" w:rsidP="00E72CD4">
            <w:pPr>
              <w:rPr>
                <w:ins w:id="7986" w:author="MCC" w:date="2018-09-04T09:36:00Z"/>
                <w:lang w:eastAsia="zh-CN"/>
              </w:rPr>
            </w:pPr>
            <w:ins w:id="7987" w:author="MCC" w:date="2018-09-04T09:36:00Z">
              <w:r w:rsidRPr="00E72CD4">
                <w:rPr>
                  <w:lang w:eastAsia="zh-CN"/>
                </w:rPr>
                <w:t>dB</w:t>
              </w:r>
            </w:ins>
          </w:p>
        </w:tc>
      </w:tr>
      <w:tr w:rsidR="00E72CD4" w:rsidRPr="00E72CD4" w14:paraId="08195E7E" w14:textId="77777777" w:rsidTr="00813383">
        <w:trPr>
          <w:trHeight w:val="300"/>
          <w:jc w:val="center"/>
          <w:ins w:id="7988" w:author="MCC" w:date="2018-09-04T09:36:00Z"/>
        </w:trPr>
        <w:tc>
          <w:tcPr>
            <w:tcW w:w="1817" w:type="dxa"/>
            <w:shd w:val="clear" w:color="auto" w:fill="auto"/>
            <w:noWrap/>
          </w:tcPr>
          <w:p w14:paraId="0D36D4B0" w14:textId="77777777" w:rsidR="00E72CD4" w:rsidRPr="00E72CD4" w:rsidRDefault="00E72CD4" w:rsidP="00E72CD4">
            <w:pPr>
              <w:rPr>
                <w:ins w:id="7989" w:author="MCC" w:date="2018-09-04T09:36:00Z"/>
                <w:lang w:eastAsia="zh-CN"/>
              </w:rPr>
            </w:pPr>
            <w:ins w:id="7990" w:author="MCC" w:date="2018-09-04T09:36:00Z">
              <w:r w:rsidRPr="00E72CD4">
                <w:rPr>
                  <w:lang w:eastAsia="zh-CN"/>
                </w:rPr>
                <w:t>DIFFRSRP_10</w:t>
              </w:r>
            </w:ins>
          </w:p>
        </w:tc>
        <w:tc>
          <w:tcPr>
            <w:tcW w:w="3034" w:type="dxa"/>
          </w:tcPr>
          <w:p w14:paraId="0B8A1518" w14:textId="77777777" w:rsidR="00E72CD4" w:rsidRPr="00E72CD4" w:rsidRDefault="00E72CD4" w:rsidP="00E72CD4">
            <w:pPr>
              <w:rPr>
                <w:ins w:id="7991" w:author="MCC" w:date="2018-09-04T09:36:00Z"/>
                <w:lang w:eastAsia="zh-CN"/>
              </w:rPr>
            </w:pPr>
            <w:ins w:id="7992" w:author="MCC" w:date="2018-09-04T09:36:00Z">
              <w:r w:rsidRPr="00E72CD4">
                <w:rPr>
                  <w:lang w:eastAsia="zh-CN"/>
                </w:rPr>
                <w:t>-20≥ΔRSRP&gt;-22</w:t>
              </w:r>
            </w:ins>
          </w:p>
        </w:tc>
        <w:tc>
          <w:tcPr>
            <w:tcW w:w="883" w:type="dxa"/>
            <w:shd w:val="clear" w:color="auto" w:fill="auto"/>
            <w:noWrap/>
          </w:tcPr>
          <w:p w14:paraId="4B57F330" w14:textId="77777777" w:rsidR="00E72CD4" w:rsidRPr="00E72CD4" w:rsidRDefault="00E72CD4" w:rsidP="00E72CD4">
            <w:pPr>
              <w:rPr>
                <w:ins w:id="7993" w:author="MCC" w:date="2018-09-04T09:36:00Z"/>
                <w:lang w:eastAsia="zh-CN"/>
              </w:rPr>
            </w:pPr>
            <w:ins w:id="7994" w:author="MCC" w:date="2018-09-04T09:36:00Z">
              <w:r w:rsidRPr="00E72CD4">
                <w:rPr>
                  <w:lang w:eastAsia="zh-CN"/>
                </w:rPr>
                <w:t>dB</w:t>
              </w:r>
            </w:ins>
          </w:p>
        </w:tc>
      </w:tr>
      <w:tr w:rsidR="00E72CD4" w:rsidRPr="00E72CD4" w14:paraId="39E42CCF" w14:textId="77777777" w:rsidTr="00813383">
        <w:trPr>
          <w:trHeight w:val="300"/>
          <w:jc w:val="center"/>
          <w:ins w:id="7995" w:author="MCC" w:date="2018-09-04T09:36:00Z"/>
        </w:trPr>
        <w:tc>
          <w:tcPr>
            <w:tcW w:w="1817" w:type="dxa"/>
            <w:shd w:val="clear" w:color="auto" w:fill="auto"/>
            <w:noWrap/>
          </w:tcPr>
          <w:p w14:paraId="504ACA62" w14:textId="77777777" w:rsidR="00E72CD4" w:rsidRPr="00E72CD4" w:rsidRDefault="00E72CD4" w:rsidP="00E72CD4">
            <w:pPr>
              <w:rPr>
                <w:ins w:id="7996" w:author="MCC" w:date="2018-09-04T09:36:00Z"/>
                <w:lang w:eastAsia="zh-CN"/>
              </w:rPr>
            </w:pPr>
            <w:ins w:id="7997" w:author="MCC" w:date="2018-09-04T09:36:00Z">
              <w:r w:rsidRPr="00E72CD4">
                <w:rPr>
                  <w:lang w:eastAsia="zh-CN"/>
                </w:rPr>
                <w:t>DIFFRSRP_11</w:t>
              </w:r>
            </w:ins>
          </w:p>
        </w:tc>
        <w:tc>
          <w:tcPr>
            <w:tcW w:w="3034" w:type="dxa"/>
          </w:tcPr>
          <w:p w14:paraId="6042FDCC" w14:textId="77777777" w:rsidR="00E72CD4" w:rsidRPr="00E72CD4" w:rsidRDefault="00E72CD4" w:rsidP="00E72CD4">
            <w:pPr>
              <w:rPr>
                <w:ins w:id="7998" w:author="MCC" w:date="2018-09-04T09:36:00Z"/>
                <w:lang w:eastAsia="zh-CN"/>
              </w:rPr>
            </w:pPr>
            <w:ins w:id="7999" w:author="MCC" w:date="2018-09-04T09:36:00Z">
              <w:r w:rsidRPr="00E72CD4">
                <w:rPr>
                  <w:lang w:eastAsia="zh-CN"/>
                </w:rPr>
                <w:t>-22≥ΔRSRP&gt;-24</w:t>
              </w:r>
            </w:ins>
          </w:p>
        </w:tc>
        <w:tc>
          <w:tcPr>
            <w:tcW w:w="883" w:type="dxa"/>
            <w:shd w:val="clear" w:color="auto" w:fill="auto"/>
            <w:noWrap/>
          </w:tcPr>
          <w:p w14:paraId="050F600B" w14:textId="77777777" w:rsidR="00E72CD4" w:rsidRPr="00E72CD4" w:rsidRDefault="00E72CD4" w:rsidP="00E72CD4">
            <w:pPr>
              <w:rPr>
                <w:ins w:id="8000" w:author="MCC" w:date="2018-09-04T09:36:00Z"/>
                <w:lang w:eastAsia="zh-CN"/>
              </w:rPr>
            </w:pPr>
            <w:ins w:id="8001" w:author="MCC" w:date="2018-09-04T09:36:00Z">
              <w:r w:rsidRPr="00E72CD4">
                <w:rPr>
                  <w:lang w:eastAsia="zh-CN"/>
                </w:rPr>
                <w:t>dB</w:t>
              </w:r>
            </w:ins>
          </w:p>
        </w:tc>
      </w:tr>
      <w:tr w:rsidR="00E72CD4" w:rsidRPr="00E72CD4" w14:paraId="1A38C797" w14:textId="77777777" w:rsidTr="00813383">
        <w:trPr>
          <w:trHeight w:val="300"/>
          <w:jc w:val="center"/>
          <w:ins w:id="8002" w:author="MCC" w:date="2018-09-04T09:36:00Z"/>
        </w:trPr>
        <w:tc>
          <w:tcPr>
            <w:tcW w:w="1817" w:type="dxa"/>
            <w:shd w:val="clear" w:color="auto" w:fill="auto"/>
            <w:noWrap/>
          </w:tcPr>
          <w:p w14:paraId="0197DE7D" w14:textId="77777777" w:rsidR="00E72CD4" w:rsidRPr="00E72CD4" w:rsidRDefault="00E72CD4" w:rsidP="00E72CD4">
            <w:pPr>
              <w:rPr>
                <w:ins w:id="8003" w:author="MCC" w:date="2018-09-04T09:36:00Z"/>
                <w:lang w:eastAsia="zh-CN"/>
              </w:rPr>
            </w:pPr>
            <w:ins w:id="8004" w:author="MCC" w:date="2018-09-04T09:36:00Z">
              <w:r w:rsidRPr="00E72CD4">
                <w:rPr>
                  <w:lang w:eastAsia="zh-CN"/>
                </w:rPr>
                <w:t>DIFFRSRP_12</w:t>
              </w:r>
            </w:ins>
          </w:p>
        </w:tc>
        <w:tc>
          <w:tcPr>
            <w:tcW w:w="3034" w:type="dxa"/>
          </w:tcPr>
          <w:p w14:paraId="3A3F1A5B" w14:textId="77777777" w:rsidR="00E72CD4" w:rsidRPr="00E72CD4" w:rsidRDefault="00E72CD4" w:rsidP="00E72CD4">
            <w:pPr>
              <w:rPr>
                <w:ins w:id="8005" w:author="MCC" w:date="2018-09-04T09:36:00Z"/>
                <w:lang w:eastAsia="zh-CN"/>
              </w:rPr>
            </w:pPr>
            <w:ins w:id="8006" w:author="MCC" w:date="2018-09-04T09:36:00Z">
              <w:r w:rsidRPr="00E72CD4">
                <w:rPr>
                  <w:lang w:eastAsia="zh-CN"/>
                </w:rPr>
                <w:t>-24≥ΔRSRP&gt;-26</w:t>
              </w:r>
            </w:ins>
          </w:p>
        </w:tc>
        <w:tc>
          <w:tcPr>
            <w:tcW w:w="883" w:type="dxa"/>
            <w:shd w:val="clear" w:color="auto" w:fill="auto"/>
            <w:noWrap/>
          </w:tcPr>
          <w:p w14:paraId="21E2F0B3" w14:textId="77777777" w:rsidR="00E72CD4" w:rsidRPr="00E72CD4" w:rsidRDefault="00E72CD4" w:rsidP="00E72CD4">
            <w:pPr>
              <w:rPr>
                <w:ins w:id="8007" w:author="MCC" w:date="2018-09-04T09:36:00Z"/>
                <w:lang w:eastAsia="zh-CN"/>
              </w:rPr>
            </w:pPr>
            <w:ins w:id="8008" w:author="MCC" w:date="2018-09-04T09:36:00Z">
              <w:r w:rsidRPr="00E72CD4">
                <w:rPr>
                  <w:lang w:eastAsia="zh-CN"/>
                </w:rPr>
                <w:t>dB</w:t>
              </w:r>
            </w:ins>
          </w:p>
        </w:tc>
      </w:tr>
      <w:tr w:rsidR="00E72CD4" w:rsidRPr="00E72CD4" w14:paraId="69EF0525" w14:textId="77777777" w:rsidTr="00813383">
        <w:trPr>
          <w:trHeight w:val="300"/>
          <w:jc w:val="center"/>
          <w:ins w:id="8009" w:author="MCC" w:date="2018-09-04T09:36:00Z"/>
        </w:trPr>
        <w:tc>
          <w:tcPr>
            <w:tcW w:w="1817" w:type="dxa"/>
            <w:shd w:val="clear" w:color="auto" w:fill="auto"/>
            <w:noWrap/>
          </w:tcPr>
          <w:p w14:paraId="0F4DA70D" w14:textId="77777777" w:rsidR="00E72CD4" w:rsidRPr="00E72CD4" w:rsidRDefault="00E72CD4" w:rsidP="00E72CD4">
            <w:pPr>
              <w:rPr>
                <w:ins w:id="8010" w:author="MCC" w:date="2018-09-04T09:36:00Z"/>
                <w:lang w:eastAsia="zh-CN"/>
              </w:rPr>
            </w:pPr>
            <w:ins w:id="8011" w:author="MCC" w:date="2018-09-04T09:36:00Z">
              <w:r w:rsidRPr="00E72CD4">
                <w:rPr>
                  <w:lang w:eastAsia="zh-CN"/>
                </w:rPr>
                <w:t>DIFFRSRP_13</w:t>
              </w:r>
            </w:ins>
          </w:p>
        </w:tc>
        <w:tc>
          <w:tcPr>
            <w:tcW w:w="3034" w:type="dxa"/>
          </w:tcPr>
          <w:p w14:paraId="310E643B" w14:textId="77777777" w:rsidR="00E72CD4" w:rsidRPr="00E72CD4" w:rsidRDefault="00E72CD4" w:rsidP="00E72CD4">
            <w:pPr>
              <w:rPr>
                <w:ins w:id="8012" w:author="MCC" w:date="2018-09-04T09:36:00Z"/>
                <w:lang w:eastAsia="zh-CN"/>
              </w:rPr>
            </w:pPr>
            <w:ins w:id="8013" w:author="MCC" w:date="2018-09-04T09:36:00Z">
              <w:r w:rsidRPr="00E72CD4">
                <w:rPr>
                  <w:lang w:eastAsia="zh-CN"/>
                </w:rPr>
                <w:t>-26≥ΔRSRP&gt;-28</w:t>
              </w:r>
            </w:ins>
          </w:p>
        </w:tc>
        <w:tc>
          <w:tcPr>
            <w:tcW w:w="883" w:type="dxa"/>
            <w:shd w:val="clear" w:color="auto" w:fill="auto"/>
            <w:noWrap/>
          </w:tcPr>
          <w:p w14:paraId="1028025B" w14:textId="77777777" w:rsidR="00E72CD4" w:rsidRPr="00E72CD4" w:rsidRDefault="00E72CD4" w:rsidP="00E72CD4">
            <w:pPr>
              <w:rPr>
                <w:ins w:id="8014" w:author="MCC" w:date="2018-09-04T09:36:00Z"/>
                <w:lang w:eastAsia="zh-CN"/>
              </w:rPr>
            </w:pPr>
            <w:ins w:id="8015" w:author="MCC" w:date="2018-09-04T09:36:00Z">
              <w:r w:rsidRPr="00E72CD4">
                <w:rPr>
                  <w:lang w:eastAsia="zh-CN"/>
                </w:rPr>
                <w:t>dB</w:t>
              </w:r>
            </w:ins>
          </w:p>
        </w:tc>
      </w:tr>
      <w:tr w:rsidR="00E72CD4" w:rsidRPr="00E72CD4" w14:paraId="0A480D76" w14:textId="77777777" w:rsidTr="00813383">
        <w:trPr>
          <w:trHeight w:val="300"/>
          <w:jc w:val="center"/>
          <w:ins w:id="8016" w:author="MCC" w:date="2018-09-04T09:36:00Z"/>
        </w:trPr>
        <w:tc>
          <w:tcPr>
            <w:tcW w:w="1817" w:type="dxa"/>
            <w:shd w:val="clear" w:color="auto" w:fill="auto"/>
            <w:noWrap/>
          </w:tcPr>
          <w:p w14:paraId="11A53D1A" w14:textId="77777777" w:rsidR="00E72CD4" w:rsidRPr="00E72CD4" w:rsidRDefault="00E72CD4" w:rsidP="00E72CD4">
            <w:pPr>
              <w:rPr>
                <w:ins w:id="8017" w:author="MCC" w:date="2018-09-04T09:36:00Z"/>
                <w:lang w:eastAsia="zh-CN"/>
              </w:rPr>
            </w:pPr>
            <w:ins w:id="8018" w:author="MCC" w:date="2018-09-04T09:36:00Z">
              <w:r w:rsidRPr="00E72CD4">
                <w:rPr>
                  <w:lang w:eastAsia="zh-CN"/>
                </w:rPr>
                <w:t>DIFFRSRP_14</w:t>
              </w:r>
            </w:ins>
          </w:p>
        </w:tc>
        <w:tc>
          <w:tcPr>
            <w:tcW w:w="3034" w:type="dxa"/>
          </w:tcPr>
          <w:p w14:paraId="0B25CE10" w14:textId="77777777" w:rsidR="00E72CD4" w:rsidRPr="00E72CD4" w:rsidRDefault="00E72CD4" w:rsidP="00E72CD4">
            <w:pPr>
              <w:rPr>
                <w:ins w:id="8019" w:author="MCC" w:date="2018-09-04T09:36:00Z"/>
                <w:lang w:eastAsia="zh-CN"/>
              </w:rPr>
            </w:pPr>
            <w:ins w:id="8020" w:author="MCC" w:date="2018-09-04T09:36:00Z">
              <w:r w:rsidRPr="00E72CD4">
                <w:rPr>
                  <w:lang w:eastAsia="zh-CN"/>
                </w:rPr>
                <w:t>-28≥ΔRSRP&gt;-30</w:t>
              </w:r>
            </w:ins>
          </w:p>
        </w:tc>
        <w:tc>
          <w:tcPr>
            <w:tcW w:w="883" w:type="dxa"/>
            <w:shd w:val="clear" w:color="auto" w:fill="auto"/>
            <w:noWrap/>
          </w:tcPr>
          <w:p w14:paraId="445EF775" w14:textId="77777777" w:rsidR="00E72CD4" w:rsidRPr="00E72CD4" w:rsidRDefault="00E72CD4" w:rsidP="00E72CD4">
            <w:pPr>
              <w:rPr>
                <w:ins w:id="8021" w:author="MCC" w:date="2018-09-04T09:36:00Z"/>
                <w:lang w:eastAsia="zh-CN"/>
              </w:rPr>
            </w:pPr>
            <w:ins w:id="8022" w:author="MCC" w:date="2018-09-04T09:36:00Z">
              <w:r w:rsidRPr="00E72CD4">
                <w:rPr>
                  <w:lang w:eastAsia="zh-CN"/>
                </w:rPr>
                <w:t>dB</w:t>
              </w:r>
            </w:ins>
          </w:p>
        </w:tc>
      </w:tr>
      <w:tr w:rsidR="00E72CD4" w:rsidRPr="00E72CD4" w14:paraId="22D05151" w14:textId="77777777" w:rsidTr="00813383">
        <w:trPr>
          <w:trHeight w:val="300"/>
          <w:jc w:val="center"/>
          <w:ins w:id="8023" w:author="MCC" w:date="2018-09-04T09:36:00Z"/>
        </w:trPr>
        <w:tc>
          <w:tcPr>
            <w:tcW w:w="1817" w:type="dxa"/>
            <w:shd w:val="clear" w:color="auto" w:fill="auto"/>
            <w:noWrap/>
          </w:tcPr>
          <w:p w14:paraId="09392610" w14:textId="77777777" w:rsidR="00E72CD4" w:rsidRPr="00E72CD4" w:rsidRDefault="00E72CD4" w:rsidP="00E72CD4">
            <w:pPr>
              <w:rPr>
                <w:ins w:id="8024" w:author="MCC" w:date="2018-09-04T09:36:00Z"/>
                <w:lang w:eastAsia="zh-CN"/>
              </w:rPr>
            </w:pPr>
            <w:ins w:id="8025" w:author="MCC" w:date="2018-09-04T09:36:00Z">
              <w:r w:rsidRPr="00E72CD4">
                <w:rPr>
                  <w:lang w:eastAsia="zh-CN"/>
                </w:rPr>
                <w:t>DIFFRSRP_15</w:t>
              </w:r>
            </w:ins>
          </w:p>
        </w:tc>
        <w:tc>
          <w:tcPr>
            <w:tcW w:w="3034" w:type="dxa"/>
          </w:tcPr>
          <w:p w14:paraId="7075DE25" w14:textId="77777777" w:rsidR="00E72CD4" w:rsidRPr="00E72CD4" w:rsidRDefault="00E72CD4" w:rsidP="00E72CD4">
            <w:pPr>
              <w:rPr>
                <w:ins w:id="8026" w:author="MCC" w:date="2018-09-04T09:36:00Z"/>
                <w:lang w:eastAsia="zh-CN"/>
              </w:rPr>
            </w:pPr>
            <w:ins w:id="8027" w:author="MCC" w:date="2018-09-04T09:36:00Z">
              <w:r w:rsidRPr="00E72CD4">
                <w:rPr>
                  <w:lang w:eastAsia="zh-CN"/>
                </w:rPr>
                <w:t>-30≥ΔRSRP</w:t>
              </w:r>
            </w:ins>
          </w:p>
        </w:tc>
        <w:tc>
          <w:tcPr>
            <w:tcW w:w="883" w:type="dxa"/>
            <w:shd w:val="clear" w:color="auto" w:fill="auto"/>
            <w:noWrap/>
          </w:tcPr>
          <w:p w14:paraId="74D82354" w14:textId="77777777" w:rsidR="00E72CD4" w:rsidRPr="00E72CD4" w:rsidRDefault="00E72CD4" w:rsidP="00E72CD4">
            <w:pPr>
              <w:rPr>
                <w:ins w:id="8028" w:author="MCC" w:date="2018-09-04T09:36:00Z"/>
                <w:lang w:eastAsia="zh-CN"/>
              </w:rPr>
            </w:pPr>
            <w:ins w:id="8029" w:author="MCC" w:date="2018-09-04T09:36:00Z">
              <w:r w:rsidRPr="00E72CD4">
                <w:rPr>
                  <w:lang w:eastAsia="zh-CN"/>
                </w:rPr>
                <w:t>dB</w:t>
              </w:r>
            </w:ins>
          </w:p>
        </w:tc>
      </w:tr>
    </w:tbl>
    <w:p w14:paraId="2CCC5762" w14:textId="77777777" w:rsidR="00E72CD4" w:rsidRPr="00E72CD4" w:rsidRDefault="00E72CD4" w:rsidP="00E72CD4">
      <w:pPr>
        <w:rPr>
          <w:ins w:id="8030" w:author="MCC" w:date="2018-09-04T09:36:00Z"/>
          <w:lang w:val="en-US" w:eastAsia="zh-CN"/>
        </w:rPr>
      </w:pPr>
    </w:p>
    <w:bookmarkEnd w:id="7552"/>
    <w:p w14:paraId="364124F7" w14:textId="77777777" w:rsidR="00E72CD4" w:rsidRPr="00E72CD4" w:rsidRDefault="00E72CD4" w:rsidP="00E72CD4">
      <w:pPr>
        <w:rPr>
          <w:ins w:id="8031" w:author="MCC" w:date="2018-09-04T09:36:00Z"/>
          <w:lang w:val="en-US" w:eastAsia="ko-KR"/>
        </w:rPr>
      </w:pPr>
    </w:p>
    <w:p w14:paraId="7C33F3D0" w14:textId="77777777" w:rsidR="00E72CD4" w:rsidRPr="00E72CD4" w:rsidRDefault="00E72CD4" w:rsidP="00CF7BF3">
      <w:pPr>
        <w:pStyle w:val="Heading3"/>
        <w:rPr>
          <w:lang w:val="en-US"/>
        </w:rPr>
        <w:pPrChange w:id="8032" w:author="MCC" w:date="2018-09-04T09:36:00Z">
          <w:pPr>
            <w:pStyle w:val="Heading3"/>
            <w:overflowPunct w:val="0"/>
            <w:autoSpaceDE w:val="0"/>
            <w:autoSpaceDN w:val="0"/>
            <w:adjustRightInd w:val="0"/>
            <w:textAlignment w:val="baseline"/>
          </w:pPr>
        </w:pPrChange>
      </w:pPr>
      <w:bookmarkStart w:id="8033" w:name="_Toc523909294"/>
      <w:ins w:id="8034" w:author="MCC" w:date="2018-09-04T09:36:00Z">
        <w:r w:rsidRPr="00E72CD4">
          <w:rPr>
            <w:lang w:val="en-US" w:eastAsia="ko-KR"/>
          </w:rPr>
          <w:t>10.1.7</w:t>
        </w:r>
      </w:ins>
      <w:r w:rsidRPr="00E72CD4">
        <w:rPr>
          <w:lang w:val="en-US"/>
        </w:rPr>
        <w:tab/>
        <w:t>Intra-frequency RSRQ accuracy requirements for FR1</w:t>
      </w:r>
      <w:bookmarkEnd w:id="7553"/>
      <w:bookmarkEnd w:id="8033"/>
    </w:p>
    <w:p w14:paraId="419667A7" w14:textId="77777777" w:rsidR="00DB1D74" w:rsidRPr="002B507C" w:rsidRDefault="00DB1D74" w:rsidP="00DB1D74">
      <w:pPr>
        <w:rPr>
          <w:del w:id="8035" w:author="MCC" w:date="2018-09-04T09:36:00Z"/>
        </w:rPr>
      </w:pPr>
    </w:p>
    <w:p w14:paraId="701D7BD4" w14:textId="4213533A" w:rsidR="00E72CD4" w:rsidRPr="00E72CD4" w:rsidRDefault="00DB1D74" w:rsidP="00E72CD4">
      <w:pPr>
        <w:keepNext/>
        <w:keepLines/>
        <w:overflowPunct w:val="0"/>
        <w:autoSpaceDE w:val="0"/>
        <w:autoSpaceDN w:val="0"/>
        <w:adjustRightInd w:val="0"/>
        <w:spacing w:before="120"/>
        <w:ind w:left="1418" w:hanging="1418"/>
        <w:textAlignment w:val="baseline"/>
        <w:outlineLvl w:val="3"/>
        <w:rPr>
          <w:ins w:id="8036" w:author="MCC" w:date="2018-09-04T09:36:00Z"/>
          <w:rFonts w:ascii="Arial" w:hAnsi="Arial"/>
          <w:sz w:val="24"/>
          <w:lang w:val="en-US" w:eastAsia="zh-CN"/>
        </w:rPr>
      </w:pPr>
      <w:del w:id="8037" w:author="MCC" w:date="2018-09-04T09:36:00Z">
        <w:r w:rsidRPr="002B507C">
          <w:rPr>
            <w:lang w:val="en-US" w:eastAsia="ko-KR"/>
          </w:rPr>
          <w:delText>10.1.7</w:delText>
        </w:r>
      </w:del>
      <w:bookmarkStart w:id="8038" w:name="_Toc503256153"/>
      <w:bookmarkStart w:id="8039" w:name="_Toc516034557"/>
      <w:ins w:id="8040" w:author="MCC" w:date="2018-09-04T09:36:00Z">
        <w:r w:rsidR="00E72CD4" w:rsidRPr="00E72CD4">
          <w:rPr>
            <w:rFonts w:ascii="Arial" w:hAnsi="Arial"/>
            <w:sz w:val="24"/>
            <w:lang w:val="en-US" w:eastAsia="zh-CN"/>
          </w:rPr>
          <w:t>10.1.7.1</w:t>
        </w:r>
        <w:r w:rsidR="00E72CD4" w:rsidRPr="00E72CD4">
          <w:rPr>
            <w:rFonts w:ascii="Arial" w:hAnsi="Arial"/>
            <w:sz w:val="24"/>
            <w:lang w:val="en-US" w:eastAsia="zh-CN"/>
          </w:rPr>
          <w:tab/>
        </w:r>
        <w:r w:rsidR="00E72CD4" w:rsidRPr="00E72CD4">
          <w:rPr>
            <w:rFonts w:ascii="Arial" w:hAnsi="Arial"/>
            <w:sz w:val="24"/>
            <w:lang w:val="en-US" w:eastAsia="ko-KR"/>
          </w:rPr>
          <w:t>Intra-frequency SS RSRQ accuracy requirements</w:t>
        </w:r>
        <w:bookmarkEnd w:id="8038"/>
        <w:bookmarkEnd w:id="8039"/>
        <w:r w:rsidR="00E72CD4" w:rsidRPr="00E72CD4">
          <w:rPr>
            <w:rFonts w:ascii="Arial" w:hAnsi="Arial"/>
            <w:sz w:val="24"/>
            <w:lang w:val="en-US" w:eastAsia="zh-CN"/>
          </w:rPr>
          <w:t xml:space="preserve"> in FR1</w:t>
        </w:r>
      </w:ins>
    </w:p>
    <w:p w14:paraId="36246B3A" w14:textId="77777777" w:rsidR="00E72CD4" w:rsidRPr="00E72CD4" w:rsidRDefault="00E72CD4" w:rsidP="00E72CD4">
      <w:pPr>
        <w:keepNext/>
        <w:keepLines/>
        <w:spacing w:before="120"/>
        <w:ind w:left="1701" w:hanging="1701"/>
        <w:outlineLvl w:val="4"/>
        <w:rPr>
          <w:ins w:id="8041" w:author="MCC" w:date="2018-09-04T09:36:00Z"/>
          <w:rFonts w:ascii="Arial" w:hAnsi="Arial"/>
          <w:sz w:val="22"/>
        </w:rPr>
      </w:pPr>
      <w:ins w:id="8042" w:author="MCC" w:date="2018-09-04T09:36:00Z">
        <w:r w:rsidRPr="00E72CD4">
          <w:rPr>
            <w:rFonts w:ascii="Arial" w:hAnsi="Arial" w:hint="eastAsia"/>
            <w:sz w:val="22"/>
            <w:lang w:eastAsia="zh-CN"/>
          </w:rPr>
          <w:t>10</w:t>
        </w:r>
        <w:r w:rsidRPr="00E72CD4">
          <w:rPr>
            <w:rFonts w:ascii="Arial" w:hAnsi="Arial"/>
            <w:sz w:val="22"/>
          </w:rPr>
          <w:t>.1.7.1</w:t>
        </w:r>
        <w:r w:rsidRPr="00E72CD4">
          <w:rPr>
            <w:rFonts w:ascii="Arial" w:hAnsi="Arial" w:hint="eastAsia"/>
            <w:sz w:val="22"/>
            <w:lang w:eastAsia="zh-CN"/>
          </w:rPr>
          <w:t>.1</w:t>
        </w:r>
        <w:r w:rsidRPr="00E72CD4">
          <w:rPr>
            <w:rFonts w:ascii="Arial" w:hAnsi="Arial"/>
            <w:sz w:val="22"/>
          </w:rPr>
          <w:tab/>
          <w:t xml:space="preserve">Absolute </w:t>
        </w:r>
        <w:r w:rsidRPr="00E72CD4">
          <w:rPr>
            <w:rFonts w:ascii="Arial" w:hAnsi="Arial"/>
            <w:sz w:val="22"/>
            <w:lang w:val="en-US" w:eastAsia="ko-KR"/>
          </w:rPr>
          <w:t xml:space="preserve">SS RSRQ </w:t>
        </w:r>
        <w:r w:rsidRPr="00E72CD4">
          <w:rPr>
            <w:rFonts w:ascii="Arial" w:hAnsi="Arial"/>
            <w:sz w:val="22"/>
          </w:rPr>
          <w:t>Accuracy in FR1</w:t>
        </w:r>
      </w:ins>
    </w:p>
    <w:p w14:paraId="2E32699C" w14:textId="77777777" w:rsidR="00E72CD4" w:rsidRPr="00E72CD4" w:rsidRDefault="00E72CD4" w:rsidP="00E72CD4">
      <w:pPr>
        <w:rPr>
          <w:ins w:id="8043" w:author="MCC" w:date="2018-09-04T09:36:00Z"/>
          <w:rFonts w:cs="v4.2.0"/>
          <w:i/>
        </w:rPr>
      </w:pPr>
      <w:ins w:id="8044" w:author="MCC" w:date="2018-09-04T09:36:00Z">
        <w:r w:rsidRPr="00E72CD4">
          <w:rPr>
            <w:rFonts w:cs="v4.2.0"/>
          </w:rPr>
          <w:t xml:space="preserve">Unless otherwise specified, the requirements for absolute accuracy of </w:t>
        </w:r>
        <w:r w:rsidRPr="00E72CD4">
          <w:rPr>
            <w:rFonts w:cs="v4.2.0" w:hint="eastAsia"/>
            <w:lang w:eastAsia="zh-CN"/>
          </w:rPr>
          <w:t>SS RSRQ</w:t>
        </w:r>
        <w:r w:rsidRPr="00E72CD4">
          <w:rPr>
            <w:rFonts w:cs="v4.2.0"/>
          </w:rPr>
          <w:t xml:space="preserve"> in this clause apply to a cell on the same frequency as that of the serving cell in FR1.</w:t>
        </w:r>
      </w:ins>
    </w:p>
    <w:p w14:paraId="5F0A61D5" w14:textId="77777777" w:rsidR="00E72CD4" w:rsidRPr="00E72CD4" w:rsidRDefault="00E72CD4" w:rsidP="00E72CD4">
      <w:pPr>
        <w:rPr>
          <w:ins w:id="8045" w:author="MCC" w:date="2018-09-04T09:36:00Z"/>
          <w:rFonts w:cs="v4.2.0"/>
        </w:rPr>
      </w:pPr>
      <w:ins w:id="8046"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7</w:t>
        </w:r>
        <w:r w:rsidRPr="00E72CD4">
          <w:rPr>
            <w:rFonts w:cs="v4.2.0" w:hint="eastAsia"/>
            <w:lang w:eastAsia="zh-CN"/>
          </w:rPr>
          <w:t>.1.1</w:t>
        </w:r>
        <w:r w:rsidRPr="00E72CD4">
          <w:rPr>
            <w:rFonts w:cs="v4.2.0"/>
          </w:rPr>
          <w:t>-1 are valid under the following conditions:</w:t>
        </w:r>
      </w:ins>
    </w:p>
    <w:p w14:paraId="2C581241" w14:textId="77777777" w:rsidR="00E72CD4" w:rsidRPr="00E72CD4" w:rsidRDefault="00E72CD4" w:rsidP="00E72CD4">
      <w:pPr>
        <w:numPr>
          <w:ilvl w:val="0"/>
          <w:numId w:val="81"/>
        </w:numPr>
        <w:rPr>
          <w:ins w:id="8047" w:author="MCC" w:date="2018-09-04T09:36:00Z"/>
          <w:lang w:eastAsia="zh-CN"/>
        </w:rPr>
      </w:pPr>
      <w:ins w:id="8048" w:author="MCC" w:date="2018-09-04T09:36:00Z">
        <w:r w:rsidRPr="00E72CD4">
          <w:t xml:space="preserve">Conditions for intra-frequency measurements are fulfilled according to Annex B.2.2 for a corresponding Band </w:t>
        </w:r>
        <w:r w:rsidRPr="00E72CD4">
          <w:rPr>
            <w:rFonts w:cs="v4.2.0"/>
            <w:lang w:eastAsia="ko-KR"/>
          </w:rPr>
          <w:t>for each relevant SSB</w:t>
        </w:r>
        <w:r w:rsidRPr="00E72CD4">
          <w:t>,</w:t>
        </w:r>
      </w:ins>
    </w:p>
    <w:p w14:paraId="49C11457" w14:textId="77777777" w:rsidR="00E72CD4" w:rsidRPr="00E72CD4" w:rsidRDefault="00E72CD4" w:rsidP="00E72CD4">
      <w:pPr>
        <w:numPr>
          <w:ilvl w:val="0"/>
          <w:numId w:val="81"/>
        </w:numPr>
        <w:rPr>
          <w:ins w:id="8049" w:author="MCC" w:date="2018-09-04T09:36:00Z"/>
          <w:lang w:eastAsia="zh-CN"/>
        </w:rPr>
      </w:pPr>
      <w:ins w:id="8050"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0F362773" w14:textId="77777777" w:rsidR="00E72CD4" w:rsidRPr="00E72CD4" w:rsidRDefault="00E72CD4" w:rsidP="00E72CD4">
      <w:pPr>
        <w:keepNext/>
        <w:keepLines/>
        <w:spacing w:before="60"/>
        <w:jc w:val="center"/>
        <w:rPr>
          <w:ins w:id="8051" w:author="MCC" w:date="2018-09-04T09:36:00Z"/>
          <w:rFonts w:ascii="Arial" w:hAnsi="Arial"/>
          <w:b/>
          <w:lang w:eastAsia="zh-CN"/>
        </w:rPr>
      </w:pPr>
      <w:ins w:id="8052"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7</w:t>
        </w:r>
        <w:r w:rsidRPr="00E72CD4">
          <w:rPr>
            <w:rFonts w:ascii="Arial" w:hAnsi="Arial" w:hint="eastAsia"/>
            <w:b/>
            <w:lang w:eastAsia="zh-CN"/>
          </w:rPr>
          <w:t>.1.1-1</w:t>
        </w:r>
        <w:r w:rsidRPr="00E72CD4">
          <w:rPr>
            <w:rFonts w:ascii="Arial" w:hAnsi="Arial"/>
            <w:b/>
          </w:rPr>
          <w:t xml:space="preserve">: </w:t>
        </w:r>
        <w:r w:rsidRPr="00E72CD4">
          <w:rPr>
            <w:rFonts w:ascii="Arial" w:hAnsi="Arial" w:hint="eastAsia"/>
            <w:b/>
            <w:lang w:eastAsia="zh-CN"/>
          </w:rPr>
          <w:t>SS RSRQ</w:t>
        </w:r>
        <w:r w:rsidRPr="00E72CD4">
          <w:rPr>
            <w:rFonts w:ascii="Arial" w:hAnsi="Arial"/>
            <w:b/>
          </w:rPr>
          <w:t xml:space="preserve"> Intra frequency absolute accuracy</w:t>
        </w:r>
        <w:r w:rsidRPr="00E72CD4">
          <w:rPr>
            <w:rFonts w:ascii="Arial" w:hAnsi="Arial"/>
            <w:b/>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E72CD4" w14:paraId="4C0310D4" w14:textId="77777777" w:rsidTr="00813383">
        <w:trPr>
          <w:jc w:val="center"/>
          <w:ins w:id="8053"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941216" w14:textId="77777777" w:rsidR="00E72CD4" w:rsidRPr="00E72CD4" w:rsidRDefault="00E72CD4" w:rsidP="00E72CD4">
            <w:pPr>
              <w:keepNext/>
              <w:keepLines/>
              <w:spacing w:after="0"/>
              <w:jc w:val="center"/>
              <w:rPr>
                <w:ins w:id="8054" w:author="MCC" w:date="2018-09-04T09:36:00Z"/>
                <w:rFonts w:ascii="Arial" w:hAnsi="Arial"/>
                <w:b/>
                <w:sz w:val="18"/>
              </w:rPr>
            </w:pPr>
            <w:ins w:id="8055"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A86AF61" w14:textId="77777777" w:rsidR="00E72CD4" w:rsidRPr="00E72CD4" w:rsidRDefault="00E72CD4" w:rsidP="00E72CD4">
            <w:pPr>
              <w:keepNext/>
              <w:keepLines/>
              <w:spacing w:after="0"/>
              <w:jc w:val="center"/>
              <w:rPr>
                <w:ins w:id="8056" w:author="MCC" w:date="2018-09-04T09:36:00Z"/>
                <w:rFonts w:ascii="Arial" w:hAnsi="Arial"/>
                <w:b/>
                <w:sz w:val="18"/>
              </w:rPr>
            </w:pPr>
            <w:ins w:id="8057" w:author="MCC" w:date="2018-09-04T09:36:00Z">
              <w:r w:rsidRPr="00E72CD4">
                <w:rPr>
                  <w:rFonts w:ascii="Arial" w:hAnsi="Arial"/>
                  <w:b/>
                  <w:sz w:val="18"/>
                </w:rPr>
                <w:t>Conditions</w:t>
              </w:r>
            </w:ins>
          </w:p>
        </w:tc>
      </w:tr>
      <w:tr w:rsidR="00E72CD4" w:rsidRPr="00E72CD4" w14:paraId="3506A311" w14:textId="77777777" w:rsidTr="00813383">
        <w:trPr>
          <w:jc w:val="center"/>
          <w:ins w:id="8058"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A960C5" w14:textId="77777777" w:rsidR="00E72CD4" w:rsidRPr="00E72CD4" w:rsidRDefault="00E72CD4" w:rsidP="00E72CD4">
            <w:pPr>
              <w:keepNext/>
              <w:keepLines/>
              <w:spacing w:after="0"/>
              <w:jc w:val="center"/>
              <w:rPr>
                <w:ins w:id="8059" w:author="MCC" w:date="2018-09-04T09:36:00Z"/>
                <w:rFonts w:ascii="Arial" w:hAnsi="Arial"/>
                <w:b/>
                <w:sz w:val="18"/>
              </w:rPr>
            </w:pPr>
            <w:ins w:id="8060"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2318A" w14:textId="77777777" w:rsidR="00E72CD4" w:rsidRPr="00E72CD4" w:rsidRDefault="00E72CD4" w:rsidP="00E72CD4">
            <w:pPr>
              <w:keepNext/>
              <w:keepLines/>
              <w:spacing w:after="0"/>
              <w:jc w:val="center"/>
              <w:rPr>
                <w:ins w:id="8061" w:author="MCC" w:date="2018-09-04T09:36:00Z"/>
                <w:rFonts w:ascii="Arial" w:hAnsi="Arial"/>
                <w:b/>
                <w:sz w:val="18"/>
              </w:rPr>
            </w:pPr>
            <w:ins w:id="8062" w:author="MCC" w:date="2018-09-04T09:36:00Z">
              <w:r w:rsidRPr="00E72CD4">
                <w:rPr>
                  <w:rFonts w:ascii="Arial" w:hAnsi="Arial"/>
                  <w:b/>
                  <w:sz w:val="18"/>
                </w:rPr>
                <w:t>Extreme condition</w:t>
              </w:r>
            </w:ins>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638260" w14:textId="77777777" w:rsidR="00E72CD4" w:rsidRPr="00E72CD4" w:rsidRDefault="00E72CD4" w:rsidP="00E72CD4">
            <w:pPr>
              <w:keepNext/>
              <w:keepLines/>
              <w:spacing w:after="0"/>
              <w:jc w:val="center"/>
              <w:rPr>
                <w:ins w:id="8063" w:author="MCC" w:date="2018-09-04T09:36:00Z"/>
                <w:rFonts w:ascii="Arial" w:hAnsi="Arial"/>
                <w:b/>
                <w:sz w:val="18"/>
              </w:rPr>
            </w:pPr>
            <w:ins w:id="8064" w:author="MCC" w:date="2018-09-04T09:36:00Z">
              <w:r w:rsidRPr="00E72CD4">
                <w:rPr>
                  <w:rFonts w:ascii="Arial" w:hAnsi="Arial"/>
                  <w:b/>
                  <w:sz w:val="18"/>
                </w:rPr>
                <w:t>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8D97D5" w14:textId="77777777" w:rsidR="00E72CD4" w:rsidRPr="00E72CD4" w:rsidRDefault="00E72CD4" w:rsidP="00E72CD4">
            <w:pPr>
              <w:keepNext/>
              <w:keepLines/>
              <w:spacing w:after="0"/>
              <w:jc w:val="center"/>
              <w:rPr>
                <w:ins w:id="8065" w:author="MCC" w:date="2018-09-04T09:36:00Z"/>
                <w:rFonts w:ascii="Arial" w:hAnsi="Arial"/>
                <w:b/>
                <w:sz w:val="18"/>
              </w:rPr>
            </w:pPr>
            <w:ins w:id="8066"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77404513" w14:textId="77777777" w:rsidTr="00813383">
        <w:trPr>
          <w:jc w:val="center"/>
          <w:ins w:id="8067"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A911A" w14:textId="77777777" w:rsidR="00E72CD4" w:rsidRPr="00E72CD4" w:rsidRDefault="00E72CD4" w:rsidP="00E72CD4">
            <w:pPr>
              <w:keepNext/>
              <w:keepLines/>
              <w:spacing w:after="0"/>
              <w:jc w:val="center"/>
              <w:rPr>
                <w:ins w:id="8068"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8D68B0" w14:textId="77777777" w:rsidR="00E72CD4" w:rsidRPr="00E72CD4" w:rsidRDefault="00E72CD4" w:rsidP="00E72CD4">
            <w:pPr>
              <w:keepNext/>
              <w:keepLines/>
              <w:spacing w:after="0"/>
              <w:jc w:val="center"/>
              <w:rPr>
                <w:ins w:id="8069" w:author="MCC" w:date="2018-09-04T09:36:00Z"/>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7F60466" w14:textId="77777777" w:rsidR="00E72CD4" w:rsidRPr="00E72CD4" w:rsidRDefault="00E72CD4" w:rsidP="00E72CD4">
            <w:pPr>
              <w:keepNext/>
              <w:keepLines/>
              <w:spacing w:after="0"/>
              <w:jc w:val="center"/>
              <w:rPr>
                <w:ins w:id="8070" w:author="MCC" w:date="2018-09-04T09:36:00Z"/>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4139C70" w14:textId="77777777" w:rsidR="00E72CD4" w:rsidRPr="00E72CD4" w:rsidRDefault="00E72CD4" w:rsidP="00E72CD4">
            <w:pPr>
              <w:keepNext/>
              <w:keepLines/>
              <w:spacing w:after="0"/>
              <w:jc w:val="center"/>
              <w:rPr>
                <w:ins w:id="8071" w:author="MCC" w:date="2018-09-04T09:36:00Z"/>
                <w:rFonts w:ascii="Arial" w:hAnsi="Arial"/>
                <w:b/>
                <w:sz w:val="18"/>
              </w:rPr>
            </w:pPr>
            <w:ins w:id="8072"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65574B" w14:textId="77777777" w:rsidR="00E72CD4" w:rsidRPr="00E72CD4" w:rsidRDefault="00E72CD4" w:rsidP="00E72CD4">
            <w:pPr>
              <w:keepNext/>
              <w:keepLines/>
              <w:spacing w:after="0"/>
              <w:jc w:val="center"/>
              <w:rPr>
                <w:ins w:id="8073" w:author="MCC" w:date="2018-09-04T09:36:00Z"/>
                <w:rFonts w:ascii="Arial" w:hAnsi="Arial"/>
                <w:b/>
                <w:sz w:val="18"/>
              </w:rPr>
            </w:pPr>
            <w:ins w:id="8074"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DD2B395" w14:textId="77777777" w:rsidR="00E72CD4" w:rsidRPr="00E72CD4" w:rsidRDefault="00E72CD4" w:rsidP="00E72CD4">
            <w:pPr>
              <w:keepNext/>
              <w:keepLines/>
              <w:spacing w:after="0"/>
              <w:jc w:val="center"/>
              <w:rPr>
                <w:ins w:id="8075" w:author="MCC" w:date="2018-09-04T09:36:00Z"/>
                <w:rFonts w:ascii="Arial" w:hAnsi="Arial"/>
                <w:b/>
                <w:sz w:val="18"/>
              </w:rPr>
            </w:pPr>
            <w:ins w:id="8076" w:author="MCC" w:date="2018-09-04T09:36:00Z">
              <w:r w:rsidRPr="00E72CD4">
                <w:rPr>
                  <w:rFonts w:ascii="Arial" w:hAnsi="Arial"/>
                  <w:b/>
                  <w:sz w:val="18"/>
                </w:rPr>
                <w:t>Maximum Io</w:t>
              </w:r>
            </w:ins>
          </w:p>
        </w:tc>
      </w:tr>
      <w:tr w:rsidR="00E72CD4" w:rsidRPr="00E72CD4" w14:paraId="45D555FD" w14:textId="77777777" w:rsidTr="00813383">
        <w:trPr>
          <w:trHeight w:val="308"/>
          <w:jc w:val="center"/>
          <w:ins w:id="8077"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77A6E3F5" w14:textId="77777777" w:rsidR="00E72CD4" w:rsidRPr="00E72CD4" w:rsidRDefault="00E72CD4" w:rsidP="00E72CD4">
            <w:pPr>
              <w:keepNext/>
              <w:keepLines/>
              <w:spacing w:after="0"/>
              <w:jc w:val="center"/>
              <w:rPr>
                <w:ins w:id="8078" w:author="MCC" w:date="2018-09-04T09:36:00Z"/>
                <w:rFonts w:ascii="Arial" w:hAnsi="Arial"/>
                <w:b/>
                <w:sz w:val="18"/>
              </w:rPr>
            </w:pPr>
            <w:ins w:id="8079"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8842A29" w14:textId="77777777" w:rsidR="00E72CD4" w:rsidRPr="00E72CD4" w:rsidRDefault="00E72CD4" w:rsidP="00E72CD4">
            <w:pPr>
              <w:keepNext/>
              <w:keepLines/>
              <w:spacing w:after="0"/>
              <w:jc w:val="center"/>
              <w:rPr>
                <w:ins w:id="8080" w:author="MCC" w:date="2018-09-04T09:36:00Z"/>
                <w:rFonts w:ascii="Arial" w:hAnsi="Arial"/>
                <w:b/>
                <w:sz w:val="18"/>
              </w:rPr>
            </w:pPr>
            <w:ins w:id="8081" w:author="MCC" w:date="2018-09-04T09:36:00Z">
              <w:r w:rsidRPr="00E72CD4">
                <w:rPr>
                  <w:rFonts w:ascii="Arial" w:hAnsi="Arial"/>
                  <w:b/>
                  <w:sz w:val="18"/>
                </w:rPr>
                <w:t>dB</w:t>
              </w:r>
            </w:ins>
          </w:p>
        </w:tc>
        <w:tc>
          <w:tcPr>
            <w:tcW w:w="805" w:type="dxa"/>
            <w:vMerge w:val="restart"/>
            <w:tcBorders>
              <w:top w:val="single" w:sz="6" w:space="0" w:color="auto"/>
              <w:left w:val="single" w:sz="6" w:space="0" w:color="auto"/>
              <w:right w:val="single" w:sz="6" w:space="0" w:color="auto"/>
            </w:tcBorders>
            <w:shd w:val="clear" w:color="auto" w:fill="auto"/>
          </w:tcPr>
          <w:p w14:paraId="61523FFC" w14:textId="77777777" w:rsidR="00E72CD4" w:rsidRPr="00E72CD4" w:rsidRDefault="00E72CD4" w:rsidP="00E72CD4">
            <w:pPr>
              <w:keepNext/>
              <w:keepLines/>
              <w:spacing w:after="0"/>
              <w:jc w:val="center"/>
              <w:rPr>
                <w:ins w:id="8082" w:author="MCC" w:date="2018-09-04T09:36:00Z"/>
                <w:rFonts w:ascii="Arial" w:hAnsi="Arial"/>
                <w:b/>
                <w:sz w:val="18"/>
              </w:rPr>
            </w:pPr>
            <w:ins w:id="8083" w:author="MCC" w:date="2018-09-04T09:36:00Z">
              <w:r w:rsidRPr="00E72CD4">
                <w:rPr>
                  <w:rFonts w:ascii="Arial" w:hAnsi="Arial"/>
                  <w:b/>
                  <w:sz w:val="18"/>
                </w:rPr>
                <w:t>dB</w:t>
              </w:r>
            </w:ins>
          </w:p>
        </w:tc>
        <w:tc>
          <w:tcPr>
            <w:tcW w:w="2317" w:type="dxa"/>
            <w:vMerge w:val="restart"/>
            <w:tcBorders>
              <w:top w:val="single" w:sz="6" w:space="0" w:color="auto"/>
              <w:left w:val="single" w:sz="6" w:space="0" w:color="auto"/>
              <w:right w:val="single" w:sz="4" w:space="0" w:color="auto"/>
            </w:tcBorders>
            <w:shd w:val="clear" w:color="auto" w:fill="auto"/>
            <w:vAlign w:val="center"/>
          </w:tcPr>
          <w:p w14:paraId="2B6D7F43" w14:textId="77777777" w:rsidR="00E72CD4" w:rsidRPr="00E72CD4" w:rsidRDefault="00E72CD4" w:rsidP="00E72CD4">
            <w:pPr>
              <w:keepNext/>
              <w:keepLines/>
              <w:spacing w:after="0"/>
              <w:jc w:val="center"/>
              <w:rPr>
                <w:ins w:id="8084" w:author="MCC" w:date="2018-09-04T09:36:00Z"/>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B80994" w14:textId="77777777" w:rsidR="00E72CD4" w:rsidRPr="00E72CD4" w:rsidRDefault="00E72CD4" w:rsidP="00E72CD4">
            <w:pPr>
              <w:keepNext/>
              <w:keepLines/>
              <w:spacing w:after="0"/>
              <w:jc w:val="center"/>
              <w:rPr>
                <w:ins w:id="8085" w:author="MCC" w:date="2018-09-04T09:36:00Z"/>
                <w:rFonts w:ascii="Arial" w:hAnsi="Arial"/>
                <w:b/>
                <w:sz w:val="18"/>
              </w:rPr>
            </w:pPr>
            <w:ins w:id="8086"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09543D3F" w14:textId="77777777" w:rsidR="00E72CD4" w:rsidRPr="00E72CD4" w:rsidRDefault="00E72CD4" w:rsidP="00E72CD4">
            <w:pPr>
              <w:keepNext/>
              <w:keepLines/>
              <w:spacing w:after="0"/>
              <w:jc w:val="center"/>
              <w:rPr>
                <w:ins w:id="8087" w:author="MCC" w:date="2018-09-04T09:36:00Z"/>
                <w:rFonts w:ascii="Arial" w:hAnsi="Arial"/>
                <w:b/>
                <w:sz w:val="18"/>
              </w:rPr>
            </w:pPr>
            <w:ins w:id="8088"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FBE627D" w14:textId="77777777" w:rsidR="00E72CD4" w:rsidRPr="00E72CD4" w:rsidRDefault="00E72CD4" w:rsidP="00E72CD4">
            <w:pPr>
              <w:keepNext/>
              <w:keepLines/>
              <w:spacing w:after="0"/>
              <w:jc w:val="center"/>
              <w:rPr>
                <w:ins w:id="8089" w:author="MCC" w:date="2018-09-04T09:36:00Z"/>
                <w:rFonts w:ascii="Arial" w:hAnsi="Arial"/>
                <w:b/>
                <w:sz w:val="18"/>
              </w:rPr>
            </w:pPr>
            <w:ins w:id="8090"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7DE858B6" w14:textId="77777777" w:rsidTr="00813383">
        <w:trPr>
          <w:trHeight w:val="307"/>
          <w:jc w:val="center"/>
          <w:ins w:id="8091"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24509910" w14:textId="77777777" w:rsidR="00E72CD4" w:rsidRPr="00E72CD4" w:rsidRDefault="00E72CD4" w:rsidP="00E72CD4">
            <w:pPr>
              <w:keepNext/>
              <w:keepLines/>
              <w:spacing w:after="0"/>
              <w:jc w:val="center"/>
              <w:rPr>
                <w:ins w:id="8092"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30CBF99" w14:textId="77777777" w:rsidR="00E72CD4" w:rsidRPr="00E72CD4" w:rsidRDefault="00E72CD4" w:rsidP="00E72CD4">
            <w:pPr>
              <w:keepNext/>
              <w:keepLines/>
              <w:spacing w:after="0"/>
              <w:jc w:val="center"/>
              <w:rPr>
                <w:ins w:id="8093" w:author="MCC" w:date="2018-09-04T09:36:00Z"/>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B1F20AE" w14:textId="77777777" w:rsidR="00E72CD4" w:rsidRPr="00E72CD4" w:rsidRDefault="00E72CD4" w:rsidP="00E72CD4">
            <w:pPr>
              <w:keepNext/>
              <w:keepLines/>
              <w:spacing w:after="0"/>
              <w:jc w:val="center"/>
              <w:rPr>
                <w:ins w:id="8094" w:author="MCC" w:date="2018-09-04T09:36:00Z"/>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543593B8" w14:textId="77777777" w:rsidR="00E72CD4" w:rsidRPr="00E72CD4" w:rsidRDefault="00E72CD4" w:rsidP="00E72CD4">
            <w:pPr>
              <w:keepNext/>
              <w:keepLines/>
              <w:spacing w:after="0"/>
              <w:jc w:val="center"/>
              <w:rPr>
                <w:ins w:id="8095" w:author="MCC" w:date="2018-09-04T09:36:00Z"/>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70D1E3" w14:textId="77777777" w:rsidR="00E72CD4" w:rsidRPr="00E72CD4" w:rsidRDefault="00E72CD4" w:rsidP="00E72CD4">
            <w:pPr>
              <w:keepNext/>
              <w:keepLines/>
              <w:spacing w:after="0"/>
              <w:jc w:val="center"/>
              <w:rPr>
                <w:ins w:id="8096" w:author="MCC" w:date="2018-09-04T09:36:00Z"/>
                <w:rFonts w:ascii="Arial" w:hAnsi="Arial" w:cs="Arial"/>
                <w:b/>
                <w:sz w:val="18"/>
              </w:rPr>
            </w:pPr>
            <w:ins w:id="8097"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130B559" w14:textId="77777777" w:rsidR="00E72CD4" w:rsidRPr="00E72CD4" w:rsidRDefault="00E72CD4" w:rsidP="00E72CD4">
            <w:pPr>
              <w:keepNext/>
              <w:keepLines/>
              <w:spacing w:after="0"/>
              <w:jc w:val="center"/>
              <w:rPr>
                <w:ins w:id="8098" w:author="MCC" w:date="2018-09-04T09:36:00Z"/>
                <w:rFonts w:ascii="Arial" w:hAnsi="Arial" w:cs="Arial"/>
                <w:b/>
                <w:sz w:val="18"/>
              </w:rPr>
            </w:pPr>
            <w:ins w:id="8099"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54AA06E6" w14:textId="77777777" w:rsidR="00E72CD4" w:rsidRPr="00E72CD4" w:rsidRDefault="00E72CD4" w:rsidP="00E72CD4">
            <w:pPr>
              <w:keepNext/>
              <w:keepLines/>
              <w:spacing w:after="0"/>
              <w:jc w:val="center"/>
              <w:rPr>
                <w:ins w:id="8100"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9D79128" w14:textId="77777777" w:rsidR="00E72CD4" w:rsidRPr="00E72CD4" w:rsidRDefault="00E72CD4" w:rsidP="00E72CD4">
            <w:pPr>
              <w:keepNext/>
              <w:keepLines/>
              <w:spacing w:after="0"/>
              <w:jc w:val="center"/>
              <w:rPr>
                <w:ins w:id="8101" w:author="MCC" w:date="2018-09-04T09:36:00Z"/>
                <w:rFonts w:ascii="Arial" w:hAnsi="Arial"/>
                <w:b/>
                <w:sz w:val="18"/>
              </w:rPr>
            </w:pPr>
          </w:p>
        </w:tc>
      </w:tr>
      <w:tr w:rsidR="00E72CD4" w:rsidRPr="00E72CD4" w14:paraId="3AA71A45" w14:textId="77777777" w:rsidTr="00813383">
        <w:trPr>
          <w:jc w:val="center"/>
          <w:ins w:id="8102"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55A02C43" w14:textId="77777777" w:rsidR="00E72CD4" w:rsidRPr="00E72CD4" w:rsidRDefault="00E72CD4" w:rsidP="00E72CD4">
            <w:pPr>
              <w:keepNext/>
              <w:keepLines/>
              <w:spacing w:after="0"/>
              <w:jc w:val="center"/>
              <w:rPr>
                <w:ins w:id="8103" w:author="MCC" w:date="2018-09-04T09:36:00Z"/>
                <w:rFonts w:ascii="Arial" w:hAnsi="Arial"/>
                <w:sz w:val="18"/>
              </w:rPr>
            </w:pPr>
            <w:ins w:id="8104" w:author="MCC" w:date="2018-09-04T09:36:00Z">
              <w:r w:rsidRPr="00E72CD4">
                <w:rPr>
                  <w:rFonts w:ascii="Arial" w:hAnsi="Arial"/>
                  <w:sz w:val="18"/>
                </w:rPr>
                <w:sym w:font="Symbol" w:char="F0B1"/>
              </w:r>
              <w:r w:rsidRPr="00E72CD4">
                <w:rPr>
                  <w:rFonts w:ascii="Arial" w:hAnsi="Arial"/>
                  <w:sz w:val="18"/>
                </w:rPr>
                <w:t>[2.5]</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7CCEE0C6" w14:textId="77777777" w:rsidR="00E72CD4" w:rsidRPr="00E72CD4" w:rsidRDefault="00E72CD4" w:rsidP="00E72CD4">
            <w:pPr>
              <w:keepNext/>
              <w:keepLines/>
              <w:spacing w:after="0"/>
              <w:jc w:val="center"/>
              <w:rPr>
                <w:ins w:id="8105" w:author="MCC" w:date="2018-09-04T09:36:00Z"/>
                <w:rFonts w:ascii="Arial" w:hAnsi="Arial"/>
                <w:sz w:val="18"/>
              </w:rPr>
            </w:pPr>
            <w:ins w:id="8106" w:author="MCC" w:date="2018-09-04T09:36:00Z">
              <w:r w:rsidRPr="00E72CD4">
                <w:rPr>
                  <w:rFonts w:ascii="Arial" w:hAnsi="Arial"/>
                  <w:sz w:val="18"/>
                </w:rPr>
                <w:sym w:font="Symbol" w:char="F0B1"/>
              </w:r>
              <w:r w:rsidRPr="00E72CD4">
                <w:rPr>
                  <w:rFonts w:ascii="Arial" w:hAnsi="Arial"/>
                  <w:sz w:val="18"/>
                </w:rPr>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14:paraId="2792155A" w14:textId="77777777" w:rsidR="00E72CD4" w:rsidRPr="00E72CD4" w:rsidRDefault="00E72CD4" w:rsidP="00E72CD4">
            <w:pPr>
              <w:keepNext/>
              <w:keepLines/>
              <w:spacing w:after="0"/>
              <w:jc w:val="center"/>
              <w:rPr>
                <w:ins w:id="8107" w:author="MCC" w:date="2018-09-04T09:36:00Z"/>
                <w:rFonts w:ascii="Arial" w:hAnsi="Arial"/>
                <w:sz w:val="18"/>
              </w:rPr>
            </w:pPr>
            <w:ins w:id="8108" w:author="MCC" w:date="2018-09-04T09:36:00Z">
              <w:r w:rsidRPr="00E72CD4">
                <w:rPr>
                  <w:rFonts w:ascii="Arial" w:hAnsi="Arial"/>
                  <w:sz w:val="18"/>
                </w:rPr>
                <w:sym w:font="Symbol" w:char="F0B3"/>
              </w:r>
              <w:r w:rsidRPr="00E72CD4">
                <w:rPr>
                  <w:rFonts w:ascii="Arial" w:hAnsi="Arial"/>
                  <w:sz w:val="18"/>
                </w:rPr>
                <w:t>[-3]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A49D645" w14:textId="77777777" w:rsidR="00E72CD4" w:rsidRPr="00E72CD4" w:rsidRDefault="00E72CD4" w:rsidP="00E72CD4">
            <w:pPr>
              <w:keepNext/>
              <w:keepLines/>
              <w:spacing w:after="0"/>
              <w:jc w:val="center"/>
              <w:rPr>
                <w:ins w:id="8109" w:author="MCC" w:date="2018-09-04T09:36:00Z"/>
                <w:rFonts w:ascii="Arial" w:hAnsi="Arial"/>
                <w:sz w:val="18"/>
              </w:rPr>
            </w:pPr>
            <w:ins w:id="8110" w:author="MCC" w:date="2018-09-04T09:36:00Z">
              <w:r w:rsidRPr="00E72CD4">
                <w:rPr>
                  <w:rFonts w:ascii="Arial" w:hAnsi="Arial"/>
                  <w:sz w:val="18"/>
                </w:rPr>
                <w:t>NRFDD_FR1_A, NRTDD_FR1_A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ADCDDC" w14:textId="77777777" w:rsidR="00E72CD4" w:rsidRPr="00E72CD4" w:rsidRDefault="00E72CD4" w:rsidP="00E72CD4">
            <w:pPr>
              <w:keepNext/>
              <w:keepLines/>
              <w:spacing w:after="0"/>
              <w:jc w:val="center"/>
              <w:rPr>
                <w:ins w:id="8111" w:author="MCC" w:date="2018-09-04T09:36:00Z"/>
                <w:rFonts w:ascii="Arial" w:hAnsi="Arial"/>
                <w:sz w:val="18"/>
              </w:rPr>
            </w:pPr>
            <w:ins w:id="811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BF64FC" w14:textId="77777777" w:rsidR="00E72CD4" w:rsidRPr="00E72CD4" w:rsidRDefault="00E72CD4" w:rsidP="00E72CD4">
            <w:pPr>
              <w:keepNext/>
              <w:keepLines/>
              <w:spacing w:after="0"/>
              <w:jc w:val="center"/>
              <w:rPr>
                <w:ins w:id="8113" w:author="MCC" w:date="2018-09-04T09:36:00Z"/>
                <w:rFonts w:ascii="Arial" w:hAnsi="Arial" w:cs="Arial"/>
                <w:sz w:val="18"/>
              </w:rPr>
            </w:pPr>
            <w:ins w:id="811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1FF53" w14:textId="77777777" w:rsidR="00E72CD4" w:rsidRPr="00E72CD4" w:rsidRDefault="00E72CD4" w:rsidP="00E72CD4">
            <w:pPr>
              <w:keepNext/>
              <w:keepLines/>
              <w:spacing w:after="0"/>
              <w:jc w:val="center"/>
              <w:rPr>
                <w:ins w:id="8115" w:author="MCC" w:date="2018-09-04T09:36:00Z"/>
                <w:rFonts w:ascii="Arial" w:hAnsi="Arial"/>
                <w:sz w:val="18"/>
              </w:rPr>
            </w:pPr>
            <w:ins w:id="811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FCDC94" w14:textId="77777777" w:rsidR="00E72CD4" w:rsidRPr="00E72CD4" w:rsidRDefault="00E72CD4" w:rsidP="00E72CD4">
            <w:pPr>
              <w:keepNext/>
              <w:keepLines/>
              <w:spacing w:after="0"/>
              <w:jc w:val="center"/>
              <w:rPr>
                <w:ins w:id="8117" w:author="MCC" w:date="2018-09-04T09:36:00Z"/>
                <w:rFonts w:ascii="Arial" w:hAnsi="Arial"/>
                <w:sz w:val="18"/>
              </w:rPr>
            </w:pPr>
            <w:ins w:id="8118" w:author="MCC" w:date="2018-09-04T09:36:00Z">
              <w:r w:rsidRPr="00E72CD4">
                <w:rPr>
                  <w:rFonts w:ascii="Arial" w:hAnsi="Arial"/>
                  <w:sz w:val="18"/>
                </w:rPr>
                <w:t>-50</w:t>
              </w:r>
            </w:ins>
          </w:p>
        </w:tc>
      </w:tr>
      <w:tr w:rsidR="00E72CD4" w:rsidRPr="00E72CD4" w14:paraId="00983A58" w14:textId="77777777" w:rsidTr="00813383">
        <w:trPr>
          <w:jc w:val="center"/>
          <w:ins w:id="8119" w:author="MCC" w:date="2018-09-04T09:36:00Z"/>
        </w:trPr>
        <w:tc>
          <w:tcPr>
            <w:tcW w:w="1034" w:type="dxa"/>
            <w:vMerge/>
            <w:tcBorders>
              <w:left w:val="single" w:sz="4" w:space="0" w:color="auto"/>
              <w:right w:val="single" w:sz="6" w:space="0" w:color="auto"/>
            </w:tcBorders>
            <w:shd w:val="clear" w:color="auto" w:fill="auto"/>
            <w:vAlign w:val="center"/>
          </w:tcPr>
          <w:p w14:paraId="37A79053" w14:textId="77777777" w:rsidR="00E72CD4" w:rsidRPr="00E72CD4" w:rsidRDefault="00E72CD4" w:rsidP="00E72CD4">
            <w:pPr>
              <w:keepNext/>
              <w:keepLines/>
              <w:spacing w:after="0"/>
              <w:jc w:val="center"/>
              <w:rPr>
                <w:ins w:id="812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2589007" w14:textId="77777777" w:rsidR="00E72CD4" w:rsidRPr="00E72CD4" w:rsidRDefault="00E72CD4" w:rsidP="00E72CD4">
            <w:pPr>
              <w:keepNext/>
              <w:keepLines/>
              <w:spacing w:after="0"/>
              <w:jc w:val="center"/>
              <w:rPr>
                <w:ins w:id="8121"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A9A2826" w14:textId="77777777" w:rsidR="00E72CD4" w:rsidRPr="00E72CD4" w:rsidRDefault="00E72CD4" w:rsidP="00E72CD4">
            <w:pPr>
              <w:keepNext/>
              <w:keepLines/>
              <w:spacing w:after="0"/>
              <w:jc w:val="center"/>
              <w:rPr>
                <w:ins w:id="8122"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702F7D8" w14:textId="77777777" w:rsidR="00E72CD4" w:rsidRPr="00E72CD4" w:rsidRDefault="00E72CD4" w:rsidP="00E72CD4">
            <w:pPr>
              <w:keepNext/>
              <w:keepLines/>
              <w:spacing w:after="0"/>
              <w:jc w:val="center"/>
              <w:rPr>
                <w:ins w:id="8123" w:author="MCC" w:date="2018-09-04T09:36:00Z"/>
                <w:rFonts w:ascii="Arial" w:hAnsi="Arial"/>
                <w:sz w:val="18"/>
              </w:rPr>
            </w:pPr>
            <w:ins w:id="8124" w:author="MCC" w:date="2018-09-04T09:36:00Z">
              <w:r w:rsidRPr="00E72CD4">
                <w:rPr>
                  <w:rFonts w:ascii="Arial" w:hAnsi="Arial"/>
                  <w:sz w:val="18"/>
                </w:rPr>
                <w:t>NRFDD_FR1_B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7EB0298" w14:textId="77777777" w:rsidR="00E72CD4" w:rsidRPr="00E72CD4" w:rsidRDefault="00E72CD4" w:rsidP="00E72CD4">
            <w:pPr>
              <w:keepNext/>
              <w:keepLines/>
              <w:spacing w:after="0"/>
              <w:jc w:val="center"/>
              <w:rPr>
                <w:ins w:id="8125" w:author="MCC" w:date="2018-09-04T09:36:00Z"/>
                <w:rFonts w:ascii="Arial" w:hAnsi="Arial"/>
                <w:sz w:val="18"/>
              </w:rPr>
            </w:pPr>
            <w:ins w:id="8126"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CF54FC" w14:textId="77777777" w:rsidR="00E72CD4" w:rsidRPr="00E72CD4" w:rsidRDefault="00E72CD4" w:rsidP="00E72CD4">
            <w:pPr>
              <w:keepNext/>
              <w:keepLines/>
              <w:spacing w:after="0"/>
              <w:jc w:val="center"/>
              <w:rPr>
                <w:ins w:id="8127" w:author="MCC" w:date="2018-09-04T09:36:00Z"/>
                <w:rFonts w:ascii="Arial" w:hAnsi="Arial" w:cs="Arial"/>
                <w:sz w:val="18"/>
                <w:lang w:val="sv-SE"/>
              </w:rPr>
            </w:pPr>
            <w:ins w:id="8128"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FC4A99" w14:textId="77777777" w:rsidR="00E72CD4" w:rsidRPr="00E72CD4" w:rsidRDefault="00E72CD4" w:rsidP="00E72CD4">
            <w:pPr>
              <w:keepNext/>
              <w:keepLines/>
              <w:spacing w:after="0"/>
              <w:jc w:val="center"/>
              <w:rPr>
                <w:ins w:id="8129" w:author="MCC" w:date="2018-09-04T09:36:00Z"/>
                <w:rFonts w:ascii="Arial" w:hAnsi="Arial"/>
                <w:sz w:val="18"/>
              </w:rPr>
            </w:pPr>
            <w:ins w:id="8130"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69D96" w14:textId="77777777" w:rsidR="00E72CD4" w:rsidRPr="00E72CD4" w:rsidRDefault="00E72CD4" w:rsidP="00E72CD4">
            <w:pPr>
              <w:keepNext/>
              <w:keepLines/>
              <w:spacing w:after="0"/>
              <w:jc w:val="center"/>
              <w:rPr>
                <w:ins w:id="8131" w:author="MCC" w:date="2018-09-04T09:36:00Z"/>
                <w:rFonts w:ascii="Arial" w:hAnsi="Arial"/>
                <w:sz w:val="18"/>
              </w:rPr>
            </w:pPr>
            <w:ins w:id="8132" w:author="MCC" w:date="2018-09-04T09:36:00Z">
              <w:r w:rsidRPr="00E72CD4">
                <w:rPr>
                  <w:rFonts w:ascii="Arial" w:hAnsi="Arial"/>
                  <w:sz w:val="18"/>
                </w:rPr>
                <w:t>-50</w:t>
              </w:r>
            </w:ins>
          </w:p>
        </w:tc>
      </w:tr>
      <w:tr w:rsidR="00E72CD4" w:rsidRPr="00E72CD4" w14:paraId="484137DB" w14:textId="77777777" w:rsidTr="00813383">
        <w:trPr>
          <w:jc w:val="center"/>
          <w:ins w:id="8133" w:author="MCC" w:date="2018-09-04T09:36:00Z"/>
        </w:trPr>
        <w:tc>
          <w:tcPr>
            <w:tcW w:w="1034" w:type="dxa"/>
            <w:vMerge/>
            <w:tcBorders>
              <w:left w:val="single" w:sz="4" w:space="0" w:color="auto"/>
              <w:right w:val="single" w:sz="6" w:space="0" w:color="auto"/>
            </w:tcBorders>
            <w:shd w:val="clear" w:color="auto" w:fill="auto"/>
            <w:vAlign w:val="center"/>
          </w:tcPr>
          <w:p w14:paraId="6B02F3F2" w14:textId="77777777" w:rsidR="00E72CD4" w:rsidRPr="00E72CD4" w:rsidRDefault="00E72CD4" w:rsidP="00E72CD4">
            <w:pPr>
              <w:keepNext/>
              <w:keepLines/>
              <w:spacing w:after="0"/>
              <w:jc w:val="center"/>
              <w:rPr>
                <w:ins w:id="813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B556AAC" w14:textId="77777777" w:rsidR="00E72CD4" w:rsidRPr="00E72CD4" w:rsidRDefault="00E72CD4" w:rsidP="00E72CD4">
            <w:pPr>
              <w:keepNext/>
              <w:keepLines/>
              <w:spacing w:after="0"/>
              <w:jc w:val="center"/>
              <w:rPr>
                <w:ins w:id="8135"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46EA331B" w14:textId="77777777" w:rsidR="00E72CD4" w:rsidRPr="00E72CD4" w:rsidRDefault="00E72CD4" w:rsidP="00E72CD4">
            <w:pPr>
              <w:keepNext/>
              <w:keepLines/>
              <w:spacing w:after="0"/>
              <w:jc w:val="center"/>
              <w:rPr>
                <w:ins w:id="8136"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B77EEF" w14:textId="77777777" w:rsidR="00E72CD4" w:rsidRPr="00E72CD4" w:rsidRDefault="00E72CD4" w:rsidP="00E72CD4">
            <w:pPr>
              <w:keepNext/>
              <w:keepLines/>
              <w:spacing w:after="0"/>
              <w:jc w:val="center"/>
              <w:rPr>
                <w:ins w:id="8137" w:author="MCC" w:date="2018-09-04T09:36:00Z"/>
                <w:rFonts w:ascii="Arial" w:hAnsi="Arial"/>
                <w:sz w:val="18"/>
              </w:rPr>
            </w:pPr>
            <w:ins w:id="8138" w:author="MCC" w:date="2018-09-04T09:36:00Z">
              <w:r w:rsidRPr="00E72CD4">
                <w:rPr>
                  <w:rFonts w:ascii="Arial" w:hAnsi="Arial"/>
                  <w:sz w:val="18"/>
                </w:rPr>
                <w:t>NRTDD_FR1_C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78D4E6C" w14:textId="77777777" w:rsidR="00E72CD4" w:rsidRPr="00E72CD4" w:rsidRDefault="00E72CD4" w:rsidP="00E72CD4">
            <w:pPr>
              <w:keepNext/>
              <w:keepLines/>
              <w:spacing w:after="0"/>
              <w:jc w:val="center"/>
              <w:rPr>
                <w:ins w:id="8139" w:author="MCC" w:date="2018-09-04T09:36:00Z"/>
                <w:rFonts w:ascii="Arial" w:hAnsi="Arial"/>
                <w:sz w:val="18"/>
              </w:rPr>
            </w:pPr>
            <w:ins w:id="8140"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3065689" w14:textId="77777777" w:rsidR="00E72CD4" w:rsidRPr="00E72CD4" w:rsidRDefault="00E72CD4" w:rsidP="00E72CD4">
            <w:pPr>
              <w:keepNext/>
              <w:keepLines/>
              <w:spacing w:after="0"/>
              <w:jc w:val="center"/>
              <w:rPr>
                <w:ins w:id="8141" w:author="MCC" w:date="2018-09-04T09:36:00Z"/>
                <w:rFonts w:ascii="Arial" w:hAnsi="Arial" w:cs="Arial"/>
                <w:sz w:val="18"/>
                <w:lang w:val="sv-SE"/>
              </w:rPr>
            </w:pPr>
            <w:ins w:id="814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27C51" w14:textId="77777777" w:rsidR="00E72CD4" w:rsidRPr="00E72CD4" w:rsidRDefault="00E72CD4" w:rsidP="00E72CD4">
            <w:pPr>
              <w:keepNext/>
              <w:keepLines/>
              <w:spacing w:after="0"/>
              <w:jc w:val="center"/>
              <w:rPr>
                <w:ins w:id="8143" w:author="MCC" w:date="2018-09-04T09:36:00Z"/>
                <w:rFonts w:ascii="Arial" w:hAnsi="Arial"/>
                <w:sz w:val="18"/>
              </w:rPr>
            </w:pPr>
            <w:ins w:id="814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81242" w14:textId="77777777" w:rsidR="00E72CD4" w:rsidRPr="00E72CD4" w:rsidRDefault="00E72CD4" w:rsidP="00E72CD4">
            <w:pPr>
              <w:keepNext/>
              <w:keepLines/>
              <w:spacing w:after="0"/>
              <w:jc w:val="center"/>
              <w:rPr>
                <w:ins w:id="8145" w:author="MCC" w:date="2018-09-04T09:36:00Z"/>
                <w:rFonts w:ascii="Arial" w:hAnsi="Arial"/>
                <w:sz w:val="18"/>
              </w:rPr>
            </w:pPr>
            <w:ins w:id="8146" w:author="MCC" w:date="2018-09-04T09:36:00Z">
              <w:r w:rsidRPr="00E72CD4">
                <w:rPr>
                  <w:rFonts w:ascii="Arial" w:hAnsi="Arial"/>
                  <w:sz w:val="18"/>
                </w:rPr>
                <w:t>-50</w:t>
              </w:r>
            </w:ins>
          </w:p>
        </w:tc>
      </w:tr>
      <w:tr w:rsidR="00E72CD4" w:rsidRPr="00E72CD4" w14:paraId="6BBE0B33" w14:textId="77777777" w:rsidTr="00813383">
        <w:trPr>
          <w:jc w:val="center"/>
          <w:ins w:id="8147" w:author="MCC" w:date="2018-09-04T09:36:00Z"/>
        </w:trPr>
        <w:tc>
          <w:tcPr>
            <w:tcW w:w="1034" w:type="dxa"/>
            <w:vMerge/>
            <w:tcBorders>
              <w:left w:val="single" w:sz="4" w:space="0" w:color="auto"/>
              <w:right w:val="single" w:sz="6" w:space="0" w:color="auto"/>
            </w:tcBorders>
            <w:shd w:val="clear" w:color="auto" w:fill="auto"/>
            <w:vAlign w:val="center"/>
          </w:tcPr>
          <w:p w14:paraId="0908AA26" w14:textId="77777777" w:rsidR="00E72CD4" w:rsidRPr="00E72CD4" w:rsidRDefault="00E72CD4" w:rsidP="00E72CD4">
            <w:pPr>
              <w:keepNext/>
              <w:keepLines/>
              <w:spacing w:after="0"/>
              <w:jc w:val="center"/>
              <w:rPr>
                <w:ins w:id="814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742243" w14:textId="77777777" w:rsidR="00E72CD4" w:rsidRPr="00E72CD4" w:rsidRDefault="00E72CD4" w:rsidP="00E72CD4">
            <w:pPr>
              <w:keepNext/>
              <w:keepLines/>
              <w:spacing w:after="0"/>
              <w:jc w:val="center"/>
              <w:rPr>
                <w:ins w:id="8149"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E532F7D" w14:textId="77777777" w:rsidR="00E72CD4" w:rsidRPr="00E72CD4" w:rsidRDefault="00E72CD4" w:rsidP="00E72CD4">
            <w:pPr>
              <w:keepNext/>
              <w:keepLines/>
              <w:spacing w:after="0"/>
              <w:jc w:val="center"/>
              <w:rPr>
                <w:ins w:id="8150"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51D5BB" w14:textId="77777777" w:rsidR="00E72CD4" w:rsidRPr="00E72CD4" w:rsidDel="00836998" w:rsidRDefault="00E72CD4" w:rsidP="00E72CD4">
            <w:pPr>
              <w:keepNext/>
              <w:keepLines/>
              <w:spacing w:after="0"/>
              <w:jc w:val="center"/>
              <w:rPr>
                <w:ins w:id="8151" w:author="MCC" w:date="2018-09-04T09:36:00Z"/>
                <w:rFonts w:ascii="Arial" w:hAnsi="Arial"/>
                <w:sz w:val="18"/>
              </w:rPr>
            </w:pPr>
            <w:ins w:id="8152" w:author="MCC" w:date="2018-09-04T09:36:00Z">
              <w:r w:rsidRPr="00E72CD4">
                <w:rPr>
                  <w:rFonts w:ascii="Arial" w:hAnsi="Arial"/>
                  <w:sz w:val="18"/>
                </w:rPr>
                <w:t>NRFDD_FR1_E, NRTDD_FR1_E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814292" w14:textId="77777777" w:rsidR="00E72CD4" w:rsidRPr="00E72CD4" w:rsidRDefault="00E72CD4" w:rsidP="00E72CD4">
            <w:pPr>
              <w:keepNext/>
              <w:keepLines/>
              <w:spacing w:after="0"/>
              <w:jc w:val="center"/>
              <w:rPr>
                <w:ins w:id="8153" w:author="MCC" w:date="2018-09-04T09:36:00Z"/>
                <w:rFonts w:ascii="Arial" w:hAnsi="Arial"/>
                <w:sz w:val="18"/>
              </w:rPr>
            </w:pPr>
            <w:ins w:id="8154"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7E3BA80" w14:textId="77777777" w:rsidR="00E72CD4" w:rsidRPr="00E72CD4" w:rsidRDefault="00E72CD4" w:rsidP="00E72CD4">
            <w:pPr>
              <w:keepNext/>
              <w:keepLines/>
              <w:spacing w:after="0"/>
              <w:jc w:val="center"/>
              <w:rPr>
                <w:ins w:id="8155" w:author="MCC" w:date="2018-09-04T09:36:00Z"/>
                <w:rFonts w:ascii="Arial" w:hAnsi="Arial" w:cs="Arial"/>
                <w:sz w:val="18"/>
                <w:lang w:val="sv-SE"/>
              </w:rPr>
            </w:pPr>
            <w:ins w:id="8156"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7683B6" w14:textId="77777777" w:rsidR="00E72CD4" w:rsidRPr="00E72CD4" w:rsidRDefault="00E72CD4" w:rsidP="00E72CD4">
            <w:pPr>
              <w:keepNext/>
              <w:keepLines/>
              <w:spacing w:after="0"/>
              <w:jc w:val="center"/>
              <w:rPr>
                <w:ins w:id="8157" w:author="MCC" w:date="2018-09-04T09:36:00Z"/>
                <w:rFonts w:ascii="Arial" w:hAnsi="Arial"/>
                <w:sz w:val="18"/>
              </w:rPr>
            </w:pPr>
            <w:ins w:id="8158"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A7B455" w14:textId="77777777" w:rsidR="00E72CD4" w:rsidRPr="00E72CD4" w:rsidRDefault="00E72CD4" w:rsidP="00E72CD4">
            <w:pPr>
              <w:keepNext/>
              <w:keepLines/>
              <w:spacing w:after="0"/>
              <w:jc w:val="center"/>
              <w:rPr>
                <w:ins w:id="8159" w:author="MCC" w:date="2018-09-04T09:36:00Z"/>
                <w:rFonts w:ascii="Arial" w:hAnsi="Arial"/>
                <w:sz w:val="18"/>
              </w:rPr>
            </w:pPr>
            <w:ins w:id="8160" w:author="MCC" w:date="2018-09-04T09:36:00Z">
              <w:r w:rsidRPr="00E72CD4">
                <w:rPr>
                  <w:rFonts w:ascii="Arial" w:hAnsi="Arial"/>
                  <w:sz w:val="18"/>
                </w:rPr>
                <w:t>-50</w:t>
              </w:r>
            </w:ins>
          </w:p>
        </w:tc>
      </w:tr>
      <w:tr w:rsidR="00E72CD4" w:rsidRPr="00E72CD4" w14:paraId="0E0C0C23" w14:textId="77777777" w:rsidTr="00813383">
        <w:trPr>
          <w:jc w:val="center"/>
          <w:ins w:id="8161" w:author="MCC" w:date="2018-09-04T09:36:00Z"/>
        </w:trPr>
        <w:tc>
          <w:tcPr>
            <w:tcW w:w="1034" w:type="dxa"/>
            <w:vMerge/>
            <w:tcBorders>
              <w:left w:val="single" w:sz="4" w:space="0" w:color="auto"/>
              <w:right w:val="single" w:sz="6" w:space="0" w:color="auto"/>
            </w:tcBorders>
            <w:shd w:val="clear" w:color="auto" w:fill="auto"/>
            <w:vAlign w:val="center"/>
          </w:tcPr>
          <w:p w14:paraId="74C09A23" w14:textId="77777777" w:rsidR="00E72CD4" w:rsidRPr="00E72CD4" w:rsidRDefault="00E72CD4" w:rsidP="00E72CD4">
            <w:pPr>
              <w:keepNext/>
              <w:keepLines/>
              <w:spacing w:after="0"/>
              <w:jc w:val="center"/>
              <w:rPr>
                <w:ins w:id="816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E61F3D" w14:textId="77777777" w:rsidR="00E72CD4" w:rsidRPr="00E72CD4" w:rsidRDefault="00E72CD4" w:rsidP="00E72CD4">
            <w:pPr>
              <w:keepNext/>
              <w:keepLines/>
              <w:spacing w:after="0"/>
              <w:jc w:val="center"/>
              <w:rPr>
                <w:ins w:id="8163"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664917A3" w14:textId="77777777" w:rsidR="00E72CD4" w:rsidRPr="00E72CD4" w:rsidRDefault="00E72CD4" w:rsidP="00E72CD4">
            <w:pPr>
              <w:keepNext/>
              <w:keepLines/>
              <w:spacing w:after="0"/>
              <w:jc w:val="center"/>
              <w:rPr>
                <w:ins w:id="8164"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1CB610" w14:textId="77777777" w:rsidR="00E72CD4" w:rsidRPr="00E72CD4" w:rsidDel="00836998" w:rsidRDefault="00E72CD4" w:rsidP="00E72CD4">
            <w:pPr>
              <w:keepNext/>
              <w:keepLines/>
              <w:spacing w:after="0"/>
              <w:jc w:val="center"/>
              <w:rPr>
                <w:ins w:id="8165" w:author="MCC" w:date="2018-09-04T09:36:00Z"/>
                <w:rFonts w:ascii="Arial" w:hAnsi="Arial"/>
                <w:sz w:val="18"/>
                <w:lang w:eastAsia="zh-CN"/>
              </w:rPr>
            </w:pPr>
            <w:ins w:id="8166"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181423A" w14:textId="77777777" w:rsidR="00E72CD4" w:rsidRPr="00E72CD4" w:rsidRDefault="00E72CD4" w:rsidP="00E72CD4">
            <w:pPr>
              <w:keepNext/>
              <w:keepLines/>
              <w:spacing w:after="0"/>
              <w:jc w:val="center"/>
              <w:rPr>
                <w:ins w:id="8167" w:author="MCC" w:date="2018-09-04T09:36:00Z"/>
                <w:rFonts w:ascii="Arial" w:hAnsi="Arial"/>
                <w:sz w:val="18"/>
              </w:rPr>
            </w:pPr>
            <w:ins w:id="8168"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D690AD" w14:textId="77777777" w:rsidR="00E72CD4" w:rsidRPr="00E72CD4" w:rsidRDefault="00E72CD4" w:rsidP="00E72CD4">
            <w:pPr>
              <w:keepNext/>
              <w:keepLines/>
              <w:spacing w:after="0"/>
              <w:jc w:val="center"/>
              <w:rPr>
                <w:ins w:id="8169" w:author="MCC" w:date="2018-09-04T09:36:00Z"/>
                <w:rFonts w:ascii="Arial" w:hAnsi="Arial" w:cs="Arial"/>
                <w:sz w:val="18"/>
                <w:lang w:val="sv-SE"/>
              </w:rPr>
            </w:pPr>
            <w:ins w:id="8170"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8FC02" w14:textId="77777777" w:rsidR="00E72CD4" w:rsidRPr="00E72CD4" w:rsidRDefault="00E72CD4" w:rsidP="00E72CD4">
            <w:pPr>
              <w:keepNext/>
              <w:keepLines/>
              <w:spacing w:after="0"/>
              <w:jc w:val="center"/>
              <w:rPr>
                <w:ins w:id="8171" w:author="MCC" w:date="2018-09-04T09:36:00Z"/>
                <w:rFonts w:ascii="Arial" w:hAnsi="Arial"/>
                <w:sz w:val="18"/>
              </w:rPr>
            </w:pPr>
            <w:ins w:id="817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68DDA6" w14:textId="77777777" w:rsidR="00E72CD4" w:rsidRPr="00E72CD4" w:rsidRDefault="00E72CD4" w:rsidP="00E72CD4">
            <w:pPr>
              <w:keepNext/>
              <w:keepLines/>
              <w:spacing w:after="0"/>
              <w:jc w:val="center"/>
              <w:rPr>
                <w:ins w:id="8173" w:author="MCC" w:date="2018-09-04T09:36:00Z"/>
                <w:rFonts w:ascii="Arial" w:hAnsi="Arial"/>
                <w:sz w:val="18"/>
              </w:rPr>
            </w:pPr>
            <w:ins w:id="8174" w:author="MCC" w:date="2018-09-04T09:36:00Z">
              <w:r w:rsidRPr="00E72CD4">
                <w:rPr>
                  <w:rFonts w:ascii="Arial" w:hAnsi="Arial"/>
                  <w:sz w:val="18"/>
                </w:rPr>
                <w:t>-50</w:t>
              </w:r>
            </w:ins>
          </w:p>
        </w:tc>
      </w:tr>
      <w:tr w:rsidR="00E72CD4" w:rsidRPr="00E72CD4" w14:paraId="13BDF84A" w14:textId="77777777" w:rsidTr="00813383">
        <w:trPr>
          <w:jc w:val="center"/>
          <w:ins w:id="8175" w:author="MCC" w:date="2018-09-04T09:36:00Z"/>
        </w:trPr>
        <w:tc>
          <w:tcPr>
            <w:tcW w:w="1034" w:type="dxa"/>
            <w:vMerge/>
            <w:tcBorders>
              <w:left w:val="single" w:sz="4" w:space="0" w:color="auto"/>
              <w:right w:val="single" w:sz="6" w:space="0" w:color="auto"/>
            </w:tcBorders>
            <w:shd w:val="clear" w:color="auto" w:fill="auto"/>
            <w:vAlign w:val="center"/>
          </w:tcPr>
          <w:p w14:paraId="7F3A64AA" w14:textId="77777777" w:rsidR="00E72CD4" w:rsidRPr="00E72CD4" w:rsidRDefault="00E72CD4" w:rsidP="00E72CD4">
            <w:pPr>
              <w:keepNext/>
              <w:keepLines/>
              <w:spacing w:after="0"/>
              <w:jc w:val="center"/>
              <w:rPr>
                <w:ins w:id="817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34D8AC" w14:textId="77777777" w:rsidR="00E72CD4" w:rsidRPr="00E72CD4" w:rsidRDefault="00E72CD4" w:rsidP="00E72CD4">
            <w:pPr>
              <w:keepNext/>
              <w:keepLines/>
              <w:spacing w:after="0"/>
              <w:jc w:val="center"/>
              <w:rPr>
                <w:ins w:id="8177"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4C6935B2" w14:textId="77777777" w:rsidR="00E72CD4" w:rsidRPr="00E72CD4" w:rsidRDefault="00E72CD4" w:rsidP="00E72CD4">
            <w:pPr>
              <w:keepNext/>
              <w:keepLines/>
              <w:spacing w:after="0"/>
              <w:jc w:val="center"/>
              <w:rPr>
                <w:ins w:id="8178"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B3DC733" w14:textId="77777777" w:rsidR="00E72CD4" w:rsidRPr="00E72CD4" w:rsidRDefault="00E72CD4" w:rsidP="00E72CD4">
            <w:pPr>
              <w:keepNext/>
              <w:keepLines/>
              <w:spacing w:after="0"/>
              <w:jc w:val="center"/>
              <w:rPr>
                <w:ins w:id="8179" w:author="MCC" w:date="2018-09-04T09:36:00Z"/>
                <w:rFonts w:ascii="Arial" w:hAnsi="Arial"/>
                <w:sz w:val="18"/>
                <w:lang w:eastAsia="zh-CN"/>
              </w:rPr>
            </w:pPr>
            <w:ins w:id="8180" w:author="MCC" w:date="2018-09-04T09:36:00Z">
              <w:r w:rsidRPr="00E72CD4">
                <w:rPr>
                  <w:rFonts w:ascii="Arial" w:hAnsi="Arial" w:hint="eastAsia"/>
                  <w:sz w:val="18"/>
                  <w:lang w:eastAsia="zh-CN"/>
                </w:rPr>
                <w:t>NRFDD_FR1_H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C0FF20E" w14:textId="77777777" w:rsidR="00E72CD4" w:rsidRPr="00E72CD4" w:rsidRDefault="00E72CD4" w:rsidP="00E72CD4">
            <w:pPr>
              <w:keepNext/>
              <w:keepLines/>
              <w:spacing w:after="0"/>
              <w:jc w:val="center"/>
              <w:rPr>
                <w:ins w:id="8181" w:author="MCC" w:date="2018-09-04T09:36:00Z"/>
                <w:rFonts w:ascii="Arial" w:hAnsi="Arial"/>
                <w:sz w:val="18"/>
              </w:rPr>
            </w:pPr>
            <w:ins w:id="818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AC5C6BF" w14:textId="77777777" w:rsidR="00E72CD4" w:rsidRPr="00E72CD4" w:rsidRDefault="00E72CD4" w:rsidP="00E72CD4">
            <w:pPr>
              <w:keepNext/>
              <w:keepLines/>
              <w:spacing w:after="0"/>
              <w:jc w:val="center"/>
              <w:rPr>
                <w:ins w:id="8183" w:author="MCC" w:date="2018-09-04T09:36:00Z"/>
                <w:rFonts w:ascii="Arial" w:hAnsi="Arial" w:cs="Arial"/>
                <w:sz w:val="18"/>
                <w:lang w:val="sv-SE"/>
              </w:rPr>
            </w:pPr>
            <w:ins w:id="818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6680C" w14:textId="77777777" w:rsidR="00E72CD4" w:rsidRPr="00E72CD4" w:rsidRDefault="00E72CD4" w:rsidP="00E72CD4">
            <w:pPr>
              <w:keepNext/>
              <w:keepLines/>
              <w:spacing w:after="0"/>
              <w:jc w:val="center"/>
              <w:rPr>
                <w:ins w:id="8185" w:author="MCC" w:date="2018-09-04T09:36:00Z"/>
                <w:rFonts w:ascii="Arial" w:hAnsi="Arial"/>
                <w:sz w:val="18"/>
              </w:rPr>
            </w:pPr>
            <w:ins w:id="818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B28C52" w14:textId="77777777" w:rsidR="00E72CD4" w:rsidRPr="00E72CD4" w:rsidRDefault="00E72CD4" w:rsidP="00E72CD4">
            <w:pPr>
              <w:keepNext/>
              <w:keepLines/>
              <w:spacing w:after="0"/>
              <w:jc w:val="center"/>
              <w:rPr>
                <w:ins w:id="8187" w:author="MCC" w:date="2018-09-04T09:36:00Z"/>
                <w:rFonts w:ascii="Arial" w:hAnsi="Arial"/>
                <w:sz w:val="18"/>
              </w:rPr>
            </w:pPr>
            <w:ins w:id="8188" w:author="MCC" w:date="2018-09-04T09:36:00Z">
              <w:r w:rsidRPr="00E72CD4">
                <w:rPr>
                  <w:rFonts w:ascii="Arial" w:hAnsi="Arial"/>
                  <w:sz w:val="18"/>
                </w:rPr>
                <w:t>-50</w:t>
              </w:r>
            </w:ins>
          </w:p>
        </w:tc>
      </w:tr>
      <w:tr w:rsidR="00E72CD4" w:rsidRPr="00E72CD4" w14:paraId="704A17CC" w14:textId="77777777" w:rsidTr="00813383">
        <w:trPr>
          <w:jc w:val="center"/>
          <w:ins w:id="8189"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9EAE1D5" w14:textId="77777777" w:rsidR="00E72CD4" w:rsidRPr="00E72CD4" w:rsidRDefault="00E72CD4" w:rsidP="00E72CD4">
            <w:pPr>
              <w:keepNext/>
              <w:keepLines/>
              <w:spacing w:after="0"/>
              <w:jc w:val="center"/>
              <w:rPr>
                <w:ins w:id="8190" w:author="MCC" w:date="2018-09-04T09:36:00Z"/>
                <w:rFonts w:ascii="Arial" w:hAnsi="Arial"/>
                <w:sz w:val="18"/>
              </w:rPr>
            </w:pPr>
            <w:ins w:id="8191"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E69600" w14:textId="77777777" w:rsidR="00E72CD4" w:rsidRPr="00E72CD4" w:rsidRDefault="00E72CD4" w:rsidP="00E72CD4">
            <w:pPr>
              <w:keepNext/>
              <w:keepLines/>
              <w:spacing w:after="0"/>
              <w:jc w:val="center"/>
              <w:rPr>
                <w:ins w:id="8192" w:author="MCC" w:date="2018-09-04T09:36:00Z"/>
                <w:rFonts w:ascii="Arial" w:hAnsi="Arial"/>
                <w:sz w:val="18"/>
              </w:rPr>
            </w:pPr>
            <w:ins w:id="8193" w:author="MCC" w:date="2018-09-04T09:36:00Z">
              <w:r w:rsidRPr="00E72CD4">
                <w:rPr>
                  <w:rFonts w:ascii="Arial" w:hAnsi="Arial"/>
                  <w:sz w:val="18"/>
                </w:rPr>
                <w:sym w:font="Symbol" w:char="F0B1"/>
              </w:r>
              <w:r w:rsidRPr="00E72CD4">
                <w:rPr>
                  <w:rFonts w:ascii="Arial" w:hAnsi="Arial"/>
                  <w:sz w:val="18"/>
                </w:rPr>
                <w:t>[4]</w:t>
              </w:r>
            </w:ins>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3154DF3" w14:textId="77777777" w:rsidR="00E72CD4" w:rsidRPr="00E72CD4" w:rsidRDefault="00E72CD4" w:rsidP="00E72CD4">
            <w:pPr>
              <w:keepNext/>
              <w:keepLines/>
              <w:spacing w:after="0"/>
              <w:jc w:val="center"/>
              <w:rPr>
                <w:ins w:id="8194" w:author="MCC" w:date="2018-09-04T09:36:00Z"/>
                <w:rFonts w:ascii="Arial" w:hAnsi="Arial"/>
                <w:sz w:val="18"/>
              </w:rPr>
            </w:pPr>
            <w:ins w:id="8195" w:author="MCC" w:date="2018-09-04T09:36:00Z">
              <w:r w:rsidRPr="00E72CD4">
                <w:rPr>
                  <w:rFonts w:ascii="Arial" w:hAnsi="Arial"/>
                  <w:sz w:val="18"/>
                </w:rPr>
                <w:sym w:font="Symbol" w:char="F0B3"/>
              </w:r>
              <w:r w:rsidRPr="00E72CD4">
                <w:rPr>
                  <w:rFonts w:ascii="Arial" w:hAnsi="Arial"/>
                  <w:sz w:val="18"/>
                </w:rPr>
                <w:t>[-6]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35C35DA" w14:textId="77777777" w:rsidR="00E72CD4" w:rsidRPr="00E72CD4" w:rsidRDefault="00E72CD4" w:rsidP="00E72CD4">
            <w:pPr>
              <w:keepNext/>
              <w:keepLines/>
              <w:spacing w:after="0"/>
              <w:jc w:val="center"/>
              <w:rPr>
                <w:ins w:id="8196" w:author="MCC" w:date="2018-09-04T09:36:00Z"/>
                <w:rFonts w:ascii="Arial" w:hAnsi="Arial"/>
                <w:sz w:val="18"/>
              </w:rPr>
            </w:pPr>
            <w:ins w:id="8197" w:author="MCC" w:date="2018-09-04T09:36:00Z">
              <w:r w:rsidRPr="00E72CD4">
                <w:rPr>
                  <w:rFonts w:ascii="Arial" w:hAnsi="Arial"/>
                  <w:sz w:val="18"/>
                </w:rPr>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038AA61E" w14:textId="77777777" w:rsidR="00E72CD4" w:rsidRPr="00E72CD4" w:rsidRDefault="00E72CD4" w:rsidP="00E72CD4">
            <w:pPr>
              <w:keepNext/>
              <w:keepLines/>
              <w:spacing w:after="0"/>
              <w:jc w:val="center"/>
              <w:rPr>
                <w:ins w:id="8198" w:author="MCC" w:date="2018-09-04T09:36:00Z"/>
                <w:rFonts w:ascii="Arial" w:hAnsi="Arial"/>
                <w:sz w:val="18"/>
              </w:rPr>
            </w:pPr>
            <w:ins w:id="8199" w:author="MCC" w:date="2018-09-04T09:36:00Z">
              <w:r w:rsidRPr="00E72CD4">
                <w:rPr>
                  <w:rFonts w:ascii="Arial" w:hAnsi="Arial"/>
                  <w:sz w:val="18"/>
                </w:rPr>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9139008" w14:textId="77777777" w:rsidR="00E72CD4" w:rsidRPr="00E72CD4" w:rsidRDefault="00E72CD4" w:rsidP="00E72CD4">
            <w:pPr>
              <w:keepNext/>
              <w:keepLines/>
              <w:spacing w:after="0"/>
              <w:jc w:val="center"/>
              <w:rPr>
                <w:ins w:id="8200" w:author="MCC" w:date="2018-09-04T09:36:00Z"/>
                <w:rFonts w:ascii="Arial" w:hAnsi="Arial"/>
                <w:sz w:val="18"/>
                <w:lang w:eastAsia="zh-CN"/>
              </w:rPr>
            </w:pPr>
            <w:ins w:id="8201"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897984" w14:textId="77777777" w:rsidR="00E72CD4" w:rsidRPr="00E72CD4" w:rsidRDefault="00E72CD4" w:rsidP="00E72CD4">
            <w:pPr>
              <w:keepNext/>
              <w:keepLines/>
              <w:spacing w:after="0"/>
              <w:jc w:val="center"/>
              <w:rPr>
                <w:ins w:id="8202" w:author="MCC" w:date="2018-09-04T09:36:00Z"/>
                <w:rFonts w:ascii="Arial" w:hAnsi="Arial"/>
                <w:sz w:val="18"/>
              </w:rPr>
            </w:pPr>
            <w:ins w:id="8203"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B07AB78" w14:textId="77777777" w:rsidR="00E72CD4" w:rsidRPr="00E72CD4" w:rsidRDefault="00E72CD4" w:rsidP="00E72CD4">
            <w:pPr>
              <w:keepNext/>
              <w:keepLines/>
              <w:spacing w:after="0"/>
              <w:jc w:val="center"/>
              <w:rPr>
                <w:ins w:id="8204" w:author="MCC" w:date="2018-09-04T09:36:00Z"/>
                <w:rFonts w:ascii="Arial" w:hAnsi="Arial"/>
                <w:sz w:val="18"/>
              </w:rPr>
            </w:pPr>
            <w:ins w:id="8205" w:author="MCC" w:date="2018-09-04T09:36:00Z">
              <w:r w:rsidRPr="00E72CD4">
                <w:rPr>
                  <w:rFonts w:ascii="Arial" w:hAnsi="Arial"/>
                  <w:sz w:val="18"/>
                </w:rPr>
                <w:t>Note 2</w:t>
              </w:r>
            </w:ins>
          </w:p>
        </w:tc>
      </w:tr>
      <w:tr w:rsidR="00E72CD4" w:rsidRPr="00E72CD4" w14:paraId="7D0FE33B" w14:textId="77777777" w:rsidTr="00813383">
        <w:trPr>
          <w:jc w:val="center"/>
          <w:ins w:id="8206"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7FDB07" w14:textId="77777777" w:rsidR="00E72CD4" w:rsidRPr="00E72CD4" w:rsidRDefault="00E72CD4" w:rsidP="00E72CD4">
            <w:pPr>
              <w:keepNext/>
              <w:keepLines/>
              <w:spacing w:after="0"/>
              <w:ind w:left="851" w:hanging="851"/>
              <w:rPr>
                <w:ins w:id="8207" w:author="MCC" w:date="2018-09-04T09:36:00Z"/>
                <w:rFonts w:ascii="Arial" w:hAnsi="Arial"/>
                <w:sz w:val="18"/>
              </w:rPr>
            </w:pPr>
            <w:ins w:id="8208"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7502875D" w14:textId="77777777" w:rsidR="00E72CD4" w:rsidRPr="00E72CD4" w:rsidRDefault="00E72CD4" w:rsidP="00E72CD4">
            <w:pPr>
              <w:keepNext/>
              <w:keepLines/>
              <w:spacing w:after="0"/>
              <w:ind w:left="851" w:hanging="851"/>
              <w:rPr>
                <w:ins w:id="8209" w:author="MCC" w:date="2018-09-04T09:36:00Z"/>
                <w:rFonts w:ascii="Arial" w:hAnsi="Arial"/>
                <w:sz w:val="18"/>
              </w:rPr>
            </w:pPr>
            <w:ins w:id="8210"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tc>
      </w:tr>
    </w:tbl>
    <w:p w14:paraId="658D56BA" w14:textId="77777777" w:rsidR="00E72CD4" w:rsidRPr="00E72CD4" w:rsidRDefault="00E72CD4" w:rsidP="00E72CD4">
      <w:pPr>
        <w:rPr>
          <w:ins w:id="8211" w:author="MCC" w:date="2018-09-04T09:36:00Z"/>
          <w:lang w:eastAsia="zh-CN"/>
        </w:rPr>
      </w:pPr>
    </w:p>
    <w:p w14:paraId="7A4506FE" w14:textId="77777777" w:rsidR="00E72CD4" w:rsidRPr="00E72CD4" w:rsidRDefault="00E72CD4" w:rsidP="00E72CD4">
      <w:pPr>
        <w:rPr>
          <w:ins w:id="8212" w:author="MCC" w:date="2018-09-04T09:36:00Z"/>
        </w:rPr>
      </w:pPr>
    </w:p>
    <w:p w14:paraId="452A2DEB" w14:textId="77777777" w:rsidR="00E72CD4" w:rsidRPr="00E72CD4" w:rsidRDefault="00E72CD4" w:rsidP="00CF7BF3">
      <w:pPr>
        <w:pStyle w:val="Heading3"/>
        <w:rPr>
          <w:lang w:val="en-US"/>
        </w:rPr>
        <w:pPrChange w:id="8213" w:author="MCC" w:date="2018-09-04T09:36:00Z">
          <w:pPr>
            <w:pStyle w:val="Heading3"/>
            <w:overflowPunct w:val="0"/>
            <w:autoSpaceDE w:val="0"/>
            <w:autoSpaceDN w:val="0"/>
            <w:adjustRightInd w:val="0"/>
            <w:textAlignment w:val="baseline"/>
          </w:pPr>
        </w:pPrChange>
      </w:pPr>
      <w:bookmarkStart w:id="8214" w:name="_Toc518764258"/>
      <w:bookmarkStart w:id="8215" w:name="_Toc523909295"/>
      <w:ins w:id="8216" w:author="MCC" w:date="2018-09-04T09:36:00Z">
        <w:r w:rsidRPr="00E72CD4">
          <w:rPr>
            <w:lang w:val="en-US" w:eastAsia="ko-KR"/>
          </w:rPr>
          <w:t>10.1.8</w:t>
        </w:r>
      </w:ins>
      <w:r w:rsidRPr="00E72CD4">
        <w:rPr>
          <w:lang w:val="en-US"/>
        </w:rPr>
        <w:tab/>
        <w:t>Intra-frequency RSRQ accuracy requirements for FR2</w:t>
      </w:r>
      <w:bookmarkEnd w:id="8214"/>
      <w:bookmarkEnd w:id="8215"/>
    </w:p>
    <w:p w14:paraId="7A6C9E93" w14:textId="77777777" w:rsidR="00DB1D74" w:rsidRPr="002B507C" w:rsidRDefault="00DB1D74" w:rsidP="00DB1D74">
      <w:pPr>
        <w:rPr>
          <w:del w:id="8217" w:author="MCC" w:date="2018-09-04T09:36:00Z"/>
        </w:rPr>
      </w:pPr>
    </w:p>
    <w:p w14:paraId="7E305CB8" w14:textId="340C6AAF"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8218" w:author="MCC" w:date="2018-09-04T09:36:00Z"/>
          <w:rFonts w:ascii="Arial" w:hAnsi="Arial"/>
          <w:sz w:val="24"/>
          <w:lang w:val="en-US" w:eastAsia="zh-CN"/>
        </w:rPr>
      </w:pPr>
      <w:r w:rsidRPr="00E72CD4">
        <w:rPr>
          <w:rFonts w:ascii="Arial" w:hAnsi="Arial"/>
          <w:sz w:val="24"/>
          <w:lang w:val="en-US"/>
          <w:rPrChange w:id="8219" w:author="MCC" w:date="2018-09-04T09:36:00Z">
            <w:rPr>
              <w:lang w:val="en-US"/>
            </w:rPr>
          </w:rPrChange>
        </w:rPr>
        <w:t>10.1.8</w:t>
      </w:r>
      <w:del w:id="8220" w:author="MCC" w:date="2018-09-04T09:36:00Z">
        <w:r w:rsidR="00DB1D74" w:rsidRPr="002B507C">
          <w:rPr>
            <w:lang w:val="en-US" w:eastAsia="ko-KR"/>
          </w:rPr>
          <w:tab/>
          <w:delText>Inter</w:delText>
        </w:r>
      </w:del>
      <w:ins w:id="8221" w:author="MCC" w:date="2018-09-04T09:36:00Z">
        <w:r w:rsidRPr="00E72CD4">
          <w:rPr>
            <w:rFonts w:ascii="Arial" w:hAnsi="Arial"/>
            <w:sz w:val="24"/>
            <w:lang w:val="en-US" w:eastAsia="zh-CN"/>
          </w:rPr>
          <w:t>.1</w:t>
        </w:r>
        <w:r w:rsidRPr="00E72CD4">
          <w:rPr>
            <w:rFonts w:ascii="Arial" w:hAnsi="Arial"/>
            <w:sz w:val="24"/>
            <w:lang w:val="en-US" w:eastAsia="zh-CN"/>
          </w:rPr>
          <w:tab/>
        </w:r>
        <w:r w:rsidRPr="00E72CD4">
          <w:rPr>
            <w:rFonts w:ascii="Arial" w:hAnsi="Arial"/>
            <w:sz w:val="24"/>
            <w:lang w:val="en-US" w:eastAsia="ko-KR"/>
          </w:rPr>
          <w:t>Intra</w:t>
        </w:r>
      </w:ins>
      <w:r w:rsidRPr="00E72CD4">
        <w:rPr>
          <w:rFonts w:ascii="Arial" w:hAnsi="Arial"/>
          <w:sz w:val="24"/>
          <w:lang w:val="en-US"/>
          <w:rPrChange w:id="8222" w:author="MCC" w:date="2018-09-04T09:36:00Z">
            <w:rPr>
              <w:lang w:val="en-US"/>
            </w:rPr>
          </w:rPrChange>
        </w:rPr>
        <w:t xml:space="preserve">-frequency </w:t>
      </w:r>
      <w:ins w:id="8223" w:author="MCC" w:date="2018-09-04T09:36:00Z">
        <w:r w:rsidRPr="00E72CD4">
          <w:rPr>
            <w:rFonts w:ascii="Arial" w:hAnsi="Arial"/>
            <w:sz w:val="24"/>
            <w:lang w:val="en-US" w:eastAsia="ko-KR"/>
          </w:rPr>
          <w:t xml:space="preserve">SS </w:t>
        </w:r>
      </w:ins>
      <w:r w:rsidRPr="00E72CD4">
        <w:rPr>
          <w:rFonts w:ascii="Arial" w:hAnsi="Arial"/>
          <w:sz w:val="24"/>
          <w:lang w:val="en-US"/>
          <w:rPrChange w:id="8224" w:author="MCC" w:date="2018-09-04T09:36:00Z">
            <w:rPr>
              <w:lang w:val="en-US"/>
            </w:rPr>
          </w:rPrChange>
        </w:rPr>
        <w:t xml:space="preserve">RSRQ accuracy requirements </w:t>
      </w:r>
      <w:ins w:id="8225" w:author="MCC" w:date="2018-09-04T09:36:00Z">
        <w:r w:rsidRPr="00E72CD4">
          <w:rPr>
            <w:rFonts w:ascii="Arial" w:hAnsi="Arial"/>
            <w:sz w:val="24"/>
            <w:lang w:val="en-US" w:eastAsia="zh-CN"/>
          </w:rPr>
          <w:t>in FR2</w:t>
        </w:r>
      </w:ins>
    </w:p>
    <w:p w14:paraId="20620292" w14:textId="77777777" w:rsidR="00E72CD4" w:rsidRPr="00E72CD4" w:rsidRDefault="00E72CD4" w:rsidP="00E72CD4">
      <w:pPr>
        <w:keepNext/>
        <w:keepLines/>
        <w:spacing w:before="120"/>
        <w:ind w:left="1701" w:hanging="1701"/>
        <w:outlineLvl w:val="4"/>
        <w:rPr>
          <w:ins w:id="8226" w:author="MCC" w:date="2018-09-04T09:36:00Z"/>
          <w:rFonts w:ascii="Arial" w:hAnsi="Arial"/>
          <w:sz w:val="22"/>
        </w:rPr>
      </w:pPr>
      <w:ins w:id="8227" w:author="MCC" w:date="2018-09-04T09:36:00Z">
        <w:r w:rsidRPr="00E72CD4">
          <w:rPr>
            <w:rFonts w:ascii="Arial" w:hAnsi="Arial" w:hint="eastAsia"/>
            <w:sz w:val="22"/>
            <w:lang w:eastAsia="zh-CN"/>
          </w:rPr>
          <w:t>10</w:t>
        </w:r>
        <w:r w:rsidRPr="00E72CD4">
          <w:rPr>
            <w:rFonts w:ascii="Arial" w:hAnsi="Arial"/>
            <w:sz w:val="22"/>
          </w:rPr>
          <w:t>.1.8.1</w:t>
        </w:r>
        <w:r w:rsidRPr="00E72CD4">
          <w:rPr>
            <w:rFonts w:ascii="Arial" w:hAnsi="Arial" w:hint="eastAsia"/>
            <w:sz w:val="22"/>
            <w:lang w:eastAsia="zh-CN"/>
          </w:rPr>
          <w:t>.1</w:t>
        </w:r>
        <w:r w:rsidRPr="00E72CD4">
          <w:rPr>
            <w:rFonts w:ascii="Arial" w:hAnsi="Arial"/>
            <w:sz w:val="22"/>
          </w:rPr>
          <w:tab/>
          <w:t xml:space="preserve">Absolute </w:t>
        </w:r>
        <w:r w:rsidRPr="00E72CD4">
          <w:rPr>
            <w:rFonts w:ascii="Arial" w:hAnsi="Arial"/>
            <w:sz w:val="22"/>
            <w:lang w:val="en-US" w:eastAsia="ko-KR"/>
          </w:rPr>
          <w:t xml:space="preserve">SS RSRQ </w:t>
        </w:r>
        <w:r w:rsidRPr="00E72CD4">
          <w:rPr>
            <w:rFonts w:ascii="Arial" w:hAnsi="Arial"/>
            <w:sz w:val="22"/>
          </w:rPr>
          <w:t>Accuracy in FR2</w:t>
        </w:r>
      </w:ins>
    </w:p>
    <w:p w14:paraId="6B095B1A" w14:textId="5B658A06" w:rsidR="00E72CD4" w:rsidRPr="00E72CD4" w:rsidRDefault="00E72CD4">
      <w:pPr>
        <w:rPr>
          <w:i/>
          <w:rPrChange w:id="8228" w:author="MCC" w:date="2018-09-04T09:36:00Z">
            <w:rPr>
              <w:lang w:val="en-US"/>
            </w:rPr>
          </w:rPrChange>
        </w:rPr>
        <w:pPrChange w:id="8229" w:author="MCC" w:date="2018-09-04T09:36:00Z">
          <w:pPr>
            <w:pStyle w:val="Heading3"/>
            <w:overflowPunct w:val="0"/>
            <w:autoSpaceDE w:val="0"/>
            <w:autoSpaceDN w:val="0"/>
            <w:adjustRightInd w:val="0"/>
            <w:textAlignment w:val="baseline"/>
          </w:pPr>
        </w:pPrChange>
      </w:pPr>
      <w:ins w:id="8230" w:author="MCC" w:date="2018-09-04T09:36:00Z">
        <w:r w:rsidRPr="00E72CD4">
          <w:rPr>
            <w:rFonts w:cs="v4.2.0"/>
          </w:rPr>
          <w:t xml:space="preserve">Unless otherwise specified, the requirements </w:t>
        </w:r>
      </w:ins>
      <w:r w:rsidRPr="00E72CD4">
        <w:rPr>
          <w:rPrChange w:id="8231" w:author="MCC" w:date="2018-09-04T09:36:00Z">
            <w:rPr>
              <w:lang w:val="en-US"/>
            </w:rPr>
          </w:rPrChange>
        </w:rPr>
        <w:t xml:space="preserve">for </w:t>
      </w:r>
      <w:del w:id="8232" w:author="MCC" w:date="2018-09-04T09:36:00Z">
        <w:r w:rsidR="00DB1D74" w:rsidRPr="002B507C">
          <w:rPr>
            <w:lang w:val="en-US" w:eastAsia="ko-KR"/>
          </w:rPr>
          <w:delText>FR1</w:delText>
        </w:r>
      </w:del>
      <w:ins w:id="8233" w:author="MCC" w:date="2018-09-04T09:36:00Z">
        <w:r w:rsidRPr="00E72CD4">
          <w:rPr>
            <w:rFonts w:cs="v4.2.0"/>
          </w:rPr>
          <w:t xml:space="preserve">absolute accuracy of </w:t>
        </w:r>
        <w:r w:rsidRPr="00E72CD4">
          <w:rPr>
            <w:rFonts w:cs="v4.2.0" w:hint="eastAsia"/>
            <w:lang w:eastAsia="zh-CN"/>
          </w:rPr>
          <w:t>SS RSRQ</w:t>
        </w:r>
        <w:r w:rsidRPr="00E72CD4">
          <w:rPr>
            <w:rFonts w:cs="v4.2.0"/>
          </w:rPr>
          <w:t xml:space="preserve"> in this clause apply to a cell on the same frequency as that of the serving cell in FR2.</w:t>
        </w:r>
      </w:ins>
    </w:p>
    <w:p w14:paraId="60F8D9E6" w14:textId="77777777" w:rsidR="00E72CD4" w:rsidRPr="00E72CD4" w:rsidRDefault="00E72CD4" w:rsidP="00E72CD4">
      <w:pPr>
        <w:rPr>
          <w:ins w:id="8234" w:author="MCC" w:date="2018-09-04T09:36:00Z"/>
          <w:rFonts w:cs="v4.2.0"/>
        </w:rPr>
      </w:pPr>
      <w:ins w:id="8235"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8</w:t>
        </w:r>
        <w:r w:rsidRPr="00E72CD4">
          <w:rPr>
            <w:rFonts w:cs="v4.2.0" w:hint="eastAsia"/>
            <w:lang w:eastAsia="zh-CN"/>
          </w:rPr>
          <w:t>.1.1</w:t>
        </w:r>
        <w:r w:rsidRPr="00E72CD4">
          <w:rPr>
            <w:rFonts w:cs="v4.2.0"/>
          </w:rPr>
          <w:t>-1 are valid under the following conditions:</w:t>
        </w:r>
      </w:ins>
    </w:p>
    <w:p w14:paraId="45CC244C" w14:textId="77777777" w:rsidR="00E72CD4" w:rsidRPr="00E72CD4" w:rsidRDefault="00E72CD4" w:rsidP="00E72CD4">
      <w:pPr>
        <w:numPr>
          <w:ilvl w:val="0"/>
          <w:numId w:val="81"/>
        </w:numPr>
        <w:rPr>
          <w:ins w:id="8236" w:author="MCC" w:date="2018-09-04T09:36:00Z"/>
          <w:lang w:eastAsia="zh-CN"/>
        </w:rPr>
      </w:pPr>
      <w:ins w:id="8237" w:author="MCC" w:date="2018-09-04T09:36:00Z">
        <w:r w:rsidRPr="00E72CD4">
          <w:t xml:space="preserve">Conditions for intra-frequency measurements are fulfilled according to Annex B.2.2 for a corresponding Band </w:t>
        </w:r>
        <w:r w:rsidRPr="00E72CD4">
          <w:rPr>
            <w:rFonts w:cs="v4.2.0"/>
            <w:lang w:eastAsia="ko-KR"/>
          </w:rPr>
          <w:t>for each relevant SSB</w:t>
        </w:r>
        <w:r w:rsidRPr="00E72CD4">
          <w:t>,</w:t>
        </w:r>
      </w:ins>
    </w:p>
    <w:p w14:paraId="439945FC" w14:textId="77777777" w:rsidR="00E72CD4" w:rsidRPr="00E72CD4" w:rsidRDefault="00E72CD4" w:rsidP="00E72CD4">
      <w:pPr>
        <w:numPr>
          <w:ilvl w:val="0"/>
          <w:numId w:val="81"/>
        </w:numPr>
        <w:rPr>
          <w:ins w:id="8238" w:author="MCC" w:date="2018-09-04T09:36:00Z"/>
          <w:lang w:eastAsia="zh-CN"/>
        </w:rPr>
      </w:pPr>
      <w:ins w:id="8239"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6A1EAE3C" w14:textId="77777777" w:rsidR="00E72CD4" w:rsidRPr="00E72CD4" w:rsidRDefault="00E72CD4" w:rsidP="00E72CD4">
      <w:pPr>
        <w:keepNext/>
        <w:keepLines/>
        <w:spacing w:before="60"/>
        <w:jc w:val="center"/>
        <w:rPr>
          <w:ins w:id="8240" w:author="MCC" w:date="2018-09-04T09:36:00Z"/>
          <w:rFonts w:ascii="Arial" w:hAnsi="Arial"/>
          <w:b/>
          <w:lang w:eastAsia="zh-CN"/>
        </w:rPr>
      </w:pPr>
      <w:ins w:id="8241"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8</w:t>
        </w:r>
        <w:r w:rsidRPr="00E72CD4">
          <w:rPr>
            <w:rFonts w:ascii="Arial" w:hAnsi="Arial" w:hint="eastAsia"/>
            <w:b/>
            <w:lang w:eastAsia="zh-CN"/>
          </w:rPr>
          <w:t>.1.1-1</w:t>
        </w:r>
        <w:r w:rsidRPr="00E72CD4">
          <w:rPr>
            <w:rFonts w:ascii="Arial" w:hAnsi="Arial"/>
            <w:b/>
          </w:rPr>
          <w:t xml:space="preserve">: </w:t>
        </w:r>
        <w:r w:rsidRPr="00E72CD4">
          <w:rPr>
            <w:rFonts w:ascii="Arial" w:hAnsi="Arial" w:hint="eastAsia"/>
            <w:b/>
            <w:lang w:eastAsia="zh-CN"/>
          </w:rPr>
          <w:t>SS RSRQ</w:t>
        </w:r>
        <w:r w:rsidRPr="00E72CD4">
          <w:rPr>
            <w:rFonts w:ascii="Arial" w:hAnsi="Arial"/>
            <w:b/>
          </w:rPr>
          <w:t xml:space="preserve"> Intra frequency absolute accuracy</w:t>
        </w:r>
        <w:r w:rsidRPr="00E72CD4">
          <w:rPr>
            <w:rFonts w:ascii="Arial" w:hAnsi="Arial"/>
            <w:b/>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3A045B21" w14:textId="77777777" w:rsidTr="00813383">
        <w:trPr>
          <w:jc w:val="center"/>
          <w:ins w:id="8242"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1DE5" w14:textId="77777777" w:rsidR="00E72CD4" w:rsidRPr="00E72CD4" w:rsidRDefault="00E72CD4" w:rsidP="00E72CD4">
            <w:pPr>
              <w:keepNext/>
              <w:keepLines/>
              <w:spacing w:after="0"/>
              <w:jc w:val="center"/>
              <w:rPr>
                <w:ins w:id="8243" w:author="MCC" w:date="2018-09-04T09:36:00Z"/>
                <w:rFonts w:ascii="Arial" w:hAnsi="Arial"/>
                <w:b/>
                <w:sz w:val="18"/>
              </w:rPr>
            </w:pPr>
            <w:ins w:id="8244"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FABBD2" w14:textId="77777777" w:rsidR="00E72CD4" w:rsidRPr="00E72CD4" w:rsidRDefault="00E72CD4" w:rsidP="00E72CD4">
            <w:pPr>
              <w:keepNext/>
              <w:keepLines/>
              <w:spacing w:after="0"/>
              <w:jc w:val="center"/>
              <w:rPr>
                <w:ins w:id="8245" w:author="MCC" w:date="2018-09-04T09:36:00Z"/>
                <w:rFonts w:ascii="Arial" w:hAnsi="Arial"/>
                <w:b/>
                <w:sz w:val="18"/>
              </w:rPr>
            </w:pPr>
            <w:ins w:id="8246" w:author="MCC" w:date="2018-09-04T09:36:00Z">
              <w:r w:rsidRPr="00E72CD4">
                <w:rPr>
                  <w:rFonts w:ascii="Arial" w:hAnsi="Arial"/>
                  <w:b/>
                  <w:sz w:val="18"/>
                </w:rPr>
                <w:t>Conditions</w:t>
              </w:r>
            </w:ins>
          </w:p>
        </w:tc>
      </w:tr>
      <w:tr w:rsidR="00E72CD4" w:rsidRPr="00E72CD4" w14:paraId="086CDBD5" w14:textId="77777777" w:rsidTr="00813383">
        <w:trPr>
          <w:jc w:val="center"/>
          <w:ins w:id="8247"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28D3EF" w14:textId="77777777" w:rsidR="00E72CD4" w:rsidRPr="00E72CD4" w:rsidRDefault="00E72CD4" w:rsidP="00E72CD4">
            <w:pPr>
              <w:keepNext/>
              <w:keepLines/>
              <w:spacing w:after="0"/>
              <w:jc w:val="center"/>
              <w:rPr>
                <w:ins w:id="8248" w:author="MCC" w:date="2018-09-04T09:36:00Z"/>
                <w:rFonts w:ascii="Arial" w:hAnsi="Arial"/>
                <w:b/>
                <w:sz w:val="18"/>
              </w:rPr>
            </w:pPr>
            <w:ins w:id="8249"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75496" w14:textId="77777777" w:rsidR="00E72CD4" w:rsidRPr="00E72CD4" w:rsidRDefault="00E72CD4" w:rsidP="00E72CD4">
            <w:pPr>
              <w:keepNext/>
              <w:keepLines/>
              <w:spacing w:after="0"/>
              <w:jc w:val="center"/>
              <w:rPr>
                <w:ins w:id="8250" w:author="MCC" w:date="2018-09-04T09:36:00Z"/>
                <w:rFonts w:ascii="Arial" w:hAnsi="Arial"/>
                <w:b/>
                <w:sz w:val="18"/>
              </w:rPr>
            </w:pPr>
            <w:ins w:id="8251" w:author="MCC" w:date="2018-09-04T09:36:00Z">
              <w:r w:rsidRPr="00E72CD4">
                <w:rPr>
                  <w:rFonts w:ascii="Arial" w:hAnsi="Arial"/>
                  <w:b/>
                  <w:sz w:val="18"/>
                </w:rPr>
                <w:t>Extreme condition</w:t>
              </w:r>
            </w:ins>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54D362" w14:textId="77777777" w:rsidR="00E72CD4" w:rsidRPr="00E72CD4" w:rsidRDefault="00E72CD4" w:rsidP="00E72CD4">
            <w:pPr>
              <w:keepNext/>
              <w:keepLines/>
              <w:spacing w:after="0"/>
              <w:jc w:val="center"/>
              <w:rPr>
                <w:ins w:id="8252" w:author="MCC" w:date="2018-09-04T09:36:00Z"/>
                <w:rFonts w:ascii="Arial" w:hAnsi="Arial"/>
                <w:b/>
                <w:sz w:val="18"/>
              </w:rPr>
            </w:pPr>
            <w:ins w:id="8253" w:author="MCC" w:date="2018-09-04T09:36:00Z">
              <w:r w:rsidRPr="00E72CD4">
                <w:rPr>
                  <w:rFonts w:ascii="Arial" w:hAnsi="Arial"/>
                  <w:b/>
                  <w:sz w:val="18"/>
                </w:rPr>
                <w:t>Ês/Iot</w:t>
              </w:r>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E4F17" w14:textId="77777777" w:rsidR="00E72CD4" w:rsidRPr="00E72CD4" w:rsidRDefault="00E72CD4" w:rsidP="00E72CD4">
            <w:pPr>
              <w:keepNext/>
              <w:keepLines/>
              <w:spacing w:after="0"/>
              <w:jc w:val="center"/>
              <w:rPr>
                <w:ins w:id="8254" w:author="MCC" w:date="2018-09-04T09:36:00Z"/>
                <w:rFonts w:ascii="Arial" w:hAnsi="Arial"/>
                <w:b/>
                <w:sz w:val="18"/>
              </w:rPr>
            </w:pPr>
            <w:ins w:id="8255"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6E202A27" w14:textId="77777777" w:rsidTr="00813383">
        <w:trPr>
          <w:jc w:val="center"/>
          <w:ins w:id="8256"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3A2FE1" w14:textId="77777777" w:rsidR="00E72CD4" w:rsidRPr="00E72CD4" w:rsidRDefault="00E72CD4" w:rsidP="00E72CD4">
            <w:pPr>
              <w:keepNext/>
              <w:keepLines/>
              <w:spacing w:after="0"/>
              <w:jc w:val="center"/>
              <w:rPr>
                <w:ins w:id="8257"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4BAFBB" w14:textId="77777777" w:rsidR="00E72CD4" w:rsidRPr="00E72CD4" w:rsidRDefault="00E72CD4" w:rsidP="00E72CD4">
            <w:pPr>
              <w:keepNext/>
              <w:keepLines/>
              <w:spacing w:after="0"/>
              <w:jc w:val="center"/>
              <w:rPr>
                <w:ins w:id="8258" w:author="MCC" w:date="2018-09-04T09: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4A18428" w14:textId="77777777" w:rsidR="00E72CD4" w:rsidRPr="00E72CD4" w:rsidRDefault="00E72CD4" w:rsidP="00E72CD4">
            <w:pPr>
              <w:keepNext/>
              <w:keepLines/>
              <w:spacing w:after="0"/>
              <w:jc w:val="center"/>
              <w:rPr>
                <w:ins w:id="8259" w:author="MCC" w:date="2018-09-04T09: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357C9AD" w14:textId="77777777" w:rsidR="00E72CD4" w:rsidRPr="00E72CD4" w:rsidRDefault="00E72CD4" w:rsidP="00E72CD4">
            <w:pPr>
              <w:keepNext/>
              <w:keepLines/>
              <w:spacing w:after="0"/>
              <w:jc w:val="center"/>
              <w:rPr>
                <w:ins w:id="8260" w:author="MCC" w:date="2018-09-04T09:36:00Z"/>
                <w:rFonts w:ascii="Arial" w:hAnsi="Arial"/>
                <w:b/>
                <w:sz w:val="18"/>
              </w:rPr>
            </w:pPr>
            <w:ins w:id="8261"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E0AED7" w14:textId="77777777" w:rsidR="00E72CD4" w:rsidRPr="00E72CD4" w:rsidRDefault="00E72CD4" w:rsidP="00E72CD4">
            <w:pPr>
              <w:keepNext/>
              <w:keepLines/>
              <w:spacing w:after="0"/>
              <w:jc w:val="center"/>
              <w:rPr>
                <w:ins w:id="8262" w:author="MCC" w:date="2018-09-04T09:36:00Z"/>
                <w:rFonts w:ascii="Arial" w:hAnsi="Arial"/>
                <w:b/>
                <w:sz w:val="18"/>
              </w:rPr>
            </w:pPr>
            <w:ins w:id="8263"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04267" w14:textId="77777777" w:rsidR="00E72CD4" w:rsidRPr="00E72CD4" w:rsidRDefault="00E72CD4" w:rsidP="00E72CD4">
            <w:pPr>
              <w:keepNext/>
              <w:keepLines/>
              <w:spacing w:after="0"/>
              <w:jc w:val="center"/>
              <w:rPr>
                <w:ins w:id="8264" w:author="MCC" w:date="2018-09-04T09:36:00Z"/>
                <w:rFonts w:ascii="Arial" w:hAnsi="Arial"/>
                <w:b/>
                <w:sz w:val="18"/>
              </w:rPr>
            </w:pPr>
            <w:ins w:id="8265" w:author="MCC" w:date="2018-09-04T09:36:00Z">
              <w:r w:rsidRPr="00E72CD4">
                <w:rPr>
                  <w:rFonts w:ascii="Arial" w:hAnsi="Arial"/>
                  <w:b/>
                  <w:sz w:val="18"/>
                </w:rPr>
                <w:t>Maximum Io</w:t>
              </w:r>
            </w:ins>
          </w:p>
        </w:tc>
      </w:tr>
      <w:tr w:rsidR="00E72CD4" w:rsidRPr="00E72CD4" w14:paraId="628ACAD0" w14:textId="77777777" w:rsidTr="00813383">
        <w:trPr>
          <w:trHeight w:val="308"/>
          <w:jc w:val="center"/>
          <w:ins w:id="8266"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62FE17F9" w14:textId="77777777" w:rsidR="00E72CD4" w:rsidRPr="00E72CD4" w:rsidRDefault="00E72CD4" w:rsidP="00E72CD4">
            <w:pPr>
              <w:keepNext/>
              <w:keepLines/>
              <w:spacing w:after="0"/>
              <w:jc w:val="center"/>
              <w:rPr>
                <w:ins w:id="8267" w:author="MCC" w:date="2018-09-04T09:36:00Z"/>
                <w:rFonts w:ascii="Arial" w:hAnsi="Arial"/>
                <w:b/>
                <w:sz w:val="18"/>
              </w:rPr>
            </w:pPr>
            <w:ins w:id="8268"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48EA8466" w14:textId="77777777" w:rsidR="00E72CD4" w:rsidRPr="00E72CD4" w:rsidRDefault="00E72CD4" w:rsidP="00E72CD4">
            <w:pPr>
              <w:keepNext/>
              <w:keepLines/>
              <w:spacing w:after="0"/>
              <w:jc w:val="center"/>
              <w:rPr>
                <w:ins w:id="8269" w:author="MCC" w:date="2018-09-04T09:36:00Z"/>
                <w:rFonts w:ascii="Arial" w:hAnsi="Arial"/>
                <w:b/>
                <w:sz w:val="18"/>
              </w:rPr>
            </w:pPr>
            <w:ins w:id="8270" w:author="MCC" w:date="2018-09-04T09:36:00Z">
              <w:r w:rsidRPr="00E72CD4">
                <w:rPr>
                  <w:rFonts w:ascii="Arial" w:hAnsi="Arial"/>
                  <w:b/>
                  <w:sz w:val="18"/>
                </w:rPr>
                <w:t>dB</w:t>
              </w:r>
            </w:ins>
          </w:p>
        </w:tc>
        <w:tc>
          <w:tcPr>
            <w:tcW w:w="964" w:type="dxa"/>
            <w:vMerge w:val="restart"/>
            <w:tcBorders>
              <w:top w:val="single" w:sz="6" w:space="0" w:color="auto"/>
              <w:left w:val="single" w:sz="6" w:space="0" w:color="auto"/>
              <w:right w:val="single" w:sz="6" w:space="0" w:color="auto"/>
            </w:tcBorders>
            <w:shd w:val="clear" w:color="auto" w:fill="auto"/>
          </w:tcPr>
          <w:p w14:paraId="67E607D5" w14:textId="77777777" w:rsidR="00E72CD4" w:rsidRPr="00E72CD4" w:rsidRDefault="00E72CD4" w:rsidP="00E72CD4">
            <w:pPr>
              <w:keepNext/>
              <w:keepLines/>
              <w:spacing w:after="0"/>
              <w:jc w:val="center"/>
              <w:rPr>
                <w:ins w:id="8271" w:author="MCC" w:date="2018-09-04T09:36:00Z"/>
                <w:rFonts w:ascii="Arial" w:hAnsi="Arial"/>
                <w:b/>
                <w:sz w:val="18"/>
              </w:rPr>
            </w:pPr>
            <w:ins w:id="8272" w:author="MCC" w:date="2018-09-04T09:36:00Z">
              <w:r w:rsidRPr="00E72CD4">
                <w:rPr>
                  <w:rFonts w:ascii="Arial" w:hAnsi="Arial"/>
                  <w:b/>
                  <w:sz w:val="18"/>
                </w:rPr>
                <w:t>dB</w:t>
              </w:r>
            </w:ins>
          </w:p>
        </w:tc>
        <w:tc>
          <w:tcPr>
            <w:tcW w:w="2158" w:type="dxa"/>
            <w:vMerge w:val="restart"/>
            <w:tcBorders>
              <w:top w:val="single" w:sz="6" w:space="0" w:color="auto"/>
              <w:left w:val="single" w:sz="6" w:space="0" w:color="auto"/>
              <w:right w:val="single" w:sz="4" w:space="0" w:color="auto"/>
            </w:tcBorders>
            <w:shd w:val="clear" w:color="auto" w:fill="auto"/>
            <w:vAlign w:val="center"/>
          </w:tcPr>
          <w:p w14:paraId="7EC75ADB" w14:textId="77777777" w:rsidR="00E72CD4" w:rsidRPr="00E72CD4" w:rsidRDefault="00E72CD4" w:rsidP="00E72CD4">
            <w:pPr>
              <w:keepNext/>
              <w:keepLines/>
              <w:spacing w:after="0"/>
              <w:jc w:val="center"/>
              <w:rPr>
                <w:ins w:id="8273" w:author="MCC" w:date="2018-09-04T09: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F573A7" w14:textId="77777777" w:rsidR="00E72CD4" w:rsidRPr="00E72CD4" w:rsidRDefault="00E72CD4" w:rsidP="00E72CD4">
            <w:pPr>
              <w:keepNext/>
              <w:keepLines/>
              <w:spacing w:after="0"/>
              <w:jc w:val="center"/>
              <w:rPr>
                <w:ins w:id="8274" w:author="MCC" w:date="2018-09-04T09:36:00Z"/>
                <w:rFonts w:ascii="Arial" w:hAnsi="Arial"/>
                <w:b/>
                <w:sz w:val="18"/>
              </w:rPr>
            </w:pPr>
            <w:ins w:id="8275"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23629D52" w14:textId="77777777" w:rsidR="00E72CD4" w:rsidRPr="00E72CD4" w:rsidRDefault="00E72CD4" w:rsidP="00E72CD4">
            <w:pPr>
              <w:keepNext/>
              <w:keepLines/>
              <w:spacing w:after="0"/>
              <w:jc w:val="center"/>
              <w:rPr>
                <w:ins w:id="8276" w:author="MCC" w:date="2018-09-04T09:36:00Z"/>
                <w:rFonts w:ascii="Arial" w:hAnsi="Arial"/>
                <w:b/>
                <w:sz w:val="18"/>
              </w:rPr>
            </w:pPr>
            <w:ins w:id="8277"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93A097D" w14:textId="77777777" w:rsidR="00E72CD4" w:rsidRPr="00E72CD4" w:rsidRDefault="00E72CD4" w:rsidP="00E72CD4">
            <w:pPr>
              <w:keepNext/>
              <w:keepLines/>
              <w:spacing w:after="0"/>
              <w:jc w:val="center"/>
              <w:rPr>
                <w:ins w:id="8278" w:author="MCC" w:date="2018-09-04T09:36:00Z"/>
                <w:rFonts w:ascii="Arial" w:hAnsi="Arial"/>
                <w:b/>
                <w:sz w:val="18"/>
              </w:rPr>
            </w:pPr>
            <w:ins w:id="8279"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26A4BD2F" w14:textId="77777777" w:rsidTr="00813383">
        <w:trPr>
          <w:trHeight w:val="307"/>
          <w:jc w:val="center"/>
          <w:ins w:id="8280"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01937591" w14:textId="77777777" w:rsidR="00E72CD4" w:rsidRPr="00E72CD4" w:rsidRDefault="00E72CD4" w:rsidP="00E72CD4">
            <w:pPr>
              <w:keepNext/>
              <w:keepLines/>
              <w:spacing w:after="0"/>
              <w:jc w:val="center"/>
              <w:rPr>
                <w:ins w:id="8281"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111F3A7" w14:textId="77777777" w:rsidR="00E72CD4" w:rsidRPr="00E72CD4" w:rsidRDefault="00E72CD4" w:rsidP="00E72CD4">
            <w:pPr>
              <w:keepNext/>
              <w:keepLines/>
              <w:spacing w:after="0"/>
              <w:jc w:val="center"/>
              <w:rPr>
                <w:ins w:id="8282" w:author="MCC" w:date="2018-09-04T09: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8BCF514" w14:textId="77777777" w:rsidR="00E72CD4" w:rsidRPr="00E72CD4" w:rsidRDefault="00E72CD4" w:rsidP="00E72CD4">
            <w:pPr>
              <w:keepNext/>
              <w:keepLines/>
              <w:spacing w:after="0"/>
              <w:jc w:val="center"/>
              <w:rPr>
                <w:ins w:id="8283" w:author="MCC" w:date="2018-09-04T09: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412FA71" w14:textId="77777777" w:rsidR="00E72CD4" w:rsidRPr="00E72CD4" w:rsidRDefault="00E72CD4" w:rsidP="00E72CD4">
            <w:pPr>
              <w:keepNext/>
              <w:keepLines/>
              <w:spacing w:after="0"/>
              <w:jc w:val="center"/>
              <w:rPr>
                <w:ins w:id="8284" w:author="MCC" w:date="2018-09-04T09: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71E67C9" w14:textId="77777777" w:rsidR="00E72CD4" w:rsidRPr="00E72CD4" w:rsidRDefault="00E72CD4" w:rsidP="00E72CD4">
            <w:pPr>
              <w:keepNext/>
              <w:keepLines/>
              <w:spacing w:after="0"/>
              <w:jc w:val="center"/>
              <w:rPr>
                <w:ins w:id="8285" w:author="MCC" w:date="2018-09-04T09:36:00Z"/>
                <w:rFonts w:ascii="Arial" w:hAnsi="Arial" w:cs="Arial"/>
                <w:b/>
                <w:sz w:val="18"/>
              </w:rPr>
            </w:pPr>
            <w:ins w:id="8286"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8086B4" w14:textId="77777777" w:rsidR="00E72CD4" w:rsidRPr="00E72CD4" w:rsidRDefault="00E72CD4" w:rsidP="00E72CD4">
            <w:pPr>
              <w:keepNext/>
              <w:keepLines/>
              <w:spacing w:after="0"/>
              <w:jc w:val="center"/>
              <w:rPr>
                <w:ins w:id="8287" w:author="MCC" w:date="2018-09-04T09:36:00Z"/>
                <w:rFonts w:ascii="Arial" w:hAnsi="Arial" w:cs="Arial"/>
                <w:b/>
                <w:sz w:val="18"/>
              </w:rPr>
            </w:pPr>
            <w:ins w:id="8288"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355" w:type="dxa"/>
            <w:vMerge/>
            <w:tcBorders>
              <w:left w:val="single" w:sz="6" w:space="0" w:color="auto"/>
              <w:bottom w:val="single" w:sz="6" w:space="0" w:color="auto"/>
              <w:right w:val="single" w:sz="6" w:space="0" w:color="auto"/>
            </w:tcBorders>
            <w:shd w:val="clear" w:color="auto" w:fill="auto"/>
            <w:vAlign w:val="center"/>
          </w:tcPr>
          <w:p w14:paraId="21BC6476" w14:textId="77777777" w:rsidR="00E72CD4" w:rsidRPr="00E72CD4" w:rsidRDefault="00E72CD4" w:rsidP="00E72CD4">
            <w:pPr>
              <w:keepNext/>
              <w:keepLines/>
              <w:spacing w:after="0"/>
              <w:jc w:val="center"/>
              <w:rPr>
                <w:ins w:id="8289"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66B7C4" w14:textId="77777777" w:rsidR="00E72CD4" w:rsidRPr="00E72CD4" w:rsidRDefault="00E72CD4" w:rsidP="00E72CD4">
            <w:pPr>
              <w:keepNext/>
              <w:keepLines/>
              <w:spacing w:after="0"/>
              <w:jc w:val="center"/>
              <w:rPr>
                <w:ins w:id="8290" w:author="MCC" w:date="2018-09-04T09:36:00Z"/>
                <w:rFonts w:ascii="Arial" w:hAnsi="Arial"/>
                <w:b/>
                <w:sz w:val="18"/>
              </w:rPr>
            </w:pPr>
          </w:p>
        </w:tc>
      </w:tr>
      <w:tr w:rsidR="00E72CD4" w:rsidRPr="00E72CD4" w14:paraId="25E9380D" w14:textId="77777777" w:rsidTr="00813383">
        <w:trPr>
          <w:jc w:val="center"/>
          <w:ins w:id="8291"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18FA8BE5" w14:textId="77777777" w:rsidR="00E72CD4" w:rsidRPr="00E72CD4" w:rsidRDefault="00E72CD4" w:rsidP="00E72CD4">
            <w:pPr>
              <w:keepNext/>
              <w:keepLines/>
              <w:spacing w:after="0"/>
              <w:jc w:val="center"/>
              <w:rPr>
                <w:ins w:id="8292" w:author="MCC" w:date="2018-09-04T09:36:00Z"/>
                <w:rFonts w:ascii="Arial" w:hAnsi="Arial"/>
                <w:sz w:val="18"/>
              </w:rPr>
            </w:pPr>
            <w:ins w:id="8293" w:author="MCC" w:date="2018-09-04T09:36:00Z">
              <w:r w:rsidRPr="00E72CD4">
                <w:rPr>
                  <w:rFonts w:ascii="Arial" w:hAnsi="Arial"/>
                  <w:sz w:val="18"/>
                </w:rPr>
                <w:sym w:font="Symbol" w:char="F0B1"/>
              </w:r>
              <w:r w:rsidRPr="00E72CD4">
                <w:rPr>
                  <w:rFonts w:ascii="Arial" w:hAnsi="Arial"/>
                  <w:sz w:val="18"/>
                </w:rPr>
                <w:t>[2.5]</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ED57F2B" w14:textId="77777777" w:rsidR="00E72CD4" w:rsidRPr="00E72CD4" w:rsidRDefault="00E72CD4" w:rsidP="00E72CD4">
            <w:pPr>
              <w:keepNext/>
              <w:keepLines/>
              <w:spacing w:after="0"/>
              <w:jc w:val="center"/>
              <w:rPr>
                <w:ins w:id="8294" w:author="MCC" w:date="2018-09-04T09:36:00Z"/>
                <w:rFonts w:ascii="Arial" w:hAnsi="Arial"/>
                <w:sz w:val="18"/>
              </w:rPr>
            </w:pPr>
            <w:ins w:id="8295" w:author="MCC" w:date="2018-09-04T09:36:00Z">
              <w:r w:rsidRPr="00E72CD4">
                <w:rPr>
                  <w:rFonts w:ascii="Arial" w:hAnsi="Arial"/>
                  <w:sz w:val="18"/>
                </w:rPr>
                <w:sym w:font="Symbol" w:char="F0B1"/>
              </w:r>
              <w:r w:rsidRPr="00E72CD4">
                <w:rPr>
                  <w:rFonts w:ascii="Arial" w:hAnsi="Arial"/>
                  <w:sz w:val="18"/>
                </w:rPr>
                <w:t>[4]</w:t>
              </w:r>
            </w:ins>
          </w:p>
        </w:tc>
        <w:tc>
          <w:tcPr>
            <w:tcW w:w="964" w:type="dxa"/>
            <w:vMerge w:val="restart"/>
            <w:tcBorders>
              <w:top w:val="single" w:sz="6" w:space="0" w:color="auto"/>
              <w:left w:val="single" w:sz="6" w:space="0" w:color="auto"/>
              <w:right w:val="single" w:sz="6" w:space="0" w:color="auto"/>
            </w:tcBorders>
            <w:shd w:val="clear" w:color="auto" w:fill="auto"/>
            <w:vAlign w:val="center"/>
          </w:tcPr>
          <w:p w14:paraId="3F7C908E" w14:textId="77777777" w:rsidR="00E72CD4" w:rsidRPr="00E72CD4" w:rsidRDefault="00E72CD4" w:rsidP="00E72CD4">
            <w:pPr>
              <w:keepNext/>
              <w:keepLines/>
              <w:spacing w:after="0"/>
              <w:jc w:val="center"/>
              <w:rPr>
                <w:ins w:id="8296" w:author="MCC" w:date="2018-09-04T09:36:00Z"/>
                <w:rFonts w:ascii="Arial" w:hAnsi="Arial"/>
                <w:sz w:val="18"/>
              </w:rPr>
            </w:pPr>
            <w:ins w:id="8297"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28C25BB3" w14:textId="77777777" w:rsidR="00E72CD4" w:rsidRPr="00E72CD4" w:rsidRDefault="00E72CD4" w:rsidP="00E72CD4">
            <w:pPr>
              <w:keepNext/>
              <w:keepLines/>
              <w:spacing w:after="0"/>
              <w:jc w:val="center"/>
              <w:rPr>
                <w:ins w:id="8298" w:author="MCC" w:date="2018-09-04T09:36:00Z"/>
                <w:rFonts w:ascii="Arial" w:hAnsi="Arial"/>
                <w:sz w:val="18"/>
              </w:rPr>
            </w:pPr>
            <w:ins w:id="8299" w:author="MCC" w:date="2018-09-04T09:36:00Z">
              <w:r w:rsidRPr="00E72CD4">
                <w:rPr>
                  <w:rFonts w:ascii="Arial" w:hAnsi="Arial" w:cs="Arial"/>
                  <w:sz w:val="18"/>
                </w:rPr>
                <w:t>NR_TDD_FR2_A</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34499C6" w14:textId="77777777" w:rsidR="00E72CD4" w:rsidRPr="00E72CD4" w:rsidRDefault="00E72CD4" w:rsidP="00E72CD4">
            <w:pPr>
              <w:keepNext/>
              <w:keepLines/>
              <w:spacing w:after="0"/>
              <w:jc w:val="center"/>
              <w:rPr>
                <w:ins w:id="8300" w:author="MCC" w:date="2018-09-04T09:36:00Z"/>
                <w:rFonts w:ascii="Arial" w:hAnsi="Arial"/>
                <w:sz w:val="18"/>
              </w:rPr>
            </w:pPr>
            <w:ins w:id="8301"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9CC202A" w14:textId="77777777" w:rsidR="00E72CD4" w:rsidRPr="00E72CD4" w:rsidRDefault="00E72CD4" w:rsidP="00E72CD4">
            <w:pPr>
              <w:keepNext/>
              <w:keepLines/>
              <w:spacing w:after="0"/>
              <w:jc w:val="center"/>
              <w:rPr>
                <w:ins w:id="8302" w:author="MCC" w:date="2018-09-04T09:36:00Z"/>
                <w:rFonts w:ascii="Arial" w:hAnsi="Arial" w:cs="Arial"/>
                <w:sz w:val="18"/>
              </w:rPr>
            </w:pPr>
            <w:ins w:id="8303"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6FABFED" w14:textId="77777777" w:rsidR="00E72CD4" w:rsidRPr="00E72CD4" w:rsidRDefault="00E72CD4" w:rsidP="00E72CD4">
            <w:pPr>
              <w:keepNext/>
              <w:keepLines/>
              <w:spacing w:after="0"/>
              <w:jc w:val="center"/>
              <w:rPr>
                <w:ins w:id="8304" w:author="MCC" w:date="2018-09-04T09:36:00Z"/>
                <w:rFonts w:ascii="Arial" w:hAnsi="Arial"/>
                <w:sz w:val="18"/>
              </w:rPr>
            </w:pPr>
            <w:ins w:id="830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A1CAAE" w14:textId="77777777" w:rsidR="00E72CD4" w:rsidRPr="00E72CD4" w:rsidRDefault="00E72CD4" w:rsidP="00E72CD4">
            <w:pPr>
              <w:keepNext/>
              <w:keepLines/>
              <w:spacing w:after="0"/>
              <w:jc w:val="center"/>
              <w:rPr>
                <w:ins w:id="8306" w:author="MCC" w:date="2018-09-04T09:36:00Z"/>
                <w:rFonts w:ascii="Arial" w:hAnsi="Arial"/>
                <w:sz w:val="18"/>
              </w:rPr>
            </w:pPr>
            <w:ins w:id="8307" w:author="MCC" w:date="2018-09-04T09:36:00Z">
              <w:r w:rsidRPr="00E72CD4">
                <w:rPr>
                  <w:rFonts w:ascii="Arial" w:hAnsi="Arial"/>
                  <w:sz w:val="18"/>
                </w:rPr>
                <w:t>-50</w:t>
              </w:r>
            </w:ins>
          </w:p>
        </w:tc>
      </w:tr>
      <w:tr w:rsidR="00E72CD4" w:rsidRPr="00E72CD4" w14:paraId="41DBF062" w14:textId="77777777" w:rsidTr="00813383">
        <w:trPr>
          <w:jc w:val="center"/>
          <w:ins w:id="8308" w:author="MCC" w:date="2018-09-04T09:36:00Z"/>
        </w:trPr>
        <w:tc>
          <w:tcPr>
            <w:tcW w:w="1034" w:type="dxa"/>
            <w:vMerge/>
            <w:tcBorders>
              <w:left w:val="single" w:sz="4" w:space="0" w:color="auto"/>
              <w:right w:val="single" w:sz="6" w:space="0" w:color="auto"/>
            </w:tcBorders>
            <w:shd w:val="clear" w:color="auto" w:fill="auto"/>
            <w:vAlign w:val="center"/>
          </w:tcPr>
          <w:p w14:paraId="7F17FF18" w14:textId="77777777" w:rsidR="00E72CD4" w:rsidRPr="00E72CD4" w:rsidRDefault="00E72CD4" w:rsidP="00E72CD4">
            <w:pPr>
              <w:keepNext/>
              <w:keepLines/>
              <w:spacing w:after="0"/>
              <w:jc w:val="center"/>
              <w:rPr>
                <w:ins w:id="8309"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A23AA5" w14:textId="77777777" w:rsidR="00E72CD4" w:rsidRPr="00E72CD4" w:rsidRDefault="00E72CD4" w:rsidP="00E72CD4">
            <w:pPr>
              <w:keepNext/>
              <w:keepLines/>
              <w:spacing w:after="0"/>
              <w:jc w:val="center"/>
              <w:rPr>
                <w:ins w:id="8310"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8B0C0C2" w14:textId="77777777" w:rsidR="00E72CD4" w:rsidRPr="00E72CD4" w:rsidRDefault="00E72CD4" w:rsidP="00E72CD4">
            <w:pPr>
              <w:keepNext/>
              <w:keepLines/>
              <w:spacing w:after="0"/>
              <w:jc w:val="center"/>
              <w:rPr>
                <w:ins w:id="8311"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DF8CC6" w14:textId="77777777" w:rsidR="00E72CD4" w:rsidRPr="00E72CD4" w:rsidRDefault="00E72CD4" w:rsidP="00E72CD4">
            <w:pPr>
              <w:keepNext/>
              <w:keepLines/>
              <w:spacing w:after="0"/>
              <w:jc w:val="center"/>
              <w:rPr>
                <w:ins w:id="8312" w:author="MCC" w:date="2018-09-04T09:36:00Z"/>
                <w:rFonts w:ascii="Arial" w:hAnsi="Arial"/>
                <w:sz w:val="18"/>
              </w:rPr>
            </w:pPr>
            <w:ins w:id="8313" w:author="MCC" w:date="2018-09-04T09:36:00Z">
              <w:r w:rsidRPr="00E72CD4">
                <w:rPr>
                  <w:rFonts w:ascii="Arial" w:hAnsi="Arial" w:cs="Arial"/>
                  <w:sz w:val="18"/>
                  <w:lang w:val="sv-SE"/>
                </w:rPr>
                <w:t>NR_TDD_FR2_B</w:t>
              </w:r>
            </w:ins>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5E28478B" w14:textId="77777777" w:rsidR="00E72CD4" w:rsidRPr="00E72CD4" w:rsidRDefault="00E72CD4" w:rsidP="00E72CD4">
            <w:pPr>
              <w:keepNext/>
              <w:keepLines/>
              <w:spacing w:after="0"/>
              <w:jc w:val="center"/>
              <w:rPr>
                <w:ins w:id="8314" w:author="MCC" w:date="2018-09-04T09:36:00Z"/>
                <w:rFonts w:ascii="Arial" w:hAnsi="Arial"/>
                <w:sz w:val="18"/>
              </w:rPr>
            </w:pPr>
            <w:ins w:id="8315"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4D8181" w14:textId="77777777" w:rsidR="00E72CD4" w:rsidRPr="00E72CD4" w:rsidRDefault="00E72CD4" w:rsidP="00E72CD4">
            <w:pPr>
              <w:keepNext/>
              <w:keepLines/>
              <w:spacing w:after="0"/>
              <w:jc w:val="center"/>
              <w:rPr>
                <w:ins w:id="8316" w:author="MCC" w:date="2018-09-04T09:36:00Z"/>
                <w:rFonts w:ascii="Arial" w:hAnsi="Arial" w:cs="Arial"/>
                <w:sz w:val="18"/>
                <w:lang w:val="sv-SE"/>
              </w:rPr>
            </w:pPr>
            <w:ins w:id="8317"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6DFBD2" w14:textId="77777777" w:rsidR="00E72CD4" w:rsidRPr="00E72CD4" w:rsidRDefault="00E72CD4" w:rsidP="00E72CD4">
            <w:pPr>
              <w:keepNext/>
              <w:keepLines/>
              <w:spacing w:after="0"/>
              <w:jc w:val="center"/>
              <w:rPr>
                <w:ins w:id="8318" w:author="MCC" w:date="2018-09-04T09:36:00Z"/>
                <w:rFonts w:ascii="Arial" w:hAnsi="Arial"/>
                <w:sz w:val="18"/>
              </w:rPr>
            </w:pPr>
            <w:ins w:id="8319"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62657C" w14:textId="77777777" w:rsidR="00E72CD4" w:rsidRPr="00E72CD4" w:rsidRDefault="00E72CD4" w:rsidP="00E72CD4">
            <w:pPr>
              <w:keepNext/>
              <w:keepLines/>
              <w:spacing w:after="0"/>
              <w:jc w:val="center"/>
              <w:rPr>
                <w:ins w:id="8320" w:author="MCC" w:date="2018-09-04T09:36:00Z"/>
                <w:rFonts w:ascii="Arial" w:hAnsi="Arial"/>
                <w:sz w:val="18"/>
              </w:rPr>
            </w:pPr>
            <w:ins w:id="8321" w:author="MCC" w:date="2018-09-04T09:36:00Z">
              <w:r w:rsidRPr="00E72CD4">
                <w:rPr>
                  <w:rFonts w:ascii="Arial" w:hAnsi="Arial"/>
                  <w:sz w:val="18"/>
                </w:rPr>
                <w:t>-50</w:t>
              </w:r>
            </w:ins>
          </w:p>
        </w:tc>
      </w:tr>
      <w:tr w:rsidR="00E72CD4" w:rsidRPr="00E72CD4" w14:paraId="7D77B2FE" w14:textId="77777777" w:rsidTr="00813383">
        <w:trPr>
          <w:jc w:val="center"/>
          <w:ins w:id="8322" w:author="MCC" w:date="2018-09-04T09:36:00Z"/>
        </w:trPr>
        <w:tc>
          <w:tcPr>
            <w:tcW w:w="1034" w:type="dxa"/>
            <w:vMerge/>
            <w:tcBorders>
              <w:left w:val="single" w:sz="4" w:space="0" w:color="auto"/>
              <w:right w:val="single" w:sz="6" w:space="0" w:color="auto"/>
            </w:tcBorders>
            <w:shd w:val="clear" w:color="auto" w:fill="auto"/>
            <w:vAlign w:val="center"/>
          </w:tcPr>
          <w:p w14:paraId="2DA1AB21" w14:textId="77777777" w:rsidR="00E72CD4" w:rsidRPr="00E72CD4" w:rsidRDefault="00E72CD4" w:rsidP="00E72CD4">
            <w:pPr>
              <w:keepNext/>
              <w:keepLines/>
              <w:spacing w:after="0"/>
              <w:jc w:val="center"/>
              <w:rPr>
                <w:ins w:id="8323"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2EEE6D" w14:textId="77777777" w:rsidR="00E72CD4" w:rsidRPr="00E72CD4" w:rsidRDefault="00E72CD4" w:rsidP="00E72CD4">
            <w:pPr>
              <w:keepNext/>
              <w:keepLines/>
              <w:spacing w:after="0"/>
              <w:jc w:val="center"/>
              <w:rPr>
                <w:ins w:id="8324"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597D927B" w14:textId="77777777" w:rsidR="00E72CD4" w:rsidRPr="00E72CD4" w:rsidRDefault="00E72CD4" w:rsidP="00E72CD4">
            <w:pPr>
              <w:keepNext/>
              <w:keepLines/>
              <w:spacing w:after="0"/>
              <w:jc w:val="center"/>
              <w:rPr>
                <w:ins w:id="8325"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694C14" w14:textId="77777777" w:rsidR="00E72CD4" w:rsidRPr="00E72CD4" w:rsidRDefault="00E72CD4" w:rsidP="00E72CD4">
            <w:pPr>
              <w:keepNext/>
              <w:keepLines/>
              <w:spacing w:after="0"/>
              <w:jc w:val="center"/>
              <w:rPr>
                <w:ins w:id="8326" w:author="MCC" w:date="2018-09-04T09:36:00Z"/>
                <w:rFonts w:ascii="Arial" w:hAnsi="Arial"/>
                <w:sz w:val="18"/>
              </w:rPr>
            </w:pPr>
            <w:ins w:id="8327" w:author="MCC" w:date="2018-09-04T09:36:00Z">
              <w:r w:rsidRPr="00E72CD4">
                <w:rPr>
                  <w:rFonts w:ascii="Arial" w:hAnsi="Arial" w:cs="Arial"/>
                  <w:sz w:val="18"/>
                  <w:lang w:val="sv-SE"/>
                </w:rPr>
                <w:t>NR_TDD_FR2_F</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987B78" w14:textId="77777777" w:rsidR="00E72CD4" w:rsidRPr="00E72CD4" w:rsidRDefault="00E72CD4" w:rsidP="00E72CD4">
            <w:pPr>
              <w:keepNext/>
              <w:keepLines/>
              <w:spacing w:after="0"/>
              <w:jc w:val="center"/>
              <w:rPr>
                <w:ins w:id="8328" w:author="MCC" w:date="2018-09-04T09:36:00Z"/>
                <w:rFonts w:ascii="Arial" w:hAnsi="Arial"/>
                <w:sz w:val="18"/>
              </w:rPr>
            </w:pPr>
            <w:ins w:id="8329"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C5B37E" w14:textId="77777777" w:rsidR="00E72CD4" w:rsidRPr="00E72CD4" w:rsidRDefault="00E72CD4" w:rsidP="00E72CD4">
            <w:pPr>
              <w:keepNext/>
              <w:keepLines/>
              <w:spacing w:after="0"/>
              <w:jc w:val="center"/>
              <w:rPr>
                <w:ins w:id="8330" w:author="MCC" w:date="2018-09-04T09:36:00Z"/>
                <w:rFonts w:ascii="Arial" w:hAnsi="Arial" w:cs="Arial"/>
                <w:sz w:val="18"/>
                <w:lang w:val="sv-SE"/>
              </w:rPr>
            </w:pPr>
            <w:ins w:id="8331"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68396DB" w14:textId="77777777" w:rsidR="00E72CD4" w:rsidRPr="00E72CD4" w:rsidRDefault="00E72CD4" w:rsidP="00E72CD4">
            <w:pPr>
              <w:keepNext/>
              <w:keepLines/>
              <w:spacing w:after="0"/>
              <w:jc w:val="center"/>
              <w:rPr>
                <w:ins w:id="8332" w:author="MCC" w:date="2018-09-04T09:36:00Z"/>
                <w:rFonts w:ascii="Arial" w:hAnsi="Arial"/>
                <w:sz w:val="18"/>
              </w:rPr>
            </w:pPr>
            <w:ins w:id="833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3F1E3C" w14:textId="77777777" w:rsidR="00E72CD4" w:rsidRPr="00E72CD4" w:rsidRDefault="00E72CD4" w:rsidP="00E72CD4">
            <w:pPr>
              <w:keepNext/>
              <w:keepLines/>
              <w:spacing w:after="0"/>
              <w:jc w:val="center"/>
              <w:rPr>
                <w:ins w:id="8334" w:author="MCC" w:date="2018-09-04T09:36:00Z"/>
                <w:rFonts w:ascii="Arial" w:hAnsi="Arial"/>
                <w:sz w:val="18"/>
              </w:rPr>
            </w:pPr>
            <w:ins w:id="8335" w:author="MCC" w:date="2018-09-04T09:36:00Z">
              <w:r w:rsidRPr="00E72CD4">
                <w:rPr>
                  <w:rFonts w:ascii="Arial" w:hAnsi="Arial"/>
                  <w:sz w:val="18"/>
                </w:rPr>
                <w:t>-50</w:t>
              </w:r>
            </w:ins>
          </w:p>
        </w:tc>
      </w:tr>
      <w:tr w:rsidR="00E72CD4" w:rsidRPr="00E72CD4" w14:paraId="5D4D30F2" w14:textId="77777777" w:rsidTr="00813383">
        <w:trPr>
          <w:jc w:val="center"/>
          <w:ins w:id="8336" w:author="MCC" w:date="2018-09-04T09:36:00Z"/>
        </w:trPr>
        <w:tc>
          <w:tcPr>
            <w:tcW w:w="1034" w:type="dxa"/>
            <w:vMerge/>
            <w:tcBorders>
              <w:left w:val="single" w:sz="4" w:space="0" w:color="auto"/>
              <w:right w:val="single" w:sz="6" w:space="0" w:color="auto"/>
            </w:tcBorders>
            <w:shd w:val="clear" w:color="auto" w:fill="auto"/>
            <w:vAlign w:val="center"/>
          </w:tcPr>
          <w:p w14:paraId="741ABA40" w14:textId="77777777" w:rsidR="00E72CD4" w:rsidRPr="00E72CD4" w:rsidRDefault="00E72CD4" w:rsidP="00E72CD4">
            <w:pPr>
              <w:keepNext/>
              <w:keepLines/>
              <w:spacing w:after="0"/>
              <w:jc w:val="center"/>
              <w:rPr>
                <w:ins w:id="8337"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40680C61" w14:textId="77777777" w:rsidR="00E72CD4" w:rsidRPr="00E72CD4" w:rsidRDefault="00E72CD4" w:rsidP="00E72CD4">
            <w:pPr>
              <w:keepNext/>
              <w:keepLines/>
              <w:spacing w:after="0"/>
              <w:jc w:val="center"/>
              <w:rPr>
                <w:ins w:id="8338"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2AFCB10" w14:textId="77777777" w:rsidR="00E72CD4" w:rsidRPr="00E72CD4" w:rsidRDefault="00E72CD4" w:rsidP="00E72CD4">
            <w:pPr>
              <w:keepNext/>
              <w:keepLines/>
              <w:spacing w:after="0"/>
              <w:jc w:val="center"/>
              <w:rPr>
                <w:ins w:id="8339"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E1F3E" w14:textId="77777777" w:rsidR="00E72CD4" w:rsidRPr="00E72CD4" w:rsidDel="00836998" w:rsidRDefault="00E72CD4" w:rsidP="00E72CD4">
            <w:pPr>
              <w:keepNext/>
              <w:keepLines/>
              <w:spacing w:after="0"/>
              <w:jc w:val="center"/>
              <w:rPr>
                <w:ins w:id="8340" w:author="MCC" w:date="2018-09-04T09:36:00Z"/>
                <w:rFonts w:ascii="Arial" w:hAnsi="Arial"/>
                <w:sz w:val="18"/>
              </w:rPr>
            </w:pPr>
            <w:ins w:id="8341" w:author="MCC" w:date="2018-09-04T09:36:00Z">
              <w:r w:rsidRPr="00E72CD4">
                <w:rPr>
                  <w:rFonts w:ascii="Arial" w:hAnsi="Arial" w:cs="Arial"/>
                  <w:sz w:val="18"/>
                  <w:lang w:val="sv-SE"/>
                </w:rPr>
                <w:t>NR_TDD_FR2_G</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D1863D" w14:textId="77777777" w:rsidR="00E72CD4" w:rsidRPr="00E72CD4" w:rsidRDefault="00E72CD4" w:rsidP="00E72CD4">
            <w:pPr>
              <w:keepNext/>
              <w:keepLines/>
              <w:spacing w:after="0"/>
              <w:jc w:val="center"/>
              <w:rPr>
                <w:ins w:id="8342" w:author="MCC" w:date="2018-09-04T09:36:00Z"/>
                <w:rFonts w:ascii="Arial" w:hAnsi="Arial"/>
                <w:sz w:val="18"/>
              </w:rPr>
            </w:pPr>
            <w:ins w:id="8343"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17772C" w14:textId="77777777" w:rsidR="00E72CD4" w:rsidRPr="00E72CD4" w:rsidRDefault="00E72CD4" w:rsidP="00E72CD4">
            <w:pPr>
              <w:keepNext/>
              <w:keepLines/>
              <w:spacing w:after="0"/>
              <w:jc w:val="center"/>
              <w:rPr>
                <w:ins w:id="8344" w:author="MCC" w:date="2018-09-04T09:36:00Z"/>
                <w:rFonts w:ascii="Arial" w:hAnsi="Arial" w:cs="Arial"/>
                <w:sz w:val="18"/>
                <w:lang w:val="sv-SE"/>
              </w:rPr>
            </w:pPr>
            <w:ins w:id="8345"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543C8D9" w14:textId="77777777" w:rsidR="00E72CD4" w:rsidRPr="00E72CD4" w:rsidRDefault="00E72CD4" w:rsidP="00E72CD4">
            <w:pPr>
              <w:keepNext/>
              <w:keepLines/>
              <w:spacing w:after="0"/>
              <w:jc w:val="center"/>
              <w:rPr>
                <w:ins w:id="8346" w:author="MCC" w:date="2018-09-04T09:36:00Z"/>
                <w:rFonts w:ascii="Arial" w:hAnsi="Arial"/>
                <w:sz w:val="18"/>
              </w:rPr>
            </w:pPr>
            <w:ins w:id="834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7D12F5" w14:textId="77777777" w:rsidR="00E72CD4" w:rsidRPr="00E72CD4" w:rsidRDefault="00E72CD4" w:rsidP="00E72CD4">
            <w:pPr>
              <w:keepNext/>
              <w:keepLines/>
              <w:spacing w:after="0"/>
              <w:jc w:val="center"/>
              <w:rPr>
                <w:ins w:id="8348" w:author="MCC" w:date="2018-09-04T09:36:00Z"/>
                <w:rFonts w:ascii="Arial" w:hAnsi="Arial"/>
                <w:sz w:val="18"/>
              </w:rPr>
            </w:pPr>
            <w:ins w:id="8349" w:author="MCC" w:date="2018-09-04T09:36:00Z">
              <w:r w:rsidRPr="00E72CD4">
                <w:rPr>
                  <w:rFonts w:ascii="Arial" w:hAnsi="Arial"/>
                  <w:sz w:val="18"/>
                </w:rPr>
                <w:t>-50</w:t>
              </w:r>
            </w:ins>
          </w:p>
        </w:tc>
      </w:tr>
      <w:tr w:rsidR="00E72CD4" w:rsidRPr="00E72CD4" w14:paraId="48D34F55" w14:textId="77777777" w:rsidTr="00813383">
        <w:trPr>
          <w:jc w:val="center"/>
          <w:ins w:id="8350" w:author="MCC" w:date="2018-09-04T09:36:00Z"/>
        </w:trPr>
        <w:tc>
          <w:tcPr>
            <w:tcW w:w="1034" w:type="dxa"/>
            <w:vMerge/>
            <w:tcBorders>
              <w:left w:val="single" w:sz="4" w:space="0" w:color="auto"/>
              <w:right w:val="single" w:sz="6" w:space="0" w:color="auto"/>
            </w:tcBorders>
            <w:shd w:val="clear" w:color="auto" w:fill="auto"/>
            <w:vAlign w:val="center"/>
          </w:tcPr>
          <w:p w14:paraId="755B9BFD" w14:textId="77777777" w:rsidR="00E72CD4" w:rsidRPr="00E72CD4" w:rsidRDefault="00E72CD4" w:rsidP="00E72CD4">
            <w:pPr>
              <w:keepNext/>
              <w:keepLines/>
              <w:spacing w:after="0"/>
              <w:jc w:val="center"/>
              <w:rPr>
                <w:ins w:id="8351"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7C1E36" w14:textId="77777777" w:rsidR="00E72CD4" w:rsidRPr="00E72CD4" w:rsidRDefault="00E72CD4" w:rsidP="00E72CD4">
            <w:pPr>
              <w:keepNext/>
              <w:keepLines/>
              <w:spacing w:after="0"/>
              <w:jc w:val="center"/>
              <w:rPr>
                <w:ins w:id="8352"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29FEDA2" w14:textId="77777777" w:rsidR="00E72CD4" w:rsidRPr="00E72CD4" w:rsidRDefault="00E72CD4" w:rsidP="00E72CD4">
            <w:pPr>
              <w:keepNext/>
              <w:keepLines/>
              <w:spacing w:after="0"/>
              <w:jc w:val="center"/>
              <w:rPr>
                <w:ins w:id="8353"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C6C4EE4" w14:textId="77777777" w:rsidR="00E72CD4" w:rsidRPr="00E72CD4" w:rsidDel="00836998" w:rsidRDefault="00E72CD4" w:rsidP="00E72CD4">
            <w:pPr>
              <w:keepNext/>
              <w:keepLines/>
              <w:spacing w:after="0"/>
              <w:jc w:val="center"/>
              <w:rPr>
                <w:ins w:id="8354" w:author="MCC" w:date="2018-09-04T09:36:00Z"/>
                <w:rFonts w:ascii="Arial" w:hAnsi="Arial"/>
                <w:sz w:val="18"/>
                <w:lang w:eastAsia="zh-CN"/>
              </w:rPr>
            </w:pPr>
            <w:ins w:id="8355" w:author="MCC" w:date="2018-09-04T09:36:00Z">
              <w:r w:rsidRPr="00E72CD4">
                <w:rPr>
                  <w:rFonts w:ascii="Arial" w:hAnsi="Arial" w:cs="Arial"/>
                  <w:sz w:val="18"/>
                  <w:lang w:val="sv-SE"/>
                </w:rPr>
                <w:t>NR_TDD_FR2_T</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1B8886" w14:textId="77777777" w:rsidR="00E72CD4" w:rsidRPr="00E72CD4" w:rsidRDefault="00E72CD4" w:rsidP="00E72CD4">
            <w:pPr>
              <w:keepNext/>
              <w:keepLines/>
              <w:spacing w:after="0"/>
              <w:jc w:val="center"/>
              <w:rPr>
                <w:ins w:id="8356" w:author="MCC" w:date="2018-09-04T09:36:00Z"/>
                <w:rFonts w:ascii="Arial" w:hAnsi="Arial"/>
                <w:sz w:val="18"/>
              </w:rPr>
            </w:pPr>
            <w:ins w:id="8357"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55154B8" w14:textId="77777777" w:rsidR="00E72CD4" w:rsidRPr="00E72CD4" w:rsidRDefault="00E72CD4" w:rsidP="00E72CD4">
            <w:pPr>
              <w:keepNext/>
              <w:keepLines/>
              <w:spacing w:after="0"/>
              <w:jc w:val="center"/>
              <w:rPr>
                <w:ins w:id="8358" w:author="MCC" w:date="2018-09-04T09:36:00Z"/>
                <w:rFonts w:ascii="Arial" w:hAnsi="Arial" w:cs="Arial"/>
                <w:sz w:val="18"/>
                <w:lang w:val="sv-SE"/>
              </w:rPr>
            </w:pPr>
            <w:ins w:id="8359"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2C0118" w14:textId="77777777" w:rsidR="00E72CD4" w:rsidRPr="00E72CD4" w:rsidRDefault="00E72CD4" w:rsidP="00E72CD4">
            <w:pPr>
              <w:keepNext/>
              <w:keepLines/>
              <w:spacing w:after="0"/>
              <w:jc w:val="center"/>
              <w:rPr>
                <w:ins w:id="8360" w:author="MCC" w:date="2018-09-04T09:36:00Z"/>
                <w:rFonts w:ascii="Arial" w:hAnsi="Arial"/>
                <w:sz w:val="18"/>
              </w:rPr>
            </w:pPr>
            <w:ins w:id="836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32BEED" w14:textId="77777777" w:rsidR="00E72CD4" w:rsidRPr="00E72CD4" w:rsidRDefault="00E72CD4" w:rsidP="00E72CD4">
            <w:pPr>
              <w:keepNext/>
              <w:keepLines/>
              <w:spacing w:after="0"/>
              <w:jc w:val="center"/>
              <w:rPr>
                <w:ins w:id="8362" w:author="MCC" w:date="2018-09-04T09:36:00Z"/>
                <w:rFonts w:ascii="Arial" w:hAnsi="Arial"/>
                <w:sz w:val="18"/>
              </w:rPr>
            </w:pPr>
            <w:ins w:id="8363" w:author="MCC" w:date="2018-09-04T09:36:00Z">
              <w:r w:rsidRPr="00E72CD4">
                <w:rPr>
                  <w:rFonts w:ascii="Arial" w:hAnsi="Arial"/>
                  <w:sz w:val="18"/>
                </w:rPr>
                <w:t>-50</w:t>
              </w:r>
            </w:ins>
          </w:p>
        </w:tc>
      </w:tr>
      <w:tr w:rsidR="00E72CD4" w:rsidRPr="00E72CD4" w14:paraId="5FDDE344" w14:textId="77777777" w:rsidTr="00813383">
        <w:trPr>
          <w:jc w:val="center"/>
          <w:ins w:id="8364" w:author="MCC" w:date="2018-09-04T09:36:00Z"/>
        </w:trPr>
        <w:tc>
          <w:tcPr>
            <w:tcW w:w="1034" w:type="dxa"/>
            <w:vMerge/>
            <w:tcBorders>
              <w:left w:val="single" w:sz="4" w:space="0" w:color="auto"/>
              <w:right w:val="single" w:sz="6" w:space="0" w:color="auto"/>
            </w:tcBorders>
            <w:shd w:val="clear" w:color="auto" w:fill="auto"/>
            <w:vAlign w:val="center"/>
          </w:tcPr>
          <w:p w14:paraId="6D97436C" w14:textId="77777777" w:rsidR="00E72CD4" w:rsidRPr="00E72CD4" w:rsidRDefault="00E72CD4" w:rsidP="00E72CD4">
            <w:pPr>
              <w:keepNext/>
              <w:keepLines/>
              <w:spacing w:after="0"/>
              <w:jc w:val="center"/>
              <w:rPr>
                <w:ins w:id="8365"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027461" w14:textId="77777777" w:rsidR="00E72CD4" w:rsidRPr="00E72CD4" w:rsidRDefault="00E72CD4" w:rsidP="00E72CD4">
            <w:pPr>
              <w:keepNext/>
              <w:keepLines/>
              <w:spacing w:after="0"/>
              <w:jc w:val="center"/>
              <w:rPr>
                <w:ins w:id="8366"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C3787AC" w14:textId="77777777" w:rsidR="00E72CD4" w:rsidRPr="00E72CD4" w:rsidRDefault="00E72CD4" w:rsidP="00E72CD4">
            <w:pPr>
              <w:keepNext/>
              <w:keepLines/>
              <w:spacing w:after="0"/>
              <w:jc w:val="center"/>
              <w:rPr>
                <w:ins w:id="8367"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95CDAE6" w14:textId="77777777" w:rsidR="00E72CD4" w:rsidRPr="00E72CD4" w:rsidRDefault="00E72CD4" w:rsidP="00E72CD4">
            <w:pPr>
              <w:keepNext/>
              <w:keepLines/>
              <w:spacing w:after="0"/>
              <w:jc w:val="center"/>
              <w:rPr>
                <w:ins w:id="8368" w:author="MCC" w:date="2018-09-04T09:36:00Z"/>
                <w:rFonts w:ascii="Arial" w:hAnsi="Arial"/>
                <w:sz w:val="18"/>
                <w:lang w:eastAsia="zh-CN"/>
              </w:rPr>
            </w:pPr>
            <w:ins w:id="8369" w:author="MCC" w:date="2018-09-04T09:36:00Z">
              <w:r w:rsidRPr="00E72CD4">
                <w:rPr>
                  <w:rFonts w:ascii="Arial" w:hAnsi="Arial" w:cs="Arial"/>
                  <w:sz w:val="18"/>
                  <w:lang w:val="sv-SE"/>
                </w:rPr>
                <w:t>NR_TDD_FR2_Y</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A46AED9" w14:textId="77777777" w:rsidR="00E72CD4" w:rsidRPr="00E72CD4" w:rsidRDefault="00E72CD4" w:rsidP="00E72CD4">
            <w:pPr>
              <w:keepNext/>
              <w:keepLines/>
              <w:spacing w:after="0"/>
              <w:jc w:val="center"/>
              <w:rPr>
                <w:ins w:id="8370" w:author="MCC" w:date="2018-09-04T09:36:00Z"/>
                <w:rFonts w:ascii="Arial" w:hAnsi="Arial"/>
                <w:sz w:val="18"/>
              </w:rPr>
            </w:pPr>
            <w:ins w:id="8371"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AEC06F" w14:textId="77777777" w:rsidR="00E72CD4" w:rsidRPr="00E72CD4" w:rsidRDefault="00E72CD4" w:rsidP="00E72CD4">
            <w:pPr>
              <w:keepNext/>
              <w:keepLines/>
              <w:spacing w:after="0"/>
              <w:jc w:val="center"/>
              <w:rPr>
                <w:ins w:id="8372" w:author="MCC" w:date="2018-09-04T09:36:00Z"/>
                <w:rFonts w:ascii="Arial" w:hAnsi="Arial" w:cs="Arial"/>
                <w:sz w:val="18"/>
                <w:lang w:val="sv-SE"/>
              </w:rPr>
            </w:pPr>
            <w:ins w:id="8373"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F1910B5" w14:textId="77777777" w:rsidR="00E72CD4" w:rsidRPr="00E72CD4" w:rsidRDefault="00E72CD4" w:rsidP="00E72CD4">
            <w:pPr>
              <w:keepNext/>
              <w:keepLines/>
              <w:spacing w:after="0"/>
              <w:jc w:val="center"/>
              <w:rPr>
                <w:ins w:id="8374" w:author="MCC" w:date="2018-09-04T09:36:00Z"/>
                <w:rFonts w:ascii="Arial" w:hAnsi="Arial"/>
                <w:sz w:val="18"/>
              </w:rPr>
            </w:pPr>
            <w:ins w:id="837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2B3F0" w14:textId="77777777" w:rsidR="00E72CD4" w:rsidRPr="00E72CD4" w:rsidRDefault="00E72CD4" w:rsidP="00E72CD4">
            <w:pPr>
              <w:keepNext/>
              <w:keepLines/>
              <w:spacing w:after="0"/>
              <w:jc w:val="center"/>
              <w:rPr>
                <w:ins w:id="8376" w:author="MCC" w:date="2018-09-04T09:36:00Z"/>
                <w:rFonts w:ascii="Arial" w:hAnsi="Arial"/>
                <w:sz w:val="18"/>
              </w:rPr>
            </w:pPr>
            <w:ins w:id="8377" w:author="MCC" w:date="2018-09-04T09:36:00Z">
              <w:r w:rsidRPr="00E72CD4">
                <w:rPr>
                  <w:rFonts w:ascii="Arial" w:hAnsi="Arial"/>
                  <w:sz w:val="18"/>
                </w:rPr>
                <w:t>-50</w:t>
              </w:r>
            </w:ins>
          </w:p>
        </w:tc>
      </w:tr>
      <w:tr w:rsidR="00E72CD4" w:rsidRPr="00E72CD4" w14:paraId="150BC769" w14:textId="77777777" w:rsidTr="00813383">
        <w:trPr>
          <w:jc w:val="center"/>
          <w:ins w:id="8378"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E6482D0" w14:textId="77777777" w:rsidR="00E72CD4" w:rsidRPr="00E72CD4" w:rsidRDefault="00E72CD4" w:rsidP="00E72CD4">
            <w:pPr>
              <w:keepNext/>
              <w:keepLines/>
              <w:spacing w:after="0"/>
              <w:jc w:val="center"/>
              <w:rPr>
                <w:ins w:id="8379" w:author="MCC" w:date="2018-09-04T09:36:00Z"/>
                <w:rFonts w:ascii="Arial" w:hAnsi="Arial"/>
                <w:sz w:val="18"/>
              </w:rPr>
            </w:pPr>
            <w:ins w:id="8380"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B60F8" w14:textId="77777777" w:rsidR="00E72CD4" w:rsidRPr="00E72CD4" w:rsidRDefault="00E72CD4" w:rsidP="00E72CD4">
            <w:pPr>
              <w:keepNext/>
              <w:keepLines/>
              <w:spacing w:after="0"/>
              <w:jc w:val="center"/>
              <w:rPr>
                <w:ins w:id="8381" w:author="MCC" w:date="2018-09-04T09:36:00Z"/>
                <w:rFonts w:ascii="Arial" w:hAnsi="Arial"/>
                <w:sz w:val="18"/>
              </w:rPr>
            </w:pPr>
            <w:ins w:id="8382" w:author="MCC" w:date="2018-09-04T09:36:00Z">
              <w:r w:rsidRPr="00E72CD4">
                <w:rPr>
                  <w:rFonts w:ascii="Arial" w:hAnsi="Arial"/>
                  <w:sz w:val="18"/>
                </w:rPr>
                <w:sym w:font="Symbol" w:char="F0B1"/>
              </w:r>
              <w:r w:rsidRPr="00E72CD4">
                <w:rPr>
                  <w:rFonts w:ascii="Arial" w:hAnsi="Arial"/>
                  <w:sz w:val="18"/>
                </w:rPr>
                <w:t>[4]</w:t>
              </w:r>
            </w:ins>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6C3EA27" w14:textId="77777777" w:rsidR="00E72CD4" w:rsidRPr="00E72CD4" w:rsidRDefault="00E72CD4" w:rsidP="00E72CD4">
            <w:pPr>
              <w:keepNext/>
              <w:keepLines/>
              <w:spacing w:after="0"/>
              <w:jc w:val="center"/>
              <w:rPr>
                <w:ins w:id="8383" w:author="MCC" w:date="2018-09-04T09:36:00Z"/>
                <w:rFonts w:ascii="Arial" w:hAnsi="Arial"/>
                <w:sz w:val="18"/>
              </w:rPr>
            </w:pPr>
            <w:ins w:id="8384"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4FAAEC3" w14:textId="77777777" w:rsidR="00E72CD4" w:rsidRPr="00E72CD4" w:rsidRDefault="00E72CD4" w:rsidP="00E72CD4">
            <w:pPr>
              <w:keepNext/>
              <w:keepLines/>
              <w:spacing w:after="0"/>
              <w:jc w:val="center"/>
              <w:rPr>
                <w:ins w:id="8385" w:author="MCC" w:date="2018-09-04T09:36:00Z"/>
                <w:rFonts w:ascii="Arial" w:hAnsi="Arial"/>
                <w:sz w:val="18"/>
              </w:rPr>
            </w:pPr>
            <w:ins w:id="8386" w:author="MCC" w:date="2018-09-04T09:36:00Z">
              <w:r w:rsidRPr="00E72CD4">
                <w:rPr>
                  <w:rFonts w:ascii="Arial" w:hAnsi="Arial"/>
                  <w:sz w:val="18"/>
                </w:rPr>
                <w:t>Note 2</w:t>
              </w:r>
            </w:ins>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0F4B74" w14:textId="77777777" w:rsidR="00E72CD4" w:rsidRPr="00E72CD4" w:rsidRDefault="00E72CD4" w:rsidP="00E72CD4">
            <w:pPr>
              <w:keepNext/>
              <w:keepLines/>
              <w:spacing w:after="0"/>
              <w:jc w:val="center"/>
              <w:rPr>
                <w:ins w:id="8387" w:author="MCC" w:date="2018-09-04T09:36:00Z"/>
                <w:rFonts w:ascii="Arial" w:hAnsi="Arial"/>
                <w:sz w:val="18"/>
              </w:rPr>
            </w:pPr>
            <w:ins w:id="8388" w:author="MCC" w:date="2018-09-04T09:36:00Z">
              <w:r w:rsidRPr="00E72CD4">
                <w:rPr>
                  <w:rFonts w:ascii="Arial" w:hAnsi="Arial"/>
                  <w:sz w:val="18"/>
                </w:rPr>
                <w:t>Note 2</w:t>
              </w:r>
            </w:ins>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5CE6819" w14:textId="77777777" w:rsidR="00E72CD4" w:rsidRPr="00E72CD4" w:rsidRDefault="00E72CD4" w:rsidP="00E72CD4">
            <w:pPr>
              <w:keepNext/>
              <w:keepLines/>
              <w:spacing w:after="0"/>
              <w:jc w:val="center"/>
              <w:rPr>
                <w:ins w:id="8389" w:author="MCC" w:date="2018-09-04T09:36:00Z"/>
                <w:rFonts w:ascii="Arial" w:hAnsi="Arial"/>
                <w:sz w:val="18"/>
                <w:lang w:eastAsia="zh-CN"/>
              </w:rPr>
            </w:pPr>
            <w:ins w:id="8390" w:author="MCC" w:date="2018-09-04T09:36:00Z">
              <w:r w:rsidRPr="00E72CD4">
                <w:rPr>
                  <w:rFonts w:ascii="Arial" w:hAnsi="Arial"/>
                  <w:sz w:val="18"/>
                </w:rPr>
                <w:t>Note 2</w:t>
              </w:r>
            </w:ins>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4A7C6172" w14:textId="77777777" w:rsidR="00E72CD4" w:rsidRPr="00E72CD4" w:rsidRDefault="00E72CD4" w:rsidP="00E72CD4">
            <w:pPr>
              <w:keepNext/>
              <w:keepLines/>
              <w:spacing w:after="0"/>
              <w:jc w:val="center"/>
              <w:rPr>
                <w:ins w:id="8391" w:author="MCC" w:date="2018-09-04T09:36:00Z"/>
                <w:rFonts w:ascii="Arial" w:hAnsi="Arial"/>
                <w:sz w:val="18"/>
              </w:rPr>
            </w:pPr>
            <w:ins w:id="8392"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0B32E81" w14:textId="77777777" w:rsidR="00E72CD4" w:rsidRPr="00E72CD4" w:rsidRDefault="00E72CD4" w:rsidP="00E72CD4">
            <w:pPr>
              <w:keepNext/>
              <w:keepLines/>
              <w:spacing w:after="0"/>
              <w:jc w:val="center"/>
              <w:rPr>
                <w:ins w:id="8393" w:author="MCC" w:date="2018-09-04T09:36:00Z"/>
                <w:rFonts w:ascii="Arial" w:hAnsi="Arial"/>
                <w:sz w:val="18"/>
              </w:rPr>
            </w:pPr>
            <w:ins w:id="8394" w:author="MCC" w:date="2018-09-04T09:36:00Z">
              <w:r w:rsidRPr="00E72CD4">
                <w:rPr>
                  <w:rFonts w:ascii="Arial" w:hAnsi="Arial"/>
                  <w:sz w:val="18"/>
                </w:rPr>
                <w:t>Note 2</w:t>
              </w:r>
            </w:ins>
          </w:p>
        </w:tc>
      </w:tr>
      <w:tr w:rsidR="00E72CD4" w:rsidRPr="00E72CD4" w14:paraId="70E2D3FB" w14:textId="77777777" w:rsidTr="00813383">
        <w:trPr>
          <w:jc w:val="center"/>
          <w:ins w:id="8395"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EDB1A0" w14:textId="77777777" w:rsidR="00E72CD4" w:rsidRPr="00E72CD4" w:rsidRDefault="00E72CD4" w:rsidP="00E72CD4">
            <w:pPr>
              <w:keepNext/>
              <w:keepLines/>
              <w:spacing w:after="0"/>
              <w:ind w:left="851" w:hanging="851"/>
              <w:rPr>
                <w:ins w:id="8396" w:author="MCC" w:date="2018-09-04T09:36:00Z"/>
                <w:rFonts w:ascii="Arial" w:hAnsi="Arial"/>
                <w:sz w:val="18"/>
              </w:rPr>
            </w:pPr>
            <w:ins w:id="8397"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5CC446F4" w14:textId="77777777" w:rsidR="00E72CD4" w:rsidRPr="00E72CD4" w:rsidRDefault="00E72CD4" w:rsidP="00E72CD4">
            <w:pPr>
              <w:keepNext/>
              <w:keepLines/>
              <w:spacing w:after="0"/>
              <w:ind w:left="851" w:hanging="851"/>
              <w:rPr>
                <w:ins w:id="8398" w:author="MCC" w:date="2018-09-04T09:36:00Z"/>
                <w:rFonts w:ascii="Arial" w:hAnsi="Arial"/>
                <w:sz w:val="18"/>
              </w:rPr>
            </w:pPr>
            <w:ins w:id="8399"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tc>
      </w:tr>
    </w:tbl>
    <w:p w14:paraId="48EB401D" w14:textId="77777777" w:rsidR="00E72CD4" w:rsidRPr="00E72CD4" w:rsidRDefault="00E72CD4" w:rsidP="00E72CD4">
      <w:pPr>
        <w:rPr>
          <w:ins w:id="8400" w:author="MCC" w:date="2018-09-04T09:36:00Z"/>
          <w:lang w:eastAsia="zh-CN"/>
        </w:rPr>
      </w:pPr>
    </w:p>
    <w:p w14:paraId="04078329" w14:textId="77777777" w:rsidR="00E72CD4" w:rsidRPr="00E72CD4" w:rsidRDefault="00E72CD4" w:rsidP="00E72CD4">
      <w:pPr>
        <w:rPr>
          <w:rPrChange w:id="8401" w:author="MCC" w:date="2018-09-04T09:36:00Z">
            <w:rPr>
              <w:lang w:val="en-US"/>
            </w:rPr>
          </w:rPrChange>
        </w:rPr>
      </w:pPr>
    </w:p>
    <w:p w14:paraId="2F3F8194" w14:textId="616CE8D6" w:rsidR="00E72CD4" w:rsidRPr="00E72CD4" w:rsidRDefault="00E72CD4" w:rsidP="00CF7BF3">
      <w:pPr>
        <w:pStyle w:val="Heading3"/>
        <w:rPr>
          <w:lang w:val="en-US"/>
        </w:rPr>
        <w:pPrChange w:id="8402" w:author="MCC" w:date="2018-09-04T09:36:00Z">
          <w:pPr>
            <w:pStyle w:val="Heading3"/>
            <w:overflowPunct w:val="0"/>
            <w:autoSpaceDE w:val="0"/>
            <w:autoSpaceDN w:val="0"/>
            <w:adjustRightInd w:val="0"/>
            <w:textAlignment w:val="baseline"/>
          </w:pPr>
        </w:pPrChange>
      </w:pPr>
      <w:bookmarkStart w:id="8403" w:name="_Toc518764259"/>
      <w:bookmarkStart w:id="8404" w:name="_Toc523909296"/>
      <w:r w:rsidRPr="00E72CD4">
        <w:rPr>
          <w:lang w:val="en-US"/>
        </w:rPr>
        <w:t>10.1.9</w:t>
      </w:r>
      <w:r w:rsidRPr="00E72CD4">
        <w:rPr>
          <w:lang w:val="en-US"/>
        </w:rPr>
        <w:tab/>
        <w:t xml:space="preserve">Inter-frequency RSRQ accuracy requirements for </w:t>
      </w:r>
      <w:del w:id="8405" w:author="MCC" w:date="2018-09-04T09:36:00Z">
        <w:r w:rsidR="00DB1D74" w:rsidRPr="002B507C">
          <w:rPr>
            <w:lang w:val="en-US" w:eastAsia="ko-KR"/>
          </w:rPr>
          <w:delText>FR2</w:delText>
        </w:r>
      </w:del>
      <w:ins w:id="8406" w:author="MCC" w:date="2018-09-04T09:36:00Z">
        <w:r w:rsidRPr="00E72CD4">
          <w:rPr>
            <w:lang w:val="en-US" w:eastAsia="ko-KR"/>
          </w:rPr>
          <w:t>FR1</w:t>
        </w:r>
      </w:ins>
      <w:bookmarkEnd w:id="8403"/>
      <w:bookmarkEnd w:id="8404"/>
    </w:p>
    <w:p w14:paraId="2A2D3FB9" w14:textId="77777777" w:rsidR="00DB1D74" w:rsidRPr="002B507C" w:rsidRDefault="00DB1D74" w:rsidP="00DB1D74">
      <w:pPr>
        <w:rPr>
          <w:del w:id="8407" w:author="MCC" w:date="2018-09-04T09:36:00Z"/>
        </w:rPr>
      </w:pPr>
    </w:p>
    <w:p w14:paraId="325AE1C2" w14:textId="24F257DA" w:rsidR="00E72CD4" w:rsidRPr="00E72CD4" w:rsidRDefault="00DB1D74" w:rsidP="00E72CD4">
      <w:pPr>
        <w:keepNext/>
        <w:keepLines/>
        <w:overflowPunct w:val="0"/>
        <w:autoSpaceDE w:val="0"/>
        <w:autoSpaceDN w:val="0"/>
        <w:adjustRightInd w:val="0"/>
        <w:spacing w:before="120"/>
        <w:ind w:left="1418" w:hanging="1418"/>
        <w:textAlignment w:val="baseline"/>
        <w:outlineLvl w:val="3"/>
        <w:rPr>
          <w:ins w:id="8408" w:author="MCC" w:date="2018-09-04T09:36:00Z"/>
          <w:rFonts w:ascii="Arial" w:hAnsi="Arial"/>
          <w:sz w:val="24"/>
          <w:lang w:val="en-US" w:eastAsia="zh-CN"/>
        </w:rPr>
      </w:pPr>
      <w:del w:id="8409" w:author="MCC" w:date="2018-09-04T09:36:00Z">
        <w:r w:rsidRPr="002B507C">
          <w:rPr>
            <w:lang w:val="en-US" w:eastAsia="ko-KR"/>
          </w:rPr>
          <w:delText>10.1.10</w:delText>
        </w:r>
      </w:del>
      <w:bookmarkStart w:id="8410" w:name="_Toc503256159"/>
      <w:bookmarkStart w:id="8411" w:name="_Toc516034565"/>
      <w:ins w:id="8412" w:author="MCC" w:date="2018-09-04T09:36:00Z">
        <w:r w:rsidR="00E72CD4" w:rsidRPr="00E72CD4">
          <w:rPr>
            <w:rFonts w:ascii="Arial" w:hAnsi="Arial"/>
            <w:sz w:val="24"/>
            <w:lang w:val="en-US" w:eastAsia="zh-CN"/>
          </w:rPr>
          <w:t>10.1.9.1</w:t>
        </w:r>
        <w:r w:rsidR="00E72CD4" w:rsidRPr="00E72CD4">
          <w:rPr>
            <w:rFonts w:ascii="Arial" w:hAnsi="Arial"/>
            <w:sz w:val="24"/>
            <w:lang w:val="en-US" w:eastAsia="zh-CN"/>
          </w:rPr>
          <w:tab/>
        </w:r>
        <w:r w:rsidR="00E72CD4" w:rsidRPr="00E72CD4">
          <w:rPr>
            <w:rFonts w:ascii="Arial" w:hAnsi="Arial"/>
            <w:sz w:val="24"/>
            <w:lang w:val="en-US" w:eastAsia="ko-KR"/>
          </w:rPr>
          <w:t>Inter-frequency SS RSRQ accuracy requirements</w:t>
        </w:r>
        <w:bookmarkEnd w:id="8410"/>
        <w:bookmarkEnd w:id="8411"/>
        <w:r w:rsidR="00E72CD4" w:rsidRPr="00E72CD4">
          <w:rPr>
            <w:rFonts w:ascii="Arial" w:hAnsi="Arial"/>
            <w:sz w:val="24"/>
            <w:lang w:val="en-US" w:eastAsia="zh-CN"/>
          </w:rPr>
          <w:t xml:space="preserve"> in FR1</w:t>
        </w:r>
      </w:ins>
    </w:p>
    <w:p w14:paraId="6393A4E5" w14:textId="77777777" w:rsidR="00E72CD4" w:rsidRPr="00E72CD4" w:rsidRDefault="00E72CD4" w:rsidP="00E72CD4">
      <w:pPr>
        <w:keepNext/>
        <w:keepLines/>
        <w:spacing w:before="120"/>
        <w:ind w:left="1701" w:hanging="1701"/>
        <w:outlineLvl w:val="4"/>
        <w:rPr>
          <w:ins w:id="8413" w:author="MCC" w:date="2018-09-04T09:36:00Z"/>
          <w:rFonts w:ascii="Arial" w:hAnsi="Arial"/>
          <w:sz w:val="22"/>
          <w:lang w:val="en-US" w:eastAsia="zh-CN"/>
        </w:rPr>
      </w:pPr>
      <w:bookmarkStart w:id="8414" w:name="_Toc516034566"/>
      <w:ins w:id="8415" w:author="MCC" w:date="2018-09-04T09:36:00Z">
        <w:r w:rsidRPr="00E72CD4">
          <w:rPr>
            <w:rFonts w:ascii="Arial" w:hAnsi="Arial"/>
            <w:sz w:val="22"/>
            <w:lang w:val="en-US" w:eastAsia="zh-CN"/>
          </w:rPr>
          <w:t>10.1.9.1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bookmarkEnd w:id="8414"/>
        <w:r w:rsidRPr="00E72CD4">
          <w:rPr>
            <w:rFonts w:ascii="Arial" w:hAnsi="Arial" w:hint="eastAsia"/>
            <w:sz w:val="22"/>
            <w:lang w:eastAsia="zh-CN"/>
          </w:rPr>
          <w:t>SS RSRQ</w:t>
        </w:r>
        <w:r w:rsidRPr="00E72CD4">
          <w:rPr>
            <w:rFonts w:ascii="Arial" w:hAnsi="Arial"/>
            <w:sz w:val="22"/>
            <w:lang w:val="en-US" w:eastAsia="zh-CN"/>
          </w:rPr>
          <w:t xml:space="preserve"> in FR1</w:t>
        </w:r>
      </w:ins>
    </w:p>
    <w:p w14:paraId="3229C1BB" w14:textId="77777777" w:rsidR="00E72CD4" w:rsidRPr="00E72CD4" w:rsidRDefault="00E72CD4" w:rsidP="00E72CD4">
      <w:pPr>
        <w:rPr>
          <w:ins w:id="8416" w:author="MCC" w:date="2018-09-04T09:36:00Z"/>
          <w:rFonts w:cs="v4.2.0"/>
          <w:i/>
        </w:rPr>
      </w:pPr>
      <w:ins w:id="8417" w:author="MCC" w:date="2018-09-04T09:36:00Z">
        <w:r w:rsidRPr="00E72CD4">
          <w:rPr>
            <w:rFonts w:cs="v4.2.0"/>
          </w:rPr>
          <w:t>The requirements for absolute accuracy of</w:t>
        </w:r>
        <w:r w:rsidRPr="00E72CD4">
          <w:rPr>
            <w:rFonts w:cs="v4.2.0" w:hint="eastAsia"/>
            <w:lang w:eastAsia="zh-CN"/>
          </w:rPr>
          <w:t xml:space="preserve"> SS RSRQ</w:t>
        </w:r>
        <w:r w:rsidRPr="00E72CD4">
          <w:rPr>
            <w:rFonts w:cs="v4.2.0"/>
          </w:rPr>
          <w:t xml:space="preserve"> in this clause apply to a cell on a frequency in FR1 that has different carrier frequency from the serving cell.</w:t>
        </w:r>
      </w:ins>
    </w:p>
    <w:p w14:paraId="06F9E2ED" w14:textId="77777777" w:rsidR="00E72CD4" w:rsidRPr="00E72CD4" w:rsidRDefault="00E72CD4" w:rsidP="00E72CD4">
      <w:pPr>
        <w:rPr>
          <w:ins w:id="8418" w:author="MCC" w:date="2018-09-04T09:36:00Z"/>
          <w:rFonts w:cs="v4.2.0"/>
        </w:rPr>
      </w:pPr>
      <w:ins w:id="8419"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9</w:t>
        </w:r>
        <w:r w:rsidRPr="00E72CD4">
          <w:rPr>
            <w:rFonts w:cs="v4.2.0" w:hint="eastAsia"/>
            <w:lang w:eastAsia="zh-CN"/>
          </w:rPr>
          <w:t>.1.1</w:t>
        </w:r>
        <w:r w:rsidRPr="00E72CD4">
          <w:rPr>
            <w:rFonts w:cs="v4.2.0"/>
          </w:rPr>
          <w:t>-1 are valid under the following conditions:</w:t>
        </w:r>
      </w:ins>
    </w:p>
    <w:p w14:paraId="3B835638" w14:textId="77777777" w:rsidR="00E72CD4" w:rsidRPr="00E72CD4" w:rsidRDefault="00E72CD4" w:rsidP="00E72CD4">
      <w:pPr>
        <w:numPr>
          <w:ilvl w:val="0"/>
          <w:numId w:val="81"/>
        </w:numPr>
        <w:rPr>
          <w:ins w:id="8420" w:author="MCC" w:date="2018-09-04T09:36:00Z"/>
          <w:lang w:eastAsia="zh-CN"/>
        </w:rPr>
      </w:pPr>
      <w:ins w:id="8421"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388F7E0F" w14:textId="77777777" w:rsidR="00E72CD4" w:rsidRPr="00E72CD4" w:rsidRDefault="00E72CD4" w:rsidP="00E72CD4">
      <w:pPr>
        <w:numPr>
          <w:ilvl w:val="0"/>
          <w:numId w:val="81"/>
        </w:numPr>
        <w:rPr>
          <w:ins w:id="8422" w:author="MCC" w:date="2018-09-04T09:36:00Z"/>
          <w:lang w:eastAsia="zh-CN"/>
        </w:rPr>
      </w:pPr>
      <w:ins w:id="8423"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73E3C583" w14:textId="77777777" w:rsidR="00E72CD4" w:rsidRPr="00E72CD4" w:rsidRDefault="00E72CD4" w:rsidP="00E72CD4">
      <w:pPr>
        <w:keepNext/>
        <w:keepLines/>
        <w:spacing w:before="60"/>
        <w:jc w:val="center"/>
        <w:rPr>
          <w:ins w:id="8424" w:author="MCC" w:date="2018-09-04T09:36:00Z"/>
          <w:rFonts w:ascii="Arial" w:hAnsi="Arial"/>
          <w:b/>
          <w:lang w:eastAsia="zh-CN"/>
        </w:rPr>
      </w:pPr>
      <w:ins w:id="8425"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9</w:t>
        </w:r>
        <w:r w:rsidRPr="00E72CD4">
          <w:rPr>
            <w:rFonts w:ascii="Arial" w:hAnsi="Arial" w:hint="eastAsia"/>
            <w:b/>
            <w:lang w:eastAsia="zh-CN"/>
          </w:rPr>
          <w:t>.1.1</w:t>
        </w:r>
        <w:r w:rsidRPr="00E72CD4">
          <w:rPr>
            <w:rFonts w:ascii="Arial" w:hAnsi="Arial"/>
            <w:b/>
          </w:rPr>
          <w:t xml:space="preserve">-1: </w:t>
        </w:r>
        <w:r w:rsidRPr="00E72CD4">
          <w:rPr>
            <w:rFonts w:ascii="Arial" w:hAnsi="Arial" w:hint="eastAsia"/>
            <w:b/>
            <w:lang w:eastAsia="zh-CN"/>
          </w:rPr>
          <w:t>SS RSRQ</w:t>
        </w:r>
        <w:r w:rsidRPr="00E72CD4">
          <w:rPr>
            <w:rFonts w:ascii="Arial" w:hAnsi="Arial"/>
            <w:b/>
          </w:rPr>
          <w:t xml:space="preserve"> Inter frequency absolute accuracy</w:t>
        </w:r>
        <w:r w:rsidRPr="00E72CD4">
          <w:rPr>
            <w:rFonts w:ascii="Arial" w:hAnsi="Arial"/>
            <w:b/>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E72CD4" w14:paraId="338A6209" w14:textId="77777777" w:rsidTr="00813383">
        <w:trPr>
          <w:jc w:val="center"/>
          <w:ins w:id="8426"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1D180C" w14:textId="77777777" w:rsidR="00E72CD4" w:rsidRPr="00E72CD4" w:rsidRDefault="00E72CD4" w:rsidP="00E72CD4">
            <w:pPr>
              <w:keepNext/>
              <w:keepLines/>
              <w:spacing w:after="0"/>
              <w:jc w:val="center"/>
              <w:rPr>
                <w:ins w:id="8427" w:author="MCC" w:date="2018-09-04T09:36:00Z"/>
                <w:rFonts w:ascii="Arial" w:hAnsi="Arial"/>
                <w:b/>
                <w:sz w:val="18"/>
              </w:rPr>
            </w:pPr>
            <w:bookmarkStart w:id="8428" w:name="_Toc383690872"/>
            <w:bookmarkStart w:id="8429" w:name="_Toc516034567"/>
            <w:ins w:id="8430"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3035BC" w14:textId="77777777" w:rsidR="00E72CD4" w:rsidRPr="00E72CD4" w:rsidRDefault="00E72CD4" w:rsidP="00E72CD4">
            <w:pPr>
              <w:keepNext/>
              <w:keepLines/>
              <w:spacing w:after="0"/>
              <w:jc w:val="center"/>
              <w:rPr>
                <w:ins w:id="8431" w:author="MCC" w:date="2018-09-04T09:36:00Z"/>
                <w:rFonts w:ascii="Arial" w:hAnsi="Arial"/>
                <w:b/>
                <w:sz w:val="18"/>
              </w:rPr>
            </w:pPr>
            <w:ins w:id="8432" w:author="MCC" w:date="2018-09-04T09:36:00Z">
              <w:r w:rsidRPr="00E72CD4">
                <w:rPr>
                  <w:rFonts w:ascii="Arial" w:hAnsi="Arial"/>
                  <w:b/>
                  <w:sz w:val="18"/>
                </w:rPr>
                <w:t>Conditions</w:t>
              </w:r>
            </w:ins>
          </w:p>
        </w:tc>
      </w:tr>
      <w:tr w:rsidR="00E72CD4" w:rsidRPr="00E72CD4" w14:paraId="7211068E" w14:textId="77777777" w:rsidTr="00813383">
        <w:trPr>
          <w:jc w:val="center"/>
          <w:ins w:id="8433"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DFCD1B" w14:textId="77777777" w:rsidR="00E72CD4" w:rsidRPr="00E72CD4" w:rsidRDefault="00E72CD4" w:rsidP="00E72CD4">
            <w:pPr>
              <w:keepNext/>
              <w:keepLines/>
              <w:spacing w:after="0"/>
              <w:jc w:val="center"/>
              <w:rPr>
                <w:ins w:id="8434" w:author="MCC" w:date="2018-09-04T09:36:00Z"/>
                <w:rFonts w:ascii="Arial" w:hAnsi="Arial"/>
                <w:b/>
                <w:sz w:val="18"/>
              </w:rPr>
            </w:pPr>
            <w:ins w:id="8435"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C7CD8" w14:textId="77777777" w:rsidR="00E72CD4" w:rsidRPr="00E72CD4" w:rsidRDefault="00E72CD4" w:rsidP="00E72CD4">
            <w:pPr>
              <w:keepNext/>
              <w:keepLines/>
              <w:spacing w:after="0"/>
              <w:jc w:val="center"/>
              <w:rPr>
                <w:ins w:id="8436" w:author="MCC" w:date="2018-09-04T09:36:00Z"/>
                <w:rFonts w:ascii="Arial" w:hAnsi="Arial"/>
                <w:b/>
                <w:sz w:val="18"/>
              </w:rPr>
            </w:pPr>
            <w:ins w:id="8437" w:author="MCC" w:date="2018-09-04T09:36:00Z">
              <w:r w:rsidRPr="00E72CD4">
                <w:rPr>
                  <w:rFonts w:ascii="Arial" w:hAnsi="Arial"/>
                  <w:b/>
                  <w:sz w:val="18"/>
                </w:rPr>
                <w:t>Extreme condition</w:t>
              </w:r>
            </w:ins>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DE43DC" w14:textId="77777777" w:rsidR="00E72CD4" w:rsidRPr="00E72CD4" w:rsidRDefault="00E72CD4" w:rsidP="00E72CD4">
            <w:pPr>
              <w:keepNext/>
              <w:keepLines/>
              <w:spacing w:after="0"/>
              <w:jc w:val="center"/>
              <w:rPr>
                <w:ins w:id="8438" w:author="MCC" w:date="2018-09-04T09:36:00Z"/>
                <w:rFonts w:ascii="Arial" w:hAnsi="Arial"/>
                <w:b/>
                <w:sz w:val="18"/>
              </w:rPr>
            </w:pPr>
            <w:ins w:id="8439" w:author="MCC" w:date="2018-09-04T09:36:00Z">
              <w:r w:rsidRPr="00E72CD4">
                <w:rPr>
                  <w:rFonts w:ascii="Arial" w:hAnsi="Arial"/>
                  <w:b/>
                  <w:sz w:val="18"/>
                </w:rPr>
                <w:t>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DE1D25" w14:textId="77777777" w:rsidR="00E72CD4" w:rsidRPr="00E72CD4" w:rsidRDefault="00E72CD4" w:rsidP="00E72CD4">
            <w:pPr>
              <w:keepNext/>
              <w:keepLines/>
              <w:spacing w:after="0"/>
              <w:jc w:val="center"/>
              <w:rPr>
                <w:ins w:id="8440" w:author="MCC" w:date="2018-09-04T09:36:00Z"/>
                <w:rFonts w:ascii="Arial" w:hAnsi="Arial"/>
                <w:b/>
                <w:sz w:val="18"/>
              </w:rPr>
            </w:pPr>
            <w:ins w:id="8441"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2B7F5236" w14:textId="77777777" w:rsidTr="00813383">
        <w:trPr>
          <w:jc w:val="center"/>
          <w:ins w:id="8442"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3567EE" w14:textId="77777777" w:rsidR="00E72CD4" w:rsidRPr="00E72CD4" w:rsidRDefault="00E72CD4" w:rsidP="00E72CD4">
            <w:pPr>
              <w:keepNext/>
              <w:keepLines/>
              <w:spacing w:after="0"/>
              <w:jc w:val="center"/>
              <w:rPr>
                <w:ins w:id="8443"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E0D022" w14:textId="77777777" w:rsidR="00E72CD4" w:rsidRPr="00E72CD4" w:rsidRDefault="00E72CD4" w:rsidP="00E72CD4">
            <w:pPr>
              <w:keepNext/>
              <w:keepLines/>
              <w:spacing w:after="0"/>
              <w:jc w:val="center"/>
              <w:rPr>
                <w:ins w:id="8444" w:author="MCC" w:date="2018-09-04T09:36:00Z"/>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C9D6472" w14:textId="77777777" w:rsidR="00E72CD4" w:rsidRPr="00E72CD4" w:rsidRDefault="00E72CD4" w:rsidP="00E72CD4">
            <w:pPr>
              <w:keepNext/>
              <w:keepLines/>
              <w:spacing w:after="0"/>
              <w:jc w:val="center"/>
              <w:rPr>
                <w:ins w:id="8445" w:author="MCC" w:date="2018-09-04T09:36:00Z"/>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D2336D0" w14:textId="77777777" w:rsidR="00E72CD4" w:rsidRPr="00E72CD4" w:rsidRDefault="00E72CD4" w:rsidP="00E72CD4">
            <w:pPr>
              <w:keepNext/>
              <w:keepLines/>
              <w:spacing w:after="0"/>
              <w:jc w:val="center"/>
              <w:rPr>
                <w:ins w:id="8446" w:author="MCC" w:date="2018-09-04T09:36:00Z"/>
                <w:rFonts w:ascii="Arial" w:hAnsi="Arial"/>
                <w:b/>
                <w:sz w:val="18"/>
              </w:rPr>
            </w:pPr>
            <w:ins w:id="8447"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FABBC1" w14:textId="77777777" w:rsidR="00E72CD4" w:rsidRPr="00E72CD4" w:rsidRDefault="00E72CD4" w:rsidP="00E72CD4">
            <w:pPr>
              <w:keepNext/>
              <w:keepLines/>
              <w:spacing w:after="0"/>
              <w:jc w:val="center"/>
              <w:rPr>
                <w:ins w:id="8448" w:author="MCC" w:date="2018-09-04T09:36:00Z"/>
                <w:rFonts w:ascii="Arial" w:hAnsi="Arial"/>
                <w:b/>
                <w:sz w:val="18"/>
              </w:rPr>
            </w:pPr>
            <w:ins w:id="8449"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01AE10" w14:textId="77777777" w:rsidR="00E72CD4" w:rsidRPr="00E72CD4" w:rsidRDefault="00E72CD4" w:rsidP="00E72CD4">
            <w:pPr>
              <w:keepNext/>
              <w:keepLines/>
              <w:spacing w:after="0"/>
              <w:jc w:val="center"/>
              <w:rPr>
                <w:ins w:id="8450" w:author="MCC" w:date="2018-09-04T09:36:00Z"/>
                <w:rFonts w:ascii="Arial" w:hAnsi="Arial"/>
                <w:b/>
                <w:sz w:val="18"/>
              </w:rPr>
            </w:pPr>
            <w:ins w:id="8451" w:author="MCC" w:date="2018-09-04T09:36:00Z">
              <w:r w:rsidRPr="00E72CD4">
                <w:rPr>
                  <w:rFonts w:ascii="Arial" w:hAnsi="Arial"/>
                  <w:b/>
                  <w:sz w:val="18"/>
                </w:rPr>
                <w:t>Maximum Io</w:t>
              </w:r>
            </w:ins>
          </w:p>
        </w:tc>
      </w:tr>
      <w:tr w:rsidR="00E72CD4" w:rsidRPr="00E72CD4" w14:paraId="777BB47B" w14:textId="77777777" w:rsidTr="00813383">
        <w:trPr>
          <w:trHeight w:val="308"/>
          <w:jc w:val="center"/>
          <w:ins w:id="8452"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4E81B683" w14:textId="77777777" w:rsidR="00E72CD4" w:rsidRPr="00E72CD4" w:rsidRDefault="00E72CD4" w:rsidP="00E72CD4">
            <w:pPr>
              <w:keepNext/>
              <w:keepLines/>
              <w:spacing w:after="0"/>
              <w:jc w:val="center"/>
              <w:rPr>
                <w:ins w:id="8453" w:author="MCC" w:date="2018-09-04T09:36:00Z"/>
                <w:rFonts w:ascii="Arial" w:hAnsi="Arial"/>
                <w:b/>
                <w:sz w:val="18"/>
              </w:rPr>
            </w:pPr>
            <w:ins w:id="8454"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614391B6" w14:textId="77777777" w:rsidR="00E72CD4" w:rsidRPr="00E72CD4" w:rsidRDefault="00E72CD4" w:rsidP="00E72CD4">
            <w:pPr>
              <w:keepNext/>
              <w:keepLines/>
              <w:spacing w:after="0"/>
              <w:jc w:val="center"/>
              <w:rPr>
                <w:ins w:id="8455" w:author="MCC" w:date="2018-09-04T09:36:00Z"/>
                <w:rFonts w:ascii="Arial" w:hAnsi="Arial"/>
                <w:b/>
                <w:sz w:val="18"/>
              </w:rPr>
            </w:pPr>
            <w:ins w:id="8456" w:author="MCC" w:date="2018-09-04T09:36:00Z">
              <w:r w:rsidRPr="00E72CD4">
                <w:rPr>
                  <w:rFonts w:ascii="Arial" w:hAnsi="Arial"/>
                  <w:b/>
                  <w:sz w:val="18"/>
                </w:rPr>
                <w:t>dB</w:t>
              </w:r>
            </w:ins>
          </w:p>
        </w:tc>
        <w:tc>
          <w:tcPr>
            <w:tcW w:w="805" w:type="dxa"/>
            <w:vMerge w:val="restart"/>
            <w:tcBorders>
              <w:top w:val="single" w:sz="6" w:space="0" w:color="auto"/>
              <w:left w:val="single" w:sz="6" w:space="0" w:color="auto"/>
              <w:right w:val="single" w:sz="6" w:space="0" w:color="auto"/>
            </w:tcBorders>
            <w:shd w:val="clear" w:color="auto" w:fill="auto"/>
          </w:tcPr>
          <w:p w14:paraId="7839CFF3" w14:textId="77777777" w:rsidR="00E72CD4" w:rsidRPr="00E72CD4" w:rsidRDefault="00E72CD4" w:rsidP="00E72CD4">
            <w:pPr>
              <w:keepNext/>
              <w:keepLines/>
              <w:spacing w:after="0"/>
              <w:jc w:val="center"/>
              <w:rPr>
                <w:ins w:id="8457" w:author="MCC" w:date="2018-09-04T09:36:00Z"/>
                <w:rFonts w:ascii="Arial" w:hAnsi="Arial"/>
                <w:b/>
                <w:sz w:val="18"/>
              </w:rPr>
            </w:pPr>
            <w:ins w:id="8458" w:author="MCC" w:date="2018-09-04T09:36:00Z">
              <w:r w:rsidRPr="00E72CD4">
                <w:rPr>
                  <w:rFonts w:ascii="Arial" w:hAnsi="Arial"/>
                  <w:b/>
                  <w:sz w:val="18"/>
                </w:rPr>
                <w:t>dB</w:t>
              </w:r>
            </w:ins>
          </w:p>
        </w:tc>
        <w:tc>
          <w:tcPr>
            <w:tcW w:w="2317" w:type="dxa"/>
            <w:vMerge w:val="restart"/>
            <w:tcBorders>
              <w:top w:val="single" w:sz="6" w:space="0" w:color="auto"/>
              <w:left w:val="single" w:sz="6" w:space="0" w:color="auto"/>
              <w:right w:val="single" w:sz="4" w:space="0" w:color="auto"/>
            </w:tcBorders>
            <w:shd w:val="clear" w:color="auto" w:fill="auto"/>
            <w:vAlign w:val="center"/>
          </w:tcPr>
          <w:p w14:paraId="5CEB9F80" w14:textId="77777777" w:rsidR="00E72CD4" w:rsidRPr="00E72CD4" w:rsidRDefault="00E72CD4" w:rsidP="00E72CD4">
            <w:pPr>
              <w:keepNext/>
              <w:keepLines/>
              <w:spacing w:after="0"/>
              <w:jc w:val="center"/>
              <w:rPr>
                <w:ins w:id="8459" w:author="MCC" w:date="2018-09-04T09:36:00Z"/>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52E603" w14:textId="77777777" w:rsidR="00E72CD4" w:rsidRPr="00E72CD4" w:rsidRDefault="00E72CD4" w:rsidP="00E72CD4">
            <w:pPr>
              <w:keepNext/>
              <w:keepLines/>
              <w:spacing w:after="0"/>
              <w:jc w:val="center"/>
              <w:rPr>
                <w:ins w:id="8460" w:author="MCC" w:date="2018-09-04T09:36:00Z"/>
                <w:rFonts w:ascii="Arial" w:hAnsi="Arial"/>
                <w:b/>
                <w:sz w:val="18"/>
              </w:rPr>
            </w:pPr>
            <w:ins w:id="8461"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454EEC3D" w14:textId="77777777" w:rsidR="00E72CD4" w:rsidRPr="00E72CD4" w:rsidRDefault="00E72CD4" w:rsidP="00E72CD4">
            <w:pPr>
              <w:keepNext/>
              <w:keepLines/>
              <w:spacing w:after="0"/>
              <w:jc w:val="center"/>
              <w:rPr>
                <w:ins w:id="8462" w:author="MCC" w:date="2018-09-04T09:36:00Z"/>
                <w:rFonts w:ascii="Arial" w:hAnsi="Arial"/>
                <w:b/>
                <w:sz w:val="18"/>
              </w:rPr>
            </w:pPr>
            <w:ins w:id="8463"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FC9B041" w14:textId="77777777" w:rsidR="00E72CD4" w:rsidRPr="00E72CD4" w:rsidRDefault="00E72CD4" w:rsidP="00E72CD4">
            <w:pPr>
              <w:keepNext/>
              <w:keepLines/>
              <w:spacing w:after="0"/>
              <w:jc w:val="center"/>
              <w:rPr>
                <w:ins w:id="8464" w:author="MCC" w:date="2018-09-04T09:36:00Z"/>
                <w:rFonts w:ascii="Arial" w:hAnsi="Arial"/>
                <w:b/>
                <w:sz w:val="18"/>
              </w:rPr>
            </w:pPr>
            <w:ins w:id="8465"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0E2CF5A3" w14:textId="77777777" w:rsidTr="00813383">
        <w:trPr>
          <w:trHeight w:val="307"/>
          <w:jc w:val="center"/>
          <w:ins w:id="8466"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5FC7D116" w14:textId="77777777" w:rsidR="00E72CD4" w:rsidRPr="00E72CD4" w:rsidRDefault="00E72CD4" w:rsidP="00E72CD4">
            <w:pPr>
              <w:keepNext/>
              <w:keepLines/>
              <w:spacing w:after="0"/>
              <w:jc w:val="center"/>
              <w:rPr>
                <w:ins w:id="8467"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FAD2352" w14:textId="77777777" w:rsidR="00E72CD4" w:rsidRPr="00E72CD4" w:rsidRDefault="00E72CD4" w:rsidP="00E72CD4">
            <w:pPr>
              <w:keepNext/>
              <w:keepLines/>
              <w:spacing w:after="0"/>
              <w:jc w:val="center"/>
              <w:rPr>
                <w:ins w:id="8468" w:author="MCC" w:date="2018-09-04T09:36:00Z"/>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030AA9A" w14:textId="77777777" w:rsidR="00E72CD4" w:rsidRPr="00E72CD4" w:rsidRDefault="00E72CD4" w:rsidP="00E72CD4">
            <w:pPr>
              <w:keepNext/>
              <w:keepLines/>
              <w:spacing w:after="0"/>
              <w:jc w:val="center"/>
              <w:rPr>
                <w:ins w:id="8469" w:author="MCC" w:date="2018-09-04T09:36:00Z"/>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60D970E" w14:textId="77777777" w:rsidR="00E72CD4" w:rsidRPr="00E72CD4" w:rsidRDefault="00E72CD4" w:rsidP="00E72CD4">
            <w:pPr>
              <w:keepNext/>
              <w:keepLines/>
              <w:spacing w:after="0"/>
              <w:jc w:val="center"/>
              <w:rPr>
                <w:ins w:id="8470" w:author="MCC" w:date="2018-09-04T09:36:00Z"/>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268EE5F" w14:textId="77777777" w:rsidR="00E72CD4" w:rsidRPr="00E72CD4" w:rsidRDefault="00E72CD4" w:rsidP="00E72CD4">
            <w:pPr>
              <w:keepNext/>
              <w:keepLines/>
              <w:spacing w:after="0"/>
              <w:jc w:val="center"/>
              <w:rPr>
                <w:ins w:id="8471" w:author="MCC" w:date="2018-09-04T09:36:00Z"/>
                <w:rFonts w:ascii="Arial" w:hAnsi="Arial" w:cs="Arial"/>
                <w:b/>
                <w:sz w:val="18"/>
              </w:rPr>
            </w:pPr>
            <w:ins w:id="8472"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E8D8527" w14:textId="77777777" w:rsidR="00E72CD4" w:rsidRPr="00E72CD4" w:rsidRDefault="00E72CD4" w:rsidP="00E72CD4">
            <w:pPr>
              <w:keepNext/>
              <w:keepLines/>
              <w:spacing w:after="0"/>
              <w:jc w:val="center"/>
              <w:rPr>
                <w:ins w:id="8473" w:author="MCC" w:date="2018-09-04T09:36:00Z"/>
                <w:rFonts w:ascii="Arial" w:hAnsi="Arial" w:cs="Arial"/>
                <w:b/>
                <w:sz w:val="18"/>
              </w:rPr>
            </w:pPr>
            <w:ins w:id="8474"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63A36C9" w14:textId="77777777" w:rsidR="00E72CD4" w:rsidRPr="00E72CD4" w:rsidRDefault="00E72CD4" w:rsidP="00E72CD4">
            <w:pPr>
              <w:keepNext/>
              <w:keepLines/>
              <w:spacing w:after="0"/>
              <w:jc w:val="center"/>
              <w:rPr>
                <w:ins w:id="8475"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2547C2F" w14:textId="77777777" w:rsidR="00E72CD4" w:rsidRPr="00E72CD4" w:rsidRDefault="00E72CD4" w:rsidP="00E72CD4">
            <w:pPr>
              <w:keepNext/>
              <w:keepLines/>
              <w:spacing w:after="0"/>
              <w:jc w:val="center"/>
              <w:rPr>
                <w:ins w:id="8476" w:author="MCC" w:date="2018-09-04T09:36:00Z"/>
                <w:rFonts w:ascii="Arial" w:hAnsi="Arial"/>
                <w:b/>
                <w:sz w:val="18"/>
              </w:rPr>
            </w:pPr>
          </w:p>
        </w:tc>
      </w:tr>
      <w:tr w:rsidR="00E72CD4" w:rsidRPr="00E72CD4" w14:paraId="3155D2DA" w14:textId="77777777" w:rsidTr="00813383">
        <w:trPr>
          <w:jc w:val="center"/>
          <w:ins w:id="8477"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6DD82A88" w14:textId="77777777" w:rsidR="00E72CD4" w:rsidRPr="00E72CD4" w:rsidRDefault="00E72CD4" w:rsidP="00E72CD4">
            <w:pPr>
              <w:keepNext/>
              <w:keepLines/>
              <w:spacing w:after="0"/>
              <w:jc w:val="center"/>
              <w:rPr>
                <w:ins w:id="8478" w:author="MCC" w:date="2018-09-04T09:36:00Z"/>
                <w:rFonts w:ascii="Arial" w:hAnsi="Arial"/>
                <w:sz w:val="18"/>
              </w:rPr>
            </w:pPr>
            <w:ins w:id="8479" w:author="MCC" w:date="2018-09-04T09:36:00Z">
              <w:r w:rsidRPr="00E72CD4">
                <w:rPr>
                  <w:rFonts w:ascii="Arial" w:hAnsi="Arial"/>
                  <w:sz w:val="18"/>
                </w:rPr>
                <w:sym w:font="Symbol" w:char="F0B1"/>
              </w:r>
              <w:r w:rsidRPr="00E72CD4">
                <w:rPr>
                  <w:rFonts w:ascii="Arial" w:hAnsi="Arial"/>
                  <w:sz w:val="18"/>
                </w:rPr>
                <w:t>[2.5]</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18E485B7" w14:textId="77777777" w:rsidR="00E72CD4" w:rsidRPr="00E72CD4" w:rsidRDefault="00E72CD4" w:rsidP="00E72CD4">
            <w:pPr>
              <w:keepNext/>
              <w:keepLines/>
              <w:spacing w:after="0"/>
              <w:jc w:val="center"/>
              <w:rPr>
                <w:ins w:id="8480" w:author="MCC" w:date="2018-09-04T09:36:00Z"/>
                <w:rFonts w:ascii="Arial" w:hAnsi="Arial"/>
                <w:sz w:val="18"/>
              </w:rPr>
            </w:pPr>
            <w:ins w:id="8481" w:author="MCC" w:date="2018-09-04T09:36:00Z">
              <w:r w:rsidRPr="00E72CD4">
                <w:rPr>
                  <w:rFonts w:ascii="Arial" w:hAnsi="Arial"/>
                  <w:sz w:val="18"/>
                </w:rPr>
                <w:sym w:font="Symbol" w:char="F0B1"/>
              </w:r>
              <w:r w:rsidRPr="00E72CD4">
                <w:rPr>
                  <w:rFonts w:ascii="Arial" w:hAnsi="Arial"/>
                  <w:sz w:val="18"/>
                </w:rPr>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14:paraId="11EA7CF3" w14:textId="77777777" w:rsidR="00E72CD4" w:rsidRPr="00E72CD4" w:rsidRDefault="00E72CD4" w:rsidP="00E72CD4">
            <w:pPr>
              <w:keepNext/>
              <w:keepLines/>
              <w:spacing w:after="0"/>
              <w:jc w:val="center"/>
              <w:rPr>
                <w:ins w:id="8482" w:author="MCC" w:date="2018-09-04T09:36:00Z"/>
                <w:rFonts w:ascii="Arial" w:hAnsi="Arial"/>
                <w:sz w:val="18"/>
              </w:rPr>
            </w:pPr>
            <w:ins w:id="8483" w:author="MCC" w:date="2018-09-04T09:36:00Z">
              <w:r w:rsidRPr="00E72CD4">
                <w:rPr>
                  <w:rFonts w:ascii="Arial" w:hAnsi="Arial"/>
                  <w:sz w:val="18"/>
                </w:rPr>
                <w:sym w:font="Symbol" w:char="F0B3"/>
              </w:r>
              <w:r w:rsidRPr="00E72CD4">
                <w:rPr>
                  <w:rFonts w:ascii="Arial" w:hAnsi="Arial"/>
                  <w:sz w:val="18"/>
                </w:rPr>
                <w:t>[-3]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BC823FB" w14:textId="77777777" w:rsidR="00E72CD4" w:rsidRPr="00E72CD4" w:rsidRDefault="00E72CD4" w:rsidP="00E72CD4">
            <w:pPr>
              <w:keepNext/>
              <w:keepLines/>
              <w:spacing w:after="0"/>
              <w:jc w:val="center"/>
              <w:rPr>
                <w:ins w:id="8484" w:author="MCC" w:date="2018-09-04T09:36:00Z"/>
                <w:rFonts w:ascii="Arial" w:hAnsi="Arial"/>
                <w:sz w:val="18"/>
              </w:rPr>
            </w:pPr>
            <w:ins w:id="8485" w:author="MCC" w:date="2018-09-04T09:36:00Z">
              <w:r w:rsidRPr="00E72CD4">
                <w:rPr>
                  <w:rFonts w:ascii="Arial" w:hAnsi="Arial"/>
                  <w:sz w:val="18"/>
                </w:rPr>
                <w:t>NRFDD_FR1_A, NRTDD_FR1_A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8194CBD" w14:textId="77777777" w:rsidR="00E72CD4" w:rsidRPr="00E72CD4" w:rsidRDefault="00E72CD4" w:rsidP="00E72CD4">
            <w:pPr>
              <w:keepNext/>
              <w:keepLines/>
              <w:spacing w:after="0"/>
              <w:jc w:val="center"/>
              <w:rPr>
                <w:ins w:id="8486" w:author="MCC" w:date="2018-09-04T09:36:00Z"/>
                <w:rFonts w:ascii="Arial" w:hAnsi="Arial"/>
                <w:sz w:val="18"/>
              </w:rPr>
            </w:pPr>
            <w:ins w:id="8487"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A1F8E6" w14:textId="77777777" w:rsidR="00E72CD4" w:rsidRPr="00E72CD4" w:rsidRDefault="00E72CD4" w:rsidP="00E72CD4">
            <w:pPr>
              <w:keepNext/>
              <w:keepLines/>
              <w:spacing w:after="0"/>
              <w:jc w:val="center"/>
              <w:rPr>
                <w:ins w:id="8488" w:author="MCC" w:date="2018-09-04T09:36:00Z"/>
                <w:rFonts w:ascii="Arial" w:hAnsi="Arial" w:cs="Arial"/>
                <w:sz w:val="18"/>
              </w:rPr>
            </w:pPr>
            <w:ins w:id="8489"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D694B4" w14:textId="77777777" w:rsidR="00E72CD4" w:rsidRPr="00E72CD4" w:rsidRDefault="00E72CD4" w:rsidP="00E72CD4">
            <w:pPr>
              <w:keepNext/>
              <w:keepLines/>
              <w:spacing w:after="0"/>
              <w:jc w:val="center"/>
              <w:rPr>
                <w:ins w:id="8490" w:author="MCC" w:date="2018-09-04T09:36:00Z"/>
                <w:rFonts w:ascii="Arial" w:hAnsi="Arial"/>
                <w:sz w:val="18"/>
              </w:rPr>
            </w:pPr>
            <w:ins w:id="849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138EB0" w14:textId="77777777" w:rsidR="00E72CD4" w:rsidRPr="00E72CD4" w:rsidRDefault="00E72CD4" w:rsidP="00E72CD4">
            <w:pPr>
              <w:keepNext/>
              <w:keepLines/>
              <w:spacing w:after="0"/>
              <w:jc w:val="center"/>
              <w:rPr>
                <w:ins w:id="8492" w:author="MCC" w:date="2018-09-04T09:36:00Z"/>
                <w:rFonts w:ascii="Arial" w:hAnsi="Arial"/>
                <w:sz w:val="18"/>
              </w:rPr>
            </w:pPr>
            <w:ins w:id="8493" w:author="MCC" w:date="2018-09-04T09:36:00Z">
              <w:r w:rsidRPr="00E72CD4">
                <w:rPr>
                  <w:rFonts w:ascii="Arial" w:hAnsi="Arial"/>
                  <w:sz w:val="18"/>
                </w:rPr>
                <w:t>-50</w:t>
              </w:r>
            </w:ins>
          </w:p>
        </w:tc>
      </w:tr>
      <w:tr w:rsidR="00E72CD4" w:rsidRPr="00E72CD4" w14:paraId="15DBC70C" w14:textId="77777777" w:rsidTr="00813383">
        <w:trPr>
          <w:jc w:val="center"/>
          <w:ins w:id="8494" w:author="MCC" w:date="2018-09-04T09:36:00Z"/>
        </w:trPr>
        <w:tc>
          <w:tcPr>
            <w:tcW w:w="1034" w:type="dxa"/>
            <w:vMerge/>
            <w:tcBorders>
              <w:left w:val="single" w:sz="4" w:space="0" w:color="auto"/>
              <w:right w:val="single" w:sz="6" w:space="0" w:color="auto"/>
            </w:tcBorders>
            <w:shd w:val="clear" w:color="auto" w:fill="auto"/>
            <w:vAlign w:val="center"/>
          </w:tcPr>
          <w:p w14:paraId="4486B1AA" w14:textId="77777777" w:rsidR="00E72CD4" w:rsidRPr="00E72CD4" w:rsidRDefault="00E72CD4" w:rsidP="00E72CD4">
            <w:pPr>
              <w:keepNext/>
              <w:keepLines/>
              <w:spacing w:after="0"/>
              <w:jc w:val="center"/>
              <w:rPr>
                <w:ins w:id="8495"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5A90A2" w14:textId="77777777" w:rsidR="00E72CD4" w:rsidRPr="00E72CD4" w:rsidRDefault="00E72CD4" w:rsidP="00E72CD4">
            <w:pPr>
              <w:keepNext/>
              <w:keepLines/>
              <w:spacing w:after="0"/>
              <w:jc w:val="center"/>
              <w:rPr>
                <w:ins w:id="8496"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36B9ACC" w14:textId="77777777" w:rsidR="00E72CD4" w:rsidRPr="00E72CD4" w:rsidRDefault="00E72CD4" w:rsidP="00E72CD4">
            <w:pPr>
              <w:keepNext/>
              <w:keepLines/>
              <w:spacing w:after="0"/>
              <w:jc w:val="center"/>
              <w:rPr>
                <w:ins w:id="8497"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21E7F5F" w14:textId="77777777" w:rsidR="00E72CD4" w:rsidRPr="00E72CD4" w:rsidRDefault="00E72CD4" w:rsidP="00E72CD4">
            <w:pPr>
              <w:keepNext/>
              <w:keepLines/>
              <w:spacing w:after="0"/>
              <w:jc w:val="center"/>
              <w:rPr>
                <w:ins w:id="8498" w:author="MCC" w:date="2018-09-04T09:36:00Z"/>
                <w:rFonts w:ascii="Arial" w:hAnsi="Arial"/>
                <w:sz w:val="18"/>
              </w:rPr>
            </w:pPr>
            <w:ins w:id="8499" w:author="MCC" w:date="2018-09-04T09:36:00Z">
              <w:r w:rsidRPr="00E72CD4">
                <w:rPr>
                  <w:rFonts w:ascii="Arial" w:hAnsi="Arial"/>
                  <w:sz w:val="18"/>
                </w:rPr>
                <w:t>NRFDD_FR1_B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7090B58" w14:textId="77777777" w:rsidR="00E72CD4" w:rsidRPr="00E72CD4" w:rsidRDefault="00E72CD4" w:rsidP="00E72CD4">
            <w:pPr>
              <w:keepNext/>
              <w:keepLines/>
              <w:spacing w:after="0"/>
              <w:jc w:val="center"/>
              <w:rPr>
                <w:ins w:id="8500" w:author="MCC" w:date="2018-09-04T09:36:00Z"/>
                <w:rFonts w:ascii="Arial" w:hAnsi="Arial"/>
                <w:sz w:val="18"/>
              </w:rPr>
            </w:pPr>
            <w:ins w:id="8501"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10512C6" w14:textId="77777777" w:rsidR="00E72CD4" w:rsidRPr="00E72CD4" w:rsidRDefault="00E72CD4" w:rsidP="00E72CD4">
            <w:pPr>
              <w:keepNext/>
              <w:keepLines/>
              <w:spacing w:after="0"/>
              <w:jc w:val="center"/>
              <w:rPr>
                <w:ins w:id="8502" w:author="MCC" w:date="2018-09-04T09:36:00Z"/>
                <w:rFonts w:ascii="Arial" w:hAnsi="Arial" w:cs="Arial"/>
                <w:sz w:val="18"/>
                <w:lang w:val="sv-SE"/>
              </w:rPr>
            </w:pPr>
            <w:ins w:id="8503"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E24AD" w14:textId="77777777" w:rsidR="00E72CD4" w:rsidRPr="00E72CD4" w:rsidRDefault="00E72CD4" w:rsidP="00E72CD4">
            <w:pPr>
              <w:keepNext/>
              <w:keepLines/>
              <w:spacing w:after="0"/>
              <w:jc w:val="center"/>
              <w:rPr>
                <w:ins w:id="8504" w:author="MCC" w:date="2018-09-04T09:36:00Z"/>
                <w:rFonts w:ascii="Arial" w:hAnsi="Arial"/>
                <w:sz w:val="18"/>
              </w:rPr>
            </w:pPr>
            <w:ins w:id="8505"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1C629" w14:textId="77777777" w:rsidR="00E72CD4" w:rsidRPr="00E72CD4" w:rsidRDefault="00E72CD4" w:rsidP="00E72CD4">
            <w:pPr>
              <w:keepNext/>
              <w:keepLines/>
              <w:spacing w:after="0"/>
              <w:jc w:val="center"/>
              <w:rPr>
                <w:ins w:id="8506" w:author="MCC" w:date="2018-09-04T09:36:00Z"/>
                <w:rFonts w:ascii="Arial" w:hAnsi="Arial"/>
                <w:sz w:val="18"/>
              </w:rPr>
            </w:pPr>
            <w:ins w:id="8507" w:author="MCC" w:date="2018-09-04T09:36:00Z">
              <w:r w:rsidRPr="00E72CD4">
                <w:rPr>
                  <w:rFonts w:ascii="Arial" w:hAnsi="Arial"/>
                  <w:sz w:val="18"/>
                </w:rPr>
                <w:t>-50</w:t>
              </w:r>
            </w:ins>
          </w:p>
        </w:tc>
      </w:tr>
      <w:tr w:rsidR="00E72CD4" w:rsidRPr="00E72CD4" w14:paraId="45F27623" w14:textId="77777777" w:rsidTr="00813383">
        <w:trPr>
          <w:jc w:val="center"/>
          <w:ins w:id="8508" w:author="MCC" w:date="2018-09-04T09:36:00Z"/>
        </w:trPr>
        <w:tc>
          <w:tcPr>
            <w:tcW w:w="1034" w:type="dxa"/>
            <w:vMerge/>
            <w:tcBorders>
              <w:left w:val="single" w:sz="4" w:space="0" w:color="auto"/>
              <w:right w:val="single" w:sz="6" w:space="0" w:color="auto"/>
            </w:tcBorders>
            <w:shd w:val="clear" w:color="auto" w:fill="auto"/>
            <w:vAlign w:val="center"/>
          </w:tcPr>
          <w:p w14:paraId="2B6FDB05" w14:textId="77777777" w:rsidR="00E72CD4" w:rsidRPr="00E72CD4" w:rsidRDefault="00E72CD4" w:rsidP="00E72CD4">
            <w:pPr>
              <w:keepNext/>
              <w:keepLines/>
              <w:spacing w:after="0"/>
              <w:jc w:val="center"/>
              <w:rPr>
                <w:ins w:id="8509"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32297A" w14:textId="77777777" w:rsidR="00E72CD4" w:rsidRPr="00E72CD4" w:rsidRDefault="00E72CD4" w:rsidP="00E72CD4">
            <w:pPr>
              <w:keepNext/>
              <w:keepLines/>
              <w:spacing w:after="0"/>
              <w:jc w:val="center"/>
              <w:rPr>
                <w:ins w:id="8510"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86E2549" w14:textId="77777777" w:rsidR="00E72CD4" w:rsidRPr="00E72CD4" w:rsidRDefault="00E72CD4" w:rsidP="00E72CD4">
            <w:pPr>
              <w:keepNext/>
              <w:keepLines/>
              <w:spacing w:after="0"/>
              <w:jc w:val="center"/>
              <w:rPr>
                <w:ins w:id="8511"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990DA8" w14:textId="77777777" w:rsidR="00E72CD4" w:rsidRPr="00E72CD4" w:rsidRDefault="00E72CD4" w:rsidP="00E72CD4">
            <w:pPr>
              <w:keepNext/>
              <w:keepLines/>
              <w:spacing w:after="0"/>
              <w:jc w:val="center"/>
              <w:rPr>
                <w:ins w:id="8512" w:author="MCC" w:date="2018-09-04T09:36:00Z"/>
                <w:rFonts w:ascii="Arial" w:hAnsi="Arial"/>
                <w:sz w:val="18"/>
              </w:rPr>
            </w:pPr>
            <w:ins w:id="8513" w:author="MCC" w:date="2018-09-04T09:36:00Z">
              <w:r w:rsidRPr="00E72CD4">
                <w:rPr>
                  <w:rFonts w:ascii="Arial" w:hAnsi="Arial"/>
                  <w:sz w:val="18"/>
                </w:rPr>
                <w:t>NRTDD_FR1_C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AD98FB" w14:textId="77777777" w:rsidR="00E72CD4" w:rsidRPr="00E72CD4" w:rsidRDefault="00E72CD4" w:rsidP="00E72CD4">
            <w:pPr>
              <w:keepNext/>
              <w:keepLines/>
              <w:spacing w:after="0"/>
              <w:jc w:val="center"/>
              <w:rPr>
                <w:ins w:id="8514" w:author="MCC" w:date="2018-09-04T09:36:00Z"/>
                <w:rFonts w:ascii="Arial" w:hAnsi="Arial"/>
                <w:sz w:val="18"/>
              </w:rPr>
            </w:pPr>
            <w:ins w:id="8515"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D2C2CD" w14:textId="77777777" w:rsidR="00E72CD4" w:rsidRPr="00E72CD4" w:rsidRDefault="00E72CD4" w:rsidP="00E72CD4">
            <w:pPr>
              <w:keepNext/>
              <w:keepLines/>
              <w:spacing w:after="0"/>
              <w:jc w:val="center"/>
              <w:rPr>
                <w:ins w:id="8516" w:author="MCC" w:date="2018-09-04T09:36:00Z"/>
                <w:rFonts w:ascii="Arial" w:hAnsi="Arial" w:cs="Arial"/>
                <w:sz w:val="18"/>
                <w:lang w:val="sv-SE"/>
              </w:rPr>
            </w:pPr>
            <w:ins w:id="8517"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8828CA" w14:textId="77777777" w:rsidR="00E72CD4" w:rsidRPr="00E72CD4" w:rsidRDefault="00E72CD4" w:rsidP="00E72CD4">
            <w:pPr>
              <w:keepNext/>
              <w:keepLines/>
              <w:spacing w:after="0"/>
              <w:jc w:val="center"/>
              <w:rPr>
                <w:ins w:id="8518" w:author="MCC" w:date="2018-09-04T09:36:00Z"/>
                <w:rFonts w:ascii="Arial" w:hAnsi="Arial"/>
                <w:sz w:val="18"/>
              </w:rPr>
            </w:pPr>
            <w:ins w:id="8519"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17996" w14:textId="77777777" w:rsidR="00E72CD4" w:rsidRPr="00E72CD4" w:rsidRDefault="00E72CD4" w:rsidP="00E72CD4">
            <w:pPr>
              <w:keepNext/>
              <w:keepLines/>
              <w:spacing w:after="0"/>
              <w:jc w:val="center"/>
              <w:rPr>
                <w:ins w:id="8520" w:author="MCC" w:date="2018-09-04T09:36:00Z"/>
                <w:rFonts w:ascii="Arial" w:hAnsi="Arial"/>
                <w:sz w:val="18"/>
              </w:rPr>
            </w:pPr>
            <w:ins w:id="8521" w:author="MCC" w:date="2018-09-04T09:36:00Z">
              <w:r w:rsidRPr="00E72CD4">
                <w:rPr>
                  <w:rFonts w:ascii="Arial" w:hAnsi="Arial"/>
                  <w:sz w:val="18"/>
                </w:rPr>
                <w:t>-50</w:t>
              </w:r>
            </w:ins>
          </w:p>
        </w:tc>
      </w:tr>
      <w:tr w:rsidR="00E72CD4" w:rsidRPr="00E72CD4" w14:paraId="313D5DFC" w14:textId="77777777" w:rsidTr="00813383">
        <w:trPr>
          <w:jc w:val="center"/>
          <w:ins w:id="8522" w:author="MCC" w:date="2018-09-04T09:36:00Z"/>
        </w:trPr>
        <w:tc>
          <w:tcPr>
            <w:tcW w:w="1034" w:type="dxa"/>
            <w:vMerge/>
            <w:tcBorders>
              <w:left w:val="single" w:sz="4" w:space="0" w:color="auto"/>
              <w:right w:val="single" w:sz="6" w:space="0" w:color="auto"/>
            </w:tcBorders>
            <w:shd w:val="clear" w:color="auto" w:fill="auto"/>
            <w:vAlign w:val="center"/>
          </w:tcPr>
          <w:p w14:paraId="01AB064B" w14:textId="77777777" w:rsidR="00E72CD4" w:rsidRPr="00E72CD4" w:rsidRDefault="00E72CD4" w:rsidP="00E72CD4">
            <w:pPr>
              <w:keepNext/>
              <w:keepLines/>
              <w:spacing w:after="0"/>
              <w:jc w:val="center"/>
              <w:rPr>
                <w:ins w:id="8523"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91D1C1A" w14:textId="77777777" w:rsidR="00E72CD4" w:rsidRPr="00E72CD4" w:rsidRDefault="00E72CD4" w:rsidP="00E72CD4">
            <w:pPr>
              <w:keepNext/>
              <w:keepLines/>
              <w:spacing w:after="0"/>
              <w:jc w:val="center"/>
              <w:rPr>
                <w:ins w:id="8524"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CCBD569" w14:textId="77777777" w:rsidR="00E72CD4" w:rsidRPr="00E72CD4" w:rsidRDefault="00E72CD4" w:rsidP="00E72CD4">
            <w:pPr>
              <w:keepNext/>
              <w:keepLines/>
              <w:spacing w:after="0"/>
              <w:jc w:val="center"/>
              <w:rPr>
                <w:ins w:id="8525"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2C6DDF6" w14:textId="77777777" w:rsidR="00E72CD4" w:rsidRPr="00E72CD4" w:rsidDel="00836998" w:rsidRDefault="00E72CD4" w:rsidP="00E72CD4">
            <w:pPr>
              <w:keepNext/>
              <w:keepLines/>
              <w:spacing w:after="0"/>
              <w:jc w:val="center"/>
              <w:rPr>
                <w:ins w:id="8526" w:author="MCC" w:date="2018-09-04T09:36:00Z"/>
                <w:rFonts w:ascii="Arial" w:hAnsi="Arial"/>
                <w:sz w:val="18"/>
              </w:rPr>
            </w:pPr>
            <w:ins w:id="8527" w:author="MCC" w:date="2018-09-04T09:36:00Z">
              <w:r w:rsidRPr="00E72CD4">
                <w:rPr>
                  <w:rFonts w:ascii="Arial" w:hAnsi="Arial"/>
                  <w:sz w:val="18"/>
                </w:rPr>
                <w:t>NRFDD_FR1_E, NRTDD_FR1_E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3DDE6A" w14:textId="77777777" w:rsidR="00E72CD4" w:rsidRPr="00E72CD4" w:rsidRDefault="00E72CD4" w:rsidP="00E72CD4">
            <w:pPr>
              <w:keepNext/>
              <w:keepLines/>
              <w:spacing w:after="0"/>
              <w:jc w:val="center"/>
              <w:rPr>
                <w:ins w:id="8528" w:author="MCC" w:date="2018-09-04T09:36:00Z"/>
                <w:rFonts w:ascii="Arial" w:hAnsi="Arial"/>
                <w:sz w:val="18"/>
              </w:rPr>
            </w:pPr>
            <w:ins w:id="8529"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A8A5D41" w14:textId="77777777" w:rsidR="00E72CD4" w:rsidRPr="00E72CD4" w:rsidRDefault="00E72CD4" w:rsidP="00E72CD4">
            <w:pPr>
              <w:keepNext/>
              <w:keepLines/>
              <w:spacing w:after="0"/>
              <w:jc w:val="center"/>
              <w:rPr>
                <w:ins w:id="8530" w:author="MCC" w:date="2018-09-04T09:36:00Z"/>
                <w:rFonts w:ascii="Arial" w:hAnsi="Arial" w:cs="Arial"/>
                <w:sz w:val="18"/>
                <w:lang w:val="sv-SE"/>
              </w:rPr>
            </w:pPr>
            <w:ins w:id="8531"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2861CC" w14:textId="77777777" w:rsidR="00E72CD4" w:rsidRPr="00E72CD4" w:rsidRDefault="00E72CD4" w:rsidP="00E72CD4">
            <w:pPr>
              <w:keepNext/>
              <w:keepLines/>
              <w:spacing w:after="0"/>
              <w:jc w:val="center"/>
              <w:rPr>
                <w:ins w:id="8532" w:author="MCC" w:date="2018-09-04T09:36:00Z"/>
                <w:rFonts w:ascii="Arial" w:hAnsi="Arial"/>
                <w:sz w:val="18"/>
              </w:rPr>
            </w:pPr>
            <w:ins w:id="853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3CD17C" w14:textId="77777777" w:rsidR="00E72CD4" w:rsidRPr="00E72CD4" w:rsidRDefault="00E72CD4" w:rsidP="00E72CD4">
            <w:pPr>
              <w:keepNext/>
              <w:keepLines/>
              <w:spacing w:after="0"/>
              <w:jc w:val="center"/>
              <w:rPr>
                <w:ins w:id="8534" w:author="MCC" w:date="2018-09-04T09:36:00Z"/>
                <w:rFonts w:ascii="Arial" w:hAnsi="Arial"/>
                <w:sz w:val="18"/>
              </w:rPr>
            </w:pPr>
            <w:ins w:id="8535" w:author="MCC" w:date="2018-09-04T09:36:00Z">
              <w:r w:rsidRPr="00E72CD4">
                <w:rPr>
                  <w:rFonts w:ascii="Arial" w:hAnsi="Arial"/>
                  <w:sz w:val="18"/>
                </w:rPr>
                <w:t>-50</w:t>
              </w:r>
            </w:ins>
          </w:p>
        </w:tc>
      </w:tr>
      <w:tr w:rsidR="00E72CD4" w:rsidRPr="00E72CD4" w14:paraId="05A13F25" w14:textId="77777777" w:rsidTr="00813383">
        <w:trPr>
          <w:jc w:val="center"/>
          <w:ins w:id="8536" w:author="MCC" w:date="2018-09-04T09:36:00Z"/>
        </w:trPr>
        <w:tc>
          <w:tcPr>
            <w:tcW w:w="1034" w:type="dxa"/>
            <w:vMerge/>
            <w:tcBorders>
              <w:left w:val="single" w:sz="4" w:space="0" w:color="auto"/>
              <w:right w:val="single" w:sz="6" w:space="0" w:color="auto"/>
            </w:tcBorders>
            <w:shd w:val="clear" w:color="auto" w:fill="auto"/>
            <w:vAlign w:val="center"/>
          </w:tcPr>
          <w:p w14:paraId="1A4B6185" w14:textId="77777777" w:rsidR="00E72CD4" w:rsidRPr="00E72CD4" w:rsidRDefault="00E72CD4" w:rsidP="00E72CD4">
            <w:pPr>
              <w:keepNext/>
              <w:keepLines/>
              <w:spacing w:after="0"/>
              <w:jc w:val="center"/>
              <w:rPr>
                <w:ins w:id="8537"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8E8DE0B" w14:textId="77777777" w:rsidR="00E72CD4" w:rsidRPr="00E72CD4" w:rsidRDefault="00E72CD4" w:rsidP="00E72CD4">
            <w:pPr>
              <w:keepNext/>
              <w:keepLines/>
              <w:spacing w:after="0"/>
              <w:jc w:val="center"/>
              <w:rPr>
                <w:ins w:id="8538"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89B24B5" w14:textId="77777777" w:rsidR="00E72CD4" w:rsidRPr="00E72CD4" w:rsidRDefault="00E72CD4" w:rsidP="00E72CD4">
            <w:pPr>
              <w:keepNext/>
              <w:keepLines/>
              <w:spacing w:after="0"/>
              <w:jc w:val="center"/>
              <w:rPr>
                <w:ins w:id="8539"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2DC365A" w14:textId="77777777" w:rsidR="00E72CD4" w:rsidRPr="00E72CD4" w:rsidDel="00836998" w:rsidRDefault="00E72CD4" w:rsidP="00E72CD4">
            <w:pPr>
              <w:keepNext/>
              <w:keepLines/>
              <w:spacing w:after="0"/>
              <w:jc w:val="center"/>
              <w:rPr>
                <w:ins w:id="8540" w:author="MCC" w:date="2018-09-04T09:36:00Z"/>
                <w:rFonts w:ascii="Arial" w:hAnsi="Arial"/>
                <w:sz w:val="18"/>
                <w:lang w:eastAsia="zh-CN"/>
              </w:rPr>
            </w:pPr>
            <w:ins w:id="8541"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51E0B9E" w14:textId="77777777" w:rsidR="00E72CD4" w:rsidRPr="00E72CD4" w:rsidRDefault="00E72CD4" w:rsidP="00E72CD4">
            <w:pPr>
              <w:keepNext/>
              <w:keepLines/>
              <w:spacing w:after="0"/>
              <w:jc w:val="center"/>
              <w:rPr>
                <w:ins w:id="8542" w:author="MCC" w:date="2018-09-04T09:36:00Z"/>
                <w:rFonts w:ascii="Arial" w:hAnsi="Arial"/>
                <w:sz w:val="18"/>
              </w:rPr>
            </w:pPr>
            <w:ins w:id="8543"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B055AE" w14:textId="77777777" w:rsidR="00E72CD4" w:rsidRPr="00E72CD4" w:rsidRDefault="00E72CD4" w:rsidP="00E72CD4">
            <w:pPr>
              <w:keepNext/>
              <w:keepLines/>
              <w:spacing w:after="0"/>
              <w:jc w:val="center"/>
              <w:rPr>
                <w:ins w:id="8544" w:author="MCC" w:date="2018-09-04T09:36:00Z"/>
                <w:rFonts w:ascii="Arial" w:hAnsi="Arial" w:cs="Arial"/>
                <w:sz w:val="18"/>
                <w:lang w:val="sv-SE"/>
              </w:rPr>
            </w:pPr>
            <w:ins w:id="8545"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D3F7A3" w14:textId="77777777" w:rsidR="00E72CD4" w:rsidRPr="00E72CD4" w:rsidRDefault="00E72CD4" w:rsidP="00E72CD4">
            <w:pPr>
              <w:keepNext/>
              <w:keepLines/>
              <w:spacing w:after="0"/>
              <w:jc w:val="center"/>
              <w:rPr>
                <w:ins w:id="8546" w:author="MCC" w:date="2018-09-04T09:36:00Z"/>
                <w:rFonts w:ascii="Arial" w:hAnsi="Arial"/>
                <w:sz w:val="18"/>
              </w:rPr>
            </w:pPr>
            <w:ins w:id="854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CFF2C5" w14:textId="77777777" w:rsidR="00E72CD4" w:rsidRPr="00E72CD4" w:rsidRDefault="00E72CD4" w:rsidP="00E72CD4">
            <w:pPr>
              <w:keepNext/>
              <w:keepLines/>
              <w:spacing w:after="0"/>
              <w:jc w:val="center"/>
              <w:rPr>
                <w:ins w:id="8548" w:author="MCC" w:date="2018-09-04T09:36:00Z"/>
                <w:rFonts w:ascii="Arial" w:hAnsi="Arial"/>
                <w:sz w:val="18"/>
              </w:rPr>
            </w:pPr>
            <w:ins w:id="8549" w:author="MCC" w:date="2018-09-04T09:36:00Z">
              <w:r w:rsidRPr="00E72CD4">
                <w:rPr>
                  <w:rFonts w:ascii="Arial" w:hAnsi="Arial"/>
                  <w:sz w:val="18"/>
                </w:rPr>
                <w:t>-50</w:t>
              </w:r>
            </w:ins>
          </w:p>
        </w:tc>
      </w:tr>
      <w:tr w:rsidR="00E72CD4" w:rsidRPr="00E72CD4" w14:paraId="5E4C7F53" w14:textId="77777777" w:rsidTr="00813383">
        <w:trPr>
          <w:jc w:val="center"/>
          <w:ins w:id="8550" w:author="MCC" w:date="2018-09-04T09:36:00Z"/>
        </w:trPr>
        <w:tc>
          <w:tcPr>
            <w:tcW w:w="1034" w:type="dxa"/>
            <w:vMerge/>
            <w:tcBorders>
              <w:left w:val="single" w:sz="4" w:space="0" w:color="auto"/>
              <w:right w:val="single" w:sz="6" w:space="0" w:color="auto"/>
            </w:tcBorders>
            <w:shd w:val="clear" w:color="auto" w:fill="auto"/>
            <w:vAlign w:val="center"/>
          </w:tcPr>
          <w:p w14:paraId="16001E2C" w14:textId="77777777" w:rsidR="00E72CD4" w:rsidRPr="00E72CD4" w:rsidRDefault="00E72CD4" w:rsidP="00E72CD4">
            <w:pPr>
              <w:keepNext/>
              <w:keepLines/>
              <w:spacing w:after="0"/>
              <w:jc w:val="center"/>
              <w:rPr>
                <w:ins w:id="8551"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D924C83" w14:textId="77777777" w:rsidR="00E72CD4" w:rsidRPr="00E72CD4" w:rsidRDefault="00E72CD4" w:rsidP="00E72CD4">
            <w:pPr>
              <w:keepNext/>
              <w:keepLines/>
              <w:spacing w:after="0"/>
              <w:jc w:val="center"/>
              <w:rPr>
                <w:ins w:id="8552"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108DFEDB" w14:textId="77777777" w:rsidR="00E72CD4" w:rsidRPr="00E72CD4" w:rsidRDefault="00E72CD4" w:rsidP="00E72CD4">
            <w:pPr>
              <w:keepNext/>
              <w:keepLines/>
              <w:spacing w:after="0"/>
              <w:jc w:val="center"/>
              <w:rPr>
                <w:ins w:id="8553"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76D30E" w14:textId="77777777" w:rsidR="00E72CD4" w:rsidRPr="00E72CD4" w:rsidRDefault="00E72CD4" w:rsidP="00E72CD4">
            <w:pPr>
              <w:keepNext/>
              <w:keepLines/>
              <w:spacing w:after="0"/>
              <w:jc w:val="center"/>
              <w:rPr>
                <w:ins w:id="8554" w:author="MCC" w:date="2018-09-04T09:36:00Z"/>
                <w:rFonts w:ascii="Arial" w:hAnsi="Arial"/>
                <w:sz w:val="18"/>
                <w:lang w:eastAsia="zh-CN"/>
              </w:rPr>
            </w:pPr>
            <w:ins w:id="8555" w:author="MCC" w:date="2018-09-04T09:36:00Z">
              <w:r w:rsidRPr="00E72CD4">
                <w:rPr>
                  <w:rFonts w:ascii="Arial" w:hAnsi="Arial" w:hint="eastAsia"/>
                  <w:sz w:val="18"/>
                  <w:lang w:eastAsia="zh-CN"/>
                </w:rPr>
                <w:t>NRFDD_FR1_H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38B7C1B" w14:textId="77777777" w:rsidR="00E72CD4" w:rsidRPr="00E72CD4" w:rsidRDefault="00E72CD4" w:rsidP="00E72CD4">
            <w:pPr>
              <w:keepNext/>
              <w:keepLines/>
              <w:spacing w:after="0"/>
              <w:jc w:val="center"/>
              <w:rPr>
                <w:ins w:id="8556" w:author="MCC" w:date="2018-09-04T09:36:00Z"/>
                <w:rFonts w:ascii="Arial" w:hAnsi="Arial"/>
                <w:sz w:val="18"/>
              </w:rPr>
            </w:pPr>
            <w:ins w:id="8557"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924DE3D" w14:textId="77777777" w:rsidR="00E72CD4" w:rsidRPr="00E72CD4" w:rsidRDefault="00E72CD4" w:rsidP="00E72CD4">
            <w:pPr>
              <w:keepNext/>
              <w:keepLines/>
              <w:spacing w:after="0"/>
              <w:jc w:val="center"/>
              <w:rPr>
                <w:ins w:id="8558" w:author="MCC" w:date="2018-09-04T09:36:00Z"/>
                <w:rFonts w:ascii="Arial" w:hAnsi="Arial" w:cs="Arial"/>
                <w:sz w:val="18"/>
                <w:lang w:val="sv-SE"/>
              </w:rPr>
            </w:pPr>
            <w:ins w:id="8559"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6EC079" w14:textId="77777777" w:rsidR="00E72CD4" w:rsidRPr="00E72CD4" w:rsidRDefault="00E72CD4" w:rsidP="00E72CD4">
            <w:pPr>
              <w:keepNext/>
              <w:keepLines/>
              <w:spacing w:after="0"/>
              <w:jc w:val="center"/>
              <w:rPr>
                <w:ins w:id="8560" w:author="MCC" w:date="2018-09-04T09:36:00Z"/>
                <w:rFonts w:ascii="Arial" w:hAnsi="Arial"/>
                <w:sz w:val="18"/>
              </w:rPr>
            </w:pPr>
            <w:ins w:id="856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DAB488" w14:textId="77777777" w:rsidR="00E72CD4" w:rsidRPr="00E72CD4" w:rsidRDefault="00E72CD4" w:rsidP="00E72CD4">
            <w:pPr>
              <w:keepNext/>
              <w:keepLines/>
              <w:spacing w:after="0"/>
              <w:jc w:val="center"/>
              <w:rPr>
                <w:ins w:id="8562" w:author="MCC" w:date="2018-09-04T09:36:00Z"/>
                <w:rFonts w:ascii="Arial" w:hAnsi="Arial"/>
                <w:sz w:val="18"/>
              </w:rPr>
            </w:pPr>
            <w:ins w:id="8563" w:author="MCC" w:date="2018-09-04T09:36:00Z">
              <w:r w:rsidRPr="00E72CD4">
                <w:rPr>
                  <w:rFonts w:ascii="Arial" w:hAnsi="Arial"/>
                  <w:sz w:val="18"/>
                </w:rPr>
                <w:t>-50</w:t>
              </w:r>
            </w:ins>
          </w:p>
        </w:tc>
      </w:tr>
      <w:tr w:rsidR="00E72CD4" w:rsidRPr="00E72CD4" w14:paraId="6B14C1B9" w14:textId="77777777" w:rsidTr="00813383">
        <w:trPr>
          <w:jc w:val="center"/>
          <w:ins w:id="8564"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7BD7CA7" w14:textId="77777777" w:rsidR="00E72CD4" w:rsidRPr="00E72CD4" w:rsidRDefault="00E72CD4" w:rsidP="00E72CD4">
            <w:pPr>
              <w:keepNext/>
              <w:keepLines/>
              <w:spacing w:after="0"/>
              <w:jc w:val="center"/>
              <w:rPr>
                <w:ins w:id="8565" w:author="MCC" w:date="2018-09-04T09:36:00Z"/>
                <w:rFonts w:ascii="Arial" w:hAnsi="Arial"/>
                <w:sz w:val="18"/>
              </w:rPr>
            </w:pPr>
            <w:ins w:id="8566"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7B63E2EA" w14:textId="77777777" w:rsidR="00E72CD4" w:rsidRPr="00E72CD4" w:rsidRDefault="00E72CD4" w:rsidP="00E72CD4">
            <w:pPr>
              <w:keepNext/>
              <w:keepLines/>
              <w:spacing w:after="0"/>
              <w:jc w:val="center"/>
              <w:rPr>
                <w:ins w:id="8567" w:author="MCC" w:date="2018-09-04T09:36:00Z"/>
                <w:rFonts w:ascii="Arial" w:hAnsi="Arial"/>
                <w:sz w:val="18"/>
              </w:rPr>
            </w:pPr>
            <w:ins w:id="8568" w:author="MCC" w:date="2018-09-04T09:36:00Z">
              <w:r w:rsidRPr="00E72CD4">
                <w:rPr>
                  <w:rFonts w:ascii="Arial" w:hAnsi="Arial"/>
                  <w:sz w:val="18"/>
                </w:rPr>
                <w:sym w:font="Symbol" w:char="F0B1"/>
              </w:r>
              <w:r w:rsidRPr="00E72CD4">
                <w:rPr>
                  <w:rFonts w:ascii="Arial" w:hAnsi="Arial"/>
                  <w:sz w:val="18"/>
                </w:rPr>
                <w:t>[4]</w:t>
              </w:r>
            </w:ins>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2051974" w14:textId="77777777" w:rsidR="00E72CD4" w:rsidRPr="00E72CD4" w:rsidRDefault="00E72CD4" w:rsidP="00E72CD4">
            <w:pPr>
              <w:keepNext/>
              <w:keepLines/>
              <w:spacing w:after="0"/>
              <w:jc w:val="center"/>
              <w:rPr>
                <w:ins w:id="8569" w:author="MCC" w:date="2018-09-04T09:36:00Z"/>
                <w:rFonts w:ascii="Arial" w:hAnsi="Arial"/>
                <w:sz w:val="18"/>
              </w:rPr>
            </w:pPr>
            <w:ins w:id="8570" w:author="MCC" w:date="2018-09-04T09:36:00Z">
              <w:r w:rsidRPr="00E72CD4">
                <w:rPr>
                  <w:rFonts w:ascii="Arial" w:hAnsi="Arial"/>
                  <w:sz w:val="18"/>
                </w:rPr>
                <w:sym w:font="Symbol" w:char="F0B3"/>
              </w:r>
              <w:r w:rsidRPr="00E72CD4">
                <w:rPr>
                  <w:rFonts w:ascii="Arial" w:hAnsi="Arial"/>
                  <w:sz w:val="18"/>
                </w:rPr>
                <w:t>[-4]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AE4717" w14:textId="77777777" w:rsidR="00E72CD4" w:rsidRPr="00E72CD4" w:rsidRDefault="00E72CD4" w:rsidP="00E72CD4">
            <w:pPr>
              <w:keepNext/>
              <w:keepLines/>
              <w:spacing w:after="0"/>
              <w:jc w:val="center"/>
              <w:rPr>
                <w:ins w:id="8571" w:author="MCC" w:date="2018-09-04T09:36:00Z"/>
                <w:rFonts w:ascii="Arial" w:hAnsi="Arial"/>
                <w:sz w:val="18"/>
              </w:rPr>
            </w:pPr>
            <w:ins w:id="8572" w:author="MCC" w:date="2018-09-04T09:36:00Z">
              <w:r w:rsidRPr="00E72CD4">
                <w:rPr>
                  <w:rFonts w:ascii="Arial" w:hAnsi="Arial"/>
                  <w:sz w:val="18"/>
                </w:rPr>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30EA0FED" w14:textId="77777777" w:rsidR="00E72CD4" w:rsidRPr="00E72CD4" w:rsidRDefault="00E72CD4" w:rsidP="00E72CD4">
            <w:pPr>
              <w:keepNext/>
              <w:keepLines/>
              <w:spacing w:after="0"/>
              <w:jc w:val="center"/>
              <w:rPr>
                <w:ins w:id="8573" w:author="MCC" w:date="2018-09-04T09:36:00Z"/>
                <w:rFonts w:ascii="Arial" w:hAnsi="Arial"/>
                <w:sz w:val="18"/>
              </w:rPr>
            </w:pPr>
            <w:ins w:id="8574" w:author="MCC" w:date="2018-09-04T09:36:00Z">
              <w:r w:rsidRPr="00E72CD4">
                <w:rPr>
                  <w:rFonts w:ascii="Arial" w:hAnsi="Arial"/>
                  <w:sz w:val="18"/>
                </w:rPr>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1E71D762" w14:textId="77777777" w:rsidR="00E72CD4" w:rsidRPr="00E72CD4" w:rsidRDefault="00E72CD4" w:rsidP="00E72CD4">
            <w:pPr>
              <w:keepNext/>
              <w:keepLines/>
              <w:spacing w:after="0"/>
              <w:jc w:val="center"/>
              <w:rPr>
                <w:ins w:id="8575" w:author="MCC" w:date="2018-09-04T09:36:00Z"/>
                <w:rFonts w:ascii="Arial" w:hAnsi="Arial"/>
                <w:sz w:val="18"/>
                <w:lang w:eastAsia="zh-CN"/>
              </w:rPr>
            </w:pPr>
            <w:ins w:id="8576"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608DBE" w14:textId="77777777" w:rsidR="00E72CD4" w:rsidRPr="00E72CD4" w:rsidRDefault="00E72CD4" w:rsidP="00E72CD4">
            <w:pPr>
              <w:keepNext/>
              <w:keepLines/>
              <w:spacing w:after="0"/>
              <w:jc w:val="center"/>
              <w:rPr>
                <w:ins w:id="8577" w:author="MCC" w:date="2018-09-04T09:36:00Z"/>
                <w:rFonts w:ascii="Arial" w:hAnsi="Arial"/>
                <w:sz w:val="18"/>
              </w:rPr>
            </w:pPr>
            <w:ins w:id="8578"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A5BE8" w14:textId="77777777" w:rsidR="00E72CD4" w:rsidRPr="00E72CD4" w:rsidRDefault="00E72CD4" w:rsidP="00E72CD4">
            <w:pPr>
              <w:keepNext/>
              <w:keepLines/>
              <w:spacing w:after="0"/>
              <w:jc w:val="center"/>
              <w:rPr>
                <w:ins w:id="8579" w:author="MCC" w:date="2018-09-04T09:36:00Z"/>
                <w:rFonts w:ascii="Arial" w:hAnsi="Arial"/>
                <w:sz w:val="18"/>
              </w:rPr>
            </w:pPr>
            <w:ins w:id="8580" w:author="MCC" w:date="2018-09-04T09:36:00Z">
              <w:r w:rsidRPr="00E72CD4">
                <w:rPr>
                  <w:rFonts w:ascii="Arial" w:hAnsi="Arial"/>
                  <w:sz w:val="18"/>
                </w:rPr>
                <w:t>Note 2</w:t>
              </w:r>
            </w:ins>
          </w:p>
        </w:tc>
      </w:tr>
      <w:tr w:rsidR="00E72CD4" w:rsidRPr="00E72CD4" w14:paraId="445EDCD6" w14:textId="77777777" w:rsidTr="00813383">
        <w:trPr>
          <w:jc w:val="center"/>
          <w:ins w:id="8581"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58CC5F" w14:textId="77777777" w:rsidR="00E72CD4" w:rsidRPr="00E72CD4" w:rsidRDefault="00E72CD4" w:rsidP="00E72CD4">
            <w:pPr>
              <w:keepNext/>
              <w:keepLines/>
              <w:spacing w:after="0"/>
              <w:ind w:left="851" w:hanging="851"/>
              <w:rPr>
                <w:ins w:id="8582" w:author="MCC" w:date="2018-09-04T09:36:00Z"/>
                <w:rFonts w:ascii="Arial" w:hAnsi="Arial"/>
                <w:sz w:val="18"/>
              </w:rPr>
            </w:pPr>
            <w:ins w:id="8583"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67A51D38" w14:textId="77777777" w:rsidR="00E72CD4" w:rsidRPr="00E72CD4" w:rsidRDefault="00E72CD4" w:rsidP="00E72CD4">
            <w:pPr>
              <w:keepNext/>
              <w:keepLines/>
              <w:spacing w:after="0"/>
              <w:ind w:left="851" w:hanging="851"/>
              <w:rPr>
                <w:ins w:id="8584" w:author="MCC" w:date="2018-09-04T09:36:00Z"/>
                <w:rFonts w:ascii="Arial" w:hAnsi="Arial"/>
                <w:sz w:val="18"/>
              </w:rPr>
            </w:pPr>
            <w:ins w:id="8585"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tc>
      </w:tr>
    </w:tbl>
    <w:p w14:paraId="064AE260" w14:textId="77777777" w:rsidR="00E72CD4" w:rsidRPr="00E72CD4" w:rsidRDefault="00E72CD4" w:rsidP="00E72CD4">
      <w:pPr>
        <w:rPr>
          <w:ins w:id="8586" w:author="MCC" w:date="2018-09-04T09:36:00Z"/>
          <w:lang w:eastAsia="zh-CN"/>
        </w:rPr>
      </w:pPr>
    </w:p>
    <w:p w14:paraId="01DB2E2F" w14:textId="77777777" w:rsidR="00E72CD4" w:rsidRPr="00E72CD4" w:rsidRDefault="00E72CD4" w:rsidP="00E72CD4">
      <w:pPr>
        <w:keepNext/>
        <w:keepLines/>
        <w:spacing w:before="120"/>
        <w:ind w:left="1701" w:hanging="1701"/>
        <w:outlineLvl w:val="4"/>
        <w:rPr>
          <w:ins w:id="8587" w:author="MCC" w:date="2018-09-04T09:36:00Z"/>
          <w:rFonts w:ascii="Arial" w:hAnsi="Arial"/>
          <w:sz w:val="22"/>
        </w:rPr>
      </w:pPr>
      <w:ins w:id="8588" w:author="MCC" w:date="2018-09-04T09:36:00Z">
        <w:r w:rsidRPr="00E72CD4">
          <w:rPr>
            <w:rFonts w:ascii="Arial" w:hAnsi="Arial" w:hint="eastAsia"/>
            <w:sz w:val="22"/>
            <w:lang w:eastAsia="zh-CN"/>
          </w:rPr>
          <w:t>10</w:t>
        </w:r>
        <w:r w:rsidRPr="00E72CD4">
          <w:rPr>
            <w:rFonts w:ascii="Arial" w:hAnsi="Arial"/>
            <w:sz w:val="22"/>
          </w:rPr>
          <w:t>.1.</w:t>
        </w:r>
        <w:r w:rsidRPr="00E72CD4">
          <w:rPr>
            <w:rFonts w:ascii="Arial" w:hAnsi="Arial"/>
            <w:sz w:val="22"/>
            <w:lang w:eastAsia="zh-CN"/>
          </w:rPr>
          <w:t>9</w:t>
        </w:r>
        <w:r w:rsidRPr="00E72CD4">
          <w:rPr>
            <w:rFonts w:ascii="Arial" w:hAnsi="Arial"/>
            <w:sz w:val="22"/>
          </w:rPr>
          <w:t>.</w:t>
        </w:r>
        <w:r w:rsidRPr="00E72CD4">
          <w:rPr>
            <w:rFonts w:ascii="Arial" w:hAnsi="Arial" w:hint="eastAsia"/>
            <w:sz w:val="22"/>
            <w:lang w:eastAsia="zh-CN"/>
          </w:rPr>
          <w:t>1.2</w:t>
        </w:r>
        <w:r w:rsidRPr="00E72CD4">
          <w:rPr>
            <w:rFonts w:ascii="Arial" w:hAnsi="Arial"/>
            <w:sz w:val="22"/>
          </w:rPr>
          <w:tab/>
          <w:t xml:space="preserve">Relative Accuracy of </w:t>
        </w:r>
        <w:bookmarkEnd w:id="8428"/>
        <w:bookmarkEnd w:id="8429"/>
        <w:r w:rsidRPr="00E72CD4">
          <w:rPr>
            <w:rFonts w:ascii="Arial" w:hAnsi="Arial" w:hint="eastAsia"/>
            <w:sz w:val="22"/>
            <w:lang w:eastAsia="zh-CN"/>
          </w:rPr>
          <w:t>SS RSRQ</w:t>
        </w:r>
        <w:r w:rsidRPr="00E72CD4">
          <w:rPr>
            <w:rFonts w:ascii="Arial" w:hAnsi="Arial"/>
            <w:sz w:val="22"/>
          </w:rPr>
          <w:t xml:space="preserve"> in FR1</w:t>
        </w:r>
      </w:ins>
    </w:p>
    <w:p w14:paraId="5087621E" w14:textId="77777777" w:rsidR="00E72CD4" w:rsidRPr="00E72CD4" w:rsidRDefault="00E72CD4" w:rsidP="00E72CD4">
      <w:pPr>
        <w:rPr>
          <w:ins w:id="8589" w:author="MCC" w:date="2018-09-04T09:36:00Z"/>
          <w:rFonts w:cs="v4.2.0"/>
          <w:i/>
        </w:rPr>
      </w:pPr>
      <w:ins w:id="8590" w:author="MCC" w:date="2018-09-04T09:36:00Z">
        <w:r w:rsidRPr="00E72CD4">
          <w:rPr>
            <w:rFonts w:cs="v4.2.0"/>
          </w:rPr>
          <w:t xml:space="preserve">The relative accuracy of </w:t>
        </w:r>
        <w:r w:rsidRPr="00E72CD4">
          <w:rPr>
            <w:rFonts w:cs="v4.2.0" w:hint="eastAsia"/>
            <w:lang w:eastAsia="zh-CN"/>
          </w:rPr>
          <w:t>SS RSRQ</w:t>
        </w:r>
        <w:r w:rsidRPr="00E72CD4">
          <w:rPr>
            <w:rFonts w:cs="v4.2.0"/>
          </w:rPr>
          <w:t xml:space="preserve"> in inter frequency case is defined as the RSRQ measured from one cell on a frequency in FR1 compared to the RSRP measured from another cell on a different frequency in FR1.</w:t>
        </w:r>
      </w:ins>
    </w:p>
    <w:p w14:paraId="74CBF6B5" w14:textId="77777777" w:rsidR="00E72CD4" w:rsidRPr="00E72CD4" w:rsidRDefault="00E72CD4" w:rsidP="00E72CD4">
      <w:pPr>
        <w:rPr>
          <w:ins w:id="8591" w:author="MCC" w:date="2018-09-04T09:36:00Z"/>
          <w:rFonts w:cs="v4.2.0"/>
        </w:rPr>
      </w:pPr>
      <w:ins w:id="8592"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9</w:t>
        </w:r>
        <w:r w:rsidRPr="00E72CD4">
          <w:rPr>
            <w:rFonts w:cs="v4.2.0" w:hint="eastAsia"/>
            <w:lang w:eastAsia="zh-CN"/>
          </w:rPr>
          <w:t>.1.2</w:t>
        </w:r>
        <w:r w:rsidRPr="00E72CD4">
          <w:rPr>
            <w:rFonts w:cs="v4.2.0"/>
          </w:rPr>
          <w:t>-1 are valid under the following conditions:</w:t>
        </w:r>
      </w:ins>
    </w:p>
    <w:p w14:paraId="4FC47E7B" w14:textId="77777777" w:rsidR="00E72CD4" w:rsidRPr="00E72CD4" w:rsidRDefault="00E72CD4" w:rsidP="00E72CD4">
      <w:pPr>
        <w:numPr>
          <w:ilvl w:val="0"/>
          <w:numId w:val="81"/>
        </w:numPr>
        <w:rPr>
          <w:ins w:id="8593" w:author="MCC" w:date="2018-09-04T09:36:00Z"/>
          <w:lang w:eastAsia="zh-CN"/>
        </w:rPr>
      </w:pPr>
      <w:ins w:id="8594"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403510EC" w14:textId="77777777" w:rsidR="00E72CD4" w:rsidRPr="00E72CD4" w:rsidRDefault="00E72CD4" w:rsidP="00E72CD4">
      <w:pPr>
        <w:numPr>
          <w:ilvl w:val="0"/>
          <w:numId w:val="81"/>
        </w:numPr>
        <w:rPr>
          <w:ins w:id="8595" w:author="MCC" w:date="2018-09-04T09:36:00Z"/>
          <w:lang w:eastAsia="zh-CN"/>
        </w:rPr>
      </w:pPr>
      <w:ins w:id="8596"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4ED6F836" w14:textId="77777777" w:rsidR="00E72CD4" w:rsidRPr="00E72CD4" w:rsidRDefault="00E72CD4" w:rsidP="00E72CD4">
      <w:pPr>
        <w:keepNext/>
        <w:keepLines/>
        <w:spacing w:before="60" w:after="120"/>
        <w:jc w:val="center"/>
        <w:rPr>
          <w:ins w:id="8597" w:author="MCC" w:date="2018-09-04T09:36:00Z"/>
          <w:rFonts w:ascii="Arial" w:hAnsi="Arial"/>
          <w:b/>
          <w:sz w:val="22"/>
          <w:szCs w:val="22"/>
          <w:lang w:eastAsia="zh-CN"/>
        </w:rPr>
      </w:pPr>
      <w:ins w:id="8598"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9</w:t>
        </w:r>
        <w:r w:rsidRPr="00E72CD4">
          <w:rPr>
            <w:rFonts w:ascii="Arial" w:hAnsi="Arial" w:hint="eastAsia"/>
            <w:b/>
            <w:lang w:eastAsia="zh-CN"/>
          </w:rPr>
          <w:t>.1.2</w:t>
        </w:r>
        <w:r w:rsidRPr="00E72CD4">
          <w:rPr>
            <w:rFonts w:ascii="Arial" w:hAnsi="Arial"/>
            <w:b/>
          </w:rPr>
          <w:t xml:space="preserve">-1: </w:t>
        </w:r>
        <w:r w:rsidRPr="00E72CD4">
          <w:rPr>
            <w:rFonts w:ascii="Arial" w:hAnsi="Arial" w:hint="eastAsia"/>
            <w:b/>
            <w:lang w:eastAsia="zh-CN"/>
          </w:rPr>
          <w:t>SS RSRQ</w:t>
        </w:r>
        <w:r w:rsidRPr="00E72CD4">
          <w:rPr>
            <w:rFonts w:ascii="Arial" w:hAnsi="Arial"/>
            <w:b/>
          </w:rPr>
          <w:t xml:space="preserve"> Inter frequency relative accuracy</w:t>
        </w:r>
        <w:r w:rsidRPr="00E72CD4">
          <w:rPr>
            <w:rFonts w:ascii="Arial" w:hAnsi="Arial"/>
            <w:b/>
            <w:sz w:val="22"/>
            <w:szCs w:val="22"/>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E72CD4" w14:paraId="5C57FFE7" w14:textId="77777777" w:rsidTr="00813383">
        <w:trPr>
          <w:jc w:val="center"/>
          <w:ins w:id="8599"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FD1E96" w14:textId="77777777" w:rsidR="00E72CD4" w:rsidRPr="00E72CD4" w:rsidRDefault="00E72CD4" w:rsidP="00E72CD4">
            <w:pPr>
              <w:keepNext/>
              <w:keepLines/>
              <w:spacing w:after="0"/>
              <w:jc w:val="center"/>
              <w:rPr>
                <w:ins w:id="8600" w:author="MCC" w:date="2018-09-04T09:36:00Z"/>
                <w:rFonts w:ascii="Arial" w:hAnsi="Arial"/>
                <w:b/>
                <w:sz w:val="18"/>
              </w:rPr>
            </w:pPr>
            <w:ins w:id="8601"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8B3AB5" w14:textId="77777777" w:rsidR="00E72CD4" w:rsidRPr="00E72CD4" w:rsidRDefault="00E72CD4" w:rsidP="00E72CD4">
            <w:pPr>
              <w:keepNext/>
              <w:keepLines/>
              <w:spacing w:after="0"/>
              <w:jc w:val="center"/>
              <w:rPr>
                <w:ins w:id="8602" w:author="MCC" w:date="2018-09-04T09:36:00Z"/>
                <w:rFonts w:ascii="Arial" w:hAnsi="Arial"/>
                <w:b/>
                <w:sz w:val="18"/>
              </w:rPr>
            </w:pPr>
            <w:ins w:id="8603" w:author="MCC" w:date="2018-09-04T09:36:00Z">
              <w:r w:rsidRPr="00E72CD4">
                <w:rPr>
                  <w:rFonts w:ascii="Arial" w:hAnsi="Arial"/>
                  <w:b/>
                  <w:sz w:val="18"/>
                </w:rPr>
                <w:t>Conditions</w:t>
              </w:r>
            </w:ins>
          </w:p>
        </w:tc>
      </w:tr>
      <w:tr w:rsidR="00E72CD4" w:rsidRPr="00E72CD4" w14:paraId="5E618B51" w14:textId="77777777" w:rsidTr="00813383">
        <w:trPr>
          <w:jc w:val="center"/>
          <w:ins w:id="8604"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012C11" w14:textId="77777777" w:rsidR="00E72CD4" w:rsidRPr="00E72CD4" w:rsidRDefault="00E72CD4" w:rsidP="00E72CD4">
            <w:pPr>
              <w:keepNext/>
              <w:keepLines/>
              <w:spacing w:after="0"/>
              <w:jc w:val="center"/>
              <w:rPr>
                <w:ins w:id="8605" w:author="MCC" w:date="2018-09-04T09:36:00Z"/>
                <w:rFonts w:ascii="Arial" w:hAnsi="Arial"/>
                <w:b/>
                <w:sz w:val="18"/>
              </w:rPr>
            </w:pPr>
            <w:ins w:id="8606"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045846" w14:textId="77777777" w:rsidR="00E72CD4" w:rsidRPr="00E72CD4" w:rsidRDefault="00E72CD4" w:rsidP="00E72CD4">
            <w:pPr>
              <w:keepNext/>
              <w:keepLines/>
              <w:spacing w:after="0"/>
              <w:jc w:val="center"/>
              <w:rPr>
                <w:ins w:id="8607" w:author="MCC" w:date="2018-09-04T09:36:00Z"/>
                <w:rFonts w:ascii="Arial" w:hAnsi="Arial"/>
                <w:b/>
                <w:sz w:val="18"/>
              </w:rPr>
            </w:pPr>
            <w:ins w:id="8608" w:author="MCC" w:date="2018-09-04T09:36:00Z">
              <w:r w:rsidRPr="00E72CD4">
                <w:rPr>
                  <w:rFonts w:ascii="Arial" w:hAnsi="Arial"/>
                  <w:b/>
                  <w:sz w:val="18"/>
                </w:rPr>
                <w:t>Extreme condition</w:t>
              </w:r>
            </w:ins>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BB55F1" w14:textId="77777777" w:rsidR="00E72CD4" w:rsidRPr="00E72CD4" w:rsidRDefault="00E72CD4" w:rsidP="00E72CD4">
            <w:pPr>
              <w:keepNext/>
              <w:keepLines/>
              <w:spacing w:after="0"/>
              <w:jc w:val="center"/>
              <w:rPr>
                <w:ins w:id="8609" w:author="MCC" w:date="2018-09-04T09:36:00Z"/>
                <w:rFonts w:ascii="Arial" w:hAnsi="Arial"/>
                <w:b/>
                <w:sz w:val="18"/>
              </w:rPr>
            </w:pPr>
            <w:ins w:id="8610" w:author="MCC" w:date="2018-09-04T09:36:00Z">
              <w:r w:rsidRPr="00E72CD4">
                <w:rPr>
                  <w:rFonts w:ascii="Arial" w:hAnsi="Arial"/>
                  <w:b/>
                  <w:sz w:val="18"/>
                </w:rPr>
                <w:t>Ês/Iot</w:t>
              </w:r>
              <w:r w:rsidRPr="00E72CD4">
                <w:rPr>
                  <w:rFonts w:ascii="Arial" w:hAnsi="Arial"/>
                  <w:b/>
                  <w:sz w:val="18"/>
                  <w:vertAlign w:val="superscript"/>
                  <w:lang w:eastAsia="zh-CN"/>
                </w:rPr>
                <w:t xml:space="preserve"> Note 2</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DCB03A" w14:textId="77777777" w:rsidR="00E72CD4" w:rsidRPr="00E72CD4" w:rsidRDefault="00E72CD4" w:rsidP="00E72CD4">
            <w:pPr>
              <w:keepNext/>
              <w:keepLines/>
              <w:spacing w:after="0"/>
              <w:jc w:val="center"/>
              <w:rPr>
                <w:ins w:id="8611" w:author="MCC" w:date="2018-09-04T09:36:00Z"/>
                <w:rFonts w:ascii="Arial" w:hAnsi="Arial"/>
                <w:b/>
                <w:sz w:val="18"/>
              </w:rPr>
            </w:pPr>
            <w:ins w:id="8612"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2C1267F5" w14:textId="77777777" w:rsidTr="00813383">
        <w:trPr>
          <w:jc w:val="center"/>
          <w:ins w:id="8613"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2A91FE" w14:textId="77777777" w:rsidR="00E72CD4" w:rsidRPr="00E72CD4" w:rsidRDefault="00E72CD4" w:rsidP="00E72CD4">
            <w:pPr>
              <w:keepNext/>
              <w:keepLines/>
              <w:spacing w:after="0"/>
              <w:jc w:val="center"/>
              <w:rPr>
                <w:ins w:id="8614"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FA8DE" w14:textId="77777777" w:rsidR="00E72CD4" w:rsidRPr="00E72CD4" w:rsidRDefault="00E72CD4" w:rsidP="00E72CD4">
            <w:pPr>
              <w:keepNext/>
              <w:keepLines/>
              <w:spacing w:after="0"/>
              <w:jc w:val="center"/>
              <w:rPr>
                <w:ins w:id="8615" w:author="MCC" w:date="2018-09-04T09:36:00Z"/>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26E468E" w14:textId="77777777" w:rsidR="00E72CD4" w:rsidRPr="00E72CD4" w:rsidRDefault="00E72CD4" w:rsidP="00E72CD4">
            <w:pPr>
              <w:keepNext/>
              <w:keepLines/>
              <w:spacing w:after="0"/>
              <w:jc w:val="center"/>
              <w:rPr>
                <w:ins w:id="8616" w:author="MCC" w:date="2018-09-04T09:36:00Z"/>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95A3CE" w14:textId="77777777" w:rsidR="00E72CD4" w:rsidRPr="00E72CD4" w:rsidRDefault="00E72CD4" w:rsidP="00E72CD4">
            <w:pPr>
              <w:keepNext/>
              <w:keepLines/>
              <w:spacing w:after="0"/>
              <w:jc w:val="center"/>
              <w:rPr>
                <w:ins w:id="8617" w:author="MCC" w:date="2018-09-04T09:36:00Z"/>
                <w:rFonts w:ascii="Arial" w:hAnsi="Arial"/>
                <w:b/>
                <w:sz w:val="18"/>
              </w:rPr>
            </w:pPr>
            <w:ins w:id="8618"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B9F717" w14:textId="77777777" w:rsidR="00E72CD4" w:rsidRPr="00E72CD4" w:rsidRDefault="00E72CD4" w:rsidP="00E72CD4">
            <w:pPr>
              <w:keepNext/>
              <w:keepLines/>
              <w:spacing w:after="0"/>
              <w:jc w:val="center"/>
              <w:rPr>
                <w:ins w:id="8619" w:author="MCC" w:date="2018-09-04T09:36:00Z"/>
                <w:rFonts w:ascii="Arial" w:hAnsi="Arial"/>
                <w:b/>
                <w:sz w:val="18"/>
              </w:rPr>
            </w:pPr>
            <w:ins w:id="8620"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74924B7" w14:textId="77777777" w:rsidR="00E72CD4" w:rsidRPr="00E72CD4" w:rsidRDefault="00E72CD4" w:rsidP="00E72CD4">
            <w:pPr>
              <w:keepNext/>
              <w:keepLines/>
              <w:spacing w:after="0"/>
              <w:jc w:val="center"/>
              <w:rPr>
                <w:ins w:id="8621" w:author="MCC" w:date="2018-09-04T09:36:00Z"/>
                <w:rFonts w:ascii="Arial" w:hAnsi="Arial"/>
                <w:b/>
                <w:sz w:val="18"/>
              </w:rPr>
            </w:pPr>
            <w:ins w:id="8622" w:author="MCC" w:date="2018-09-04T09:36:00Z">
              <w:r w:rsidRPr="00E72CD4">
                <w:rPr>
                  <w:rFonts w:ascii="Arial" w:hAnsi="Arial"/>
                  <w:b/>
                  <w:sz w:val="18"/>
                </w:rPr>
                <w:t>Maximum Io</w:t>
              </w:r>
            </w:ins>
          </w:p>
        </w:tc>
      </w:tr>
      <w:tr w:rsidR="00E72CD4" w:rsidRPr="00E72CD4" w14:paraId="48582133" w14:textId="77777777" w:rsidTr="00813383">
        <w:trPr>
          <w:trHeight w:val="308"/>
          <w:jc w:val="center"/>
          <w:ins w:id="8623"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592AF5EC" w14:textId="77777777" w:rsidR="00E72CD4" w:rsidRPr="00E72CD4" w:rsidRDefault="00E72CD4" w:rsidP="00E72CD4">
            <w:pPr>
              <w:keepNext/>
              <w:keepLines/>
              <w:spacing w:after="0"/>
              <w:jc w:val="center"/>
              <w:rPr>
                <w:ins w:id="8624" w:author="MCC" w:date="2018-09-04T09:36:00Z"/>
                <w:rFonts w:ascii="Arial" w:hAnsi="Arial"/>
                <w:b/>
                <w:sz w:val="18"/>
              </w:rPr>
            </w:pPr>
            <w:ins w:id="8625"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6029495B" w14:textId="77777777" w:rsidR="00E72CD4" w:rsidRPr="00E72CD4" w:rsidRDefault="00E72CD4" w:rsidP="00E72CD4">
            <w:pPr>
              <w:keepNext/>
              <w:keepLines/>
              <w:spacing w:after="0"/>
              <w:jc w:val="center"/>
              <w:rPr>
                <w:ins w:id="8626" w:author="MCC" w:date="2018-09-04T09:36:00Z"/>
                <w:rFonts w:ascii="Arial" w:hAnsi="Arial"/>
                <w:b/>
                <w:sz w:val="18"/>
              </w:rPr>
            </w:pPr>
            <w:ins w:id="8627" w:author="MCC" w:date="2018-09-04T09:36:00Z">
              <w:r w:rsidRPr="00E72CD4">
                <w:rPr>
                  <w:rFonts w:ascii="Arial" w:hAnsi="Arial"/>
                  <w:b/>
                  <w:sz w:val="18"/>
                </w:rPr>
                <w:t>dB</w:t>
              </w:r>
            </w:ins>
          </w:p>
        </w:tc>
        <w:tc>
          <w:tcPr>
            <w:tcW w:w="805" w:type="dxa"/>
            <w:vMerge w:val="restart"/>
            <w:tcBorders>
              <w:top w:val="single" w:sz="6" w:space="0" w:color="auto"/>
              <w:left w:val="single" w:sz="6" w:space="0" w:color="auto"/>
              <w:right w:val="single" w:sz="6" w:space="0" w:color="auto"/>
            </w:tcBorders>
            <w:shd w:val="clear" w:color="auto" w:fill="auto"/>
          </w:tcPr>
          <w:p w14:paraId="2AF0141B" w14:textId="77777777" w:rsidR="00E72CD4" w:rsidRPr="00E72CD4" w:rsidRDefault="00E72CD4" w:rsidP="00E72CD4">
            <w:pPr>
              <w:keepNext/>
              <w:keepLines/>
              <w:spacing w:after="0"/>
              <w:jc w:val="center"/>
              <w:rPr>
                <w:ins w:id="8628" w:author="MCC" w:date="2018-09-04T09:36:00Z"/>
                <w:rFonts w:ascii="Arial" w:hAnsi="Arial"/>
                <w:b/>
                <w:sz w:val="18"/>
              </w:rPr>
            </w:pPr>
            <w:ins w:id="8629" w:author="MCC" w:date="2018-09-04T09:36:00Z">
              <w:r w:rsidRPr="00E72CD4">
                <w:rPr>
                  <w:rFonts w:ascii="Arial" w:hAnsi="Arial"/>
                  <w:b/>
                  <w:sz w:val="18"/>
                </w:rPr>
                <w:t>dB</w:t>
              </w:r>
            </w:ins>
          </w:p>
        </w:tc>
        <w:tc>
          <w:tcPr>
            <w:tcW w:w="2317" w:type="dxa"/>
            <w:vMerge w:val="restart"/>
            <w:tcBorders>
              <w:top w:val="single" w:sz="6" w:space="0" w:color="auto"/>
              <w:left w:val="single" w:sz="6" w:space="0" w:color="auto"/>
              <w:right w:val="single" w:sz="4" w:space="0" w:color="auto"/>
            </w:tcBorders>
            <w:shd w:val="clear" w:color="auto" w:fill="auto"/>
            <w:vAlign w:val="center"/>
          </w:tcPr>
          <w:p w14:paraId="574026CD" w14:textId="77777777" w:rsidR="00E72CD4" w:rsidRPr="00E72CD4" w:rsidRDefault="00E72CD4" w:rsidP="00E72CD4">
            <w:pPr>
              <w:keepNext/>
              <w:keepLines/>
              <w:spacing w:after="0"/>
              <w:jc w:val="center"/>
              <w:rPr>
                <w:ins w:id="8630" w:author="MCC" w:date="2018-09-04T09:36:00Z"/>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1D5BE4" w14:textId="77777777" w:rsidR="00E72CD4" w:rsidRPr="00E72CD4" w:rsidRDefault="00E72CD4" w:rsidP="00E72CD4">
            <w:pPr>
              <w:keepNext/>
              <w:keepLines/>
              <w:spacing w:after="0"/>
              <w:jc w:val="center"/>
              <w:rPr>
                <w:ins w:id="8631" w:author="MCC" w:date="2018-09-04T09:36:00Z"/>
                <w:rFonts w:ascii="Arial" w:hAnsi="Arial"/>
                <w:b/>
                <w:sz w:val="18"/>
              </w:rPr>
            </w:pPr>
            <w:ins w:id="8632"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85B165E" w14:textId="77777777" w:rsidR="00E72CD4" w:rsidRPr="00E72CD4" w:rsidRDefault="00E72CD4" w:rsidP="00E72CD4">
            <w:pPr>
              <w:keepNext/>
              <w:keepLines/>
              <w:spacing w:after="0"/>
              <w:jc w:val="center"/>
              <w:rPr>
                <w:ins w:id="8633" w:author="MCC" w:date="2018-09-04T09:36:00Z"/>
                <w:rFonts w:ascii="Arial" w:hAnsi="Arial"/>
                <w:b/>
                <w:sz w:val="18"/>
              </w:rPr>
            </w:pPr>
            <w:ins w:id="8634"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975D423" w14:textId="77777777" w:rsidR="00E72CD4" w:rsidRPr="00E72CD4" w:rsidRDefault="00E72CD4" w:rsidP="00E72CD4">
            <w:pPr>
              <w:keepNext/>
              <w:keepLines/>
              <w:spacing w:after="0"/>
              <w:jc w:val="center"/>
              <w:rPr>
                <w:ins w:id="8635" w:author="MCC" w:date="2018-09-04T09:36:00Z"/>
                <w:rFonts w:ascii="Arial" w:hAnsi="Arial"/>
                <w:b/>
                <w:sz w:val="18"/>
              </w:rPr>
            </w:pPr>
            <w:ins w:id="8636"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75AF8870" w14:textId="77777777" w:rsidTr="00813383">
        <w:trPr>
          <w:trHeight w:val="307"/>
          <w:jc w:val="center"/>
          <w:ins w:id="8637"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77FE7D3D" w14:textId="77777777" w:rsidR="00E72CD4" w:rsidRPr="00E72CD4" w:rsidRDefault="00E72CD4" w:rsidP="00E72CD4">
            <w:pPr>
              <w:keepNext/>
              <w:keepLines/>
              <w:spacing w:after="0"/>
              <w:jc w:val="center"/>
              <w:rPr>
                <w:ins w:id="8638"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9177395" w14:textId="77777777" w:rsidR="00E72CD4" w:rsidRPr="00E72CD4" w:rsidRDefault="00E72CD4" w:rsidP="00E72CD4">
            <w:pPr>
              <w:keepNext/>
              <w:keepLines/>
              <w:spacing w:after="0"/>
              <w:jc w:val="center"/>
              <w:rPr>
                <w:ins w:id="8639" w:author="MCC" w:date="2018-09-04T09:36:00Z"/>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3BA2706" w14:textId="77777777" w:rsidR="00E72CD4" w:rsidRPr="00E72CD4" w:rsidRDefault="00E72CD4" w:rsidP="00E72CD4">
            <w:pPr>
              <w:keepNext/>
              <w:keepLines/>
              <w:spacing w:after="0"/>
              <w:jc w:val="center"/>
              <w:rPr>
                <w:ins w:id="8640" w:author="MCC" w:date="2018-09-04T09:36:00Z"/>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777C973" w14:textId="77777777" w:rsidR="00E72CD4" w:rsidRPr="00E72CD4" w:rsidRDefault="00E72CD4" w:rsidP="00E72CD4">
            <w:pPr>
              <w:keepNext/>
              <w:keepLines/>
              <w:spacing w:after="0"/>
              <w:jc w:val="center"/>
              <w:rPr>
                <w:ins w:id="8641" w:author="MCC" w:date="2018-09-04T09:36:00Z"/>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9782A6C" w14:textId="77777777" w:rsidR="00E72CD4" w:rsidRPr="00E72CD4" w:rsidRDefault="00E72CD4" w:rsidP="00E72CD4">
            <w:pPr>
              <w:keepNext/>
              <w:keepLines/>
              <w:spacing w:after="0"/>
              <w:jc w:val="center"/>
              <w:rPr>
                <w:ins w:id="8642" w:author="MCC" w:date="2018-09-04T09:36:00Z"/>
                <w:rFonts w:ascii="Arial" w:hAnsi="Arial" w:cs="Arial"/>
                <w:b/>
                <w:sz w:val="18"/>
              </w:rPr>
            </w:pPr>
            <w:ins w:id="8643"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20075C9" w14:textId="77777777" w:rsidR="00E72CD4" w:rsidRPr="00E72CD4" w:rsidRDefault="00E72CD4" w:rsidP="00E72CD4">
            <w:pPr>
              <w:keepNext/>
              <w:keepLines/>
              <w:spacing w:after="0"/>
              <w:jc w:val="center"/>
              <w:rPr>
                <w:ins w:id="8644" w:author="MCC" w:date="2018-09-04T09:36:00Z"/>
                <w:rFonts w:ascii="Arial" w:hAnsi="Arial" w:cs="Arial"/>
                <w:b/>
                <w:sz w:val="18"/>
              </w:rPr>
            </w:pPr>
            <w:ins w:id="8645"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36B35FEF" w14:textId="77777777" w:rsidR="00E72CD4" w:rsidRPr="00E72CD4" w:rsidRDefault="00E72CD4" w:rsidP="00E72CD4">
            <w:pPr>
              <w:keepNext/>
              <w:keepLines/>
              <w:spacing w:after="0"/>
              <w:jc w:val="center"/>
              <w:rPr>
                <w:ins w:id="8646"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A742B58" w14:textId="77777777" w:rsidR="00E72CD4" w:rsidRPr="00E72CD4" w:rsidRDefault="00E72CD4" w:rsidP="00E72CD4">
            <w:pPr>
              <w:keepNext/>
              <w:keepLines/>
              <w:spacing w:after="0"/>
              <w:jc w:val="center"/>
              <w:rPr>
                <w:ins w:id="8647" w:author="MCC" w:date="2018-09-04T09:36:00Z"/>
                <w:rFonts w:ascii="Arial" w:hAnsi="Arial"/>
                <w:b/>
                <w:sz w:val="18"/>
              </w:rPr>
            </w:pPr>
          </w:p>
        </w:tc>
      </w:tr>
      <w:tr w:rsidR="00E72CD4" w:rsidRPr="00E72CD4" w14:paraId="65C0601C" w14:textId="77777777" w:rsidTr="00813383">
        <w:trPr>
          <w:jc w:val="center"/>
          <w:ins w:id="8648"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6A1216BD" w14:textId="77777777" w:rsidR="00E72CD4" w:rsidRPr="00E72CD4" w:rsidRDefault="00E72CD4" w:rsidP="00E72CD4">
            <w:pPr>
              <w:keepNext/>
              <w:keepLines/>
              <w:spacing w:after="0"/>
              <w:jc w:val="center"/>
              <w:rPr>
                <w:ins w:id="8649" w:author="MCC" w:date="2018-09-04T09:36:00Z"/>
                <w:rFonts w:ascii="Arial" w:hAnsi="Arial"/>
                <w:sz w:val="18"/>
              </w:rPr>
            </w:pPr>
            <w:ins w:id="8650" w:author="MCC" w:date="2018-09-04T09:36:00Z">
              <w:r w:rsidRPr="00E72CD4">
                <w:rPr>
                  <w:rFonts w:ascii="Arial" w:hAnsi="Arial"/>
                  <w:sz w:val="18"/>
                </w:rPr>
                <w:sym w:font="Symbol" w:char="F0B1"/>
              </w:r>
              <w:r w:rsidRPr="00E72CD4">
                <w:rPr>
                  <w:rFonts w:ascii="Arial" w:hAnsi="Arial"/>
                  <w:sz w:val="18"/>
                </w:rPr>
                <w:t>[3]</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2FF39C9" w14:textId="77777777" w:rsidR="00E72CD4" w:rsidRPr="00E72CD4" w:rsidRDefault="00E72CD4" w:rsidP="00E72CD4">
            <w:pPr>
              <w:keepNext/>
              <w:keepLines/>
              <w:spacing w:after="0"/>
              <w:jc w:val="center"/>
              <w:rPr>
                <w:ins w:id="8651" w:author="MCC" w:date="2018-09-04T09:36:00Z"/>
                <w:rFonts w:ascii="Arial" w:hAnsi="Arial"/>
                <w:sz w:val="18"/>
              </w:rPr>
            </w:pPr>
            <w:ins w:id="8652" w:author="MCC" w:date="2018-09-04T09:36:00Z">
              <w:r w:rsidRPr="00E72CD4">
                <w:rPr>
                  <w:rFonts w:ascii="Arial" w:hAnsi="Arial"/>
                  <w:sz w:val="18"/>
                </w:rPr>
                <w:sym w:font="Symbol" w:char="F0B1"/>
              </w:r>
              <w:r w:rsidRPr="00E72CD4">
                <w:rPr>
                  <w:rFonts w:ascii="Arial" w:hAnsi="Arial"/>
                  <w:sz w:val="18"/>
                </w:rPr>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14:paraId="2458A7CB" w14:textId="77777777" w:rsidR="00E72CD4" w:rsidRPr="00E72CD4" w:rsidRDefault="00E72CD4" w:rsidP="00E72CD4">
            <w:pPr>
              <w:keepNext/>
              <w:keepLines/>
              <w:spacing w:after="0"/>
              <w:jc w:val="center"/>
              <w:rPr>
                <w:ins w:id="8653" w:author="MCC" w:date="2018-09-04T09:36:00Z"/>
                <w:rFonts w:ascii="Arial" w:hAnsi="Arial"/>
                <w:sz w:val="18"/>
              </w:rPr>
            </w:pPr>
            <w:ins w:id="8654" w:author="MCC" w:date="2018-09-04T09:36:00Z">
              <w:r w:rsidRPr="00E72CD4">
                <w:rPr>
                  <w:rFonts w:ascii="Arial" w:hAnsi="Arial"/>
                  <w:sz w:val="18"/>
                </w:rPr>
                <w:sym w:font="Symbol" w:char="F0B3"/>
              </w:r>
              <w:r w:rsidRPr="00E72CD4">
                <w:rPr>
                  <w:rFonts w:ascii="Arial" w:hAnsi="Arial"/>
                  <w:sz w:val="18"/>
                </w:rPr>
                <w:t>[-3]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29CD11" w14:textId="77777777" w:rsidR="00E72CD4" w:rsidRPr="00E72CD4" w:rsidRDefault="00E72CD4" w:rsidP="00E72CD4">
            <w:pPr>
              <w:keepNext/>
              <w:keepLines/>
              <w:spacing w:after="0"/>
              <w:jc w:val="center"/>
              <w:rPr>
                <w:ins w:id="8655" w:author="MCC" w:date="2018-09-04T09:36:00Z"/>
                <w:rFonts w:ascii="Arial" w:hAnsi="Arial"/>
                <w:sz w:val="18"/>
              </w:rPr>
            </w:pPr>
            <w:ins w:id="8656" w:author="MCC" w:date="2018-09-04T09:36:00Z">
              <w:r w:rsidRPr="00E72CD4">
                <w:rPr>
                  <w:rFonts w:ascii="Arial" w:hAnsi="Arial"/>
                  <w:sz w:val="18"/>
                </w:rPr>
                <w:t>NRFDD_FR1_A, NRTDD_FR1_A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ACF976" w14:textId="77777777" w:rsidR="00E72CD4" w:rsidRPr="00E72CD4" w:rsidRDefault="00E72CD4" w:rsidP="00E72CD4">
            <w:pPr>
              <w:keepNext/>
              <w:keepLines/>
              <w:spacing w:after="0"/>
              <w:jc w:val="center"/>
              <w:rPr>
                <w:ins w:id="8657" w:author="MCC" w:date="2018-09-04T09:36:00Z"/>
                <w:rFonts w:ascii="Arial" w:hAnsi="Arial"/>
                <w:sz w:val="18"/>
              </w:rPr>
            </w:pPr>
            <w:ins w:id="8658"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EB2079" w14:textId="77777777" w:rsidR="00E72CD4" w:rsidRPr="00E72CD4" w:rsidRDefault="00E72CD4" w:rsidP="00E72CD4">
            <w:pPr>
              <w:keepNext/>
              <w:keepLines/>
              <w:spacing w:after="0"/>
              <w:jc w:val="center"/>
              <w:rPr>
                <w:ins w:id="8659" w:author="MCC" w:date="2018-09-04T09:36:00Z"/>
                <w:rFonts w:ascii="Arial" w:hAnsi="Arial" w:cs="Arial"/>
                <w:sz w:val="18"/>
              </w:rPr>
            </w:pPr>
            <w:ins w:id="8660"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99E7F" w14:textId="77777777" w:rsidR="00E72CD4" w:rsidRPr="00E72CD4" w:rsidRDefault="00E72CD4" w:rsidP="00E72CD4">
            <w:pPr>
              <w:keepNext/>
              <w:keepLines/>
              <w:spacing w:after="0"/>
              <w:jc w:val="center"/>
              <w:rPr>
                <w:ins w:id="8661" w:author="MCC" w:date="2018-09-04T09:36:00Z"/>
                <w:rFonts w:ascii="Arial" w:hAnsi="Arial"/>
                <w:sz w:val="18"/>
              </w:rPr>
            </w:pPr>
            <w:ins w:id="866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522E20" w14:textId="77777777" w:rsidR="00E72CD4" w:rsidRPr="00E72CD4" w:rsidRDefault="00E72CD4" w:rsidP="00E72CD4">
            <w:pPr>
              <w:keepNext/>
              <w:keepLines/>
              <w:spacing w:after="0"/>
              <w:jc w:val="center"/>
              <w:rPr>
                <w:ins w:id="8663" w:author="MCC" w:date="2018-09-04T09:36:00Z"/>
                <w:rFonts w:ascii="Arial" w:hAnsi="Arial"/>
                <w:sz w:val="18"/>
              </w:rPr>
            </w:pPr>
            <w:ins w:id="8664" w:author="MCC" w:date="2018-09-04T09:36:00Z">
              <w:r w:rsidRPr="00E72CD4">
                <w:rPr>
                  <w:rFonts w:ascii="Arial" w:hAnsi="Arial"/>
                  <w:sz w:val="18"/>
                </w:rPr>
                <w:t>-50</w:t>
              </w:r>
            </w:ins>
          </w:p>
        </w:tc>
      </w:tr>
      <w:tr w:rsidR="00E72CD4" w:rsidRPr="00E72CD4" w14:paraId="3BD4718A" w14:textId="77777777" w:rsidTr="00813383">
        <w:trPr>
          <w:jc w:val="center"/>
          <w:ins w:id="8665" w:author="MCC" w:date="2018-09-04T09:36:00Z"/>
        </w:trPr>
        <w:tc>
          <w:tcPr>
            <w:tcW w:w="1034" w:type="dxa"/>
            <w:vMerge/>
            <w:tcBorders>
              <w:left w:val="single" w:sz="4" w:space="0" w:color="auto"/>
              <w:right w:val="single" w:sz="6" w:space="0" w:color="auto"/>
            </w:tcBorders>
            <w:shd w:val="clear" w:color="auto" w:fill="auto"/>
            <w:vAlign w:val="center"/>
          </w:tcPr>
          <w:p w14:paraId="2033EDE3" w14:textId="77777777" w:rsidR="00E72CD4" w:rsidRPr="00E72CD4" w:rsidRDefault="00E72CD4" w:rsidP="00E72CD4">
            <w:pPr>
              <w:keepNext/>
              <w:keepLines/>
              <w:spacing w:after="0"/>
              <w:jc w:val="center"/>
              <w:rPr>
                <w:ins w:id="866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39DD88" w14:textId="77777777" w:rsidR="00E72CD4" w:rsidRPr="00E72CD4" w:rsidRDefault="00E72CD4" w:rsidP="00E72CD4">
            <w:pPr>
              <w:keepNext/>
              <w:keepLines/>
              <w:spacing w:after="0"/>
              <w:jc w:val="center"/>
              <w:rPr>
                <w:ins w:id="8667"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5DF4697F" w14:textId="77777777" w:rsidR="00E72CD4" w:rsidRPr="00E72CD4" w:rsidRDefault="00E72CD4" w:rsidP="00E72CD4">
            <w:pPr>
              <w:keepNext/>
              <w:keepLines/>
              <w:spacing w:after="0"/>
              <w:jc w:val="center"/>
              <w:rPr>
                <w:ins w:id="8668"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8004BC" w14:textId="77777777" w:rsidR="00E72CD4" w:rsidRPr="00E72CD4" w:rsidRDefault="00E72CD4" w:rsidP="00E72CD4">
            <w:pPr>
              <w:keepNext/>
              <w:keepLines/>
              <w:spacing w:after="0"/>
              <w:jc w:val="center"/>
              <w:rPr>
                <w:ins w:id="8669" w:author="MCC" w:date="2018-09-04T09:36:00Z"/>
                <w:rFonts w:ascii="Arial" w:hAnsi="Arial"/>
                <w:sz w:val="18"/>
              </w:rPr>
            </w:pPr>
            <w:ins w:id="8670" w:author="MCC" w:date="2018-09-04T09:36:00Z">
              <w:r w:rsidRPr="00E72CD4">
                <w:rPr>
                  <w:rFonts w:ascii="Arial" w:hAnsi="Arial"/>
                  <w:sz w:val="18"/>
                </w:rPr>
                <w:t>NRFDD_FR1_B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E425160" w14:textId="77777777" w:rsidR="00E72CD4" w:rsidRPr="00E72CD4" w:rsidRDefault="00E72CD4" w:rsidP="00E72CD4">
            <w:pPr>
              <w:keepNext/>
              <w:keepLines/>
              <w:spacing w:after="0"/>
              <w:jc w:val="center"/>
              <w:rPr>
                <w:ins w:id="8671" w:author="MCC" w:date="2018-09-04T09:36:00Z"/>
                <w:rFonts w:ascii="Arial" w:hAnsi="Arial"/>
                <w:sz w:val="18"/>
              </w:rPr>
            </w:pPr>
            <w:ins w:id="867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38A8BE" w14:textId="77777777" w:rsidR="00E72CD4" w:rsidRPr="00E72CD4" w:rsidRDefault="00E72CD4" w:rsidP="00E72CD4">
            <w:pPr>
              <w:keepNext/>
              <w:keepLines/>
              <w:spacing w:after="0"/>
              <w:jc w:val="center"/>
              <w:rPr>
                <w:ins w:id="8673" w:author="MCC" w:date="2018-09-04T09:36:00Z"/>
                <w:rFonts w:ascii="Arial" w:hAnsi="Arial" w:cs="Arial"/>
                <w:sz w:val="18"/>
                <w:lang w:val="sv-SE"/>
              </w:rPr>
            </w:pPr>
            <w:ins w:id="867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AE44D5" w14:textId="77777777" w:rsidR="00E72CD4" w:rsidRPr="00E72CD4" w:rsidRDefault="00E72CD4" w:rsidP="00E72CD4">
            <w:pPr>
              <w:keepNext/>
              <w:keepLines/>
              <w:spacing w:after="0"/>
              <w:jc w:val="center"/>
              <w:rPr>
                <w:ins w:id="8675" w:author="MCC" w:date="2018-09-04T09:36:00Z"/>
                <w:rFonts w:ascii="Arial" w:hAnsi="Arial"/>
                <w:sz w:val="18"/>
              </w:rPr>
            </w:pPr>
            <w:ins w:id="8676"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387FB" w14:textId="77777777" w:rsidR="00E72CD4" w:rsidRPr="00E72CD4" w:rsidRDefault="00E72CD4" w:rsidP="00E72CD4">
            <w:pPr>
              <w:keepNext/>
              <w:keepLines/>
              <w:spacing w:after="0"/>
              <w:jc w:val="center"/>
              <w:rPr>
                <w:ins w:id="8677" w:author="MCC" w:date="2018-09-04T09:36:00Z"/>
                <w:rFonts w:ascii="Arial" w:hAnsi="Arial"/>
                <w:sz w:val="18"/>
              </w:rPr>
            </w:pPr>
            <w:ins w:id="8678" w:author="MCC" w:date="2018-09-04T09:36:00Z">
              <w:r w:rsidRPr="00E72CD4">
                <w:rPr>
                  <w:rFonts w:ascii="Arial" w:hAnsi="Arial"/>
                  <w:sz w:val="18"/>
                </w:rPr>
                <w:t>-50</w:t>
              </w:r>
            </w:ins>
          </w:p>
        </w:tc>
      </w:tr>
      <w:tr w:rsidR="00E72CD4" w:rsidRPr="00E72CD4" w14:paraId="203A12E8" w14:textId="77777777" w:rsidTr="00813383">
        <w:trPr>
          <w:jc w:val="center"/>
          <w:ins w:id="8679" w:author="MCC" w:date="2018-09-04T09:36:00Z"/>
        </w:trPr>
        <w:tc>
          <w:tcPr>
            <w:tcW w:w="1034" w:type="dxa"/>
            <w:vMerge/>
            <w:tcBorders>
              <w:left w:val="single" w:sz="4" w:space="0" w:color="auto"/>
              <w:right w:val="single" w:sz="6" w:space="0" w:color="auto"/>
            </w:tcBorders>
            <w:shd w:val="clear" w:color="auto" w:fill="auto"/>
            <w:vAlign w:val="center"/>
          </w:tcPr>
          <w:p w14:paraId="60148E4D" w14:textId="77777777" w:rsidR="00E72CD4" w:rsidRPr="00E72CD4" w:rsidRDefault="00E72CD4" w:rsidP="00E72CD4">
            <w:pPr>
              <w:keepNext/>
              <w:keepLines/>
              <w:spacing w:after="0"/>
              <w:jc w:val="center"/>
              <w:rPr>
                <w:ins w:id="868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FA411A4" w14:textId="77777777" w:rsidR="00E72CD4" w:rsidRPr="00E72CD4" w:rsidRDefault="00E72CD4" w:rsidP="00E72CD4">
            <w:pPr>
              <w:keepNext/>
              <w:keepLines/>
              <w:spacing w:after="0"/>
              <w:jc w:val="center"/>
              <w:rPr>
                <w:ins w:id="8681"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2445891C" w14:textId="77777777" w:rsidR="00E72CD4" w:rsidRPr="00E72CD4" w:rsidRDefault="00E72CD4" w:rsidP="00E72CD4">
            <w:pPr>
              <w:keepNext/>
              <w:keepLines/>
              <w:spacing w:after="0"/>
              <w:jc w:val="center"/>
              <w:rPr>
                <w:ins w:id="8682"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A9CA6B" w14:textId="77777777" w:rsidR="00E72CD4" w:rsidRPr="00E72CD4" w:rsidRDefault="00E72CD4" w:rsidP="00E72CD4">
            <w:pPr>
              <w:keepNext/>
              <w:keepLines/>
              <w:spacing w:after="0"/>
              <w:jc w:val="center"/>
              <w:rPr>
                <w:ins w:id="8683" w:author="MCC" w:date="2018-09-04T09:36:00Z"/>
                <w:rFonts w:ascii="Arial" w:hAnsi="Arial"/>
                <w:sz w:val="18"/>
              </w:rPr>
            </w:pPr>
            <w:ins w:id="8684" w:author="MCC" w:date="2018-09-04T09:36:00Z">
              <w:r w:rsidRPr="00E72CD4">
                <w:rPr>
                  <w:rFonts w:ascii="Arial" w:hAnsi="Arial"/>
                  <w:sz w:val="18"/>
                </w:rPr>
                <w:t>NRTDD_FR1_C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C73D24" w14:textId="77777777" w:rsidR="00E72CD4" w:rsidRPr="00E72CD4" w:rsidRDefault="00E72CD4" w:rsidP="00E72CD4">
            <w:pPr>
              <w:keepNext/>
              <w:keepLines/>
              <w:spacing w:after="0"/>
              <w:jc w:val="center"/>
              <w:rPr>
                <w:ins w:id="8685" w:author="MCC" w:date="2018-09-04T09:36:00Z"/>
                <w:rFonts w:ascii="Arial" w:hAnsi="Arial"/>
                <w:sz w:val="18"/>
              </w:rPr>
            </w:pPr>
            <w:ins w:id="8686"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C8178DA" w14:textId="77777777" w:rsidR="00E72CD4" w:rsidRPr="00E72CD4" w:rsidRDefault="00E72CD4" w:rsidP="00E72CD4">
            <w:pPr>
              <w:keepNext/>
              <w:keepLines/>
              <w:spacing w:after="0"/>
              <w:jc w:val="center"/>
              <w:rPr>
                <w:ins w:id="8687" w:author="MCC" w:date="2018-09-04T09:36:00Z"/>
                <w:rFonts w:ascii="Arial" w:hAnsi="Arial" w:cs="Arial"/>
                <w:sz w:val="18"/>
                <w:lang w:val="sv-SE"/>
              </w:rPr>
            </w:pPr>
            <w:ins w:id="8688"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0616E4" w14:textId="77777777" w:rsidR="00E72CD4" w:rsidRPr="00E72CD4" w:rsidRDefault="00E72CD4" w:rsidP="00E72CD4">
            <w:pPr>
              <w:keepNext/>
              <w:keepLines/>
              <w:spacing w:after="0"/>
              <w:jc w:val="center"/>
              <w:rPr>
                <w:ins w:id="8689" w:author="MCC" w:date="2018-09-04T09:36:00Z"/>
                <w:rFonts w:ascii="Arial" w:hAnsi="Arial"/>
                <w:sz w:val="18"/>
              </w:rPr>
            </w:pPr>
            <w:ins w:id="8690"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A8FE8B" w14:textId="77777777" w:rsidR="00E72CD4" w:rsidRPr="00E72CD4" w:rsidRDefault="00E72CD4" w:rsidP="00E72CD4">
            <w:pPr>
              <w:keepNext/>
              <w:keepLines/>
              <w:spacing w:after="0"/>
              <w:jc w:val="center"/>
              <w:rPr>
                <w:ins w:id="8691" w:author="MCC" w:date="2018-09-04T09:36:00Z"/>
                <w:rFonts w:ascii="Arial" w:hAnsi="Arial"/>
                <w:sz w:val="18"/>
              </w:rPr>
            </w:pPr>
            <w:ins w:id="8692" w:author="MCC" w:date="2018-09-04T09:36:00Z">
              <w:r w:rsidRPr="00E72CD4">
                <w:rPr>
                  <w:rFonts w:ascii="Arial" w:hAnsi="Arial"/>
                  <w:sz w:val="18"/>
                </w:rPr>
                <w:t>-50</w:t>
              </w:r>
            </w:ins>
          </w:p>
        </w:tc>
      </w:tr>
      <w:tr w:rsidR="00E72CD4" w:rsidRPr="00E72CD4" w14:paraId="379F28B9" w14:textId="77777777" w:rsidTr="00813383">
        <w:trPr>
          <w:jc w:val="center"/>
          <w:ins w:id="8693" w:author="MCC" w:date="2018-09-04T09:36:00Z"/>
        </w:trPr>
        <w:tc>
          <w:tcPr>
            <w:tcW w:w="1034" w:type="dxa"/>
            <w:vMerge/>
            <w:tcBorders>
              <w:left w:val="single" w:sz="4" w:space="0" w:color="auto"/>
              <w:right w:val="single" w:sz="6" w:space="0" w:color="auto"/>
            </w:tcBorders>
            <w:shd w:val="clear" w:color="auto" w:fill="auto"/>
            <w:vAlign w:val="center"/>
          </w:tcPr>
          <w:p w14:paraId="6EF42426" w14:textId="77777777" w:rsidR="00E72CD4" w:rsidRPr="00E72CD4" w:rsidRDefault="00E72CD4" w:rsidP="00E72CD4">
            <w:pPr>
              <w:keepNext/>
              <w:keepLines/>
              <w:spacing w:after="0"/>
              <w:jc w:val="center"/>
              <w:rPr>
                <w:ins w:id="869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71BA5CA" w14:textId="77777777" w:rsidR="00E72CD4" w:rsidRPr="00E72CD4" w:rsidRDefault="00E72CD4" w:rsidP="00E72CD4">
            <w:pPr>
              <w:keepNext/>
              <w:keepLines/>
              <w:spacing w:after="0"/>
              <w:jc w:val="center"/>
              <w:rPr>
                <w:ins w:id="8695"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6AB40415" w14:textId="77777777" w:rsidR="00E72CD4" w:rsidRPr="00E72CD4" w:rsidRDefault="00E72CD4" w:rsidP="00E72CD4">
            <w:pPr>
              <w:keepNext/>
              <w:keepLines/>
              <w:spacing w:after="0"/>
              <w:jc w:val="center"/>
              <w:rPr>
                <w:ins w:id="8696"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0D8155" w14:textId="77777777" w:rsidR="00E72CD4" w:rsidRPr="00E72CD4" w:rsidDel="00836998" w:rsidRDefault="00E72CD4" w:rsidP="00E72CD4">
            <w:pPr>
              <w:keepNext/>
              <w:keepLines/>
              <w:spacing w:after="0"/>
              <w:jc w:val="center"/>
              <w:rPr>
                <w:ins w:id="8697" w:author="MCC" w:date="2018-09-04T09:36:00Z"/>
                <w:rFonts w:ascii="Arial" w:hAnsi="Arial"/>
                <w:sz w:val="18"/>
              </w:rPr>
            </w:pPr>
            <w:ins w:id="8698" w:author="MCC" w:date="2018-09-04T09:36:00Z">
              <w:r w:rsidRPr="00E72CD4">
                <w:rPr>
                  <w:rFonts w:ascii="Arial" w:hAnsi="Arial"/>
                  <w:sz w:val="18"/>
                </w:rPr>
                <w:t>NRFDD_FR1_E, NRTDD_FR1_E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275C56" w14:textId="77777777" w:rsidR="00E72CD4" w:rsidRPr="00E72CD4" w:rsidRDefault="00E72CD4" w:rsidP="00E72CD4">
            <w:pPr>
              <w:keepNext/>
              <w:keepLines/>
              <w:spacing w:after="0"/>
              <w:jc w:val="center"/>
              <w:rPr>
                <w:ins w:id="8699" w:author="MCC" w:date="2018-09-04T09:36:00Z"/>
                <w:rFonts w:ascii="Arial" w:hAnsi="Arial"/>
                <w:sz w:val="18"/>
              </w:rPr>
            </w:pPr>
            <w:ins w:id="8700"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D0E53DE" w14:textId="77777777" w:rsidR="00E72CD4" w:rsidRPr="00E72CD4" w:rsidRDefault="00E72CD4" w:rsidP="00E72CD4">
            <w:pPr>
              <w:keepNext/>
              <w:keepLines/>
              <w:spacing w:after="0"/>
              <w:jc w:val="center"/>
              <w:rPr>
                <w:ins w:id="8701" w:author="MCC" w:date="2018-09-04T09:36:00Z"/>
                <w:rFonts w:ascii="Arial" w:hAnsi="Arial" w:cs="Arial"/>
                <w:sz w:val="18"/>
                <w:lang w:val="sv-SE"/>
              </w:rPr>
            </w:pPr>
            <w:ins w:id="870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B4329A" w14:textId="77777777" w:rsidR="00E72CD4" w:rsidRPr="00E72CD4" w:rsidRDefault="00E72CD4" w:rsidP="00E72CD4">
            <w:pPr>
              <w:keepNext/>
              <w:keepLines/>
              <w:spacing w:after="0"/>
              <w:jc w:val="center"/>
              <w:rPr>
                <w:ins w:id="8703" w:author="MCC" w:date="2018-09-04T09:36:00Z"/>
                <w:rFonts w:ascii="Arial" w:hAnsi="Arial"/>
                <w:sz w:val="18"/>
              </w:rPr>
            </w:pPr>
            <w:ins w:id="870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63EAD" w14:textId="77777777" w:rsidR="00E72CD4" w:rsidRPr="00E72CD4" w:rsidRDefault="00E72CD4" w:rsidP="00E72CD4">
            <w:pPr>
              <w:keepNext/>
              <w:keepLines/>
              <w:spacing w:after="0"/>
              <w:jc w:val="center"/>
              <w:rPr>
                <w:ins w:id="8705" w:author="MCC" w:date="2018-09-04T09:36:00Z"/>
                <w:rFonts w:ascii="Arial" w:hAnsi="Arial"/>
                <w:sz w:val="18"/>
              </w:rPr>
            </w:pPr>
            <w:ins w:id="8706" w:author="MCC" w:date="2018-09-04T09:36:00Z">
              <w:r w:rsidRPr="00E72CD4">
                <w:rPr>
                  <w:rFonts w:ascii="Arial" w:hAnsi="Arial"/>
                  <w:sz w:val="18"/>
                </w:rPr>
                <w:t>-50</w:t>
              </w:r>
            </w:ins>
          </w:p>
        </w:tc>
      </w:tr>
      <w:tr w:rsidR="00E72CD4" w:rsidRPr="00E72CD4" w14:paraId="6D4290C4" w14:textId="77777777" w:rsidTr="00813383">
        <w:trPr>
          <w:jc w:val="center"/>
          <w:ins w:id="8707" w:author="MCC" w:date="2018-09-04T09:36:00Z"/>
        </w:trPr>
        <w:tc>
          <w:tcPr>
            <w:tcW w:w="1034" w:type="dxa"/>
            <w:vMerge/>
            <w:tcBorders>
              <w:left w:val="single" w:sz="4" w:space="0" w:color="auto"/>
              <w:right w:val="single" w:sz="6" w:space="0" w:color="auto"/>
            </w:tcBorders>
            <w:shd w:val="clear" w:color="auto" w:fill="auto"/>
            <w:vAlign w:val="center"/>
          </w:tcPr>
          <w:p w14:paraId="6FEA0BAF" w14:textId="77777777" w:rsidR="00E72CD4" w:rsidRPr="00E72CD4" w:rsidRDefault="00E72CD4" w:rsidP="00E72CD4">
            <w:pPr>
              <w:keepNext/>
              <w:keepLines/>
              <w:spacing w:after="0"/>
              <w:jc w:val="center"/>
              <w:rPr>
                <w:ins w:id="870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CF278C" w14:textId="77777777" w:rsidR="00E72CD4" w:rsidRPr="00E72CD4" w:rsidRDefault="00E72CD4" w:rsidP="00E72CD4">
            <w:pPr>
              <w:keepNext/>
              <w:keepLines/>
              <w:spacing w:after="0"/>
              <w:jc w:val="center"/>
              <w:rPr>
                <w:ins w:id="8709"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CD9C9" w14:textId="77777777" w:rsidR="00E72CD4" w:rsidRPr="00E72CD4" w:rsidRDefault="00E72CD4" w:rsidP="00E72CD4">
            <w:pPr>
              <w:keepNext/>
              <w:keepLines/>
              <w:spacing w:after="0"/>
              <w:jc w:val="center"/>
              <w:rPr>
                <w:ins w:id="8710"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ABC924" w14:textId="77777777" w:rsidR="00E72CD4" w:rsidRPr="00E72CD4" w:rsidDel="00836998" w:rsidRDefault="00E72CD4" w:rsidP="00E72CD4">
            <w:pPr>
              <w:keepNext/>
              <w:keepLines/>
              <w:spacing w:after="0"/>
              <w:jc w:val="center"/>
              <w:rPr>
                <w:ins w:id="8711" w:author="MCC" w:date="2018-09-04T09:36:00Z"/>
                <w:rFonts w:ascii="Arial" w:hAnsi="Arial"/>
                <w:sz w:val="18"/>
                <w:lang w:eastAsia="zh-CN"/>
              </w:rPr>
            </w:pPr>
            <w:ins w:id="8712"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50363E" w14:textId="77777777" w:rsidR="00E72CD4" w:rsidRPr="00E72CD4" w:rsidRDefault="00E72CD4" w:rsidP="00E72CD4">
            <w:pPr>
              <w:keepNext/>
              <w:keepLines/>
              <w:spacing w:after="0"/>
              <w:jc w:val="center"/>
              <w:rPr>
                <w:ins w:id="8713" w:author="MCC" w:date="2018-09-04T09:36:00Z"/>
                <w:rFonts w:ascii="Arial" w:hAnsi="Arial"/>
                <w:sz w:val="18"/>
              </w:rPr>
            </w:pPr>
            <w:ins w:id="8714"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3DC7A5" w14:textId="77777777" w:rsidR="00E72CD4" w:rsidRPr="00E72CD4" w:rsidRDefault="00E72CD4" w:rsidP="00E72CD4">
            <w:pPr>
              <w:keepNext/>
              <w:keepLines/>
              <w:spacing w:after="0"/>
              <w:jc w:val="center"/>
              <w:rPr>
                <w:ins w:id="8715" w:author="MCC" w:date="2018-09-04T09:36:00Z"/>
                <w:rFonts w:ascii="Arial" w:hAnsi="Arial" w:cs="Arial"/>
                <w:sz w:val="18"/>
                <w:lang w:val="sv-SE"/>
              </w:rPr>
            </w:pPr>
            <w:ins w:id="8716"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20E24E" w14:textId="77777777" w:rsidR="00E72CD4" w:rsidRPr="00E72CD4" w:rsidRDefault="00E72CD4" w:rsidP="00E72CD4">
            <w:pPr>
              <w:keepNext/>
              <w:keepLines/>
              <w:spacing w:after="0"/>
              <w:jc w:val="center"/>
              <w:rPr>
                <w:ins w:id="8717" w:author="MCC" w:date="2018-09-04T09:36:00Z"/>
                <w:rFonts w:ascii="Arial" w:hAnsi="Arial"/>
                <w:sz w:val="18"/>
              </w:rPr>
            </w:pPr>
            <w:ins w:id="8718"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968A41" w14:textId="77777777" w:rsidR="00E72CD4" w:rsidRPr="00E72CD4" w:rsidRDefault="00E72CD4" w:rsidP="00E72CD4">
            <w:pPr>
              <w:keepNext/>
              <w:keepLines/>
              <w:spacing w:after="0"/>
              <w:jc w:val="center"/>
              <w:rPr>
                <w:ins w:id="8719" w:author="MCC" w:date="2018-09-04T09:36:00Z"/>
                <w:rFonts w:ascii="Arial" w:hAnsi="Arial"/>
                <w:sz w:val="18"/>
              </w:rPr>
            </w:pPr>
            <w:ins w:id="8720" w:author="MCC" w:date="2018-09-04T09:36:00Z">
              <w:r w:rsidRPr="00E72CD4">
                <w:rPr>
                  <w:rFonts w:ascii="Arial" w:hAnsi="Arial"/>
                  <w:sz w:val="18"/>
                </w:rPr>
                <w:t>-50</w:t>
              </w:r>
            </w:ins>
          </w:p>
        </w:tc>
      </w:tr>
      <w:tr w:rsidR="00E72CD4" w:rsidRPr="00E72CD4" w14:paraId="356263D7" w14:textId="77777777" w:rsidTr="00813383">
        <w:trPr>
          <w:jc w:val="center"/>
          <w:ins w:id="8721" w:author="MCC" w:date="2018-09-04T09:36:00Z"/>
        </w:trPr>
        <w:tc>
          <w:tcPr>
            <w:tcW w:w="1034" w:type="dxa"/>
            <w:vMerge/>
            <w:tcBorders>
              <w:left w:val="single" w:sz="4" w:space="0" w:color="auto"/>
              <w:right w:val="single" w:sz="6" w:space="0" w:color="auto"/>
            </w:tcBorders>
            <w:shd w:val="clear" w:color="auto" w:fill="auto"/>
            <w:vAlign w:val="center"/>
          </w:tcPr>
          <w:p w14:paraId="2DB8A60A" w14:textId="77777777" w:rsidR="00E72CD4" w:rsidRPr="00E72CD4" w:rsidRDefault="00E72CD4" w:rsidP="00E72CD4">
            <w:pPr>
              <w:keepNext/>
              <w:keepLines/>
              <w:spacing w:after="0"/>
              <w:jc w:val="center"/>
              <w:rPr>
                <w:ins w:id="872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C6AAC5" w14:textId="77777777" w:rsidR="00E72CD4" w:rsidRPr="00E72CD4" w:rsidRDefault="00E72CD4" w:rsidP="00E72CD4">
            <w:pPr>
              <w:keepNext/>
              <w:keepLines/>
              <w:spacing w:after="0"/>
              <w:jc w:val="center"/>
              <w:rPr>
                <w:ins w:id="8723"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239218F1" w14:textId="77777777" w:rsidR="00E72CD4" w:rsidRPr="00E72CD4" w:rsidRDefault="00E72CD4" w:rsidP="00E72CD4">
            <w:pPr>
              <w:keepNext/>
              <w:keepLines/>
              <w:spacing w:after="0"/>
              <w:jc w:val="center"/>
              <w:rPr>
                <w:ins w:id="8724"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6D39311" w14:textId="77777777" w:rsidR="00E72CD4" w:rsidRPr="00E72CD4" w:rsidRDefault="00E72CD4" w:rsidP="00E72CD4">
            <w:pPr>
              <w:keepNext/>
              <w:keepLines/>
              <w:spacing w:after="0"/>
              <w:jc w:val="center"/>
              <w:rPr>
                <w:ins w:id="8725" w:author="MCC" w:date="2018-09-04T09:36:00Z"/>
                <w:rFonts w:ascii="Arial" w:hAnsi="Arial"/>
                <w:sz w:val="18"/>
                <w:lang w:eastAsia="zh-CN"/>
              </w:rPr>
            </w:pPr>
            <w:ins w:id="8726" w:author="MCC" w:date="2018-09-04T09:36:00Z">
              <w:r w:rsidRPr="00E72CD4">
                <w:rPr>
                  <w:rFonts w:ascii="Arial" w:hAnsi="Arial" w:hint="eastAsia"/>
                  <w:sz w:val="18"/>
                  <w:lang w:eastAsia="zh-CN"/>
                </w:rPr>
                <w:t>NRFDD_FR1_H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BDD1E2" w14:textId="77777777" w:rsidR="00E72CD4" w:rsidRPr="00E72CD4" w:rsidRDefault="00E72CD4" w:rsidP="00E72CD4">
            <w:pPr>
              <w:keepNext/>
              <w:keepLines/>
              <w:spacing w:after="0"/>
              <w:jc w:val="center"/>
              <w:rPr>
                <w:ins w:id="8727" w:author="MCC" w:date="2018-09-04T09:36:00Z"/>
                <w:rFonts w:ascii="Arial" w:hAnsi="Arial"/>
                <w:sz w:val="18"/>
              </w:rPr>
            </w:pPr>
            <w:ins w:id="8728"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629BBB8" w14:textId="77777777" w:rsidR="00E72CD4" w:rsidRPr="00E72CD4" w:rsidRDefault="00E72CD4" w:rsidP="00E72CD4">
            <w:pPr>
              <w:keepNext/>
              <w:keepLines/>
              <w:spacing w:after="0"/>
              <w:jc w:val="center"/>
              <w:rPr>
                <w:ins w:id="8729" w:author="MCC" w:date="2018-09-04T09:36:00Z"/>
                <w:rFonts w:ascii="Arial" w:hAnsi="Arial" w:cs="Arial"/>
                <w:sz w:val="18"/>
                <w:lang w:val="sv-SE"/>
              </w:rPr>
            </w:pPr>
            <w:ins w:id="8730"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135BFC" w14:textId="77777777" w:rsidR="00E72CD4" w:rsidRPr="00E72CD4" w:rsidRDefault="00E72CD4" w:rsidP="00E72CD4">
            <w:pPr>
              <w:keepNext/>
              <w:keepLines/>
              <w:spacing w:after="0"/>
              <w:jc w:val="center"/>
              <w:rPr>
                <w:ins w:id="8731" w:author="MCC" w:date="2018-09-04T09:36:00Z"/>
                <w:rFonts w:ascii="Arial" w:hAnsi="Arial"/>
                <w:sz w:val="18"/>
              </w:rPr>
            </w:pPr>
            <w:ins w:id="873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BC99BB" w14:textId="77777777" w:rsidR="00E72CD4" w:rsidRPr="00E72CD4" w:rsidRDefault="00E72CD4" w:rsidP="00E72CD4">
            <w:pPr>
              <w:keepNext/>
              <w:keepLines/>
              <w:spacing w:after="0"/>
              <w:jc w:val="center"/>
              <w:rPr>
                <w:ins w:id="8733" w:author="MCC" w:date="2018-09-04T09:36:00Z"/>
                <w:rFonts w:ascii="Arial" w:hAnsi="Arial"/>
                <w:sz w:val="18"/>
              </w:rPr>
            </w:pPr>
            <w:ins w:id="8734" w:author="MCC" w:date="2018-09-04T09:36:00Z">
              <w:r w:rsidRPr="00E72CD4">
                <w:rPr>
                  <w:rFonts w:ascii="Arial" w:hAnsi="Arial"/>
                  <w:sz w:val="18"/>
                </w:rPr>
                <w:t>-50</w:t>
              </w:r>
            </w:ins>
          </w:p>
        </w:tc>
      </w:tr>
      <w:tr w:rsidR="00E72CD4" w:rsidRPr="00E72CD4" w14:paraId="3B7E65FD" w14:textId="77777777" w:rsidTr="00813383">
        <w:trPr>
          <w:jc w:val="center"/>
          <w:ins w:id="8735"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A9CFED5" w14:textId="77777777" w:rsidR="00E72CD4" w:rsidRPr="00E72CD4" w:rsidRDefault="00E72CD4" w:rsidP="00E72CD4">
            <w:pPr>
              <w:keepNext/>
              <w:keepLines/>
              <w:spacing w:after="0"/>
              <w:jc w:val="center"/>
              <w:rPr>
                <w:ins w:id="8736" w:author="MCC" w:date="2018-09-04T09:36:00Z"/>
                <w:rFonts w:ascii="Arial" w:hAnsi="Arial"/>
                <w:sz w:val="18"/>
              </w:rPr>
            </w:pPr>
            <w:ins w:id="8737" w:author="MCC" w:date="2018-09-04T09:36:00Z">
              <w:r w:rsidRPr="00E72CD4">
                <w:rPr>
                  <w:rFonts w:ascii="Arial" w:hAnsi="Arial"/>
                  <w:sz w:val="18"/>
                </w:rPr>
                <w:sym w:font="Symbol" w:char="F0B1"/>
              </w:r>
              <w:r w:rsidRPr="00E72CD4">
                <w:rPr>
                  <w:rFonts w:ascii="Arial" w:hAnsi="Arial"/>
                  <w:sz w:val="18"/>
                </w:rPr>
                <w:t>[4]</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E8EF0C" w14:textId="77777777" w:rsidR="00E72CD4" w:rsidRPr="00E72CD4" w:rsidRDefault="00E72CD4" w:rsidP="00E72CD4">
            <w:pPr>
              <w:keepNext/>
              <w:keepLines/>
              <w:spacing w:after="0"/>
              <w:jc w:val="center"/>
              <w:rPr>
                <w:ins w:id="8738" w:author="MCC" w:date="2018-09-04T09:36:00Z"/>
                <w:rFonts w:ascii="Arial" w:hAnsi="Arial"/>
                <w:sz w:val="18"/>
              </w:rPr>
            </w:pPr>
            <w:ins w:id="8739" w:author="MCC" w:date="2018-09-04T09:36:00Z">
              <w:r w:rsidRPr="00E72CD4">
                <w:rPr>
                  <w:rFonts w:ascii="Arial" w:hAnsi="Arial"/>
                  <w:sz w:val="18"/>
                </w:rPr>
                <w:sym w:font="Symbol" w:char="F0B1"/>
              </w:r>
              <w:r w:rsidRPr="00E72CD4">
                <w:rPr>
                  <w:rFonts w:ascii="Arial" w:hAnsi="Arial"/>
                  <w:sz w:val="18"/>
                </w:rPr>
                <w:t>[4]</w:t>
              </w:r>
            </w:ins>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A2765A4" w14:textId="77777777" w:rsidR="00E72CD4" w:rsidRPr="00E72CD4" w:rsidRDefault="00E72CD4" w:rsidP="00E72CD4">
            <w:pPr>
              <w:keepNext/>
              <w:keepLines/>
              <w:spacing w:after="0"/>
              <w:jc w:val="center"/>
              <w:rPr>
                <w:ins w:id="8740" w:author="MCC" w:date="2018-09-04T09:36:00Z"/>
                <w:rFonts w:ascii="Arial" w:hAnsi="Arial"/>
                <w:sz w:val="18"/>
              </w:rPr>
            </w:pPr>
            <w:ins w:id="8741" w:author="MCC" w:date="2018-09-04T09:36:00Z">
              <w:r w:rsidRPr="00E72CD4">
                <w:rPr>
                  <w:rFonts w:ascii="Arial" w:hAnsi="Arial"/>
                  <w:sz w:val="18"/>
                </w:rPr>
                <w:sym w:font="Symbol" w:char="F0B3"/>
              </w:r>
              <w:r w:rsidRPr="00E72CD4">
                <w:rPr>
                  <w:rFonts w:ascii="Arial" w:hAnsi="Arial"/>
                  <w:sz w:val="18"/>
                </w:rPr>
                <w:t>[-4]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732CF5" w14:textId="77777777" w:rsidR="00E72CD4" w:rsidRPr="00E72CD4" w:rsidRDefault="00E72CD4" w:rsidP="00E72CD4">
            <w:pPr>
              <w:keepNext/>
              <w:keepLines/>
              <w:spacing w:after="0"/>
              <w:jc w:val="center"/>
              <w:rPr>
                <w:ins w:id="8742" w:author="MCC" w:date="2018-09-04T09:36:00Z"/>
                <w:rFonts w:ascii="Arial" w:hAnsi="Arial"/>
                <w:sz w:val="18"/>
              </w:rPr>
            </w:pPr>
            <w:ins w:id="8743" w:author="MCC" w:date="2018-09-04T09:36:00Z">
              <w:r w:rsidRPr="00E72CD4">
                <w:rPr>
                  <w:rFonts w:ascii="Arial" w:hAnsi="Arial"/>
                  <w:sz w:val="18"/>
                </w:rPr>
                <w:t>Note 3</w:t>
              </w:r>
            </w:ins>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1906774" w14:textId="77777777" w:rsidR="00E72CD4" w:rsidRPr="00E72CD4" w:rsidRDefault="00E72CD4" w:rsidP="00E72CD4">
            <w:pPr>
              <w:keepNext/>
              <w:keepLines/>
              <w:spacing w:after="0"/>
              <w:jc w:val="center"/>
              <w:rPr>
                <w:ins w:id="8744" w:author="MCC" w:date="2018-09-04T09:36:00Z"/>
                <w:rFonts w:ascii="Arial" w:hAnsi="Arial"/>
                <w:sz w:val="18"/>
              </w:rPr>
            </w:pPr>
            <w:ins w:id="8745" w:author="MCC" w:date="2018-09-04T09:36:00Z">
              <w:r w:rsidRPr="00E72CD4">
                <w:rPr>
                  <w:rFonts w:ascii="Arial" w:hAnsi="Arial"/>
                  <w:sz w:val="18"/>
                </w:rPr>
                <w:t>Note 3</w:t>
              </w:r>
            </w:ins>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BDDACAD" w14:textId="77777777" w:rsidR="00E72CD4" w:rsidRPr="00E72CD4" w:rsidRDefault="00E72CD4" w:rsidP="00E72CD4">
            <w:pPr>
              <w:keepNext/>
              <w:keepLines/>
              <w:spacing w:after="0"/>
              <w:jc w:val="center"/>
              <w:rPr>
                <w:ins w:id="8746" w:author="MCC" w:date="2018-09-04T09:36:00Z"/>
                <w:rFonts w:ascii="Arial" w:hAnsi="Arial"/>
                <w:sz w:val="18"/>
                <w:lang w:eastAsia="zh-CN"/>
              </w:rPr>
            </w:pPr>
            <w:ins w:id="8747" w:author="MCC" w:date="2018-09-04T09:36:00Z">
              <w:r w:rsidRPr="00E72CD4">
                <w:rPr>
                  <w:rFonts w:ascii="Arial" w:hAnsi="Arial"/>
                  <w:sz w:val="18"/>
                </w:rPr>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2363306" w14:textId="77777777" w:rsidR="00E72CD4" w:rsidRPr="00E72CD4" w:rsidRDefault="00E72CD4" w:rsidP="00E72CD4">
            <w:pPr>
              <w:keepNext/>
              <w:keepLines/>
              <w:spacing w:after="0"/>
              <w:jc w:val="center"/>
              <w:rPr>
                <w:ins w:id="8748" w:author="MCC" w:date="2018-09-04T09:36:00Z"/>
                <w:rFonts w:ascii="Arial" w:hAnsi="Arial"/>
                <w:sz w:val="18"/>
              </w:rPr>
            </w:pPr>
            <w:ins w:id="8749" w:author="MCC" w:date="2018-09-04T09:36:00Z">
              <w:r w:rsidRPr="00E72CD4">
                <w:rPr>
                  <w:rFonts w:ascii="Arial" w:hAnsi="Arial"/>
                  <w:sz w:val="18"/>
                </w:rPr>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5066A4" w14:textId="77777777" w:rsidR="00E72CD4" w:rsidRPr="00E72CD4" w:rsidRDefault="00E72CD4" w:rsidP="00E72CD4">
            <w:pPr>
              <w:keepNext/>
              <w:keepLines/>
              <w:spacing w:after="0"/>
              <w:jc w:val="center"/>
              <w:rPr>
                <w:ins w:id="8750" w:author="MCC" w:date="2018-09-04T09:36:00Z"/>
                <w:rFonts w:ascii="Arial" w:hAnsi="Arial"/>
                <w:sz w:val="18"/>
              </w:rPr>
            </w:pPr>
            <w:ins w:id="8751" w:author="MCC" w:date="2018-09-04T09:36:00Z">
              <w:r w:rsidRPr="00E72CD4">
                <w:rPr>
                  <w:rFonts w:ascii="Arial" w:hAnsi="Arial"/>
                  <w:sz w:val="18"/>
                </w:rPr>
                <w:t>Note 3</w:t>
              </w:r>
            </w:ins>
          </w:p>
        </w:tc>
      </w:tr>
      <w:tr w:rsidR="00E72CD4" w:rsidRPr="00E72CD4" w14:paraId="59716264" w14:textId="77777777" w:rsidTr="00813383">
        <w:trPr>
          <w:jc w:val="center"/>
          <w:ins w:id="8752"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1B6E87" w14:textId="77777777" w:rsidR="00E72CD4" w:rsidRPr="00E72CD4" w:rsidRDefault="00E72CD4" w:rsidP="00E72CD4">
            <w:pPr>
              <w:keepNext/>
              <w:keepLines/>
              <w:spacing w:after="0"/>
              <w:ind w:left="851" w:hanging="851"/>
              <w:rPr>
                <w:ins w:id="8753" w:author="MCC" w:date="2018-09-04T09:36:00Z"/>
                <w:rFonts w:ascii="Arial" w:hAnsi="Arial"/>
                <w:sz w:val="18"/>
              </w:rPr>
            </w:pPr>
            <w:ins w:id="8754"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1:</w:t>
              </w:r>
              <w:r w:rsidRPr="00E72CD4">
                <w:rPr>
                  <w:rFonts w:ascii="Arial" w:hAnsi="Arial"/>
                  <w:sz w:val="18"/>
                </w:rPr>
                <w:tab/>
                <w:t>Io is assumed to have constant EPRE across the bandwidth.</w:t>
              </w:r>
            </w:ins>
          </w:p>
          <w:p w14:paraId="666C2627" w14:textId="77777777" w:rsidR="00E72CD4" w:rsidRPr="00E72CD4" w:rsidRDefault="00E72CD4" w:rsidP="00E72CD4">
            <w:pPr>
              <w:keepNext/>
              <w:keepLines/>
              <w:spacing w:after="0"/>
              <w:ind w:left="851" w:hanging="851"/>
              <w:rPr>
                <w:ins w:id="8755" w:author="MCC" w:date="2018-09-04T09:36:00Z"/>
                <w:rFonts w:ascii="Arial" w:hAnsi="Arial"/>
                <w:sz w:val="18"/>
              </w:rPr>
            </w:pPr>
            <w:ins w:id="8756"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2:</w:t>
              </w:r>
              <w:r w:rsidRPr="00E72CD4">
                <w:rPr>
                  <w:rFonts w:ascii="Arial" w:hAnsi="Arial"/>
                  <w:sz w:val="18"/>
                </w:rPr>
                <w:tab/>
              </w:r>
              <w:r w:rsidRPr="00E72CD4">
                <w:rPr>
                  <w:rFonts w:ascii="Arial" w:hAnsi="Arial"/>
                  <w:sz w:val="18"/>
                  <w:lang w:eastAsia="zh-CN"/>
                </w:rPr>
                <w:t xml:space="preserve">The parameter </w:t>
              </w:r>
              <w:r w:rsidRPr="00E72CD4">
                <w:rPr>
                  <w:rFonts w:ascii="Arial" w:hAnsi="Arial"/>
                  <w:sz w:val="18"/>
                </w:rPr>
                <w:t>Ês/Iot</w:t>
              </w:r>
              <w:r w:rsidRPr="00E72CD4">
                <w:rPr>
                  <w:rFonts w:ascii="Arial" w:hAnsi="Arial"/>
                  <w:sz w:val="18"/>
                  <w:lang w:eastAsia="zh-CN"/>
                </w:rPr>
                <w:t xml:space="preserve"> is the minimum </w:t>
              </w:r>
              <w:r w:rsidRPr="00E72CD4">
                <w:rPr>
                  <w:rFonts w:ascii="Arial" w:hAnsi="Arial"/>
                  <w:sz w:val="18"/>
                </w:rPr>
                <w:t>Ês/Iot</w:t>
              </w:r>
              <w:r w:rsidRPr="00E72CD4">
                <w:rPr>
                  <w:rFonts w:ascii="Arial" w:hAnsi="Arial"/>
                  <w:sz w:val="18"/>
                  <w:lang w:eastAsia="zh-CN"/>
                </w:rPr>
                <w:t xml:space="preserve"> of the pair of cells to which the requirement applies.</w:t>
              </w:r>
            </w:ins>
          </w:p>
          <w:p w14:paraId="5E00A2C6" w14:textId="77777777" w:rsidR="00E72CD4" w:rsidRPr="00E72CD4" w:rsidRDefault="00E72CD4" w:rsidP="00E72CD4">
            <w:pPr>
              <w:keepNext/>
              <w:keepLines/>
              <w:spacing w:after="0"/>
              <w:ind w:left="851" w:hanging="851"/>
              <w:rPr>
                <w:ins w:id="8757" w:author="MCC" w:date="2018-09-04T09:36:00Z"/>
                <w:rFonts w:ascii="Arial" w:hAnsi="Arial"/>
                <w:sz w:val="18"/>
              </w:rPr>
            </w:pPr>
            <w:ins w:id="8758"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3:</w:t>
              </w:r>
              <w:r w:rsidRPr="00E72CD4">
                <w:rPr>
                  <w:rFonts w:ascii="Arial" w:hAnsi="Arial"/>
                  <w:sz w:val="18"/>
                </w:rPr>
                <w:tab/>
              </w:r>
              <w:r w:rsidRPr="00E72CD4">
                <w:rPr>
                  <w:rFonts w:ascii="Arial" w:hAnsi="Arial" w:cs="Arial"/>
                  <w:sz w:val="18"/>
                </w:rPr>
                <w:t>The same bands and the same Io conditions for each band apply for this requirement as for the corresponding highest accuracy requirement.</w:t>
              </w:r>
            </w:ins>
          </w:p>
        </w:tc>
      </w:tr>
    </w:tbl>
    <w:p w14:paraId="6DD875B6" w14:textId="77777777" w:rsidR="00E72CD4" w:rsidRPr="00E72CD4" w:rsidRDefault="00E72CD4" w:rsidP="00E72CD4">
      <w:pPr>
        <w:rPr>
          <w:ins w:id="8759" w:author="MCC" w:date="2018-09-04T09:36:00Z"/>
          <w:lang w:eastAsia="ko-KR"/>
        </w:rPr>
      </w:pPr>
    </w:p>
    <w:p w14:paraId="2428A9BA" w14:textId="77777777" w:rsidR="00E72CD4" w:rsidRPr="00E72CD4" w:rsidRDefault="00E72CD4" w:rsidP="00CF7BF3">
      <w:pPr>
        <w:pStyle w:val="Heading3"/>
        <w:rPr>
          <w:ins w:id="8760" w:author="MCC" w:date="2018-09-04T09:36:00Z"/>
          <w:lang w:val="en-US" w:eastAsia="ko-KR"/>
        </w:rPr>
      </w:pPr>
      <w:bookmarkStart w:id="8761" w:name="_Toc518764260"/>
      <w:bookmarkStart w:id="8762" w:name="_Toc523909297"/>
      <w:ins w:id="8763" w:author="MCC" w:date="2018-09-04T09:36:00Z">
        <w:r w:rsidRPr="00E72CD4">
          <w:rPr>
            <w:lang w:val="en-US" w:eastAsia="ko-KR"/>
          </w:rPr>
          <w:t>10.1.10</w:t>
        </w:r>
        <w:r w:rsidRPr="00E72CD4">
          <w:rPr>
            <w:lang w:val="en-US" w:eastAsia="ko-KR"/>
          </w:rPr>
          <w:tab/>
          <w:t xml:space="preserve">Inter-frequency RSRQ accuracy requirements </w:t>
        </w:r>
        <w:r w:rsidRPr="00E72CD4">
          <w:rPr>
            <w:rFonts w:hint="eastAsia"/>
            <w:lang w:val="en-US" w:eastAsia="zh-CN"/>
          </w:rPr>
          <w:t>for</w:t>
        </w:r>
        <w:r w:rsidRPr="00E72CD4">
          <w:rPr>
            <w:lang w:val="en-US" w:eastAsia="ko-KR"/>
          </w:rPr>
          <w:t xml:space="preserve"> FR2</w:t>
        </w:r>
        <w:bookmarkEnd w:id="8761"/>
        <w:bookmarkEnd w:id="8762"/>
      </w:ins>
    </w:p>
    <w:p w14:paraId="4703F98B"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8764" w:author="MCC" w:date="2018-09-04T09:36:00Z"/>
          <w:rFonts w:ascii="Arial" w:hAnsi="Arial"/>
          <w:sz w:val="24"/>
          <w:lang w:val="en-US" w:eastAsia="zh-CN"/>
        </w:rPr>
      </w:pPr>
      <w:ins w:id="8765" w:author="MCC" w:date="2018-09-04T09:36:00Z">
        <w:r w:rsidRPr="00E72CD4">
          <w:rPr>
            <w:rFonts w:ascii="Arial" w:hAnsi="Arial"/>
            <w:sz w:val="24"/>
            <w:lang w:val="en-US" w:eastAsia="zh-CN"/>
          </w:rPr>
          <w:t>10.1.10.1</w:t>
        </w:r>
        <w:r w:rsidRPr="00E72CD4">
          <w:rPr>
            <w:rFonts w:ascii="Arial" w:hAnsi="Arial"/>
            <w:sz w:val="24"/>
            <w:lang w:val="en-US" w:eastAsia="zh-CN"/>
          </w:rPr>
          <w:tab/>
        </w:r>
        <w:r w:rsidRPr="00E72CD4">
          <w:rPr>
            <w:rFonts w:ascii="Arial" w:hAnsi="Arial"/>
            <w:sz w:val="24"/>
            <w:lang w:val="en-US" w:eastAsia="ko-KR"/>
          </w:rPr>
          <w:t>Inter-frequency SS RSRQ accuracy requirements</w:t>
        </w:r>
        <w:r w:rsidRPr="00E72CD4">
          <w:rPr>
            <w:rFonts w:ascii="Arial" w:hAnsi="Arial"/>
            <w:sz w:val="24"/>
            <w:lang w:val="en-US" w:eastAsia="zh-CN"/>
          </w:rPr>
          <w:t xml:space="preserve"> in FR2</w:t>
        </w:r>
      </w:ins>
    </w:p>
    <w:p w14:paraId="7E893371" w14:textId="77777777" w:rsidR="00E72CD4" w:rsidRPr="00E72CD4" w:rsidRDefault="00E72CD4" w:rsidP="00E72CD4">
      <w:pPr>
        <w:keepNext/>
        <w:keepLines/>
        <w:spacing w:before="120"/>
        <w:ind w:left="1701" w:hanging="1701"/>
        <w:outlineLvl w:val="4"/>
        <w:rPr>
          <w:ins w:id="8766" w:author="MCC" w:date="2018-09-04T09:36:00Z"/>
          <w:rFonts w:ascii="Arial" w:hAnsi="Arial"/>
          <w:sz w:val="22"/>
          <w:lang w:val="en-US" w:eastAsia="zh-CN"/>
        </w:rPr>
      </w:pPr>
      <w:ins w:id="8767" w:author="MCC" w:date="2018-09-04T09:36:00Z">
        <w:r w:rsidRPr="00E72CD4">
          <w:rPr>
            <w:rFonts w:ascii="Arial" w:hAnsi="Arial"/>
            <w:sz w:val="22"/>
            <w:lang w:val="en-US" w:eastAsia="zh-CN"/>
          </w:rPr>
          <w:t>10.1.10.1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r w:rsidRPr="00E72CD4">
          <w:rPr>
            <w:rFonts w:ascii="Arial" w:hAnsi="Arial" w:hint="eastAsia"/>
            <w:sz w:val="22"/>
            <w:lang w:eastAsia="zh-CN"/>
          </w:rPr>
          <w:t>SS RSRQ</w:t>
        </w:r>
        <w:r w:rsidRPr="00E72CD4">
          <w:rPr>
            <w:rFonts w:ascii="Arial" w:hAnsi="Arial"/>
            <w:sz w:val="22"/>
            <w:lang w:val="en-US" w:eastAsia="zh-CN"/>
          </w:rPr>
          <w:t xml:space="preserve"> in FR2</w:t>
        </w:r>
      </w:ins>
    </w:p>
    <w:p w14:paraId="7087701B" w14:textId="77777777" w:rsidR="00E72CD4" w:rsidRPr="00E72CD4" w:rsidRDefault="00E72CD4" w:rsidP="00E72CD4">
      <w:pPr>
        <w:rPr>
          <w:ins w:id="8768" w:author="MCC" w:date="2018-09-04T09:36:00Z"/>
          <w:rFonts w:cs="v4.2.0"/>
          <w:i/>
        </w:rPr>
      </w:pPr>
      <w:ins w:id="8769" w:author="MCC" w:date="2018-09-04T09:36:00Z">
        <w:r w:rsidRPr="00E72CD4">
          <w:rPr>
            <w:rFonts w:cs="v4.2.0"/>
          </w:rPr>
          <w:t>The requirements for absolute accuracy of</w:t>
        </w:r>
        <w:r w:rsidRPr="00E72CD4">
          <w:rPr>
            <w:rFonts w:cs="v4.2.0" w:hint="eastAsia"/>
            <w:lang w:eastAsia="zh-CN"/>
          </w:rPr>
          <w:t xml:space="preserve"> SS RSRQ</w:t>
        </w:r>
        <w:r w:rsidRPr="00E72CD4">
          <w:rPr>
            <w:rFonts w:cs="v4.2.0"/>
          </w:rPr>
          <w:t xml:space="preserve"> in this clause apply to a cell on a frequency in FR2 that has different carrier frequency from the serving cell.</w:t>
        </w:r>
      </w:ins>
    </w:p>
    <w:p w14:paraId="16E4B7F8" w14:textId="77777777" w:rsidR="00E72CD4" w:rsidRPr="00E72CD4" w:rsidRDefault="00E72CD4" w:rsidP="00E72CD4">
      <w:pPr>
        <w:rPr>
          <w:ins w:id="8770" w:author="MCC" w:date="2018-09-04T09:36:00Z"/>
          <w:rFonts w:cs="v4.2.0"/>
        </w:rPr>
      </w:pPr>
      <w:ins w:id="8771"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10</w:t>
        </w:r>
        <w:r w:rsidRPr="00E72CD4">
          <w:rPr>
            <w:rFonts w:cs="v4.2.0" w:hint="eastAsia"/>
            <w:lang w:eastAsia="zh-CN"/>
          </w:rPr>
          <w:t>.1.1</w:t>
        </w:r>
        <w:r w:rsidRPr="00E72CD4">
          <w:rPr>
            <w:rFonts w:cs="v4.2.0"/>
          </w:rPr>
          <w:t>-1 are valid under the following conditions:</w:t>
        </w:r>
      </w:ins>
    </w:p>
    <w:p w14:paraId="5F7257D2" w14:textId="77777777" w:rsidR="00E72CD4" w:rsidRPr="00E72CD4" w:rsidRDefault="00E72CD4" w:rsidP="00E72CD4">
      <w:pPr>
        <w:numPr>
          <w:ilvl w:val="0"/>
          <w:numId w:val="81"/>
        </w:numPr>
        <w:rPr>
          <w:ins w:id="8772" w:author="MCC" w:date="2018-09-04T09:36:00Z"/>
          <w:lang w:eastAsia="zh-CN"/>
        </w:rPr>
      </w:pPr>
      <w:ins w:id="8773"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409FEC01" w14:textId="77777777" w:rsidR="00E72CD4" w:rsidRPr="00E72CD4" w:rsidRDefault="00E72CD4" w:rsidP="00E72CD4">
      <w:pPr>
        <w:numPr>
          <w:ilvl w:val="0"/>
          <w:numId w:val="81"/>
        </w:numPr>
        <w:rPr>
          <w:ins w:id="8774" w:author="MCC" w:date="2018-09-04T09:36:00Z"/>
          <w:lang w:eastAsia="zh-CN"/>
        </w:rPr>
      </w:pPr>
      <w:ins w:id="8775"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522DBE99" w14:textId="77777777" w:rsidR="00E72CD4" w:rsidRPr="00E72CD4" w:rsidRDefault="00E72CD4" w:rsidP="00E72CD4">
      <w:pPr>
        <w:keepNext/>
        <w:keepLines/>
        <w:spacing w:before="60"/>
        <w:jc w:val="center"/>
        <w:rPr>
          <w:ins w:id="8776" w:author="MCC" w:date="2018-09-04T09:36:00Z"/>
          <w:rFonts w:ascii="Arial" w:hAnsi="Arial"/>
          <w:b/>
          <w:lang w:eastAsia="zh-CN"/>
        </w:rPr>
      </w:pPr>
      <w:ins w:id="8777"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10</w:t>
        </w:r>
        <w:r w:rsidRPr="00E72CD4">
          <w:rPr>
            <w:rFonts w:ascii="Arial" w:hAnsi="Arial" w:hint="eastAsia"/>
            <w:b/>
            <w:lang w:eastAsia="zh-CN"/>
          </w:rPr>
          <w:t>.1.1</w:t>
        </w:r>
        <w:r w:rsidRPr="00E72CD4">
          <w:rPr>
            <w:rFonts w:ascii="Arial" w:hAnsi="Arial"/>
            <w:b/>
          </w:rPr>
          <w:t xml:space="preserve">-1: </w:t>
        </w:r>
        <w:r w:rsidRPr="00E72CD4">
          <w:rPr>
            <w:rFonts w:ascii="Arial" w:hAnsi="Arial" w:hint="eastAsia"/>
            <w:b/>
            <w:lang w:eastAsia="zh-CN"/>
          </w:rPr>
          <w:t>SS RSRQ</w:t>
        </w:r>
        <w:r w:rsidRPr="00E72CD4">
          <w:rPr>
            <w:rFonts w:ascii="Arial" w:hAnsi="Arial"/>
            <w:b/>
          </w:rPr>
          <w:t xml:space="preserve"> Inter frequency absolute accuracy</w:t>
        </w:r>
        <w:r w:rsidRPr="00E72CD4">
          <w:rPr>
            <w:rFonts w:ascii="Arial" w:hAnsi="Arial"/>
            <w:b/>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24808F1B" w14:textId="77777777" w:rsidTr="00813383">
        <w:trPr>
          <w:jc w:val="center"/>
          <w:ins w:id="8778"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F5E46D" w14:textId="77777777" w:rsidR="00E72CD4" w:rsidRPr="00E72CD4" w:rsidRDefault="00E72CD4" w:rsidP="00E72CD4">
            <w:pPr>
              <w:keepNext/>
              <w:keepLines/>
              <w:spacing w:after="0"/>
              <w:jc w:val="center"/>
              <w:rPr>
                <w:ins w:id="8779" w:author="MCC" w:date="2018-09-04T09:36:00Z"/>
                <w:rFonts w:ascii="Arial" w:hAnsi="Arial"/>
                <w:b/>
                <w:sz w:val="18"/>
              </w:rPr>
            </w:pPr>
            <w:ins w:id="8780"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48F234" w14:textId="77777777" w:rsidR="00E72CD4" w:rsidRPr="00E72CD4" w:rsidRDefault="00E72CD4" w:rsidP="00E72CD4">
            <w:pPr>
              <w:keepNext/>
              <w:keepLines/>
              <w:spacing w:after="0"/>
              <w:jc w:val="center"/>
              <w:rPr>
                <w:ins w:id="8781" w:author="MCC" w:date="2018-09-04T09:36:00Z"/>
                <w:rFonts w:ascii="Arial" w:hAnsi="Arial"/>
                <w:b/>
                <w:sz w:val="18"/>
              </w:rPr>
            </w:pPr>
            <w:ins w:id="8782" w:author="MCC" w:date="2018-09-04T09:36:00Z">
              <w:r w:rsidRPr="00E72CD4">
                <w:rPr>
                  <w:rFonts w:ascii="Arial" w:hAnsi="Arial"/>
                  <w:b/>
                  <w:sz w:val="18"/>
                </w:rPr>
                <w:t>Conditions</w:t>
              </w:r>
            </w:ins>
          </w:p>
        </w:tc>
      </w:tr>
      <w:tr w:rsidR="00E72CD4" w:rsidRPr="00E72CD4" w14:paraId="55D78E97" w14:textId="77777777" w:rsidTr="00813383">
        <w:trPr>
          <w:jc w:val="center"/>
          <w:ins w:id="8783"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FECCF5" w14:textId="77777777" w:rsidR="00E72CD4" w:rsidRPr="00E72CD4" w:rsidRDefault="00E72CD4" w:rsidP="00E72CD4">
            <w:pPr>
              <w:keepNext/>
              <w:keepLines/>
              <w:spacing w:after="0"/>
              <w:jc w:val="center"/>
              <w:rPr>
                <w:ins w:id="8784" w:author="MCC" w:date="2018-09-04T09:36:00Z"/>
                <w:rFonts w:ascii="Arial" w:hAnsi="Arial"/>
                <w:b/>
                <w:sz w:val="18"/>
              </w:rPr>
            </w:pPr>
            <w:ins w:id="8785"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09BE27" w14:textId="77777777" w:rsidR="00E72CD4" w:rsidRPr="00E72CD4" w:rsidRDefault="00E72CD4" w:rsidP="00E72CD4">
            <w:pPr>
              <w:keepNext/>
              <w:keepLines/>
              <w:spacing w:after="0"/>
              <w:jc w:val="center"/>
              <w:rPr>
                <w:ins w:id="8786" w:author="MCC" w:date="2018-09-04T09:36:00Z"/>
                <w:rFonts w:ascii="Arial" w:hAnsi="Arial"/>
                <w:b/>
                <w:sz w:val="18"/>
              </w:rPr>
            </w:pPr>
            <w:ins w:id="8787" w:author="MCC" w:date="2018-09-04T09:36:00Z">
              <w:r w:rsidRPr="00E72CD4">
                <w:rPr>
                  <w:rFonts w:ascii="Arial" w:hAnsi="Arial"/>
                  <w:b/>
                  <w:sz w:val="18"/>
                </w:rPr>
                <w:t>Extreme condition</w:t>
              </w:r>
            </w:ins>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D0AE6A" w14:textId="77777777" w:rsidR="00E72CD4" w:rsidRPr="00E72CD4" w:rsidRDefault="00E72CD4" w:rsidP="00E72CD4">
            <w:pPr>
              <w:keepNext/>
              <w:keepLines/>
              <w:spacing w:after="0"/>
              <w:jc w:val="center"/>
              <w:rPr>
                <w:ins w:id="8788" w:author="MCC" w:date="2018-09-04T09:36:00Z"/>
                <w:rFonts w:ascii="Arial" w:hAnsi="Arial"/>
                <w:b/>
                <w:sz w:val="18"/>
              </w:rPr>
            </w:pPr>
            <w:ins w:id="8789" w:author="MCC" w:date="2018-09-04T09:36:00Z">
              <w:r w:rsidRPr="00E72CD4">
                <w:rPr>
                  <w:rFonts w:ascii="Arial" w:hAnsi="Arial"/>
                  <w:b/>
                  <w:sz w:val="18"/>
                </w:rPr>
                <w:t>Ês/Iot</w:t>
              </w:r>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C006F5" w14:textId="77777777" w:rsidR="00E72CD4" w:rsidRPr="00E72CD4" w:rsidRDefault="00E72CD4" w:rsidP="00E72CD4">
            <w:pPr>
              <w:keepNext/>
              <w:keepLines/>
              <w:spacing w:after="0"/>
              <w:jc w:val="center"/>
              <w:rPr>
                <w:ins w:id="8790" w:author="MCC" w:date="2018-09-04T09:36:00Z"/>
                <w:rFonts w:ascii="Arial" w:hAnsi="Arial"/>
                <w:b/>
                <w:sz w:val="18"/>
              </w:rPr>
            </w:pPr>
            <w:ins w:id="8791"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29187AA6" w14:textId="77777777" w:rsidTr="00813383">
        <w:trPr>
          <w:jc w:val="center"/>
          <w:ins w:id="8792"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86096D" w14:textId="77777777" w:rsidR="00E72CD4" w:rsidRPr="00E72CD4" w:rsidRDefault="00E72CD4" w:rsidP="00E72CD4">
            <w:pPr>
              <w:keepNext/>
              <w:keepLines/>
              <w:spacing w:after="0"/>
              <w:jc w:val="center"/>
              <w:rPr>
                <w:ins w:id="8793"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247AE2" w14:textId="77777777" w:rsidR="00E72CD4" w:rsidRPr="00E72CD4" w:rsidRDefault="00E72CD4" w:rsidP="00E72CD4">
            <w:pPr>
              <w:keepNext/>
              <w:keepLines/>
              <w:spacing w:after="0"/>
              <w:jc w:val="center"/>
              <w:rPr>
                <w:ins w:id="8794" w:author="MCC" w:date="2018-09-04T09: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08AF33D" w14:textId="77777777" w:rsidR="00E72CD4" w:rsidRPr="00E72CD4" w:rsidRDefault="00E72CD4" w:rsidP="00E72CD4">
            <w:pPr>
              <w:keepNext/>
              <w:keepLines/>
              <w:spacing w:after="0"/>
              <w:jc w:val="center"/>
              <w:rPr>
                <w:ins w:id="8795" w:author="MCC" w:date="2018-09-04T09: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A23B68" w14:textId="77777777" w:rsidR="00E72CD4" w:rsidRPr="00E72CD4" w:rsidRDefault="00E72CD4" w:rsidP="00E72CD4">
            <w:pPr>
              <w:keepNext/>
              <w:keepLines/>
              <w:spacing w:after="0"/>
              <w:jc w:val="center"/>
              <w:rPr>
                <w:ins w:id="8796" w:author="MCC" w:date="2018-09-04T09:36:00Z"/>
                <w:rFonts w:ascii="Arial" w:hAnsi="Arial"/>
                <w:b/>
                <w:sz w:val="18"/>
              </w:rPr>
            </w:pPr>
            <w:ins w:id="8797"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DF33A" w14:textId="77777777" w:rsidR="00E72CD4" w:rsidRPr="00E72CD4" w:rsidRDefault="00E72CD4" w:rsidP="00E72CD4">
            <w:pPr>
              <w:keepNext/>
              <w:keepLines/>
              <w:spacing w:after="0"/>
              <w:jc w:val="center"/>
              <w:rPr>
                <w:ins w:id="8798" w:author="MCC" w:date="2018-09-04T09:36:00Z"/>
                <w:rFonts w:ascii="Arial" w:hAnsi="Arial"/>
                <w:b/>
                <w:sz w:val="18"/>
              </w:rPr>
            </w:pPr>
            <w:ins w:id="8799"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EF8C7DE" w14:textId="77777777" w:rsidR="00E72CD4" w:rsidRPr="00E72CD4" w:rsidRDefault="00E72CD4" w:rsidP="00E72CD4">
            <w:pPr>
              <w:keepNext/>
              <w:keepLines/>
              <w:spacing w:after="0"/>
              <w:jc w:val="center"/>
              <w:rPr>
                <w:ins w:id="8800" w:author="MCC" w:date="2018-09-04T09:36:00Z"/>
                <w:rFonts w:ascii="Arial" w:hAnsi="Arial"/>
                <w:b/>
                <w:sz w:val="18"/>
              </w:rPr>
            </w:pPr>
            <w:ins w:id="8801" w:author="MCC" w:date="2018-09-04T09:36:00Z">
              <w:r w:rsidRPr="00E72CD4">
                <w:rPr>
                  <w:rFonts w:ascii="Arial" w:hAnsi="Arial"/>
                  <w:b/>
                  <w:sz w:val="18"/>
                </w:rPr>
                <w:t>Maximum Io</w:t>
              </w:r>
            </w:ins>
          </w:p>
        </w:tc>
      </w:tr>
      <w:tr w:rsidR="00E72CD4" w:rsidRPr="00E72CD4" w14:paraId="79F523BD" w14:textId="77777777" w:rsidTr="00813383">
        <w:trPr>
          <w:trHeight w:val="308"/>
          <w:jc w:val="center"/>
          <w:ins w:id="8802"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2B25F478" w14:textId="77777777" w:rsidR="00E72CD4" w:rsidRPr="00E72CD4" w:rsidRDefault="00E72CD4" w:rsidP="00E72CD4">
            <w:pPr>
              <w:keepNext/>
              <w:keepLines/>
              <w:spacing w:after="0"/>
              <w:jc w:val="center"/>
              <w:rPr>
                <w:ins w:id="8803" w:author="MCC" w:date="2018-09-04T09:36:00Z"/>
                <w:rFonts w:ascii="Arial" w:hAnsi="Arial"/>
                <w:b/>
                <w:sz w:val="18"/>
              </w:rPr>
            </w:pPr>
            <w:ins w:id="8804"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6A2061FA" w14:textId="77777777" w:rsidR="00E72CD4" w:rsidRPr="00E72CD4" w:rsidRDefault="00E72CD4" w:rsidP="00E72CD4">
            <w:pPr>
              <w:keepNext/>
              <w:keepLines/>
              <w:spacing w:after="0"/>
              <w:jc w:val="center"/>
              <w:rPr>
                <w:ins w:id="8805" w:author="MCC" w:date="2018-09-04T09:36:00Z"/>
                <w:rFonts w:ascii="Arial" w:hAnsi="Arial"/>
                <w:b/>
                <w:sz w:val="18"/>
              </w:rPr>
            </w:pPr>
            <w:ins w:id="8806" w:author="MCC" w:date="2018-09-04T09:36:00Z">
              <w:r w:rsidRPr="00E72CD4">
                <w:rPr>
                  <w:rFonts w:ascii="Arial" w:hAnsi="Arial"/>
                  <w:b/>
                  <w:sz w:val="18"/>
                </w:rPr>
                <w:t>dB</w:t>
              </w:r>
            </w:ins>
          </w:p>
        </w:tc>
        <w:tc>
          <w:tcPr>
            <w:tcW w:w="964" w:type="dxa"/>
            <w:vMerge w:val="restart"/>
            <w:tcBorders>
              <w:top w:val="single" w:sz="6" w:space="0" w:color="auto"/>
              <w:left w:val="single" w:sz="6" w:space="0" w:color="auto"/>
              <w:right w:val="single" w:sz="6" w:space="0" w:color="auto"/>
            </w:tcBorders>
            <w:shd w:val="clear" w:color="auto" w:fill="auto"/>
          </w:tcPr>
          <w:p w14:paraId="775BB179" w14:textId="77777777" w:rsidR="00E72CD4" w:rsidRPr="00E72CD4" w:rsidRDefault="00E72CD4" w:rsidP="00E72CD4">
            <w:pPr>
              <w:keepNext/>
              <w:keepLines/>
              <w:spacing w:after="0"/>
              <w:jc w:val="center"/>
              <w:rPr>
                <w:ins w:id="8807" w:author="MCC" w:date="2018-09-04T09:36:00Z"/>
                <w:rFonts w:ascii="Arial" w:hAnsi="Arial"/>
                <w:b/>
                <w:sz w:val="18"/>
              </w:rPr>
            </w:pPr>
            <w:ins w:id="8808" w:author="MCC" w:date="2018-09-04T09:36:00Z">
              <w:r w:rsidRPr="00E72CD4">
                <w:rPr>
                  <w:rFonts w:ascii="Arial" w:hAnsi="Arial"/>
                  <w:b/>
                  <w:sz w:val="18"/>
                </w:rPr>
                <w:t>dB</w:t>
              </w:r>
            </w:ins>
          </w:p>
        </w:tc>
        <w:tc>
          <w:tcPr>
            <w:tcW w:w="2158" w:type="dxa"/>
            <w:vMerge w:val="restart"/>
            <w:tcBorders>
              <w:top w:val="single" w:sz="6" w:space="0" w:color="auto"/>
              <w:left w:val="single" w:sz="6" w:space="0" w:color="auto"/>
              <w:right w:val="single" w:sz="4" w:space="0" w:color="auto"/>
            </w:tcBorders>
            <w:shd w:val="clear" w:color="auto" w:fill="auto"/>
            <w:vAlign w:val="center"/>
          </w:tcPr>
          <w:p w14:paraId="13B46040" w14:textId="77777777" w:rsidR="00E72CD4" w:rsidRPr="00E72CD4" w:rsidRDefault="00E72CD4" w:rsidP="00E72CD4">
            <w:pPr>
              <w:keepNext/>
              <w:keepLines/>
              <w:spacing w:after="0"/>
              <w:jc w:val="center"/>
              <w:rPr>
                <w:ins w:id="8809" w:author="MCC" w:date="2018-09-04T09: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DD434E" w14:textId="77777777" w:rsidR="00E72CD4" w:rsidRPr="00E72CD4" w:rsidRDefault="00E72CD4" w:rsidP="00E72CD4">
            <w:pPr>
              <w:keepNext/>
              <w:keepLines/>
              <w:spacing w:after="0"/>
              <w:jc w:val="center"/>
              <w:rPr>
                <w:ins w:id="8810" w:author="MCC" w:date="2018-09-04T09:36:00Z"/>
                <w:rFonts w:ascii="Arial" w:hAnsi="Arial"/>
                <w:b/>
                <w:sz w:val="18"/>
              </w:rPr>
            </w:pPr>
            <w:ins w:id="8811"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086BC8D4" w14:textId="77777777" w:rsidR="00E72CD4" w:rsidRPr="00E72CD4" w:rsidRDefault="00E72CD4" w:rsidP="00E72CD4">
            <w:pPr>
              <w:keepNext/>
              <w:keepLines/>
              <w:spacing w:after="0"/>
              <w:jc w:val="center"/>
              <w:rPr>
                <w:ins w:id="8812" w:author="MCC" w:date="2018-09-04T09:36:00Z"/>
                <w:rFonts w:ascii="Arial" w:hAnsi="Arial"/>
                <w:b/>
                <w:sz w:val="18"/>
              </w:rPr>
            </w:pPr>
            <w:ins w:id="8813"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A04170D" w14:textId="77777777" w:rsidR="00E72CD4" w:rsidRPr="00E72CD4" w:rsidRDefault="00E72CD4" w:rsidP="00E72CD4">
            <w:pPr>
              <w:keepNext/>
              <w:keepLines/>
              <w:spacing w:after="0"/>
              <w:jc w:val="center"/>
              <w:rPr>
                <w:ins w:id="8814" w:author="MCC" w:date="2018-09-04T09:36:00Z"/>
                <w:rFonts w:ascii="Arial" w:hAnsi="Arial"/>
                <w:b/>
                <w:sz w:val="18"/>
              </w:rPr>
            </w:pPr>
            <w:ins w:id="8815"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773653B7" w14:textId="77777777" w:rsidTr="00813383">
        <w:trPr>
          <w:trHeight w:val="307"/>
          <w:jc w:val="center"/>
          <w:ins w:id="8816"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4C68F794" w14:textId="77777777" w:rsidR="00E72CD4" w:rsidRPr="00E72CD4" w:rsidRDefault="00E72CD4" w:rsidP="00E72CD4">
            <w:pPr>
              <w:keepNext/>
              <w:keepLines/>
              <w:spacing w:after="0"/>
              <w:jc w:val="center"/>
              <w:rPr>
                <w:ins w:id="8817"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1EED496" w14:textId="77777777" w:rsidR="00E72CD4" w:rsidRPr="00E72CD4" w:rsidRDefault="00E72CD4" w:rsidP="00E72CD4">
            <w:pPr>
              <w:keepNext/>
              <w:keepLines/>
              <w:spacing w:after="0"/>
              <w:jc w:val="center"/>
              <w:rPr>
                <w:ins w:id="8818" w:author="MCC" w:date="2018-09-04T09: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25E66F1" w14:textId="77777777" w:rsidR="00E72CD4" w:rsidRPr="00E72CD4" w:rsidRDefault="00E72CD4" w:rsidP="00E72CD4">
            <w:pPr>
              <w:keepNext/>
              <w:keepLines/>
              <w:spacing w:after="0"/>
              <w:jc w:val="center"/>
              <w:rPr>
                <w:ins w:id="8819" w:author="MCC" w:date="2018-09-04T09: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2AA00D7C" w14:textId="77777777" w:rsidR="00E72CD4" w:rsidRPr="00E72CD4" w:rsidRDefault="00E72CD4" w:rsidP="00E72CD4">
            <w:pPr>
              <w:keepNext/>
              <w:keepLines/>
              <w:spacing w:after="0"/>
              <w:jc w:val="center"/>
              <w:rPr>
                <w:ins w:id="8820" w:author="MCC" w:date="2018-09-04T09: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932111B" w14:textId="77777777" w:rsidR="00E72CD4" w:rsidRPr="00E72CD4" w:rsidRDefault="00E72CD4" w:rsidP="00E72CD4">
            <w:pPr>
              <w:keepNext/>
              <w:keepLines/>
              <w:spacing w:after="0"/>
              <w:jc w:val="center"/>
              <w:rPr>
                <w:ins w:id="8821" w:author="MCC" w:date="2018-09-04T09:36:00Z"/>
                <w:rFonts w:ascii="Arial" w:hAnsi="Arial" w:cs="Arial"/>
                <w:b/>
                <w:sz w:val="18"/>
              </w:rPr>
            </w:pPr>
            <w:ins w:id="8822"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C72873" w14:textId="77777777" w:rsidR="00E72CD4" w:rsidRPr="00E72CD4" w:rsidRDefault="00E72CD4" w:rsidP="00E72CD4">
            <w:pPr>
              <w:keepNext/>
              <w:keepLines/>
              <w:spacing w:after="0"/>
              <w:jc w:val="center"/>
              <w:rPr>
                <w:ins w:id="8823" w:author="MCC" w:date="2018-09-04T09:36:00Z"/>
                <w:rFonts w:ascii="Arial" w:hAnsi="Arial" w:cs="Arial"/>
                <w:b/>
                <w:sz w:val="18"/>
              </w:rPr>
            </w:pPr>
            <w:ins w:id="8824"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355" w:type="dxa"/>
            <w:vMerge/>
            <w:tcBorders>
              <w:left w:val="single" w:sz="6" w:space="0" w:color="auto"/>
              <w:bottom w:val="single" w:sz="6" w:space="0" w:color="auto"/>
              <w:right w:val="single" w:sz="6" w:space="0" w:color="auto"/>
            </w:tcBorders>
            <w:shd w:val="clear" w:color="auto" w:fill="auto"/>
            <w:vAlign w:val="center"/>
          </w:tcPr>
          <w:p w14:paraId="2367B658" w14:textId="77777777" w:rsidR="00E72CD4" w:rsidRPr="00E72CD4" w:rsidRDefault="00E72CD4" w:rsidP="00E72CD4">
            <w:pPr>
              <w:keepNext/>
              <w:keepLines/>
              <w:spacing w:after="0"/>
              <w:jc w:val="center"/>
              <w:rPr>
                <w:ins w:id="8825"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CCB1D77" w14:textId="77777777" w:rsidR="00E72CD4" w:rsidRPr="00E72CD4" w:rsidRDefault="00E72CD4" w:rsidP="00E72CD4">
            <w:pPr>
              <w:keepNext/>
              <w:keepLines/>
              <w:spacing w:after="0"/>
              <w:jc w:val="center"/>
              <w:rPr>
                <w:ins w:id="8826" w:author="MCC" w:date="2018-09-04T09:36:00Z"/>
                <w:rFonts w:ascii="Arial" w:hAnsi="Arial"/>
                <w:b/>
                <w:sz w:val="18"/>
              </w:rPr>
            </w:pPr>
          </w:p>
        </w:tc>
      </w:tr>
      <w:tr w:rsidR="00E72CD4" w:rsidRPr="00E72CD4" w14:paraId="066ADE2D" w14:textId="77777777" w:rsidTr="00813383">
        <w:trPr>
          <w:jc w:val="center"/>
          <w:ins w:id="8827"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7A368C7D" w14:textId="77777777" w:rsidR="00E72CD4" w:rsidRPr="00E72CD4" w:rsidRDefault="00E72CD4" w:rsidP="00E72CD4">
            <w:pPr>
              <w:keepNext/>
              <w:keepLines/>
              <w:spacing w:after="0"/>
              <w:jc w:val="center"/>
              <w:rPr>
                <w:ins w:id="8828" w:author="MCC" w:date="2018-09-04T09:36:00Z"/>
                <w:rFonts w:ascii="Arial" w:hAnsi="Arial"/>
                <w:sz w:val="18"/>
              </w:rPr>
            </w:pPr>
            <w:ins w:id="8829" w:author="MCC" w:date="2018-09-04T09:36:00Z">
              <w:r w:rsidRPr="00E72CD4">
                <w:rPr>
                  <w:rFonts w:ascii="Arial" w:hAnsi="Arial"/>
                  <w:sz w:val="18"/>
                </w:rPr>
                <w:sym w:font="Symbol" w:char="F0B1"/>
              </w:r>
              <w:r w:rsidRPr="00E72CD4">
                <w:rPr>
                  <w:rFonts w:ascii="Arial" w:hAnsi="Arial"/>
                  <w:sz w:val="18"/>
                </w:rPr>
                <w:t>[2.5]</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19B87EBD" w14:textId="77777777" w:rsidR="00E72CD4" w:rsidRPr="00E72CD4" w:rsidRDefault="00E72CD4" w:rsidP="00E72CD4">
            <w:pPr>
              <w:keepNext/>
              <w:keepLines/>
              <w:spacing w:after="0"/>
              <w:jc w:val="center"/>
              <w:rPr>
                <w:ins w:id="8830" w:author="MCC" w:date="2018-09-04T09:36:00Z"/>
                <w:rFonts w:ascii="Arial" w:hAnsi="Arial"/>
                <w:sz w:val="18"/>
              </w:rPr>
            </w:pPr>
            <w:ins w:id="8831" w:author="MCC" w:date="2018-09-04T09:36:00Z">
              <w:r w:rsidRPr="00E72CD4">
                <w:rPr>
                  <w:rFonts w:ascii="Arial" w:hAnsi="Arial"/>
                  <w:sz w:val="18"/>
                </w:rPr>
                <w:sym w:font="Symbol" w:char="F0B1"/>
              </w:r>
              <w:r w:rsidRPr="00E72CD4">
                <w:rPr>
                  <w:rFonts w:ascii="Arial" w:hAnsi="Arial"/>
                  <w:sz w:val="18"/>
                </w:rPr>
                <w:t>[4]</w:t>
              </w:r>
            </w:ins>
          </w:p>
        </w:tc>
        <w:tc>
          <w:tcPr>
            <w:tcW w:w="964" w:type="dxa"/>
            <w:vMerge w:val="restart"/>
            <w:tcBorders>
              <w:top w:val="single" w:sz="6" w:space="0" w:color="auto"/>
              <w:left w:val="single" w:sz="6" w:space="0" w:color="auto"/>
              <w:right w:val="single" w:sz="6" w:space="0" w:color="auto"/>
            </w:tcBorders>
            <w:shd w:val="clear" w:color="auto" w:fill="auto"/>
            <w:vAlign w:val="center"/>
          </w:tcPr>
          <w:p w14:paraId="55E2DEB8" w14:textId="77777777" w:rsidR="00E72CD4" w:rsidRPr="00E72CD4" w:rsidRDefault="00E72CD4" w:rsidP="00E72CD4">
            <w:pPr>
              <w:keepNext/>
              <w:keepLines/>
              <w:spacing w:after="0"/>
              <w:jc w:val="center"/>
              <w:rPr>
                <w:ins w:id="8832" w:author="MCC" w:date="2018-09-04T09:36:00Z"/>
                <w:rFonts w:ascii="Arial" w:hAnsi="Arial"/>
                <w:sz w:val="18"/>
              </w:rPr>
            </w:pPr>
            <w:ins w:id="8833"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870C50" w14:textId="77777777" w:rsidR="00E72CD4" w:rsidRPr="00E72CD4" w:rsidRDefault="00E72CD4" w:rsidP="00E72CD4">
            <w:pPr>
              <w:keepNext/>
              <w:keepLines/>
              <w:spacing w:after="0"/>
              <w:jc w:val="center"/>
              <w:rPr>
                <w:ins w:id="8834" w:author="MCC" w:date="2018-09-04T09:36:00Z"/>
                <w:rFonts w:ascii="Arial" w:hAnsi="Arial"/>
                <w:sz w:val="18"/>
              </w:rPr>
            </w:pPr>
            <w:ins w:id="8835" w:author="MCC" w:date="2018-09-04T09:36:00Z">
              <w:r w:rsidRPr="00E72CD4">
                <w:rPr>
                  <w:rFonts w:ascii="Arial" w:hAnsi="Arial" w:cs="Arial"/>
                  <w:sz w:val="18"/>
                </w:rPr>
                <w:t>NR_TDD_FR2_A</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F0403E" w14:textId="77777777" w:rsidR="00E72CD4" w:rsidRPr="00E72CD4" w:rsidRDefault="00E72CD4" w:rsidP="00E72CD4">
            <w:pPr>
              <w:keepNext/>
              <w:keepLines/>
              <w:spacing w:after="0"/>
              <w:jc w:val="center"/>
              <w:rPr>
                <w:ins w:id="8836" w:author="MCC" w:date="2018-09-04T09:36:00Z"/>
                <w:rFonts w:ascii="Arial" w:hAnsi="Arial"/>
                <w:sz w:val="18"/>
              </w:rPr>
            </w:pPr>
            <w:ins w:id="8837"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9DD42A5" w14:textId="77777777" w:rsidR="00E72CD4" w:rsidRPr="00E72CD4" w:rsidRDefault="00E72CD4" w:rsidP="00E72CD4">
            <w:pPr>
              <w:keepNext/>
              <w:keepLines/>
              <w:spacing w:after="0"/>
              <w:jc w:val="center"/>
              <w:rPr>
                <w:ins w:id="8838" w:author="MCC" w:date="2018-09-04T09:36:00Z"/>
                <w:rFonts w:ascii="Arial" w:hAnsi="Arial" w:cs="Arial"/>
                <w:sz w:val="18"/>
              </w:rPr>
            </w:pPr>
            <w:ins w:id="8839"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8528FA7" w14:textId="77777777" w:rsidR="00E72CD4" w:rsidRPr="00E72CD4" w:rsidRDefault="00E72CD4" w:rsidP="00E72CD4">
            <w:pPr>
              <w:keepNext/>
              <w:keepLines/>
              <w:spacing w:after="0"/>
              <w:jc w:val="center"/>
              <w:rPr>
                <w:ins w:id="8840" w:author="MCC" w:date="2018-09-04T09:36:00Z"/>
                <w:rFonts w:ascii="Arial" w:hAnsi="Arial"/>
                <w:sz w:val="18"/>
              </w:rPr>
            </w:pPr>
            <w:ins w:id="884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DE019" w14:textId="77777777" w:rsidR="00E72CD4" w:rsidRPr="00E72CD4" w:rsidRDefault="00E72CD4" w:rsidP="00E72CD4">
            <w:pPr>
              <w:keepNext/>
              <w:keepLines/>
              <w:spacing w:after="0"/>
              <w:jc w:val="center"/>
              <w:rPr>
                <w:ins w:id="8842" w:author="MCC" w:date="2018-09-04T09:36:00Z"/>
                <w:rFonts w:ascii="Arial" w:hAnsi="Arial"/>
                <w:sz w:val="18"/>
              </w:rPr>
            </w:pPr>
            <w:ins w:id="8843" w:author="MCC" w:date="2018-09-04T09:36:00Z">
              <w:r w:rsidRPr="00E72CD4">
                <w:rPr>
                  <w:rFonts w:ascii="Arial" w:hAnsi="Arial"/>
                  <w:sz w:val="18"/>
                </w:rPr>
                <w:t>-50</w:t>
              </w:r>
            </w:ins>
          </w:p>
        </w:tc>
      </w:tr>
      <w:tr w:rsidR="00E72CD4" w:rsidRPr="00E72CD4" w14:paraId="4538528F" w14:textId="77777777" w:rsidTr="00813383">
        <w:trPr>
          <w:jc w:val="center"/>
          <w:ins w:id="8844" w:author="MCC" w:date="2018-09-04T09:36:00Z"/>
        </w:trPr>
        <w:tc>
          <w:tcPr>
            <w:tcW w:w="1034" w:type="dxa"/>
            <w:vMerge/>
            <w:tcBorders>
              <w:left w:val="single" w:sz="4" w:space="0" w:color="auto"/>
              <w:right w:val="single" w:sz="6" w:space="0" w:color="auto"/>
            </w:tcBorders>
            <w:shd w:val="clear" w:color="auto" w:fill="auto"/>
            <w:vAlign w:val="center"/>
          </w:tcPr>
          <w:p w14:paraId="4CDA1593" w14:textId="77777777" w:rsidR="00E72CD4" w:rsidRPr="00E72CD4" w:rsidRDefault="00E72CD4" w:rsidP="00E72CD4">
            <w:pPr>
              <w:keepNext/>
              <w:keepLines/>
              <w:spacing w:after="0"/>
              <w:jc w:val="center"/>
              <w:rPr>
                <w:ins w:id="8845"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57A8F34" w14:textId="77777777" w:rsidR="00E72CD4" w:rsidRPr="00E72CD4" w:rsidRDefault="00E72CD4" w:rsidP="00E72CD4">
            <w:pPr>
              <w:keepNext/>
              <w:keepLines/>
              <w:spacing w:after="0"/>
              <w:jc w:val="center"/>
              <w:rPr>
                <w:ins w:id="8846"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9D49FD3" w14:textId="77777777" w:rsidR="00E72CD4" w:rsidRPr="00E72CD4" w:rsidRDefault="00E72CD4" w:rsidP="00E72CD4">
            <w:pPr>
              <w:keepNext/>
              <w:keepLines/>
              <w:spacing w:after="0"/>
              <w:jc w:val="center"/>
              <w:rPr>
                <w:ins w:id="8847"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424A3" w14:textId="77777777" w:rsidR="00E72CD4" w:rsidRPr="00E72CD4" w:rsidRDefault="00E72CD4" w:rsidP="00E72CD4">
            <w:pPr>
              <w:keepNext/>
              <w:keepLines/>
              <w:spacing w:after="0"/>
              <w:jc w:val="center"/>
              <w:rPr>
                <w:ins w:id="8848" w:author="MCC" w:date="2018-09-04T09:36:00Z"/>
                <w:rFonts w:ascii="Arial" w:hAnsi="Arial"/>
                <w:sz w:val="18"/>
              </w:rPr>
            </w:pPr>
            <w:ins w:id="8849" w:author="MCC" w:date="2018-09-04T09:36:00Z">
              <w:r w:rsidRPr="00E72CD4">
                <w:rPr>
                  <w:rFonts w:ascii="Arial" w:hAnsi="Arial" w:cs="Arial"/>
                  <w:sz w:val="18"/>
                  <w:lang w:val="sv-SE"/>
                </w:rPr>
                <w:t>NR_TDD_FR2_B</w:t>
              </w:r>
            </w:ins>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2FE69E5" w14:textId="77777777" w:rsidR="00E72CD4" w:rsidRPr="00E72CD4" w:rsidRDefault="00E72CD4" w:rsidP="00E72CD4">
            <w:pPr>
              <w:keepNext/>
              <w:keepLines/>
              <w:spacing w:after="0"/>
              <w:jc w:val="center"/>
              <w:rPr>
                <w:ins w:id="8850" w:author="MCC" w:date="2018-09-04T09:36:00Z"/>
                <w:rFonts w:ascii="Arial" w:hAnsi="Arial"/>
                <w:sz w:val="18"/>
              </w:rPr>
            </w:pPr>
            <w:ins w:id="8851"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5312026" w14:textId="77777777" w:rsidR="00E72CD4" w:rsidRPr="00E72CD4" w:rsidRDefault="00E72CD4" w:rsidP="00E72CD4">
            <w:pPr>
              <w:keepNext/>
              <w:keepLines/>
              <w:spacing w:after="0"/>
              <w:jc w:val="center"/>
              <w:rPr>
                <w:ins w:id="8852" w:author="MCC" w:date="2018-09-04T09:36:00Z"/>
                <w:rFonts w:ascii="Arial" w:hAnsi="Arial" w:cs="Arial"/>
                <w:sz w:val="18"/>
                <w:lang w:val="sv-SE"/>
              </w:rPr>
            </w:pPr>
            <w:ins w:id="8853"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8AB4737" w14:textId="77777777" w:rsidR="00E72CD4" w:rsidRPr="00E72CD4" w:rsidRDefault="00E72CD4" w:rsidP="00E72CD4">
            <w:pPr>
              <w:keepNext/>
              <w:keepLines/>
              <w:spacing w:after="0"/>
              <w:jc w:val="center"/>
              <w:rPr>
                <w:ins w:id="8854" w:author="MCC" w:date="2018-09-04T09:36:00Z"/>
                <w:rFonts w:ascii="Arial" w:hAnsi="Arial"/>
                <w:sz w:val="18"/>
              </w:rPr>
            </w:pPr>
            <w:ins w:id="8855"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D81206" w14:textId="77777777" w:rsidR="00E72CD4" w:rsidRPr="00E72CD4" w:rsidRDefault="00E72CD4" w:rsidP="00E72CD4">
            <w:pPr>
              <w:keepNext/>
              <w:keepLines/>
              <w:spacing w:after="0"/>
              <w:jc w:val="center"/>
              <w:rPr>
                <w:ins w:id="8856" w:author="MCC" w:date="2018-09-04T09:36:00Z"/>
                <w:rFonts w:ascii="Arial" w:hAnsi="Arial"/>
                <w:sz w:val="18"/>
              </w:rPr>
            </w:pPr>
            <w:ins w:id="8857" w:author="MCC" w:date="2018-09-04T09:36:00Z">
              <w:r w:rsidRPr="00E72CD4">
                <w:rPr>
                  <w:rFonts w:ascii="Arial" w:hAnsi="Arial"/>
                  <w:sz w:val="18"/>
                </w:rPr>
                <w:t>-50</w:t>
              </w:r>
            </w:ins>
          </w:p>
        </w:tc>
      </w:tr>
      <w:tr w:rsidR="00E72CD4" w:rsidRPr="00E72CD4" w14:paraId="2D657F51" w14:textId="77777777" w:rsidTr="00813383">
        <w:trPr>
          <w:jc w:val="center"/>
          <w:ins w:id="8858" w:author="MCC" w:date="2018-09-04T09:36:00Z"/>
        </w:trPr>
        <w:tc>
          <w:tcPr>
            <w:tcW w:w="1034" w:type="dxa"/>
            <w:vMerge/>
            <w:tcBorders>
              <w:left w:val="single" w:sz="4" w:space="0" w:color="auto"/>
              <w:right w:val="single" w:sz="6" w:space="0" w:color="auto"/>
            </w:tcBorders>
            <w:shd w:val="clear" w:color="auto" w:fill="auto"/>
            <w:vAlign w:val="center"/>
          </w:tcPr>
          <w:p w14:paraId="1CC424BF" w14:textId="77777777" w:rsidR="00E72CD4" w:rsidRPr="00E72CD4" w:rsidRDefault="00E72CD4" w:rsidP="00E72CD4">
            <w:pPr>
              <w:keepNext/>
              <w:keepLines/>
              <w:spacing w:after="0"/>
              <w:jc w:val="center"/>
              <w:rPr>
                <w:ins w:id="8859"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C28356" w14:textId="77777777" w:rsidR="00E72CD4" w:rsidRPr="00E72CD4" w:rsidRDefault="00E72CD4" w:rsidP="00E72CD4">
            <w:pPr>
              <w:keepNext/>
              <w:keepLines/>
              <w:spacing w:after="0"/>
              <w:jc w:val="center"/>
              <w:rPr>
                <w:ins w:id="8860"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0354CD0" w14:textId="77777777" w:rsidR="00E72CD4" w:rsidRPr="00E72CD4" w:rsidRDefault="00E72CD4" w:rsidP="00E72CD4">
            <w:pPr>
              <w:keepNext/>
              <w:keepLines/>
              <w:spacing w:after="0"/>
              <w:jc w:val="center"/>
              <w:rPr>
                <w:ins w:id="8861"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D0A7D8" w14:textId="77777777" w:rsidR="00E72CD4" w:rsidRPr="00E72CD4" w:rsidRDefault="00E72CD4" w:rsidP="00E72CD4">
            <w:pPr>
              <w:keepNext/>
              <w:keepLines/>
              <w:spacing w:after="0"/>
              <w:jc w:val="center"/>
              <w:rPr>
                <w:ins w:id="8862" w:author="MCC" w:date="2018-09-04T09:36:00Z"/>
                <w:rFonts w:ascii="Arial" w:hAnsi="Arial"/>
                <w:sz w:val="18"/>
              </w:rPr>
            </w:pPr>
            <w:ins w:id="8863" w:author="MCC" w:date="2018-09-04T09:36:00Z">
              <w:r w:rsidRPr="00E72CD4">
                <w:rPr>
                  <w:rFonts w:ascii="Arial" w:hAnsi="Arial" w:cs="Arial"/>
                  <w:sz w:val="18"/>
                  <w:lang w:val="sv-SE"/>
                </w:rPr>
                <w:t>NR_TDD_FR2_F</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AC3F2F8" w14:textId="77777777" w:rsidR="00E72CD4" w:rsidRPr="00E72CD4" w:rsidRDefault="00E72CD4" w:rsidP="00E72CD4">
            <w:pPr>
              <w:keepNext/>
              <w:keepLines/>
              <w:spacing w:after="0"/>
              <w:jc w:val="center"/>
              <w:rPr>
                <w:ins w:id="8864" w:author="MCC" w:date="2018-09-04T09:36:00Z"/>
                <w:rFonts w:ascii="Arial" w:hAnsi="Arial"/>
                <w:sz w:val="18"/>
              </w:rPr>
            </w:pPr>
            <w:ins w:id="8865"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4CE457" w14:textId="77777777" w:rsidR="00E72CD4" w:rsidRPr="00E72CD4" w:rsidRDefault="00E72CD4" w:rsidP="00E72CD4">
            <w:pPr>
              <w:keepNext/>
              <w:keepLines/>
              <w:spacing w:after="0"/>
              <w:jc w:val="center"/>
              <w:rPr>
                <w:ins w:id="8866" w:author="MCC" w:date="2018-09-04T09:36:00Z"/>
                <w:rFonts w:ascii="Arial" w:hAnsi="Arial" w:cs="Arial"/>
                <w:sz w:val="18"/>
                <w:lang w:val="sv-SE"/>
              </w:rPr>
            </w:pPr>
            <w:ins w:id="8867"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2E0CC0D" w14:textId="77777777" w:rsidR="00E72CD4" w:rsidRPr="00E72CD4" w:rsidRDefault="00E72CD4" w:rsidP="00E72CD4">
            <w:pPr>
              <w:keepNext/>
              <w:keepLines/>
              <w:spacing w:after="0"/>
              <w:jc w:val="center"/>
              <w:rPr>
                <w:ins w:id="8868" w:author="MCC" w:date="2018-09-04T09:36:00Z"/>
                <w:rFonts w:ascii="Arial" w:hAnsi="Arial"/>
                <w:sz w:val="18"/>
              </w:rPr>
            </w:pPr>
            <w:ins w:id="8869"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0DE86" w14:textId="77777777" w:rsidR="00E72CD4" w:rsidRPr="00E72CD4" w:rsidRDefault="00E72CD4" w:rsidP="00E72CD4">
            <w:pPr>
              <w:keepNext/>
              <w:keepLines/>
              <w:spacing w:after="0"/>
              <w:jc w:val="center"/>
              <w:rPr>
                <w:ins w:id="8870" w:author="MCC" w:date="2018-09-04T09:36:00Z"/>
                <w:rFonts w:ascii="Arial" w:hAnsi="Arial"/>
                <w:sz w:val="18"/>
              </w:rPr>
            </w:pPr>
            <w:ins w:id="8871" w:author="MCC" w:date="2018-09-04T09:36:00Z">
              <w:r w:rsidRPr="00E72CD4">
                <w:rPr>
                  <w:rFonts w:ascii="Arial" w:hAnsi="Arial"/>
                  <w:sz w:val="18"/>
                </w:rPr>
                <w:t>-50</w:t>
              </w:r>
            </w:ins>
          </w:p>
        </w:tc>
      </w:tr>
      <w:tr w:rsidR="00E72CD4" w:rsidRPr="00E72CD4" w14:paraId="2FC909FC" w14:textId="77777777" w:rsidTr="00813383">
        <w:trPr>
          <w:jc w:val="center"/>
          <w:ins w:id="8872" w:author="MCC" w:date="2018-09-04T09:36:00Z"/>
        </w:trPr>
        <w:tc>
          <w:tcPr>
            <w:tcW w:w="1034" w:type="dxa"/>
            <w:vMerge/>
            <w:tcBorders>
              <w:left w:val="single" w:sz="4" w:space="0" w:color="auto"/>
              <w:right w:val="single" w:sz="6" w:space="0" w:color="auto"/>
            </w:tcBorders>
            <w:shd w:val="clear" w:color="auto" w:fill="auto"/>
            <w:vAlign w:val="center"/>
          </w:tcPr>
          <w:p w14:paraId="29D20897" w14:textId="77777777" w:rsidR="00E72CD4" w:rsidRPr="00E72CD4" w:rsidRDefault="00E72CD4" w:rsidP="00E72CD4">
            <w:pPr>
              <w:keepNext/>
              <w:keepLines/>
              <w:spacing w:after="0"/>
              <w:jc w:val="center"/>
              <w:rPr>
                <w:ins w:id="8873"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A04B3D" w14:textId="77777777" w:rsidR="00E72CD4" w:rsidRPr="00E72CD4" w:rsidRDefault="00E72CD4" w:rsidP="00E72CD4">
            <w:pPr>
              <w:keepNext/>
              <w:keepLines/>
              <w:spacing w:after="0"/>
              <w:jc w:val="center"/>
              <w:rPr>
                <w:ins w:id="8874"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157360D1" w14:textId="77777777" w:rsidR="00E72CD4" w:rsidRPr="00E72CD4" w:rsidRDefault="00E72CD4" w:rsidP="00E72CD4">
            <w:pPr>
              <w:keepNext/>
              <w:keepLines/>
              <w:spacing w:after="0"/>
              <w:jc w:val="center"/>
              <w:rPr>
                <w:ins w:id="8875"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655FCEF" w14:textId="77777777" w:rsidR="00E72CD4" w:rsidRPr="00E72CD4" w:rsidDel="00836998" w:rsidRDefault="00E72CD4" w:rsidP="00E72CD4">
            <w:pPr>
              <w:keepNext/>
              <w:keepLines/>
              <w:spacing w:after="0"/>
              <w:jc w:val="center"/>
              <w:rPr>
                <w:ins w:id="8876" w:author="MCC" w:date="2018-09-04T09:36:00Z"/>
                <w:rFonts w:ascii="Arial" w:hAnsi="Arial"/>
                <w:sz w:val="18"/>
              </w:rPr>
            </w:pPr>
            <w:ins w:id="8877" w:author="MCC" w:date="2018-09-04T09:36:00Z">
              <w:r w:rsidRPr="00E72CD4">
                <w:rPr>
                  <w:rFonts w:ascii="Arial" w:hAnsi="Arial" w:cs="Arial"/>
                  <w:sz w:val="18"/>
                  <w:lang w:val="sv-SE"/>
                </w:rPr>
                <w:t>NR_TDD_FR2_G</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BD5097C" w14:textId="77777777" w:rsidR="00E72CD4" w:rsidRPr="00E72CD4" w:rsidRDefault="00E72CD4" w:rsidP="00E72CD4">
            <w:pPr>
              <w:keepNext/>
              <w:keepLines/>
              <w:spacing w:after="0"/>
              <w:jc w:val="center"/>
              <w:rPr>
                <w:ins w:id="8878" w:author="MCC" w:date="2018-09-04T09:36:00Z"/>
                <w:rFonts w:ascii="Arial" w:hAnsi="Arial"/>
                <w:sz w:val="18"/>
              </w:rPr>
            </w:pPr>
            <w:ins w:id="8879"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D9976A" w14:textId="77777777" w:rsidR="00E72CD4" w:rsidRPr="00E72CD4" w:rsidRDefault="00E72CD4" w:rsidP="00E72CD4">
            <w:pPr>
              <w:keepNext/>
              <w:keepLines/>
              <w:spacing w:after="0"/>
              <w:jc w:val="center"/>
              <w:rPr>
                <w:ins w:id="8880" w:author="MCC" w:date="2018-09-04T09:36:00Z"/>
                <w:rFonts w:ascii="Arial" w:hAnsi="Arial" w:cs="Arial"/>
                <w:sz w:val="18"/>
                <w:lang w:val="sv-SE"/>
              </w:rPr>
            </w:pPr>
            <w:ins w:id="8881"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4928E49" w14:textId="77777777" w:rsidR="00E72CD4" w:rsidRPr="00E72CD4" w:rsidRDefault="00E72CD4" w:rsidP="00E72CD4">
            <w:pPr>
              <w:keepNext/>
              <w:keepLines/>
              <w:spacing w:after="0"/>
              <w:jc w:val="center"/>
              <w:rPr>
                <w:ins w:id="8882" w:author="MCC" w:date="2018-09-04T09:36:00Z"/>
                <w:rFonts w:ascii="Arial" w:hAnsi="Arial"/>
                <w:sz w:val="18"/>
              </w:rPr>
            </w:pPr>
            <w:ins w:id="888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932A8" w14:textId="77777777" w:rsidR="00E72CD4" w:rsidRPr="00E72CD4" w:rsidRDefault="00E72CD4" w:rsidP="00E72CD4">
            <w:pPr>
              <w:keepNext/>
              <w:keepLines/>
              <w:spacing w:after="0"/>
              <w:jc w:val="center"/>
              <w:rPr>
                <w:ins w:id="8884" w:author="MCC" w:date="2018-09-04T09:36:00Z"/>
                <w:rFonts w:ascii="Arial" w:hAnsi="Arial"/>
                <w:sz w:val="18"/>
              </w:rPr>
            </w:pPr>
            <w:ins w:id="8885" w:author="MCC" w:date="2018-09-04T09:36:00Z">
              <w:r w:rsidRPr="00E72CD4">
                <w:rPr>
                  <w:rFonts w:ascii="Arial" w:hAnsi="Arial"/>
                  <w:sz w:val="18"/>
                </w:rPr>
                <w:t>-50</w:t>
              </w:r>
            </w:ins>
          </w:p>
        </w:tc>
      </w:tr>
      <w:tr w:rsidR="00E72CD4" w:rsidRPr="00E72CD4" w14:paraId="2D990ED3" w14:textId="77777777" w:rsidTr="00813383">
        <w:trPr>
          <w:jc w:val="center"/>
          <w:ins w:id="8886" w:author="MCC" w:date="2018-09-04T09:36:00Z"/>
        </w:trPr>
        <w:tc>
          <w:tcPr>
            <w:tcW w:w="1034" w:type="dxa"/>
            <w:vMerge/>
            <w:tcBorders>
              <w:left w:val="single" w:sz="4" w:space="0" w:color="auto"/>
              <w:right w:val="single" w:sz="6" w:space="0" w:color="auto"/>
            </w:tcBorders>
            <w:shd w:val="clear" w:color="auto" w:fill="auto"/>
            <w:vAlign w:val="center"/>
          </w:tcPr>
          <w:p w14:paraId="4E90CFCE" w14:textId="77777777" w:rsidR="00E72CD4" w:rsidRPr="00E72CD4" w:rsidRDefault="00E72CD4" w:rsidP="00E72CD4">
            <w:pPr>
              <w:keepNext/>
              <w:keepLines/>
              <w:spacing w:after="0"/>
              <w:jc w:val="center"/>
              <w:rPr>
                <w:ins w:id="8887"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80E1B6" w14:textId="77777777" w:rsidR="00E72CD4" w:rsidRPr="00E72CD4" w:rsidRDefault="00E72CD4" w:rsidP="00E72CD4">
            <w:pPr>
              <w:keepNext/>
              <w:keepLines/>
              <w:spacing w:after="0"/>
              <w:jc w:val="center"/>
              <w:rPr>
                <w:ins w:id="8888"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F5FCEB7" w14:textId="77777777" w:rsidR="00E72CD4" w:rsidRPr="00E72CD4" w:rsidRDefault="00E72CD4" w:rsidP="00E72CD4">
            <w:pPr>
              <w:keepNext/>
              <w:keepLines/>
              <w:spacing w:after="0"/>
              <w:jc w:val="center"/>
              <w:rPr>
                <w:ins w:id="8889"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98A4D40" w14:textId="77777777" w:rsidR="00E72CD4" w:rsidRPr="00E72CD4" w:rsidDel="00836998" w:rsidRDefault="00E72CD4" w:rsidP="00E72CD4">
            <w:pPr>
              <w:keepNext/>
              <w:keepLines/>
              <w:spacing w:after="0"/>
              <w:jc w:val="center"/>
              <w:rPr>
                <w:ins w:id="8890" w:author="MCC" w:date="2018-09-04T09:36:00Z"/>
                <w:rFonts w:ascii="Arial" w:hAnsi="Arial"/>
                <w:sz w:val="18"/>
                <w:lang w:eastAsia="zh-CN"/>
              </w:rPr>
            </w:pPr>
            <w:ins w:id="8891" w:author="MCC" w:date="2018-09-04T09:36:00Z">
              <w:r w:rsidRPr="00E72CD4">
                <w:rPr>
                  <w:rFonts w:ascii="Arial" w:hAnsi="Arial" w:cs="Arial"/>
                  <w:sz w:val="18"/>
                  <w:lang w:val="sv-SE"/>
                </w:rPr>
                <w:t>NR_TDD_FR2_T</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9C25302" w14:textId="77777777" w:rsidR="00E72CD4" w:rsidRPr="00E72CD4" w:rsidRDefault="00E72CD4" w:rsidP="00E72CD4">
            <w:pPr>
              <w:keepNext/>
              <w:keepLines/>
              <w:spacing w:after="0"/>
              <w:jc w:val="center"/>
              <w:rPr>
                <w:ins w:id="8892" w:author="MCC" w:date="2018-09-04T09:36:00Z"/>
                <w:rFonts w:ascii="Arial" w:hAnsi="Arial"/>
                <w:sz w:val="18"/>
              </w:rPr>
            </w:pPr>
            <w:ins w:id="8893"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F76DDC" w14:textId="77777777" w:rsidR="00E72CD4" w:rsidRPr="00E72CD4" w:rsidRDefault="00E72CD4" w:rsidP="00E72CD4">
            <w:pPr>
              <w:keepNext/>
              <w:keepLines/>
              <w:spacing w:after="0"/>
              <w:jc w:val="center"/>
              <w:rPr>
                <w:ins w:id="8894" w:author="MCC" w:date="2018-09-04T09:36:00Z"/>
                <w:rFonts w:ascii="Arial" w:hAnsi="Arial" w:cs="Arial"/>
                <w:sz w:val="18"/>
                <w:lang w:val="sv-SE"/>
              </w:rPr>
            </w:pPr>
            <w:ins w:id="8895"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53E6D9B" w14:textId="77777777" w:rsidR="00E72CD4" w:rsidRPr="00E72CD4" w:rsidRDefault="00E72CD4" w:rsidP="00E72CD4">
            <w:pPr>
              <w:keepNext/>
              <w:keepLines/>
              <w:spacing w:after="0"/>
              <w:jc w:val="center"/>
              <w:rPr>
                <w:ins w:id="8896" w:author="MCC" w:date="2018-09-04T09:36:00Z"/>
                <w:rFonts w:ascii="Arial" w:hAnsi="Arial"/>
                <w:sz w:val="18"/>
              </w:rPr>
            </w:pPr>
            <w:ins w:id="889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FFC799" w14:textId="77777777" w:rsidR="00E72CD4" w:rsidRPr="00E72CD4" w:rsidRDefault="00E72CD4" w:rsidP="00E72CD4">
            <w:pPr>
              <w:keepNext/>
              <w:keepLines/>
              <w:spacing w:after="0"/>
              <w:jc w:val="center"/>
              <w:rPr>
                <w:ins w:id="8898" w:author="MCC" w:date="2018-09-04T09:36:00Z"/>
                <w:rFonts w:ascii="Arial" w:hAnsi="Arial"/>
                <w:sz w:val="18"/>
              </w:rPr>
            </w:pPr>
            <w:ins w:id="8899" w:author="MCC" w:date="2018-09-04T09:36:00Z">
              <w:r w:rsidRPr="00E72CD4">
                <w:rPr>
                  <w:rFonts w:ascii="Arial" w:hAnsi="Arial"/>
                  <w:sz w:val="18"/>
                </w:rPr>
                <w:t>-50</w:t>
              </w:r>
            </w:ins>
          </w:p>
        </w:tc>
      </w:tr>
      <w:tr w:rsidR="00E72CD4" w:rsidRPr="00E72CD4" w14:paraId="49DAF3F6" w14:textId="77777777" w:rsidTr="00813383">
        <w:trPr>
          <w:jc w:val="center"/>
          <w:ins w:id="8900" w:author="MCC" w:date="2018-09-04T09:36:00Z"/>
        </w:trPr>
        <w:tc>
          <w:tcPr>
            <w:tcW w:w="1034" w:type="dxa"/>
            <w:vMerge/>
            <w:tcBorders>
              <w:left w:val="single" w:sz="4" w:space="0" w:color="auto"/>
              <w:right w:val="single" w:sz="6" w:space="0" w:color="auto"/>
            </w:tcBorders>
            <w:shd w:val="clear" w:color="auto" w:fill="auto"/>
            <w:vAlign w:val="center"/>
          </w:tcPr>
          <w:p w14:paraId="63DA911D" w14:textId="77777777" w:rsidR="00E72CD4" w:rsidRPr="00E72CD4" w:rsidRDefault="00E72CD4" w:rsidP="00E72CD4">
            <w:pPr>
              <w:keepNext/>
              <w:keepLines/>
              <w:spacing w:after="0"/>
              <w:jc w:val="center"/>
              <w:rPr>
                <w:ins w:id="8901"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2FDE4EB" w14:textId="77777777" w:rsidR="00E72CD4" w:rsidRPr="00E72CD4" w:rsidRDefault="00E72CD4" w:rsidP="00E72CD4">
            <w:pPr>
              <w:keepNext/>
              <w:keepLines/>
              <w:spacing w:after="0"/>
              <w:jc w:val="center"/>
              <w:rPr>
                <w:ins w:id="8902"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143EDF9" w14:textId="77777777" w:rsidR="00E72CD4" w:rsidRPr="00E72CD4" w:rsidRDefault="00E72CD4" w:rsidP="00E72CD4">
            <w:pPr>
              <w:keepNext/>
              <w:keepLines/>
              <w:spacing w:after="0"/>
              <w:jc w:val="center"/>
              <w:rPr>
                <w:ins w:id="8903"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0D6B28" w14:textId="77777777" w:rsidR="00E72CD4" w:rsidRPr="00E72CD4" w:rsidRDefault="00E72CD4" w:rsidP="00E72CD4">
            <w:pPr>
              <w:keepNext/>
              <w:keepLines/>
              <w:spacing w:after="0"/>
              <w:jc w:val="center"/>
              <w:rPr>
                <w:ins w:id="8904" w:author="MCC" w:date="2018-09-04T09:36:00Z"/>
                <w:rFonts w:ascii="Arial" w:hAnsi="Arial"/>
                <w:sz w:val="18"/>
                <w:lang w:eastAsia="zh-CN"/>
              </w:rPr>
            </w:pPr>
            <w:ins w:id="8905" w:author="MCC" w:date="2018-09-04T09:36:00Z">
              <w:r w:rsidRPr="00E72CD4">
                <w:rPr>
                  <w:rFonts w:ascii="Arial" w:hAnsi="Arial" w:cs="Arial"/>
                  <w:sz w:val="18"/>
                  <w:lang w:val="sv-SE"/>
                </w:rPr>
                <w:t>NR_TDD_FR2_Y</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BD4C78E" w14:textId="77777777" w:rsidR="00E72CD4" w:rsidRPr="00E72CD4" w:rsidRDefault="00E72CD4" w:rsidP="00E72CD4">
            <w:pPr>
              <w:keepNext/>
              <w:keepLines/>
              <w:spacing w:after="0"/>
              <w:jc w:val="center"/>
              <w:rPr>
                <w:ins w:id="8906" w:author="MCC" w:date="2018-09-04T09:36:00Z"/>
                <w:rFonts w:ascii="Arial" w:hAnsi="Arial"/>
                <w:sz w:val="18"/>
              </w:rPr>
            </w:pPr>
            <w:ins w:id="8907"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F86D41" w14:textId="77777777" w:rsidR="00E72CD4" w:rsidRPr="00E72CD4" w:rsidRDefault="00E72CD4" w:rsidP="00E72CD4">
            <w:pPr>
              <w:keepNext/>
              <w:keepLines/>
              <w:spacing w:after="0"/>
              <w:jc w:val="center"/>
              <w:rPr>
                <w:ins w:id="8908" w:author="MCC" w:date="2018-09-04T09:36:00Z"/>
                <w:rFonts w:ascii="Arial" w:hAnsi="Arial" w:cs="Arial"/>
                <w:sz w:val="18"/>
                <w:lang w:val="sv-SE"/>
              </w:rPr>
            </w:pPr>
            <w:ins w:id="8909"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8401D9" w14:textId="77777777" w:rsidR="00E72CD4" w:rsidRPr="00E72CD4" w:rsidRDefault="00E72CD4" w:rsidP="00E72CD4">
            <w:pPr>
              <w:keepNext/>
              <w:keepLines/>
              <w:spacing w:after="0"/>
              <w:jc w:val="center"/>
              <w:rPr>
                <w:ins w:id="8910" w:author="MCC" w:date="2018-09-04T09:36:00Z"/>
                <w:rFonts w:ascii="Arial" w:hAnsi="Arial"/>
                <w:sz w:val="18"/>
              </w:rPr>
            </w:pPr>
            <w:ins w:id="891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47B441" w14:textId="77777777" w:rsidR="00E72CD4" w:rsidRPr="00E72CD4" w:rsidRDefault="00E72CD4" w:rsidP="00E72CD4">
            <w:pPr>
              <w:keepNext/>
              <w:keepLines/>
              <w:spacing w:after="0"/>
              <w:jc w:val="center"/>
              <w:rPr>
                <w:ins w:id="8912" w:author="MCC" w:date="2018-09-04T09:36:00Z"/>
                <w:rFonts w:ascii="Arial" w:hAnsi="Arial"/>
                <w:sz w:val="18"/>
              </w:rPr>
            </w:pPr>
            <w:ins w:id="8913" w:author="MCC" w:date="2018-09-04T09:36:00Z">
              <w:r w:rsidRPr="00E72CD4">
                <w:rPr>
                  <w:rFonts w:ascii="Arial" w:hAnsi="Arial"/>
                  <w:sz w:val="18"/>
                </w:rPr>
                <w:t>-50</w:t>
              </w:r>
            </w:ins>
          </w:p>
        </w:tc>
      </w:tr>
      <w:tr w:rsidR="00E72CD4" w:rsidRPr="00E72CD4" w14:paraId="78D92D34" w14:textId="77777777" w:rsidTr="00813383">
        <w:trPr>
          <w:jc w:val="center"/>
          <w:ins w:id="8914"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FCDEFBE" w14:textId="77777777" w:rsidR="00E72CD4" w:rsidRPr="00E72CD4" w:rsidRDefault="00E72CD4" w:rsidP="00E72CD4">
            <w:pPr>
              <w:keepNext/>
              <w:keepLines/>
              <w:spacing w:after="0"/>
              <w:jc w:val="center"/>
              <w:rPr>
                <w:ins w:id="8915" w:author="MCC" w:date="2018-09-04T09:36:00Z"/>
                <w:rFonts w:ascii="Arial" w:hAnsi="Arial"/>
                <w:sz w:val="18"/>
              </w:rPr>
            </w:pPr>
            <w:ins w:id="8916"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A7341E3" w14:textId="77777777" w:rsidR="00E72CD4" w:rsidRPr="00E72CD4" w:rsidRDefault="00E72CD4" w:rsidP="00E72CD4">
            <w:pPr>
              <w:keepNext/>
              <w:keepLines/>
              <w:spacing w:after="0"/>
              <w:jc w:val="center"/>
              <w:rPr>
                <w:ins w:id="8917" w:author="MCC" w:date="2018-09-04T09:36:00Z"/>
                <w:rFonts w:ascii="Arial" w:hAnsi="Arial"/>
                <w:sz w:val="18"/>
              </w:rPr>
            </w:pPr>
            <w:ins w:id="8918" w:author="MCC" w:date="2018-09-04T09:36:00Z">
              <w:r w:rsidRPr="00E72CD4">
                <w:rPr>
                  <w:rFonts w:ascii="Arial" w:hAnsi="Arial"/>
                  <w:sz w:val="18"/>
                </w:rPr>
                <w:sym w:font="Symbol" w:char="F0B1"/>
              </w:r>
              <w:r w:rsidRPr="00E72CD4">
                <w:rPr>
                  <w:rFonts w:ascii="Arial" w:hAnsi="Arial"/>
                  <w:sz w:val="18"/>
                </w:rPr>
                <w:t>[4]</w:t>
              </w:r>
            </w:ins>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42B370AA" w14:textId="77777777" w:rsidR="00E72CD4" w:rsidRPr="00E72CD4" w:rsidRDefault="00E72CD4" w:rsidP="00E72CD4">
            <w:pPr>
              <w:keepNext/>
              <w:keepLines/>
              <w:spacing w:after="0"/>
              <w:jc w:val="center"/>
              <w:rPr>
                <w:ins w:id="8919" w:author="MCC" w:date="2018-09-04T09:36:00Z"/>
                <w:rFonts w:ascii="Arial" w:hAnsi="Arial"/>
                <w:sz w:val="18"/>
              </w:rPr>
            </w:pPr>
            <w:ins w:id="8920"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8F6035E" w14:textId="77777777" w:rsidR="00E72CD4" w:rsidRPr="00E72CD4" w:rsidRDefault="00E72CD4" w:rsidP="00E72CD4">
            <w:pPr>
              <w:keepNext/>
              <w:keepLines/>
              <w:spacing w:after="0"/>
              <w:jc w:val="center"/>
              <w:rPr>
                <w:ins w:id="8921" w:author="MCC" w:date="2018-09-04T09:36:00Z"/>
                <w:rFonts w:ascii="Arial" w:hAnsi="Arial"/>
                <w:sz w:val="18"/>
              </w:rPr>
            </w:pPr>
            <w:ins w:id="8922" w:author="MCC" w:date="2018-09-04T09:36:00Z">
              <w:r w:rsidRPr="00E72CD4">
                <w:rPr>
                  <w:rFonts w:ascii="Arial" w:hAnsi="Arial"/>
                  <w:sz w:val="18"/>
                </w:rPr>
                <w:t>Note 2</w:t>
              </w:r>
            </w:ins>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EC36A5" w14:textId="77777777" w:rsidR="00E72CD4" w:rsidRPr="00E72CD4" w:rsidRDefault="00E72CD4" w:rsidP="00E72CD4">
            <w:pPr>
              <w:keepNext/>
              <w:keepLines/>
              <w:spacing w:after="0"/>
              <w:jc w:val="center"/>
              <w:rPr>
                <w:ins w:id="8923" w:author="MCC" w:date="2018-09-04T09:36:00Z"/>
                <w:rFonts w:ascii="Arial" w:hAnsi="Arial"/>
                <w:sz w:val="18"/>
              </w:rPr>
            </w:pPr>
            <w:ins w:id="8924" w:author="MCC" w:date="2018-09-04T09:36:00Z">
              <w:r w:rsidRPr="00E72CD4">
                <w:rPr>
                  <w:rFonts w:ascii="Arial" w:hAnsi="Arial"/>
                  <w:sz w:val="18"/>
                </w:rPr>
                <w:t>Note 2</w:t>
              </w:r>
            </w:ins>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50F91768" w14:textId="77777777" w:rsidR="00E72CD4" w:rsidRPr="00E72CD4" w:rsidRDefault="00E72CD4" w:rsidP="00E72CD4">
            <w:pPr>
              <w:keepNext/>
              <w:keepLines/>
              <w:spacing w:after="0"/>
              <w:jc w:val="center"/>
              <w:rPr>
                <w:ins w:id="8925" w:author="MCC" w:date="2018-09-04T09:36:00Z"/>
                <w:rFonts w:ascii="Arial" w:hAnsi="Arial"/>
                <w:sz w:val="18"/>
                <w:lang w:eastAsia="zh-CN"/>
              </w:rPr>
            </w:pPr>
            <w:ins w:id="8926" w:author="MCC" w:date="2018-09-04T09:36:00Z">
              <w:r w:rsidRPr="00E72CD4">
                <w:rPr>
                  <w:rFonts w:ascii="Arial" w:hAnsi="Arial"/>
                  <w:sz w:val="18"/>
                </w:rPr>
                <w:t>Note 2</w:t>
              </w:r>
            </w:ins>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F03C4D9" w14:textId="77777777" w:rsidR="00E72CD4" w:rsidRPr="00E72CD4" w:rsidRDefault="00E72CD4" w:rsidP="00E72CD4">
            <w:pPr>
              <w:keepNext/>
              <w:keepLines/>
              <w:spacing w:after="0"/>
              <w:jc w:val="center"/>
              <w:rPr>
                <w:ins w:id="8927" w:author="MCC" w:date="2018-09-04T09:36:00Z"/>
                <w:rFonts w:ascii="Arial" w:hAnsi="Arial"/>
                <w:sz w:val="18"/>
              </w:rPr>
            </w:pPr>
            <w:ins w:id="8928"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EA3B164" w14:textId="77777777" w:rsidR="00E72CD4" w:rsidRPr="00E72CD4" w:rsidRDefault="00E72CD4" w:rsidP="00E72CD4">
            <w:pPr>
              <w:keepNext/>
              <w:keepLines/>
              <w:spacing w:after="0"/>
              <w:jc w:val="center"/>
              <w:rPr>
                <w:ins w:id="8929" w:author="MCC" w:date="2018-09-04T09:36:00Z"/>
                <w:rFonts w:ascii="Arial" w:hAnsi="Arial"/>
                <w:sz w:val="18"/>
              </w:rPr>
            </w:pPr>
            <w:ins w:id="8930" w:author="MCC" w:date="2018-09-04T09:36:00Z">
              <w:r w:rsidRPr="00E72CD4">
                <w:rPr>
                  <w:rFonts w:ascii="Arial" w:hAnsi="Arial"/>
                  <w:sz w:val="18"/>
                </w:rPr>
                <w:t>Note 2</w:t>
              </w:r>
            </w:ins>
          </w:p>
        </w:tc>
      </w:tr>
      <w:tr w:rsidR="00E72CD4" w:rsidRPr="00E72CD4" w14:paraId="10477E9D" w14:textId="77777777" w:rsidTr="00813383">
        <w:trPr>
          <w:jc w:val="center"/>
          <w:ins w:id="8931"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A828F7" w14:textId="77777777" w:rsidR="00E72CD4" w:rsidRPr="00E72CD4" w:rsidRDefault="00E72CD4" w:rsidP="00E72CD4">
            <w:pPr>
              <w:keepNext/>
              <w:keepLines/>
              <w:spacing w:after="0"/>
              <w:ind w:left="851" w:hanging="851"/>
              <w:rPr>
                <w:ins w:id="8932" w:author="MCC" w:date="2018-09-04T09:36:00Z"/>
                <w:rFonts w:ascii="Arial" w:hAnsi="Arial"/>
                <w:sz w:val="18"/>
              </w:rPr>
            </w:pPr>
            <w:ins w:id="8933"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543855FC" w14:textId="77777777" w:rsidR="00E72CD4" w:rsidRPr="00E72CD4" w:rsidRDefault="00E72CD4" w:rsidP="00E72CD4">
            <w:pPr>
              <w:keepNext/>
              <w:keepLines/>
              <w:spacing w:after="0"/>
              <w:ind w:left="851" w:hanging="851"/>
              <w:rPr>
                <w:ins w:id="8934" w:author="MCC" w:date="2018-09-04T09:36:00Z"/>
                <w:rFonts w:ascii="Arial" w:hAnsi="Arial"/>
                <w:sz w:val="18"/>
              </w:rPr>
            </w:pPr>
            <w:ins w:id="8935"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tc>
      </w:tr>
    </w:tbl>
    <w:p w14:paraId="21D10D40" w14:textId="77777777" w:rsidR="00E72CD4" w:rsidRPr="00E72CD4" w:rsidRDefault="00E72CD4" w:rsidP="00E72CD4">
      <w:pPr>
        <w:rPr>
          <w:ins w:id="8936" w:author="MCC" w:date="2018-09-04T09:36:00Z"/>
          <w:lang w:eastAsia="zh-CN"/>
        </w:rPr>
      </w:pPr>
    </w:p>
    <w:p w14:paraId="6BF61D46" w14:textId="77777777" w:rsidR="00E72CD4" w:rsidRPr="00E72CD4" w:rsidRDefault="00E72CD4" w:rsidP="00E72CD4">
      <w:pPr>
        <w:keepNext/>
        <w:keepLines/>
        <w:spacing w:before="120"/>
        <w:ind w:left="1701" w:hanging="1701"/>
        <w:outlineLvl w:val="4"/>
        <w:rPr>
          <w:ins w:id="8937" w:author="MCC" w:date="2018-09-04T09:36:00Z"/>
          <w:rFonts w:ascii="Arial" w:hAnsi="Arial"/>
          <w:sz w:val="22"/>
        </w:rPr>
      </w:pPr>
      <w:ins w:id="8938" w:author="MCC" w:date="2018-09-04T09:36:00Z">
        <w:r w:rsidRPr="00E72CD4">
          <w:rPr>
            <w:rFonts w:ascii="Arial" w:hAnsi="Arial" w:hint="eastAsia"/>
            <w:sz w:val="22"/>
            <w:lang w:eastAsia="zh-CN"/>
          </w:rPr>
          <w:t>10</w:t>
        </w:r>
        <w:r w:rsidRPr="00E72CD4">
          <w:rPr>
            <w:rFonts w:ascii="Arial" w:hAnsi="Arial"/>
            <w:sz w:val="22"/>
          </w:rPr>
          <w:t>.1.</w:t>
        </w:r>
        <w:r w:rsidRPr="00E72CD4">
          <w:rPr>
            <w:rFonts w:ascii="Arial" w:hAnsi="Arial"/>
            <w:sz w:val="22"/>
            <w:lang w:eastAsia="zh-CN"/>
          </w:rPr>
          <w:t>10</w:t>
        </w:r>
        <w:r w:rsidRPr="00E72CD4">
          <w:rPr>
            <w:rFonts w:ascii="Arial" w:hAnsi="Arial"/>
            <w:sz w:val="22"/>
          </w:rPr>
          <w:t>.</w:t>
        </w:r>
        <w:r w:rsidRPr="00E72CD4">
          <w:rPr>
            <w:rFonts w:ascii="Arial" w:hAnsi="Arial" w:hint="eastAsia"/>
            <w:sz w:val="22"/>
            <w:lang w:eastAsia="zh-CN"/>
          </w:rPr>
          <w:t>1.2</w:t>
        </w:r>
        <w:r w:rsidRPr="00E72CD4">
          <w:rPr>
            <w:rFonts w:ascii="Arial" w:hAnsi="Arial"/>
            <w:sz w:val="22"/>
          </w:rPr>
          <w:tab/>
          <w:t xml:space="preserve">Relative Accuracy of </w:t>
        </w:r>
        <w:r w:rsidRPr="00E72CD4">
          <w:rPr>
            <w:rFonts w:ascii="Arial" w:hAnsi="Arial" w:hint="eastAsia"/>
            <w:sz w:val="22"/>
            <w:lang w:eastAsia="zh-CN"/>
          </w:rPr>
          <w:t>SS RSRQ</w:t>
        </w:r>
        <w:r w:rsidRPr="00E72CD4">
          <w:rPr>
            <w:rFonts w:ascii="Arial" w:hAnsi="Arial"/>
            <w:sz w:val="22"/>
          </w:rPr>
          <w:t xml:space="preserve"> in FR2</w:t>
        </w:r>
      </w:ins>
    </w:p>
    <w:p w14:paraId="5BCDFC24" w14:textId="77777777" w:rsidR="00E72CD4" w:rsidRPr="00E72CD4" w:rsidRDefault="00E72CD4" w:rsidP="00E72CD4">
      <w:pPr>
        <w:rPr>
          <w:ins w:id="8939" w:author="MCC" w:date="2018-09-04T09:36:00Z"/>
          <w:rFonts w:cs="v4.2.0"/>
          <w:i/>
        </w:rPr>
      </w:pPr>
      <w:ins w:id="8940" w:author="MCC" w:date="2018-09-04T09:36:00Z">
        <w:r w:rsidRPr="00E72CD4">
          <w:rPr>
            <w:rFonts w:cs="v4.2.0"/>
          </w:rPr>
          <w:t xml:space="preserve">The relative accuracy of </w:t>
        </w:r>
        <w:r w:rsidRPr="00E72CD4">
          <w:rPr>
            <w:rFonts w:cs="v4.2.0" w:hint="eastAsia"/>
            <w:lang w:eastAsia="zh-CN"/>
          </w:rPr>
          <w:t>SS RSRQ</w:t>
        </w:r>
        <w:r w:rsidRPr="00E72CD4">
          <w:rPr>
            <w:rFonts w:cs="v4.2.0"/>
          </w:rPr>
          <w:t xml:space="preserve"> in inter frequency case is defined as the RSRQ measured from one cell on a frequency in FR2 compared to the RSRP measured from another cell on a different frequency in FR2.</w:t>
        </w:r>
      </w:ins>
    </w:p>
    <w:p w14:paraId="084ED8B5" w14:textId="77777777" w:rsidR="00E72CD4" w:rsidRPr="00E72CD4" w:rsidRDefault="00E72CD4" w:rsidP="00E72CD4">
      <w:pPr>
        <w:rPr>
          <w:ins w:id="8941" w:author="MCC" w:date="2018-09-04T09:36:00Z"/>
          <w:rFonts w:cs="v4.2.0"/>
        </w:rPr>
      </w:pPr>
      <w:ins w:id="8942" w:author="MCC" w:date="2018-09-04T09:36:00Z">
        <w:r w:rsidRPr="00E72CD4">
          <w:rPr>
            <w:rFonts w:cs="v4.2.0"/>
          </w:rPr>
          <w:t xml:space="preserve">The accuracy requirements in Table </w:t>
        </w:r>
        <w:r w:rsidRPr="00E72CD4">
          <w:rPr>
            <w:rFonts w:cs="v4.2.0" w:hint="eastAsia"/>
            <w:lang w:eastAsia="zh-CN"/>
          </w:rPr>
          <w:t>10.1.</w:t>
        </w:r>
        <w:r w:rsidRPr="00E72CD4">
          <w:rPr>
            <w:rFonts w:cs="v4.2.0"/>
            <w:lang w:eastAsia="zh-CN"/>
          </w:rPr>
          <w:t>10</w:t>
        </w:r>
        <w:r w:rsidRPr="00E72CD4">
          <w:rPr>
            <w:rFonts w:cs="v4.2.0" w:hint="eastAsia"/>
            <w:lang w:eastAsia="zh-CN"/>
          </w:rPr>
          <w:t>.1.2</w:t>
        </w:r>
        <w:r w:rsidRPr="00E72CD4">
          <w:rPr>
            <w:rFonts w:cs="v4.2.0"/>
          </w:rPr>
          <w:t>-1 are valid under the following conditions:</w:t>
        </w:r>
      </w:ins>
    </w:p>
    <w:p w14:paraId="53DC533F" w14:textId="77777777" w:rsidR="00E72CD4" w:rsidRPr="00E72CD4" w:rsidRDefault="00E72CD4" w:rsidP="00E72CD4">
      <w:pPr>
        <w:numPr>
          <w:ilvl w:val="0"/>
          <w:numId w:val="81"/>
        </w:numPr>
        <w:rPr>
          <w:ins w:id="8943" w:author="MCC" w:date="2018-09-04T09:36:00Z"/>
          <w:lang w:eastAsia="zh-CN"/>
        </w:rPr>
      </w:pPr>
      <w:ins w:id="8944" w:author="MCC" w:date="2018-09-04T09:36:00Z">
        <w:r w:rsidRPr="00E72CD4">
          <w:t xml:space="preserve">Conditions for inter-frequency measurements are fulfilled according to Annex B.2.3 for a corresponding Band </w:t>
        </w:r>
        <w:r w:rsidRPr="00E72CD4">
          <w:rPr>
            <w:rFonts w:cs="v4.2.0"/>
            <w:lang w:eastAsia="ko-KR"/>
          </w:rPr>
          <w:t>for each relevant SSB</w:t>
        </w:r>
        <w:r w:rsidRPr="00E72CD4">
          <w:t>,</w:t>
        </w:r>
      </w:ins>
    </w:p>
    <w:p w14:paraId="46727A44" w14:textId="77777777" w:rsidR="00E72CD4" w:rsidRPr="00E72CD4" w:rsidRDefault="00E72CD4" w:rsidP="00E72CD4">
      <w:pPr>
        <w:numPr>
          <w:ilvl w:val="0"/>
          <w:numId w:val="81"/>
        </w:numPr>
        <w:rPr>
          <w:ins w:id="8945" w:author="MCC" w:date="2018-09-04T09:36:00Z"/>
          <w:lang w:eastAsia="zh-CN"/>
        </w:rPr>
      </w:pPr>
      <w:ins w:id="8946"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30C96F80" w14:textId="77777777" w:rsidR="00E72CD4" w:rsidRPr="00E72CD4" w:rsidRDefault="00E72CD4" w:rsidP="00E72CD4">
      <w:pPr>
        <w:keepNext/>
        <w:keepLines/>
        <w:spacing w:before="60" w:after="120"/>
        <w:jc w:val="center"/>
        <w:rPr>
          <w:ins w:id="8947" w:author="MCC" w:date="2018-09-04T09:36:00Z"/>
          <w:rFonts w:ascii="Arial" w:hAnsi="Arial"/>
          <w:b/>
          <w:sz w:val="22"/>
          <w:szCs w:val="22"/>
          <w:lang w:eastAsia="zh-CN"/>
        </w:rPr>
      </w:pPr>
      <w:ins w:id="8948" w:author="MCC" w:date="2018-09-04T09:36:00Z">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10</w:t>
        </w:r>
        <w:r w:rsidRPr="00E72CD4">
          <w:rPr>
            <w:rFonts w:ascii="Arial" w:hAnsi="Arial" w:hint="eastAsia"/>
            <w:b/>
            <w:lang w:eastAsia="zh-CN"/>
          </w:rPr>
          <w:t>.1.2</w:t>
        </w:r>
        <w:r w:rsidRPr="00E72CD4">
          <w:rPr>
            <w:rFonts w:ascii="Arial" w:hAnsi="Arial"/>
            <w:b/>
          </w:rPr>
          <w:t xml:space="preserve">-1: </w:t>
        </w:r>
        <w:r w:rsidRPr="00E72CD4">
          <w:rPr>
            <w:rFonts w:ascii="Arial" w:hAnsi="Arial" w:hint="eastAsia"/>
            <w:b/>
            <w:lang w:eastAsia="zh-CN"/>
          </w:rPr>
          <w:t>SS RSRQ</w:t>
        </w:r>
        <w:r w:rsidRPr="00E72CD4">
          <w:rPr>
            <w:rFonts w:ascii="Arial" w:hAnsi="Arial"/>
            <w:b/>
          </w:rPr>
          <w:t xml:space="preserve"> Inter frequency relative accuracy</w:t>
        </w:r>
        <w:r w:rsidRPr="00E72CD4">
          <w:rPr>
            <w:rFonts w:ascii="Arial" w:hAnsi="Arial"/>
            <w:b/>
            <w:sz w:val="22"/>
            <w:szCs w:val="22"/>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2764E59E" w14:textId="77777777" w:rsidTr="00813383">
        <w:trPr>
          <w:jc w:val="center"/>
          <w:ins w:id="8949"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AC75173" w14:textId="77777777" w:rsidR="00E72CD4" w:rsidRPr="00E72CD4" w:rsidRDefault="00E72CD4" w:rsidP="00E72CD4">
            <w:pPr>
              <w:keepNext/>
              <w:keepLines/>
              <w:spacing w:after="0"/>
              <w:jc w:val="center"/>
              <w:rPr>
                <w:ins w:id="8950" w:author="MCC" w:date="2018-09-04T09:36:00Z"/>
                <w:rFonts w:ascii="Arial" w:hAnsi="Arial"/>
                <w:b/>
                <w:sz w:val="18"/>
              </w:rPr>
            </w:pPr>
            <w:ins w:id="8951"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8C7B5A" w14:textId="77777777" w:rsidR="00E72CD4" w:rsidRPr="00E72CD4" w:rsidRDefault="00E72CD4" w:rsidP="00E72CD4">
            <w:pPr>
              <w:keepNext/>
              <w:keepLines/>
              <w:spacing w:after="0"/>
              <w:jc w:val="center"/>
              <w:rPr>
                <w:ins w:id="8952" w:author="MCC" w:date="2018-09-04T09:36:00Z"/>
                <w:rFonts w:ascii="Arial" w:hAnsi="Arial"/>
                <w:b/>
                <w:sz w:val="18"/>
              </w:rPr>
            </w:pPr>
            <w:ins w:id="8953" w:author="MCC" w:date="2018-09-04T09:36:00Z">
              <w:r w:rsidRPr="00E72CD4">
                <w:rPr>
                  <w:rFonts w:ascii="Arial" w:hAnsi="Arial"/>
                  <w:b/>
                  <w:sz w:val="18"/>
                </w:rPr>
                <w:t>Conditions</w:t>
              </w:r>
            </w:ins>
          </w:p>
        </w:tc>
      </w:tr>
      <w:tr w:rsidR="00E72CD4" w:rsidRPr="00E72CD4" w14:paraId="17E55AB2" w14:textId="77777777" w:rsidTr="00813383">
        <w:trPr>
          <w:jc w:val="center"/>
          <w:ins w:id="8954"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4C9A188" w14:textId="77777777" w:rsidR="00E72CD4" w:rsidRPr="00E72CD4" w:rsidRDefault="00E72CD4" w:rsidP="00E72CD4">
            <w:pPr>
              <w:keepNext/>
              <w:keepLines/>
              <w:spacing w:after="0"/>
              <w:jc w:val="center"/>
              <w:rPr>
                <w:ins w:id="8955" w:author="MCC" w:date="2018-09-04T09:36:00Z"/>
                <w:rFonts w:ascii="Arial" w:hAnsi="Arial"/>
                <w:b/>
                <w:sz w:val="18"/>
              </w:rPr>
            </w:pPr>
            <w:ins w:id="8956"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46D505" w14:textId="77777777" w:rsidR="00E72CD4" w:rsidRPr="00E72CD4" w:rsidRDefault="00E72CD4" w:rsidP="00E72CD4">
            <w:pPr>
              <w:keepNext/>
              <w:keepLines/>
              <w:spacing w:after="0"/>
              <w:jc w:val="center"/>
              <w:rPr>
                <w:ins w:id="8957" w:author="MCC" w:date="2018-09-04T09:36:00Z"/>
                <w:rFonts w:ascii="Arial" w:hAnsi="Arial"/>
                <w:b/>
                <w:sz w:val="18"/>
              </w:rPr>
            </w:pPr>
            <w:ins w:id="8958" w:author="MCC" w:date="2018-09-04T09:36:00Z">
              <w:r w:rsidRPr="00E72CD4">
                <w:rPr>
                  <w:rFonts w:ascii="Arial" w:hAnsi="Arial"/>
                  <w:b/>
                  <w:sz w:val="18"/>
                </w:rPr>
                <w:t>Extreme condition</w:t>
              </w:r>
            </w:ins>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66E8E7" w14:textId="77777777" w:rsidR="00E72CD4" w:rsidRPr="00E72CD4" w:rsidRDefault="00E72CD4" w:rsidP="00E72CD4">
            <w:pPr>
              <w:keepNext/>
              <w:keepLines/>
              <w:spacing w:after="0"/>
              <w:jc w:val="center"/>
              <w:rPr>
                <w:ins w:id="8959" w:author="MCC" w:date="2018-09-04T09:36:00Z"/>
                <w:rFonts w:ascii="Arial" w:hAnsi="Arial"/>
                <w:b/>
                <w:sz w:val="18"/>
              </w:rPr>
            </w:pPr>
            <w:ins w:id="8960" w:author="MCC" w:date="2018-09-04T09:36:00Z">
              <w:r w:rsidRPr="00E72CD4">
                <w:rPr>
                  <w:rFonts w:ascii="Arial" w:hAnsi="Arial"/>
                  <w:b/>
                  <w:sz w:val="18"/>
                </w:rPr>
                <w:t>Ês/Iot</w:t>
              </w:r>
              <w:r w:rsidRPr="00E72CD4">
                <w:rPr>
                  <w:rFonts w:ascii="Arial" w:hAnsi="Arial"/>
                  <w:b/>
                  <w:sz w:val="18"/>
                  <w:vertAlign w:val="superscript"/>
                  <w:lang w:eastAsia="zh-CN"/>
                </w:rPr>
                <w:t xml:space="preserve"> Note 2</w:t>
              </w:r>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018F5B" w14:textId="77777777" w:rsidR="00E72CD4" w:rsidRPr="00E72CD4" w:rsidRDefault="00E72CD4" w:rsidP="00E72CD4">
            <w:pPr>
              <w:keepNext/>
              <w:keepLines/>
              <w:spacing w:after="0"/>
              <w:jc w:val="center"/>
              <w:rPr>
                <w:ins w:id="8961" w:author="MCC" w:date="2018-09-04T09:36:00Z"/>
                <w:rFonts w:ascii="Arial" w:hAnsi="Arial"/>
                <w:b/>
                <w:sz w:val="18"/>
              </w:rPr>
            </w:pPr>
            <w:ins w:id="8962"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6BF62C08" w14:textId="77777777" w:rsidTr="00813383">
        <w:trPr>
          <w:jc w:val="center"/>
          <w:ins w:id="8963"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D520D3" w14:textId="77777777" w:rsidR="00E72CD4" w:rsidRPr="00E72CD4" w:rsidRDefault="00E72CD4" w:rsidP="00E72CD4">
            <w:pPr>
              <w:keepNext/>
              <w:keepLines/>
              <w:spacing w:after="0"/>
              <w:jc w:val="center"/>
              <w:rPr>
                <w:ins w:id="8964"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592768" w14:textId="77777777" w:rsidR="00E72CD4" w:rsidRPr="00E72CD4" w:rsidRDefault="00E72CD4" w:rsidP="00E72CD4">
            <w:pPr>
              <w:keepNext/>
              <w:keepLines/>
              <w:spacing w:after="0"/>
              <w:jc w:val="center"/>
              <w:rPr>
                <w:ins w:id="8965" w:author="MCC" w:date="2018-09-04T09: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A4971B5" w14:textId="77777777" w:rsidR="00E72CD4" w:rsidRPr="00E72CD4" w:rsidRDefault="00E72CD4" w:rsidP="00E72CD4">
            <w:pPr>
              <w:keepNext/>
              <w:keepLines/>
              <w:spacing w:after="0"/>
              <w:jc w:val="center"/>
              <w:rPr>
                <w:ins w:id="8966" w:author="MCC" w:date="2018-09-04T09: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9C1E0C" w14:textId="77777777" w:rsidR="00E72CD4" w:rsidRPr="00E72CD4" w:rsidRDefault="00E72CD4" w:rsidP="00E72CD4">
            <w:pPr>
              <w:keepNext/>
              <w:keepLines/>
              <w:spacing w:after="0"/>
              <w:jc w:val="center"/>
              <w:rPr>
                <w:ins w:id="8967" w:author="MCC" w:date="2018-09-04T09:36:00Z"/>
                <w:rFonts w:ascii="Arial" w:hAnsi="Arial"/>
                <w:b/>
                <w:sz w:val="18"/>
              </w:rPr>
            </w:pPr>
            <w:ins w:id="8968"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6397E69" w14:textId="77777777" w:rsidR="00E72CD4" w:rsidRPr="00E72CD4" w:rsidRDefault="00E72CD4" w:rsidP="00E72CD4">
            <w:pPr>
              <w:keepNext/>
              <w:keepLines/>
              <w:spacing w:after="0"/>
              <w:jc w:val="center"/>
              <w:rPr>
                <w:ins w:id="8969" w:author="MCC" w:date="2018-09-04T09:36:00Z"/>
                <w:rFonts w:ascii="Arial" w:hAnsi="Arial"/>
                <w:b/>
                <w:sz w:val="18"/>
              </w:rPr>
            </w:pPr>
            <w:ins w:id="8970"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B369FF" w14:textId="77777777" w:rsidR="00E72CD4" w:rsidRPr="00E72CD4" w:rsidRDefault="00E72CD4" w:rsidP="00E72CD4">
            <w:pPr>
              <w:keepNext/>
              <w:keepLines/>
              <w:spacing w:after="0"/>
              <w:jc w:val="center"/>
              <w:rPr>
                <w:ins w:id="8971" w:author="MCC" w:date="2018-09-04T09:36:00Z"/>
                <w:rFonts w:ascii="Arial" w:hAnsi="Arial"/>
                <w:b/>
                <w:sz w:val="18"/>
              </w:rPr>
            </w:pPr>
            <w:ins w:id="8972" w:author="MCC" w:date="2018-09-04T09:36:00Z">
              <w:r w:rsidRPr="00E72CD4">
                <w:rPr>
                  <w:rFonts w:ascii="Arial" w:hAnsi="Arial"/>
                  <w:b/>
                  <w:sz w:val="18"/>
                </w:rPr>
                <w:t>Maximum Io</w:t>
              </w:r>
            </w:ins>
          </w:p>
        </w:tc>
      </w:tr>
      <w:tr w:rsidR="00E72CD4" w:rsidRPr="00E72CD4" w14:paraId="6244F5B7" w14:textId="77777777" w:rsidTr="00813383">
        <w:trPr>
          <w:trHeight w:val="308"/>
          <w:jc w:val="center"/>
          <w:ins w:id="8973"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5E042B49" w14:textId="77777777" w:rsidR="00E72CD4" w:rsidRPr="00E72CD4" w:rsidRDefault="00E72CD4" w:rsidP="00E72CD4">
            <w:pPr>
              <w:keepNext/>
              <w:keepLines/>
              <w:spacing w:after="0"/>
              <w:jc w:val="center"/>
              <w:rPr>
                <w:ins w:id="8974" w:author="MCC" w:date="2018-09-04T09:36:00Z"/>
                <w:rFonts w:ascii="Arial" w:hAnsi="Arial"/>
                <w:b/>
                <w:sz w:val="18"/>
              </w:rPr>
            </w:pPr>
            <w:ins w:id="8975"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60FD7D70" w14:textId="77777777" w:rsidR="00E72CD4" w:rsidRPr="00E72CD4" w:rsidRDefault="00E72CD4" w:rsidP="00E72CD4">
            <w:pPr>
              <w:keepNext/>
              <w:keepLines/>
              <w:spacing w:after="0"/>
              <w:jc w:val="center"/>
              <w:rPr>
                <w:ins w:id="8976" w:author="MCC" w:date="2018-09-04T09:36:00Z"/>
                <w:rFonts w:ascii="Arial" w:hAnsi="Arial"/>
                <w:b/>
                <w:sz w:val="18"/>
              </w:rPr>
            </w:pPr>
            <w:ins w:id="8977" w:author="MCC" w:date="2018-09-04T09:36:00Z">
              <w:r w:rsidRPr="00E72CD4">
                <w:rPr>
                  <w:rFonts w:ascii="Arial" w:hAnsi="Arial"/>
                  <w:b/>
                  <w:sz w:val="18"/>
                </w:rPr>
                <w:t>dB</w:t>
              </w:r>
            </w:ins>
          </w:p>
        </w:tc>
        <w:tc>
          <w:tcPr>
            <w:tcW w:w="964" w:type="dxa"/>
            <w:vMerge w:val="restart"/>
            <w:tcBorders>
              <w:top w:val="single" w:sz="6" w:space="0" w:color="auto"/>
              <w:left w:val="single" w:sz="6" w:space="0" w:color="auto"/>
              <w:right w:val="single" w:sz="6" w:space="0" w:color="auto"/>
            </w:tcBorders>
            <w:shd w:val="clear" w:color="auto" w:fill="auto"/>
          </w:tcPr>
          <w:p w14:paraId="77C21D6E" w14:textId="77777777" w:rsidR="00E72CD4" w:rsidRPr="00E72CD4" w:rsidRDefault="00E72CD4" w:rsidP="00E72CD4">
            <w:pPr>
              <w:keepNext/>
              <w:keepLines/>
              <w:spacing w:after="0"/>
              <w:jc w:val="center"/>
              <w:rPr>
                <w:ins w:id="8978" w:author="MCC" w:date="2018-09-04T09:36:00Z"/>
                <w:rFonts w:ascii="Arial" w:hAnsi="Arial"/>
                <w:b/>
                <w:sz w:val="18"/>
              </w:rPr>
            </w:pPr>
            <w:ins w:id="8979" w:author="MCC" w:date="2018-09-04T09:36:00Z">
              <w:r w:rsidRPr="00E72CD4">
                <w:rPr>
                  <w:rFonts w:ascii="Arial" w:hAnsi="Arial"/>
                  <w:b/>
                  <w:sz w:val="18"/>
                </w:rPr>
                <w:t>dB</w:t>
              </w:r>
            </w:ins>
          </w:p>
        </w:tc>
        <w:tc>
          <w:tcPr>
            <w:tcW w:w="2158" w:type="dxa"/>
            <w:vMerge w:val="restart"/>
            <w:tcBorders>
              <w:top w:val="single" w:sz="6" w:space="0" w:color="auto"/>
              <w:left w:val="single" w:sz="6" w:space="0" w:color="auto"/>
              <w:right w:val="single" w:sz="4" w:space="0" w:color="auto"/>
            </w:tcBorders>
            <w:shd w:val="clear" w:color="auto" w:fill="auto"/>
            <w:vAlign w:val="center"/>
          </w:tcPr>
          <w:p w14:paraId="6CF00CCE" w14:textId="77777777" w:rsidR="00E72CD4" w:rsidRPr="00E72CD4" w:rsidRDefault="00E72CD4" w:rsidP="00E72CD4">
            <w:pPr>
              <w:keepNext/>
              <w:keepLines/>
              <w:spacing w:after="0"/>
              <w:jc w:val="center"/>
              <w:rPr>
                <w:ins w:id="8980" w:author="MCC" w:date="2018-09-04T09: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2820D0" w14:textId="77777777" w:rsidR="00E72CD4" w:rsidRPr="00E72CD4" w:rsidRDefault="00E72CD4" w:rsidP="00E72CD4">
            <w:pPr>
              <w:keepNext/>
              <w:keepLines/>
              <w:spacing w:after="0"/>
              <w:jc w:val="center"/>
              <w:rPr>
                <w:ins w:id="8981" w:author="MCC" w:date="2018-09-04T09:36:00Z"/>
                <w:rFonts w:ascii="Arial" w:hAnsi="Arial"/>
                <w:b/>
                <w:sz w:val="18"/>
              </w:rPr>
            </w:pPr>
            <w:ins w:id="8982"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2E7FADA5" w14:textId="77777777" w:rsidR="00E72CD4" w:rsidRPr="00E72CD4" w:rsidRDefault="00E72CD4" w:rsidP="00E72CD4">
            <w:pPr>
              <w:keepNext/>
              <w:keepLines/>
              <w:spacing w:after="0"/>
              <w:jc w:val="center"/>
              <w:rPr>
                <w:ins w:id="8983" w:author="MCC" w:date="2018-09-04T09:36:00Z"/>
                <w:rFonts w:ascii="Arial" w:hAnsi="Arial"/>
                <w:b/>
                <w:sz w:val="18"/>
              </w:rPr>
            </w:pPr>
            <w:ins w:id="8984"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33563DC" w14:textId="77777777" w:rsidR="00E72CD4" w:rsidRPr="00E72CD4" w:rsidRDefault="00E72CD4" w:rsidP="00E72CD4">
            <w:pPr>
              <w:keepNext/>
              <w:keepLines/>
              <w:spacing w:after="0"/>
              <w:jc w:val="center"/>
              <w:rPr>
                <w:ins w:id="8985" w:author="MCC" w:date="2018-09-04T09:36:00Z"/>
                <w:rFonts w:ascii="Arial" w:hAnsi="Arial"/>
                <w:b/>
                <w:sz w:val="18"/>
              </w:rPr>
            </w:pPr>
            <w:ins w:id="8986"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420D46EF" w14:textId="77777777" w:rsidTr="00813383">
        <w:trPr>
          <w:trHeight w:val="307"/>
          <w:jc w:val="center"/>
          <w:ins w:id="8987"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0A9364FF" w14:textId="77777777" w:rsidR="00E72CD4" w:rsidRPr="00E72CD4" w:rsidRDefault="00E72CD4" w:rsidP="00E72CD4">
            <w:pPr>
              <w:keepNext/>
              <w:keepLines/>
              <w:spacing w:after="0"/>
              <w:jc w:val="center"/>
              <w:rPr>
                <w:ins w:id="8988"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396333F" w14:textId="77777777" w:rsidR="00E72CD4" w:rsidRPr="00E72CD4" w:rsidRDefault="00E72CD4" w:rsidP="00E72CD4">
            <w:pPr>
              <w:keepNext/>
              <w:keepLines/>
              <w:spacing w:after="0"/>
              <w:jc w:val="center"/>
              <w:rPr>
                <w:ins w:id="8989" w:author="MCC" w:date="2018-09-04T09: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438E2F6" w14:textId="77777777" w:rsidR="00E72CD4" w:rsidRPr="00E72CD4" w:rsidRDefault="00E72CD4" w:rsidP="00E72CD4">
            <w:pPr>
              <w:keepNext/>
              <w:keepLines/>
              <w:spacing w:after="0"/>
              <w:jc w:val="center"/>
              <w:rPr>
                <w:ins w:id="8990" w:author="MCC" w:date="2018-09-04T09: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567C07F" w14:textId="77777777" w:rsidR="00E72CD4" w:rsidRPr="00E72CD4" w:rsidRDefault="00E72CD4" w:rsidP="00E72CD4">
            <w:pPr>
              <w:keepNext/>
              <w:keepLines/>
              <w:spacing w:after="0"/>
              <w:jc w:val="center"/>
              <w:rPr>
                <w:ins w:id="8991" w:author="MCC" w:date="2018-09-04T09: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850ACC5" w14:textId="77777777" w:rsidR="00E72CD4" w:rsidRPr="00E72CD4" w:rsidRDefault="00E72CD4" w:rsidP="00E72CD4">
            <w:pPr>
              <w:keepNext/>
              <w:keepLines/>
              <w:spacing w:after="0"/>
              <w:jc w:val="center"/>
              <w:rPr>
                <w:ins w:id="8992" w:author="MCC" w:date="2018-09-04T09:36:00Z"/>
                <w:rFonts w:ascii="Arial" w:hAnsi="Arial" w:cs="Arial"/>
                <w:b/>
                <w:sz w:val="18"/>
              </w:rPr>
            </w:pPr>
            <w:ins w:id="8993"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A00B2DF" w14:textId="77777777" w:rsidR="00E72CD4" w:rsidRPr="00E72CD4" w:rsidRDefault="00E72CD4" w:rsidP="00E72CD4">
            <w:pPr>
              <w:keepNext/>
              <w:keepLines/>
              <w:spacing w:after="0"/>
              <w:jc w:val="center"/>
              <w:rPr>
                <w:ins w:id="8994" w:author="MCC" w:date="2018-09-04T09:36:00Z"/>
                <w:rFonts w:ascii="Arial" w:hAnsi="Arial" w:cs="Arial"/>
                <w:b/>
                <w:sz w:val="18"/>
              </w:rPr>
            </w:pPr>
            <w:ins w:id="8995"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355" w:type="dxa"/>
            <w:vMerge/>
            <w:tcBorders>
              <w:left w:val="single" w:sz="6" w:space="0" w:color="auto"/>
              <w:bottom w:val="single" w:sz="6" w:space="0" w:color="auto"/>
              <w:right w:val="single" w:sz="6" w:space="0" w:color="auto"/>
            </w:tcBorders>
            <w:shd w:val="clear" w:color="auto" w:fill="auto"/>
            <w:vAlign w:val="center"/>
          </w:tcPr>
          <w:p w14:paraId="27DADC6C" w14:textId="77777777" w:rsidR="00E72CD4" w:rsidRPr="00E72CD4" w:rsidRDefault="00E72CD4" w:rsidP="00E72CD4">
            <w:pPr>
              <w:keepNext/>
              <w:keepLines/>
              <w:spacing w:after="0"/>
              <w:jc w:val="center"/>
              <w:rPr>
                <w:ins w:id="8996"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46D2AF" w14:textId="77777777" w:rsidR="00E72CD4" w:rsidRPr="00E72CD4" w:rsidRDefault="00E72CD4" w:rsidP="00E72CD4">
            <w:pPr>
              <w:keepNext/>
              <w:keepLines/>
              <w:spacing w:after="0"/>
              <w:jc w:val="center"/>
              <w:rPr>
                <w:ins w:id="8997" w:author="MCC" w:date="2018-09-04T09:36:00Z"/>
                <w:rFonts w:ascii="Arial" w:hAnsi="Arial"/>
                <w:b/>
                <w:sz w:val="18"/>
              </w:rPr>
            </w:pPr>
          </w:p>
        </w:tc>
      </w:tr>
      <w:tr w:rsidR="00E72CD4" w:rsidRPr="00E72CD4" w14:paraId="0C2EE338" w14:textId="77777777" w:rsidTr="00813383">
        <w:trPr>
          <w:jc w:val="center"/>
          <w:ins w:id="8998"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126723FB" w14:textId="77777777" w:rsidR="00E72CD4" w:rsidRPr="00E72CD4" w:rsidRDefault="00E72CD4" w:rsidP="00E72CD4">
            <w:pPr>
              <w:keepNext/>
              <w:keepLines/>
              <w:spacing w:after="0"/>
              <w:jc w:val="center"/>
              <w:rPr>
                <w:ins w:id="8999" w:author="MCC" w:date="2018-09-04T09:36:00Z"/>
                <w:rFonts w:ascii="Arial" w:hAnsi="Arial"/>
                <w:sz w:val="18"/>
              </w:rPr>
            </w:pPr>
            <w:ins w:id="9000" w:author="MCC" w:date="2018-09-04T09:36:00Z">
              <w:r w:rsidRPr="00E72CD4">
                <w:rPr>
                  <w:rFonts w:ascii="Arial" w:hAnsi="Arial"/>
                  <w:sz w:val="18"/>
                </w:rPr>
                <w:sym w:font="Symbol" w:char="F0B1"/>
              </w:r>
              <w:r w:rsidRPr="00E72CD4">
                <w:rPr>
                  <w:rFonts w:ascii="Arial" w:hAnsi="Arial"/>
                  <w:sz w:val="18"/>
                </w:rPr>
                <w:t>[3]</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19DC0FE7" w14:textId="77777777" w:rsidR="00E72CD4" w:rsidRPr="00E72CD4" w:rsidRDefault="00E72CD4" w:rsidP="00E72CD4">
            <w:pPr>
              <w:keepNext/>
              <w:keepLines/>
              <w:spacing w:after="0"/>
              <w:jc w:val="center"/>
              <w:rPr>
                <w:ins w:id="9001" w:author="MCC" w:date="2018-09-04T09:36:00Z"/>
                <w:rFonts w:ascii="Arial" w:hAnsi="Arial"/>
                <w:sz w:val="18"/>
              </w:rPr>
            </w:pPr>
            <w:ins w:id="9002" w:author="MCC" w:date="2018-09-04T09:36:00Z">
              <w:r w:rsidRPr="00E72CD4">
                <w:rPr>
                  <w:rFonts w:ascii="Arial" w:hAnsi="Arial"/>
                  <w:sz w:val="18"/>
                </w:rPr>
                <w:sym w:font="Symbol" w:char="F0B1"/>
              </w:r>
              <w:r w:rsidRPr="00E72CD4">
                <w:rPr>
                  <w:rFonts w:ascii="Arial" w:hAnsi="Arial"/>
                  <w:sz w:val="18"/>
                </w:rPr>
                <w:t>[4]</w:t>
              </w:r>
            </w:ins>
          </w:p>
        </w:tc>
        <w:tc>
          <w:tcPr>
            <w:tcW w:w="964" w:type="dxa"/>
            <w:vMerge w:val="restart"/>
            <w:tcBorders>
              <w:top w:val="single" w:sz="6" w:space="0" w:color="auto"/>
              <w:left w:val="single" w:sz="6" w:space="0" w:color="auto"/>
              <w:right w:val="single" w:sz="6" w:space="0" w:color="auto"/>
            </w:tcBorders>
            <w:shd w:val="clear" w:color="auto" w:fill="auto"/>
            <w:vAlign w:val="center"/>
          </w:tcPr>
          <w:p w14:paraId="2A5AE1D8" w14:textId="77777777" w:rsidR="00E72CD4" w:rsidRPr="00E72CD4" w:rsidRDefault="00E72CD4" w:rsidP="00E72CD4">
            <w:pPr>
              <w:keepNext/>
              <w:keepLines/>
              <w:spacing w:after="0"/>
              <w:jc w:val="center"/>
              <w:rPr>
                <w:ins w:id="9003" w:author="MCC" w:date="2018-09-04T09:36:00Z"/>
                <w:rFonts w:ascii="Arial" w:hAnsi="Arial"/>
                <w:sz w:val="18"/>
              </w:rPr>
            </w:pPr>
            <w:ins w:id="9004"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96D589" w14:textId="77777777" w:rsidR="00E72CD4" w:rsidRPr="00E72CD4" w:rsidRDefault="00E72CD4" w:rsidP="00E72CD4">
            <w:pPr>
              <w:keepNext/>
              <w:keepLines/>
              <w:spacing w:after="0"/>
              <w:jc w:val="center"/>
              <w:rPr>
                <w:ins w:id="9005" w:author="MCC" w:date="2018-09-04T09:36:00Z"/>
                <w:rFonts w:ascii="Arial" w:hAnsi="Arial"/>
                <w:sz w:val="18"/>
              </w:rPr>
            </w:pPr>
            <w:ins w:id="9006" w:author="MCC" w:date="2018-09-04T09:36:00Z">
              <w:r w:rsidRPr="00E72CD4">
                <w:rPr>
                  <w:rFonts w:ascii="Arial" w:hAnsi="Arial" w:cs="Arial"/>
                  <w:sz w:val="18"/>
                </w:rPr>
                <w:t>NR_TDD_FR2_A</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48AE034" w14:textId="77777777" w:rsidR="00E72CD4" w:rsidRPr="00E72CD4" w:rsidRDefault="00E72CD4" w:rsidP="00E72CD4">
            <w:pPr>
              <w:keepNext/>
              <w:keepLines/>
              <w:spacing w:after="0"/>
              <w:jc w:val="center"/>
              <w:rPr>
                <w:ins w:id="9007" w:author="MCC" w:date="2018-09-04T09:36:00Z"/>
                <w:rFonts w:ascii="Arial" w:hAnsi="Arial"/>
                <w:sz w:val="18"/>
              </w:rPr>
            </w:pPr>
            <w:ins w:id="9008"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EC81969" w14:textId="77777777" w:rsidR="00E72CD4" w:rsidRPr="00E72CD4" w:rsidRDefault="00E72CD4" w:rsidP="00E72CD4">
            <w:pPr>
              <w:keepNext/>
              <w:keepLines/>
              <w:spacing w:after="0"/>
              <w:jc w:val="center"/>
              <w:rPr>
                <w:ins w:id="9009" w:author="MCC" w:date="2018-09-04T09:36:00Z"/>
                <w:rFonts w:ascii="Arial" w:hAnsi="Arial" w:cs="Arial"/>
                <w:sz w:val="18"/>
              </w:rPr>
            </w:pPr>
            <w:ins w:id="9010"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D83A7EA" w14:textId="77777777" w:rsidR="00E72CD4" w:rsidRPr="00E72CD4" w:rsidRDefault="00E72CD4" w:rsidP="00E72CD4">
            <w:pPr>
              <w:keepNext/>
              <w:keepLines/>
              <w:spacing w:after="0"/>
              <w:jc w:val="center"/>
              <w:rPr>
                <w:ins w:id="9011" w:author="MCC" w:date="2018-09-04T09:36:00Z"/>
                <w:rFonts w:ascii="Arial" w:hAnsi="Arial"/>
                <w:sz w:val="18"/>
              </w:rPr>
            </w:pPr>
            <w:ins w:id="901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D7C85" w14:textId="77777777" w:rsidR="00E72CD4" w:rsidRPr="00E72CD4" w:rsidRDefault="00E72CD4" w:rsidP="00E72CD4">
            <w:pPr>
              <w:keepNext/>
              <w:keepLines/>
              <w:spacing w:after="0"/>
              <w:jc w:val="center"/>
              <w:rPr>
                <w:ins w:id="9013" w:author="MCC" w:date="2018-09-04T09:36:00Z"/>
                <w:rFonts w:ascii="Arial" w:hAnsi="Arial"/>
                <w:sz w:val="18"/>
              </w:rPr>
            </w:pPr>
            <w:ins w:id="9014" w:author="MCC" w:date="2018-09-04T09:36:00Z">
              <w:r w:rsidRPr="00E72CD4">
                <w:rPr>
                  <w:rFonts w:ascii="Arial" w:hAnsi="Arial"/>
                  <w:sz w:val="18"/>
                </w:rPr>
                <w:t>-50</w:t>
              </w:r>
            </w:ins>
          </w:p>
        </w:tc>
      </w:tr>
      <w:tr w:rsidR="00E72CD4" w:rsidRPr="00E72CD4" w14:paraId="40F6B704" w14:textId="77777777" w:rsidTr="00813383">
        <w:trPr>
          <w:jc w:val="center"/>
          <w:ins w:id="9015" w:author="MCC" w:date="2018-09-04T09:36:00Z"/>
        </w:trPr>
        <w:tc>
          <w:tcPr>
            <w:tcW w:w="1034" w:type="dxa"/>
            <w:vMerge/>
            <w:tcBorders>
              <w:left w:val="single" w:sz="4" w:space="0" w:color="auto"/>
              <w:right w:val="single" w:sz="6" w:space="0" w:color="auto"/>
            </w:tcBorders>
            <w:shd w:val="clear" w:color="auto" w:fill="auto"/>
            <w:vAlign w:val="center"/>
          </w:tcPr>
          <w:p w14:paraId="7DCF9A35" w14:textId="77777777" w:rsidR="00E72CD4" w:rsidRPr="00E72CD4" w:rsidRDefault="00E72CD4" w:rsidP="00E72CD4">
            <w:pPr>
              <w:keepNext/>
              <w:keepLines/>
              <w:spacing w:after="0"/>
              <w:jc w:val="center"/>
              <w:rPr>
                <w:ins w:id="901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5BCC4E" w14:textId="77777777" w:rsidR="00E72CD4" w:rsidRPr="00E72CD4" w:rsidRDefault="00E72CD4" w:rsidP="00E72CD4">
            <w:pPr>
              <w:keepNext/>
              <w:keepLines/>
              <w:spacing w:after="0"/>
              <w:jc w:val="center"/>
              <w:rPr>
                <w:ins w:id="9017"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CB99949" w14:textId="77777777" w:rsidR="00E72CD4" w:rsidRPr="00E72CD4" w:rsidRDefault="00E72CD4" w:rsidP="00E72CD4">
            <w:pPr>
              <w:keepNext/>
              <w:keepLines/>
              <w:spacing w:after="0"/>
              <w:jc w:val="center"/>
              <w:rPr>
                <w:ins w:id="9018"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3A7443" w14:textId="77777777" w:rsidR="00E72CD4" w:rsidRPr="00E72CD4" w:rsidRDefault="00E72CD4" w:rsidP="00E72CD4">
            <w:pPr>
              <w:keepNext/>
              <w:keepLines/>
              <w:spacing w:after="0"/>
              <w:jc w:val="center"/>
              <w:rPr>
                <w:ins w:id="9019" w:author="MCC" w:date="2018-09-04T09:36:00Z"/>
                <w:rFonts w:ascii="Arial" w:hAnsi="Arial"/>
                <w:sz w:val="18"/>
              </w:rPr>
            </w:pPr>
            <w:ins w:id="9020" w:author="MCC" w:date="2018-09-04T09:36:00Z">
              <w:r w:rsidRPr="00E72CD4">
                <w:rPr>
                  <w:rFonts w:ascii="Arial" w:hAnsi="Arial" w:cs="Arial"/>
                  <w:sz w:val="18"/>
                  <w:lang w:val="sv-SE"/>
                </w:rPr>
                <w:t>NR_TDD_FR2_B</w:t>
              </w:r>
            </w:ins>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188B1A2A" w14:textId="77777777" w:rsidR="00E72CD4" w:rsidRPr="00E72CD4" w:rsidRDefault="00E72CD4" w:rsidP="00E72CD4">
            <w:pPr>
              <w:keepNext/>
              <w:keepLines/>
              <w:spacing w:after="0"/>
              <w:jc w:val="center"/>
              <w:rPr>
                <w:ins w:id="9021" w:author="MCC" w:date="2018-09-04T09:36:00Z"/>
                <w:rFonts w:ascii="Arial" w:hAnsi="Arial"/>
                <w:sz w:val="18"/>
              </w:rPr>
            </w:pPr>
            <w:ins w:id="9022"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777F6C" w14:textId="77777777" w:rsidR="00E72CD4" w:rsidRPr="00E72CD4" w:rsidRDefault="00E72CD4" w:rsidP="00E72CD4">
            <w:pPr>
              <w:keepNext/>
              <w:keepLines/>
              <w:spacing w:after="0"/>
              <w:jc w:val="center"/>
              <w:rPr>
                <w:ins w:id="9023" w:author="MCC" w:date="2018-09-04T09:36:00Z"/>
                <w:rFonts w:ascii="Arial" w:hAnsi="Arial" w:cs="Arial"/>
                <w:sz w:val="18"/>
                <w:lang w:val="sv-SE"/>
              </w:rPr>
            </w:pPr>
            <w:ins w:id="9024"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260149F" w14:textId="77777777" w:rsidR="00E72CD4" w:rsidRPr="00E72CD4" w:rsidRDefault="00E72CD4" w:rsidP="00E72CD4">
            <w:pPr>
              <w:keepNext/>
              <w:keepLines/>
              <w:spacing w:after="0"/>
              <w:jc w:val="center"/>
              <w:rPr>
                <w:ins w:id="9025" w:author="MCC" w:date="2018-09-04T09:36:00Z"/>
                <w:rFonts w:ascii="Arial" w:hAnsi="Arial"/>
                <w:sz w:val="18"/>
              </w:rPr>
            </w:pPr>
            <w:ins w:id="9026"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03EF0D" w14:textId="77777777" w:rsidR="00E72CD4" w:rsidRPr="00E72CD4" w:rsidRDefault="00E72CD4" w:rsidP="00E72CD4">
            <w:pPr>
              <w:keepNext/>
              <w:keepLines/>
              <w:spacing w:after="0"/>
              <w:jc w:val="center"/>
              <w:rPr>
                <w:ins w:id="9027" w:author="MCC" w:date="2018-09-04T09:36:00Z"/>
                <w:rFonts w:ascii="Arial" w:hAnsi="Arial"/>
                <w:sz w:val="18"/>
              </w:rPr>
            </w:pPr>
            <w:ins w:id="9028" w:author="MCC" w:date="2018-09-04T09:36:00Z">
              <w:r w:rsidRPr="00E72CD4">
                <w:rPr>
                  <w:rFonts w:ascii="Arial" w:hAnsi="Arial"/>
                  <w:sz w:val="18"/>
                </w:rPr>
                <w:t>-50</w:t>
              </w:r>
            </w:ins>
          </w:p>
        </w:tc>
      </w:tr>
      <w:tr w:rsidR="00E72CD4" w:rsidRPr="00E72CD4" w14:paraId="4434BECB" w14:textId="77777777" w:rsidTr="00813383">
        <w:trPr>
          <w:jc w:val="center"/>
          <w:ins w:id="9029" w:author="MCC" w:date="2018-09-04T09:36:00Z"/>
        </w:trPr>
        <w:tc>
          <w:tcPr>
            <w:tcW w:w="1034" w:type="dxa"/>
            <w:vMerge/>
            <w:tcBorders>
              <w:left w:val="single" w:sz="4" w:space="0" w:color="auto"/>
              <w:right w:val="single" w:sz="6" w:space="0" w:color="auto"/>
            </w:tcBorders>
            <w:shd w:val="clear" w:color="auto" w:fill="auto"/>
            <w:vAlign w:val="center"/>
          </w:tcPr>
          <w:p w14:paraId="53D7E081" w14:textId="77777777" w:rsidR="00E72CD4" w:rsidRPr="00E72CD4" w:rsidRDefault="00E72CD4" w:rsidP="00E72CD4">
            <w:pPr>
              <w:keepNext/>
              <w:keepLines/>
              <w:spacing w:after="0"/>
              <w:jc w:val="center"/>
              <w:rPr>
                <w:ins w:id="903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CC9CB7" w14:textId="77777777" w:rsidR="00E72CD4" w:rsidRPr="00E72CD4" w:rsidRDefault="00E72CD4" w:rsidP="00E72CD4">
            <w:pPr>
              <w:keepNext/>
              <w:keepLines/>
              <w:spacing w:after="0"/>
              <w:jc w:val="center"/>
              <w:rPr>
                <w:ins w:id="9031"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13A4E8E2" w14:textId="77777777" w:rsidR="00E72CD4" w:rsidRPr="00E72CD4" w:rsidRDefault="00E72CD4" w:rsidP="00E72CD4">
            <w:pPr>
              <w:keepNext/>
              <w:keepLines/>
              <w:spacing w:after="0"/>
              <w:jc w:val="center"/>
              <w:rPr>
                <w:ins w:id="9032"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86D5C2" w14:textId="77777777" w:rsidR="00E72CD4" w:rsidRPr="00E72CD4" w:rsidRDefault="00E72CD4" w:rsidP="00E72CD4">
            <w:pPr>
              <w:keepNext/>
              <w:keepLines/>
              <w:spacing w:after="0"/>
              <w:jc w:val="center"/>
              <w:rPr>
                <w:ins w:id="9033" w:author="MCC" w:date="2018-09-04T09:36:00Z"/>
                <w:rFonts w:ascii="Arial" w:hAnsi="Arial"/>
                <w:sz w:val="18"/>
              </w:rPr>
            </w:pPr>
            <w:ins w:id="9034" w:author="MCC" w:date="2018-09-04T09:36:00Z">
              <w:r w:rsidRPr="00E72CD4">
                <w:rPr>
                  <w:rFonts w:ascii="Arial" w:hAnsi="Arial" w:cs="Arial"/>
                  <w:sz w:val="18"/>
                  <w:lang w:val="sv-SE"/>
                </w:rPr>
                <w:t>NR_TDD_FR2_F</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7C33B09" w14:textId="77777777" w:rsidR="00E72CD4" w:rsidRPr="00E72CD4" w:rsidRDefault="00E72CD4" w:rsidP="00E72CD4">
            <w:pPr>
              <w:keepNext/>
              <w:keepLines/>
              <w:spacing w:after="0"/>
              <w:jc w:val="center"/>
              <w:rPr>
                <w:ins w:id="9035" w:author="MCC" w:date="2018-09-04T09:36:00Z"/>
                <w:rFonts w:ascii="Arial" w:hAnsi="Arial"/>
                <w:sz w:val="18"/>
              </w:rPr>
            </w:pPr>
            <w:ins w:id="9036"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7BC8DA8" w14:textId="77777777" w:rsidR="00E72CD4" w:rsidRPr="00E72CD4" w:rsidRDefault="00E72CD4" w:rsidP="00E72CD4">
            <w:pPr>
              <w:keepNext/>
              <w:keepLines/>
              <w:spacing w:after="0"/>
              <w:jc w:val="center"/>
              <w:rPr>
                <w:ins w:id="9037" w:author="MCC" w:date="2018-09-04T09:36:00Z"/>
                <w:rFonts w:ascii="Arial" w:hAnsi="Arial" w:cs="Arial"/>
                <w:sz w:val="18"/>
                <w:lang w:val="sv-SE"/>
              </w:rPr>
            </w:pPr>
            <w:ins w:id="9038"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932126" w14:textId="77777777" w:rsidR="00E72CD4" w:rsidRPr="00E72CD4" w:rsidRDefault="00E72CD4" w:rsidP="00E72CD4">
            <w:pPr>
              <w:keepNext/>
              <w:keepLines/>
              <w:spacing w:after="0"/>
              <w:jc w:val="center"/>
              <w:rPr>
                <w:ins w:id="9039" w:author="MCC" w:date="2018-09-04T09:36:00Z"/>
                <w:rFonts w:ascii="Arial" w:hAnsi="Arial"/>
                <w:sz w:val="18"/>
              </w:rPr>
            </w:pPr>
            <w:ins w:id="9040"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6B94B6" w14:textId="77777777" w:rsidR="00E72CD4" w:rsidRPr="00E72CD4" w:rsidRDefault="00E72CD4" w:rsidP="00E72CD4">
            <w:pPr>
              <w:keepNext/>
              <w:keepLines/>
              <w:spacing w:after="0"/>
              <w:jc w:val="center"/>
              <w:rPr>
                <w:ins w:id="9041" w:author="MCC" w:date="2018-09-04T09:36:00Z"/>
                <w:rFonts w:ascii="Arial" w:hAnsi="Arial"/>
                <w:sz w:val="18"/>
              </w:rPr>
            </w:pPr>
            <w:ins w:id="9042" w:author="MCC" w:date="2018-09-04T09:36:00Z">
              <w:r w:rsidRPr="00E72CD4">
                <w:rPr>
                  <w:rFonts w:ascii="Arial" w:hAnsi="Arial"/>
                  <w:sz w:val="18"/>
                </w:rPr>
                <w:t>-50</w:t>
              </w:r>
            </w:ins>
          </w:p>
        </w:tc>
      </w:tr>
      <w:tr w:rsidR="00E72CD4" w:rsidRPr="00E72CD4" w14:paraId="4056D542" w14:textId="77777777" w:rsidTr="00813383">
        <w:trPr>
          <w:jc w:val="center"/>
          <w:ins w:id="9043" w:author="MCC" w:date="2018-09-04T09:36:00Z"/>
        </w:trPr>
        <w:tc>
          <w:tcPr>
            <w:tcW w:w="1034" w:type="dxa"/>
            <w:vMerge/>
            <w:tcBorders>
              <w:left w:val="single" w:sz="4" w:space="0" w:color="auto"/>
              <w:right w:val="single" w:sz="6" w:space="0" w:color="auto"/>
            </w:tcBorders>
            <w:shd w:val="clear" w:color="auto" w:fill="auto"/>
            <w:vAlign w:val="center"/>
          </w:tcPr>
          <w:p w14:paraId="36883FD3" w14:textId="77777777" w:rsidR="00E72CD4" w:rsidRPr="00E72CD4" w:rsidRDefault="00E72CD4" w:rsidP="00E72CD4">
            <w:pPr>
              <w:keepNext/>
              <w:keepLines/>
              <w:spacing w:after="0"/>
              <w:jc w:val="center"/>
              <w:rPr>
                <w:ins w:id="904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053F78" w14:textId="77777777" w:rsidR="00E72CD4" w:rsidRPr="00E72CD4" w:rsidRDefault="00E72CD4" w:rsidP="00E72CD4">
            <w:pPr>
              <w:keepNext/>
              <w:keepLines/>
              <w:spacing w:after="0"/>
              <w:jc w:val="center"/>
              <w:rPr>
                <w:ins w:id="9045"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860B2CF" w14:textId="77777777" w:rsidR="00E72CD4" w:rsidRPr="00E72CD4" w:rsidRDefault="00E72CD4" w:rsidP="00E72CD4">
            <w:pPr>
              <w:keepNext/>
              <w:keepLines/>
              <w:spacing w:after="0"/>
              <w:jc w:val="center"/>
              <w:rPr>
                <w:ins w:id="9046"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0B8B5B2" w14:textId="77777777" w:rsidR="00E72CD4" w:rsidRPr="00E72CD4" w:rsidDel="00836998" w:rsidRDefault="00E72CD4" w:rsidP="00E72CD4">
            <w:pPr>
              <w:keepNext/>
              <w:keepLines/>
              <w:spacing w:after="0"/>
              <w:jc w:val="center"/>
              <w:rPr>
                <w:ins w:id="9047" w:author="MCC" w:date="2018-09-04T09:36:00Z"/>
                <w:rFonts w:ascii="Arial" w:hAnsi="Arial"/>
                <w:sz w:val="18"/>
              </w:rPr>
            </w:pPr>
            <w:ins w:id="9048" w:author="MCC" w:date="2018-09-04T09:36:00Z">
              <w:r w:rsidRPr="00E72CD4">
                <w:rPr>
                  <w:rFonts w:ascii="Arial" w:hAnsi="Arial" w:cs="Arial"/>
                  <w:sz w:val="18"/>
                  <w:lang w:val="sv-SE"/>
                </w:rPr>
                <w:t>NR_TDD_FR2_G</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91F494D" w14:textId="77777777" w:rsidR="00E72CD4" w:rsidRPr="00E72CD4" w:rsidRDefault="00E72CD4" w:rsidP="00E72CD4">
            <w:pPr>
              <w:keepNext/>
              <w:keepLines/>
              <w:spacing w:after="0"/>
              <w:jc w:val="center"/>
              <w:rPr>
                <w:ins w:id="9049" w:author="MCC" w:date="2018-09-04T09:36:00Z"/>
                <w:rFonts w:ascii="Arial" w:hAnsi="Arial"/>
                <w:sz w:val="18"/>
              </w:rPr>
            </w:pPr>
            <w:ins w:id="9050"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4BEE6F" w14:textId="77777777" w:rsidR="00E72CD4" w:rsidRPr="00E72CD4" w:rsidRDefault="00E72CD4" w:rsidP="00E72CD4">
            <w:pPr>
              <w:keepNext/>
              <w:keepLines/>
              <w:spacing w:after="0"/>
              <w:jc w:val="center"/>
              <w:rPr>
                <w:ins w:id="9051" w:author="MCC" w:date="2018-09-04T09:36:00Z"/>
                <w:rFonts w:ascii="Arial" w:hAnsi="Arial" w:cs="Arial"/>
                <w:sz w:val="18"/>
                <w:lang w:val="sv-SE"/>
              </w:rPr>
            </w:pPr>
            <w:ins w:id="9052"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C06DB88" w14:textId="77777777" w:rsidR="00E72CD4" w:rsidRPr="00E72CD4" w:rsidRDefault="00E72CD4" w:rsidP="00E72CD4">
            <w:pPr>
              <w:keepNext/>
              <w:keepLines/>
              <w:spacing w:after="0"/>
              <w:jc w:val="center"/>
              <w:rPr>
                <w:ins w:id="9053" w:author="MCC" w:date="2018-09-04T09:36:00Z"/>
                <w:rFonts w:ascii="Arial" w:hAnsi="Arial"/>
                <w:sz w:val="18"/>
              </w:rPr>
            </w:pPr>
            <w:ins w:id="905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20EDFD" w14:textId="77777777" w:rsidR="00E72CD4" w:rsidRPr="00E72CD4" w:rsidRDefault="00E72CD4" w:rsidP="00E72CD4">
            <w:pPr>
              <w:keepNext/>
              <w:keepLines/>
              <w:spacing w:after="0"/>
              <w:jc w:val="center"/>
              <w:rPr>
                <w:ins w:id="9055" w:author="MCC" w:date="2018-09-04T09:36:00Z"/>
                <w:rFonts w:ascii="Arial" w:hAnsi="Arial"/>
                <w:sz w:val="18"/>
              </w:rPr>
            </w:pPr>
            <w:ins w:id="9056" w:author="MCC" w:date="2018-09-04T09:36:00Z">
              <w:r w:rsidRPr="00E72CD4">
                <w:rPr>
                  <w:rFonts w:ascii="Arial" w:hAnsi="Arial"/>
                  <w:sz w:val="18"/>
                </w:rPr>
                <w:t>-50</w:t>
              </w:r>
            </w:ins>
          </w:p>
        </w:tc>
      </w:tr>
      <w:tr w:rsidR="00E72CD4" w:rsidRPr="00E72CD4" w14:paraId="7C96DF49" w14:textId="77777777" w:rsidTr="00813383">
        <w:trPr>
          <w:jc w:val="center"/>
          <w:ins w:id="9057" w:author="MCC" w:date="2018-09-04T09:36:00Z"/>
        </w:trPr>
        <w:tc>
          <w:tcPr>
            <w:tcW w:w="1034" w:type="dxa"/>
            <w:vMerge/>
            <w:tcBorders>
              <w:left w:val="single" w:sz="4" w:space="0" w:color="auto"/>
              <w:right w:val="single" w:sz="6" w:space="0" w:color="auto"/>
            </w:tcBorders>
            <w:shd w:val="clear" w:color="auto" w:fill="auto"/>
            <w:vAlign w:val="center"/>
          </w:tcPr>
          <w:p w14:paraId="5E40105A" w14:textId="77777777" w:rsidR="00E72CD4" w:rsidRPr="00E72CD4" w:rsidRDefault="00E72CD4" w:rsidP="00E72CD4">
            <w:pPr>
              <w:keepNext/>
              <w:keepLines/>
              <w:spacing w:after="0"/>
              <w:jc w:val="center"/>
              <w:rPr>
                <w:ins w:id="905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AC0428E" w14:textId="77777777" w:rsidR="00E72CD4" w:rsidRPr="00E72CD4" w:rsidRDefault="00E72CD4" w:rsidP="00E72CD4">
            <w:pPr>
              <w:keepNext/>
              <w:keepLines/>
              <w:spacing w:after="0"/>
              <w:jc w:val="center"/>
              <w:rPr>
                <w:ins w:id="9059"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1CC63713" w14:textId="77777777" w:rsidR="00E72CD4" w:rsidRPr="00E72CD4" w:rsidRDefault="00E72CD4" w:rsidP="00E72CD4">
            <w:pPr>
              <w:keepNext/>
              <w:keepLines/>
              <w:spacing w:after="0"/>
              <w:jc w:val="center"/>
              <w:rPr>
                <w:ins w:id="9060"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B3BA68C" w14:textId="77777777" w:rsidR="00E72CD4" w:rsidRPr="00E72CD4" w:rsidDel="00836998" w:rsidRDefault="00E72CD4" w:rsidP="00E72CD4">
            <w:pPr>
              <w:keepNext/>
              <w:keepLines/>
              <w:spacing w:after="0"/>
              <w:jc w:val="center"/>
              <w:rPr>
                <w:ins w:id="9061" w:author="MCC" w:date="2018-09-04T09:36:00Z"/>
                <w:rFonts w:ascii="Arial" w:hAnsi="Arial"/>
                <w:sz w:val="18"/>
                <w:lang w:eastAsia="zh-CN"/>
              </w:rPr>
            </w:pPr>
            <w:ins w:id="9062" w:author="MCC" w:date="2018-09-04T09:36:00Z">
              <w:r w:rsidRPr="00E72CD4">
                <w:rPr>
                  <w:rFonts w:ascii="Arial" w:hAnsi="Arial" w:cs="Arial"/>
                  <w:sz w:val="18"/>
                  <w:lang w:val="sv-SE"/>
                </w:rPr>
                <w:t>NR_TDD_FR2_T</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A71301C" w14:textId="77777777" w:rsidR="00E72CD4" w:rsidRPr="00E72CD4" w:rsidRDefault="00E72CD4" w:rsidP="00E72CD4">
            <w:pPr>
              <w:keepNext/>
              <w:keepLines/>
              <w:spacing w:after="0"/>
              <w:jc w:val="center"/>
              <w:rPr>
                <w:ins w:id="9063" w:author="MCC" w:date="2018-09-04T09:36:00Z"/>
                <w:rFonts w:ascii="Arial" w:hAnsi="Arial"/>
                <w:sz w:val="18"/>
              </w:rPr>
            </w:pPr>
            <w:ins w:id="9064"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34F87B4" w14:textId="77777777" w:rsidR="00E72CD4" w:rsidRPr="00E72CD4" w:rsidRDefault="00E72CD4" w:rsidP="00E72CD4">
            <w:pPr>
              <w:keepNext/>
              <w:keepLines/>
              <w:spacing w:after="0"/>
              <w:jc w:val="center"/>
              <w:rPr>
                <w:ins w:id="9065" w:author="MCC" w:date="2018-09-04T09:36:00Z"/>
                <w:rFonts w:ascii="Arial" w:hAnsi="Arial" w:cs="Arial"/>
                <w:sz w:val="18"/>
                <w:lang w:val="sv-SE"/>
              </w:rPr>
            </w:pPr>
            <w:ins w:id="9066"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15BC96" w14:textId="77777777" w:rsidR="00E72CD4" w:rsidRPr="00E72CD4" w:rsidRDefault="00E72CD4" w:rsidP="00E72CD4">
            <w:pPr>
              <w:keepNext/>
              <w:keepLines/>
              <w:spacing w:after="0"/>
              <w:jc w:val="center"/>
              <w:rPr>
                <w:ins w:id="9067" w:author="MCC" w:date="2018-09-04T09:36:00Z"/>
                <w:rFonts w:ascii="Arial" w:hAnsi="Arial"/>
                <w:sz w:val="18"/>
              </w:rPr>
            </w:pPr>
            <w:ins w:id="9068"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F0A92D" w14:textId="77777777" w:rsidR="00E72CD4" w:rsidRPr="00E72CD4" w:rsidRDefault="00E72CD4" w:rsidP="00E72CD4">
            <w:pPr>
              <w:keepNext/>
              <w:keepLines/>
              <w:spacing w:after="0"/>
              <w:jc w:val="center"/>
              <w:rPr>
                <w:ins w:id="9069" w:author="MCC" w:date="2018-09-04T09:36:00Z"/>
                <w:rFonts w:ascii="Arial" w:hAnsi="Arial"/>
                <w:sz w:val="18"/>
              </w:rPr>
            </w:pPr>
            <w:ins w:id="9070" w:author="MCC" w:date="2018-09-04T09:36:00Z">
              <w:r w:rsidRPr="00E72CD4">
                <w:rPr>
                  <w:rFonts w:ascii="Arial" w:hAnsi="Arial"/>
                  <w:sz w:val="18"/>
                </w:rPr>
                <w:t>-50</w:t>
              </w:r>
            </w:ins>
          </w:p>
        </w:tc>
      </w:tr>
      <w:tr w:rsidR="00E72CD4" w:rsidRPr="00E72CD4" w14:paraId="06BE3018" w14:textId="77777777" w:rsidTr="00813383">
        <w:trPr>
          <w:jc w:val="center"/>
          <w:ins w:id="9071" w:author="MCC" w:date="2018-09-04T09:36:00Z"/>
        </w:trPr>
        <w:tc>
          <w:tcPr>
            <w:tcW w:w="1034" w:type="dxa"/>
            <w:vMerge/>
            <w:tcBorders>
              <w:left w:val="single" w:sz="4" w:space="0" w:color="auto"/>
              <w:right w:val="single" w:sz="6" w:space="0" w:color="auto"/>
            </w:tcBorders>
            <w:shd w:val="clear" w:color="auto" w:fill="auto"/>
            <w:vAlign w:val="center"/>
          </w:tcPr>
          <w:p w14:paraId="4300FFB6" w14:textId="77777777" w:rsidR="00E72CD4" w:rsidRPr="00E72CD4" w:rsidRDefault="00E72CD4" w:rsidP="00E72CD4">
            <w:pPr>
              <w:keepNext/>
              <w:keepLines/>
              <w:spacing w:after="0"/>
              <w:jc w:val="center"/>
              <w:rPr>
                <w:ins w:id="907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85EBD44" w14:textId="77777777" w:rsidR="00E72CD4" w:rsidRPr="00E72CD4" w:rsidRDefault="00E72CD4" w:rsidP="00E72CD4">
            <w:pPr>
              <w:keepNext/>
              <w:keepLines/>
              <w:spacing w:after="0"/>
              <w:jc w:val="center"/>
              <w:rPr>
                <w:ins w:id="9073"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058F8C82" w14:textId="77777777" w:rsidR="00E72CD4" w:rsidRPr="00E72CD4" w:rsidRDefault="00E72CD4" w:rsidP="00E72CD4">
            <w:pPr>
              <w:keepNext/>
              <w:keepLines/>
              <w:spacing w:after="0"/>
              <w:jc w:val="center"/>
              <w:rPr>
                <w:ins w:id="9074"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F0E108B" w14:textId="77777777" w:rsidR="00E72CD4" w:rsidRPr="00E72CD4" w:rsidRDefault="00E72CD4" w:rsidP="00E72CD4">
            <w:pPr>
              <w:keepNext/>
              <w:keepLines/>
              <w:spacing w:after="0"/>
              <w:jc w:val="center"/>
              <w:rPr>
                <w:ins w:id="9075" w:author="MCC" w:date="2018-09-04T09:36:00Z"/>
                <w:rFonts w:ascii="Arial" w:hAnsi="Arial"/>
                <w:sz w:val="18"/>
                <w:lang w:eastAsia="zh-CN"/>
              </w:rPr>
            </w:pPr>
            <w:ins w:id="9076" w:author="MCC" w:date="2018-09-04T09:36:00Z">
              <w:r w:rsidRPr="00E72CD4">
                <w:rPr>
                  <w:rFonts w:ascii="Arial" w:hAnsi="Arial" w:cs="Arial"/>
                  <w:sz w:val="18"/>
                  <w:lang w:val="sv-SE"/>
                </w:rPr>
                <w:t>NR_TDD_FR2_Y</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99DA2FB" w14:textId="77777777" w:rsidR="00E72CD4" w:rsidRPr="00E72CD4" w:rsidRDefault="00E72CD4" w:rsidP="00E72CD4">
            <w:pPr>
              <w:keepNext/>
              <w:keepLines/>
              <w:spacing w:after="0"/>
              <w:jc w:val="center"/>
              <w:rPr>
                <w:ins w:id="9077" w:author="MCC" w:date="2018-09-04T09:36:00Z"/>
                <w:rFonts w:ascii="Arial" w:hAnsi="Arial"/>
                <w:sz w:val="18"/>
              </w:rPr>
            </w:pPr>
            <w:ins w:id="9078"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821BAC" w14:textId="77777777" w:rsidR="00E72CD4" w:rsidRPr="00E72CD4" w:rsidRDefault="00E72CD4" w:rsidP="00E72CD4">
            <w:pPr>
              <w:keepNext/>
              <w:keepLines/>
              <w:spacing w:after="0"/>
              <w:jc w:val="center"/>
              <w:rPr>
                <w:ins w:id="9079" w:author="MCC" w:date="2018-09-04T09:36:00Z"/>
                <w:rFonts w:ascii="Arial" w:hAnsi="Arial" w:cs="Arial"/>
                <w:sz w:val="18"/>
                <w:lang w:val="sv-SE"/>
              </w:rPr>
            </w:pPr>
            <w:ins w:id="9080"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6C80EF" w14:textId="77777777" w:rsidR="00E72CD4" w:rsidRPr="00E72CD4" w:rsidRDefault="00E72CD4" w:rsidP="00E72CD4">
            <w:pPr>
              <w:keepNext/>
              <w:keepLines/>
              <w:spacing w:after="0"/>
              <w:jc w:val="center"/>
              <w:rPr>
                <w:ins w:id="9081" w:author="MCC" w:date="2018-09-04T09:36:00Z"/>
                <w:rFonts w:ascii="Arial" w:hAnsi="Arial"/>
                <w:sz w:val="18"/>
              </w:rPr>
            </w:pPr>
            <w:ins w:id="908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B1696" w14:textId="77777777" w:rsidR="00E72CD4" w:rsidRPr="00E72CD4" w:rsidRDefault="00E72CD4" w:rsidP="00E72CD4">
            <w:pPr>
              <w:keepNext/>
              <w:keepLines/>
              <w:spacing w:after="0"/>
              <w:jc w:val="center"/>
              <w:rPr>
                <w:ins w:id="9083" w:author="MCC" w:date="2018-09-04T09:36:00Z"/>
                <w:rFonts w:ascii="Arial" w:hAnsi="Arial"/>
                <w:sz w:val="18"/>
              </w:rPr>
            </w:pPr>
            <w:ins w:id="9084" w:author="MCC" w:date="2018-09-04T09:36:00Z">
              <w:r w:rsidRPr="00E72CD4">
                <w:rPr>
                  <w:rFonts w:ascii="Arial" w:hAnsi="Arial"/>
                  <w:sz w:val="18"/>
                </w:rPr>
                <w:t>-50</w:t>
              </w:r>
            </w:ins>
          </w:p>
        </w:tc>
      </w:tr>
      <w:tr w:rsidR="00E72CD4" w:rsidRPr="00E72CD4" w14:paraId="2CF5FB12" w14:textId="77777777" w:rsidTr="00813383">
        <w:trPr>
          <w:jc w:val="center"/>
          <w:ins w:id="9085"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947B3A7" w14:textId="77777777" w:rsidR="00E72CD4" w:rsidRPr="00E72CD4" w:rsidRDefault="00E72CD4" w:rsidP="00E72CD4">
            <w:pPr>
              <w:keepNext/>
              <w:keepLines/>
              <w:spacing w:after="0"/>
              <w:jc w:val="center"/>
              <w:rPr>
                <w:ins w:id="9086" w:author="MCC" w:date="2018-09-04T09:36:00Z"/>
                <w:rFonts w:ascii="Arial" w:hAnsi="Arial"/>
                <w:sz w:val="18"/>
              </w:rPr>
            </w:pPr>
            <w:ins w:id="9087" w:author="MCC" w:date="2018-09-04T09:36:00Z">
              <w:r w:rsidRPr="00E72CD4">
                <w:rPr>
                  <w:rFonts w:ascii="Arial" w:hAnsi="Arial"/>
                  <w:sz w:val="18"/>
                </w:rPr>
                <w:sym w:font="Symbol" w:char="F0B1"/>
              </w:r>
              <w:r w:rsidRPr="00E72CD4">
                <w:rPr>
                  <w:rFonts w:ascii="Arial" w:hAnsi="Arial"/>
                  <w:sz w:val="18"/>
                </w:rPr>
                <w:t>[4]</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EC3EA94" w14:textId="77777777" w:rsidR="00E72CD4" w:rsidRPr="00E72CD4" w:rsidRDefault="00E72CD4" w:rsidP="00E72CD4">
            <w:pPr>
              <w:keepNext/>
              <w:keepLines/>
              <w:spacing w:after="0"/>
              <w:jc w:val="center"/>
              <w:rPr>
                <w:ins w:id="9088" w:author="MCC" w:date="2018-09-04T09:36:00Z"/>
                <w:rFonts w:ascii="Arial" w:hAnsi="Arial"/>
                <w:sz w:val="18"/>
              </w:rPr>
            </w:pPr>
            <w:ins w:id="9089" w:author="MCC" w:date="2018-09-04T09:36:00Z">
              <w:r w:rsidRPr="00E72CD4">
                <w:rPr>
                  <w:rFonts w:ascii="Arial" w:hAnsi="Arial"/>
                  <w:sz w:val="18"/>
                </w:rPr>
                <w:sym w:font="Symbol" w:char="F0B1"/>
              </w:r>
              <w:r w:rsidRPr="00E72CD4">
                <w:rPr>
                  <w:rFonts w:ascii="Arial" w:hAnsi="Arial"/>
                  <w:sz w:val="18"/>
                </w:rPr>
                <w:t>[4]</w:t>
              </w:r>
            </w:ins>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D0B1299" w14:textId="77777777" w:rsidR="00E72CD4" w:rsidRPr="00E72CD4" w:rsidRDefault="00E72CD4" w:rsidP="00E72CD4">
            <w:pPr>
              <w:keepNext/>
              <w:keepLines/>
              <w:spacing w:after="0"/>
              <w:jc w:val="center"/>
              <w:rPr>
                <w:ins w:id="9090" w:author="MCC" w:date="2018-09-04T09:36:00Z"/>
                <w:rFonts w:ascii="Arial" w:hAnsi="Arial"/>
                <w:sz w:val="18"/>
              </w:rPr>
            </w:pPr>
            <w:ins w:id="9091"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CD54176" w14:textId="77777777" w:rsidR="00E72CD4" w:rsidRPr="00E72CD4" w:rsidRDefault="00E72CD4" w:rsidP="00E72CD4">
            <w:pPr>
              <w:keepNext/>
              <w:keepLines/>
              <w:spacing w:after="0"/>
              <w:jc w:val="center"/>
              <w:rPr>
                <w:ins w:id="9092" w:author="MCC" w:date="2018-09-04T09:36:00Z"/>
                <w:rFonts w:ascii="Arial" w:hAnsi="Arial"/>
                <w:sz w:val="18"/>
              </w:rPr>
            </w:pPr>
            <w:ins w:id="9093" w:author="MCC" w:date="2018-09-04T09:36:00Z">
              <w:r w:rsidRPr="00E72CD4">
                <w:rPr>
                  <w:rFonts w:ascii="Arial" w:hAnsi="Arial"/>
                  <w:sz w:val="18"/>
                </w:rPr>
                <w:t>Note 3</w:t>
              </w:r>
            </w:ins>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C3D2974" w14:textId="77777777" w:rsidR="00E72CD4" w:rsidRPr="00E72CD4" w:rsidRDefault="00E72CD4" w:rsidP="00E72CD4">
            <w:pPr>
              <w:keepNext/>
              <w:keepLines/>
              <w:spacing w:after="0"/>
              <w:jc w:val="center"/>
              <w:rPr>
                <w:ins w:id="9094" w:author="MCC" w:date="2018-09-04T09:36:00Z"/>
                <w:rFonts w:ascii="Arial" w:hAnsi="Arial"/>
                <w:sz w:val="18"/>
              </w:rPr>
            </w:pPr>
            <w:ins w:id="9095" w:author="MCC" w:date="2018-09-04T09:36:00Z">
              <w:r w:rsidRPr="00E72CD4">
                <w:rPr>
                  <w:rFonts w:ascii="Arial" w:hAnsi="Arial"/>
                  <w:sz w:val="18"/>
                </w:rPr>
                <w:t>Note 3</w:t>
              </w:r>
            </w:ins>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16C1BF6" w14:textId="77777777" w:rsidR="00E72CD4" w:rsidRPr="00E72CD4" w:rsidRDefault="00E72CD4" w:rsidP="00E72CD4">
            <w:pPr>
              <w:keepNext/>
              <w:keepLines/>
              <w:spacing w:after="0"/>
              <w:jc w:val="center"/>
              <w:rPr>
                <w:ins w:id="9096" w:author="MCC" w:date="2018-09-04T09:36:00Z"/>
                <w:rFonts w:ascii="Arial" w:hAnsi="Arial"/>
                <w:sz w:val="18"/>
                <w:lang w:eastAsia="zh-CN"/>
              </w:rPr>
            </w:pPr>
            <w:ins w:id="9097" w:author="MCC" w:date="2018-09-04T09:36:00Z">
              <w:r w:rsidRPr="00E72CD4">
                <w:rPr>
                  <w:rFonts w:ascii="Arial" w:hAnsi="Arial"/>
                  <w:sz w:val="18"/>
                </w:rPr>
                <w:t>Note 3</w:t>
              </w:r>
            </w:ins>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B797785" w14:textId="77777777" w:rsidR="00E72CD4" w:rsidRPr="00E72CD4" w:rsidRDefault="00E72CD4" w:rsidP="00E72CD4">
            <w:pPr>
              <w:keepNext/>
              <w:keepLines/>
              <w:spacing w:after="0"/>
              <w:jc w:val="center"/>
              <w:rPr>
                <w:ins w:id="9098" w:author="MCC" w:date="2018-09-04T09:36:00Z"/>
                <w:rFonts w:ascii="Arial" w:hAnsi="Arial"/>
                <w:sz w:val="18"/>
              </w:rPr>
            </w:pPr>
            <w:ins w:id="9099" w:author="MCC" w:date="2018-09-04T09:36:00Z">
              <w:r w:rsidRPr="00E72CD4">
                <w:rPr>
                  <w:rFonts w:ascii="Arial" w:hAnsi="Arial"/>
                  <w:sz w:val="18"/>
                </w:rPr>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DEB0A46" w14:textId="77777777" w:rsidR="00E72CD4" w:rsidRPr="00E72CD4" w:rsidRDefault="00E72CD4" w:rsidP="00E72CD4">
            <w:pPr>
              <w:keepNext/>
              <w:keepLines/>
              <w:spacing w:after="0"/>
              <w:jc w:val="center"/>
              <w:rPr>
                <w:ins w:id="9100" w:author="MCC" w:date="2018-09-04T09:36:00Z"/>
                <w:rFonts w:ascii="Arial" w:hAnsi="Arial"/>
                <w:sz w:val="18"/>
              </w:rPr>
            </w:pPr>
            <w:ins w:id="9101" w:author="MCC" w:date="2018-09-04T09:36:00Z">
              <w:r w:rsidRPr="00E72CD4">
                <w:rPr>
                  <w:rFonts w:ascii="Arial" w:hAnsi="Arial"/>
                  <w:sz w:val="18"/>
                </w:rPr>
                <w:t>Note 3</w:t>
              </w:r>
            </w:ins>
          </w:p>
        </w:tc>
      </w:tr>
      <w:tr w:rsidR="00E72CD4" w:rsidRPr="00E72CD4" w14:paraId="2EA6A3C2" w14:textId="77777777" w:rsidTr="00813383">
        <w:trPr>
          <w:jc w:val="center"/>
          <w:ins w:id="9102"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AD9AA2" w14:textId="77777777" w:rsidR="00E72CD4" w:rsidRPr="00E72CD4" w:rsidRDefault="00E72CD4" w:rsidP="00E72CD4">
            <w:pPr>
              <w:keepNext/>
              <w:keepLines/>
              <w:spacing w:after="0"/>
              <w:ind w:left="851" w:hanging="851"/>
              <w:rPr>
                <w:ins w:id="9103" w:author="MCC" w:date="2018-09-04T09:36:00Z"/>
                <w:rFonts w:ascii="Arial" w:hAnsi="Arial"/>
                <w:sz w:val="18"/>
              </w:rPr>
            </w:pPr>
            <w:ins w:id="9104"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1:</w:t>
              </w:r>
              <w:r w:rsidRPr="00E72CD4">
                <w:rPr>
                  <w:rFonts w:ascii="Arial" w:hAnsi="Arial"/>
                  <w:sz w:val="18"/>
                </w:rPr>
                <w:tab/>
                <w:t>Io is assumed to have constant EPRE across the bandwidth.</w:t>
              </w:r>
            </w:ins>
          </w:p>
          <w:p w14:paraId="6612226C" w14:textId="77777777" w:rsidR="00E72CD4" w:rsidRPr="00E72CD4" w:rsidRDefault="00E72CD4" w:rsidP="00E72CD4">
            <w:pPr>
              <w:keepNext/>
              <w:keepLines/>
              <w:spacing w:after="0"/>
              <w:ind w:left="851" w:hanging="851"/>
              <w:rPr>
                <w:ins w:id="9105" w:author="MCC" w:date="2018-09-04T09:36:00Z"/>
                <w:rFonts w:ascii="Arial" w:hAnsi="Arial"/>
                <w:sz w:val="18"/>
              </w:rPr>
            </w:pPr>
            <w:ins w:id="9106"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2:</w:t>
              </w:r>
              <w:r w:rsidRPr="00E72CD4">
                <w:rPr>
                  <w:rFonts w:ascii="Arial" w:hAnsi="Arial"/>
                  <w:sz w:val="18"/>
                </w:rPr>
                <w:tab/>
              </w:r>
              <w:r w:rsidRPr="00E72CD4">
                <w:rPr>
                  <w:rFonts w:ascii="Arial" w:hAnsi="Arial"/>
                  <w:sz w:val="18"/>
                  <w:lang w:eastAsia="zh-CN"/>
                </w:rPr>
                <w:t xml:space="preserve">The parameter </w:t>
              </w:r>
              <w:r w:rsidRPr="00E72CD4">
                <w:rPr>
                  <w:rFonts w:ascii="Arial" w:hAnsi="Arial"/>
                  <w:sz w:val="18"/>
                </w:rPr>
                <w:t>Ês/Iot</w:t>
              </w:r>
              <w:r w:rsidRPr="00E72CD4">
                <w:rPr>
                  <w:rFonts w:ascii="Arial" w:hAnsi="Arial"/>
                  <w:sz w:val="18"/>
                  <w:lang w:eastAsia="zh-CN"/>
                </w:rPr>
                <w:t xml:space="preserve"> is the minimum </w:t>
              </w:r>
              <w:r w:rsidRPr="00E72CD4">
                <w:rPr>
                  <w:rFonts w:ascii="Arial" w:hAnsi="Arial"/>
                  <w:sz w:val="18"/>
                </w:rPr>
                <w:t>Ês/Iot</w:t>
              </w:r>
              <w:r w:rsidRPr="00E72CD4">
                <w:rPr>
                  <w:rFonts w:ascii="Arial" w:hAnsi="Arial"/>
                  <w:sz w:val="18"/>
                  <w:lang w:eastAsia="zh-CN"/>
                </w:rPr>
                <w:t xml:space="preserve"> of the pair of cells to which the requirement applies.</w:t>
              </w:r>
            </w:ins>
          </w:p>
          <w:p w14:paraId="60BF86E3" w14:textId="77777777" w:rsidR="00E72CD4" w:rsidRPr="00E72CD4" w:rsidRDefault="00E72CD4" w:rsidP="00E72CD4">
            <w:pPr>
              <w:keepNext/>
              <w:keepLines/>
              <w:spacing w:after="0"/>
              <w:ind w:left="851" w:hanging="851"/>
              <w:rPr>
                <w:ins w:id="9107" w:author="MCC" w:date="2018-09-04T09:36:00Z"/>
                <w:rFonts w:ascii="Arial" w:hAnsi="Arial"/>
                <w:sz w:val="18"/>
              </w:rPr>
            </w:pPr>
            <w:ins w:id="9108"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3:</w:t>
              </w:r>
              <w:r w:rsidRPr="00E72CD4">
                <w:rPr>
                  <w:rFonts w:ascii="Arial" w:hAnsi="Arial"/>
                  <w:sz w:val="18"/>
                </w:rPr>
                <w:tab/>
              </w:r>
              <w:r w:rsidRPr="00E72CD4">
                <w:rPr>
                  <w:rFonts w:ascii="Arial" w:hAnsi="Arial" w:cs="Arial"/>
                  <w:sz w:val="18"/>
                </w:rPr>
                <w:t>The same bands and the same Io conditions for each band apply for this requirement as for the corresponding highest accuracy requirement.</w:t>
              </w:r>
            </w:ins>
          </w:p>
        </w:tc>
      </w:tr>
    </w:tbl>
    <w:p w14:paraId="49E51587" w14:textId="77777777" w:rsidR="00E72CD4" w:rsidRPr="00E72CD4" w:rsidRDefault="00E72CD4" w:rsidP="00E72CD4">
      <w:pPr>
        <w:rPr>
          <w:ins w:id="9109" w:author="MCC" w:date="2018-09-04T09:36:00Z"/>
        </w:rPr>
      </w:pPr>
    </w:p>
    <w:p w14:paraId="7477C3E4" w14:textId="77777777" w:rsidR="00E72CD4" w:rsidRPr="00E72CD4" w:rsidRDefault="00E72CD4" w:rsidP="00CF7BF3">
      <w:pPr>
        <w:pStyle w:val="Heading3"/>
        <w:rPr>
          <w:ins w:id="9110" w:author="MCC" w:date="2018-09-04T09:36:00Z"/>
          <w:lang w:val="en-US" w:eastAsia="ko-KR"/>
        </w:rPr>
      </w:pPr>
      <w:bookmarkStart w:id="9111" w:name="_Toc518764261"/>
      <w:bookmarkStart w:id="9112" w:name="_Toc523909298"/>
      <w:ins w:id="9113" w:author="MCC" w:date="2018-09-04T09:36:00Z">
        <w:r w:rsidRPr="00E72CD4">
          <w:rPr>
            <w:lang w:val="en-US" w:eastAsia="ko-KR"/>
          </w:rPr>
          <w:t>10.1.11</w:t>
        </w:r>
        <w:r w:rsidRPr="00E72CD4">
          <w:rPr>
            <w:lang w:val="en-US" w:eastAsia="ko-KR"/>
          </w:rPr>
          <w:tab/>
          <w:t>RSRQ report mapping</w:t>
        </w:r>
        <w:bookmarkEnd w:id="9112"/>
      </w:ins>
    </w:p>
    <w:p w14:paraId="31A2F897"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9114" w:author="MCC" w:date="2018-09-04T09:36:00Z"/>
          <w:rFonts w:ascii="Arial" w:hAnsi="Arial"/>
          <w:sz w:val="24"/>
          <w:lang w:val="en-US" w:eastAsia="zh-CN"/>
        </w:rPr>
      </w:pPr>
      <w:ins w:id="9115" w:author="MCC" w:date="2018-09-04T09:36:00Z">
        <w:r w:rsidRPr="00E72CD4">
          <w:rPr>
            <w:rFonts w:ascii="Arial" w:hAnsi="Arial"/>
            <w:sz w:val="24"/>
            <w:lang w:val="en-US" w:eastAsia="zh-CN"/>
          </w:rPr>
          <w:t>10.1.11.1</w:t>
        </w:r>
        <w:r w:rsidRPr="00E72CD4">
          <w:rPr>
            <w:rFonts w:ascii="Arial" w:hAnsi="Arial"/>
            <w:sz w:val="24"/>
            <w:lang w:val="en-US" w:eastAsia="zh-CN"/>
          </w:rPr>
          <w:tab/>
        </w:r>
        <w:r w:rsidRPr="00E72CD4">
          <w:rPr>
            <w:rFonts w:ascii="Arial" w:hAnsi="Arial"/>
            <w:sz w:val="24"/>
            <w:lang w:val="en-US" w:eastAsia="ko-KR"/>
          </w:rPr>
          <w:t>SS-RSRQ measurement report mapping</w:t>
        </w:r>
      </w:ins>
    </w:p>
    <w:p w14:paraId="54278EF2" w14:textId="77777777" w:rsidR="00E72CD4" w:rsidRPr="00E72CD4" w:rsidRDefault="00E72CD4" w:rsidP="00E72CD4">
      <w:pPr>
        <w:rPr>
          <w:ins w:id="9116" w:author="MCC" w:date="2018-09-04T09:36:00Z"/>
          <w:rFonts w:cs="v4.2.0"/>
        </w:rPr>
      </w:pPr>
      <w:ins w:id="9117" w:author="MCC" w:date="2018-09-04T09:36:00Z">
        <w:r w:rsidRPr="00E72CD4">
          <w:rPr>
            <w:sz w:val="22"/>
            <w:szCs w:val="22"/>
          </w:rPr>
          <w:t>T</w:t>
        </w:r>
        <w:r w:rsidRPr="00E72CD4">
          <w:rPr>
            <w:rFonts w:cs="v4.2.0"/>
          </w:rPr>
          <w:t>he reporting range of SS-RSRQ is defined from -</w:t>
        </w:r>
        <w:r w:rsidRPr="00E72CD4">
          <w:rPr>
            <w:rFonts w:cs="v4.2.0"/>
            <w:lang w:eastAsia="zh-CN"/>
          </w:rPr>
          <w:t>43</w:t>
        </w:r>
        <w:r w:rsidRPr="00E72CD4">
          <w:rPr>
            <w:rFonts w:cs="v4.2.0"/>
          </w:rPr>
          <w:t xml:space="preserve"> dB to 20 dB with 0.5 dB resolution. The mapping of measured quantity is defined in Table 10.1.11.1-1. The range in the signalling may be larger than the guaranteed accuracy range.</w:t>
        </w:r>
      </w:ins>
    </w:p>
    <w:p w14:paraId="0CA3CECE" w14:textId="77777777" w:rsidR="00E72CD4" w:rsidRPr="00E72CD4" w:rsidRDefault="00E72CD4" w:rsidP="00E72CD4">
      <w:pPr>
        <w:keepNext/>
        <w:keepLines/>
        <w:spacing w:before="60"/>
        <w:jc w:val="center"/>
        <w:rPr>
          <w:ins w:id="9118" w:author="MCC" w:date="2018-09-04T09:36:00Z"/>
          <w:rFonts w:ascii="Arial" w:hAnsi="Arial"/>
          <w:b/>
        </w:rPr>
      </w:pPr>
      <w:ins w:id="9119" w:author="MCC" w:date="2018-09-04T09:36:00Z">
        <w:r w:rsidRPr="00E72CD4">
          <w:rPr>
            <w:rFonts w:ascii="Arial" w:hAnsi="Arial"/>
            <w:b/>
          </w:rPr>
          <w:t>Table 10.1.11.1-1: SS-RSRQ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72CD4" w:rsidRPr="00E72CD4" w14:paraId="18BC8179" w14:textId="77777777" w:rsidTr="00813383">
        <w:trPr>
          <w:trHeight w:val="300"/>
          <w:jc w:val="center"/>
          <w:ins w:id="9120" w:author="MCC" w:date="2018-09-04T09:36:00Z"/>
        </w:trPr>
        <w:tc>
          <w:tcPr>
            <w:tcW w:w="1640" w:type="dxa"/>
            <w:shd w:val="clear" w:color="auto" w:fill="auto"/>
            <w:noWrap/>
            <w:hideMark/>
          </w:tcPr>
          <w:p w14:paraId="0341761A" w14:textId="77777777" w:rsidR="00E72CD4" w:rsidRPr="00E72CD4" w:rsidRDefault="00E72CD4" w:rsidP="00E72CD4">
            <w:pPr>
              <w:rPr>
                <w:ins w:id="9121" w:author="MCC" w:date="2018-09-04T09:36:00Z"/>
                <w:b/>
                <w:bCs/>
                <w:lang w:eastAsia="ko-KR"/>
              </w:rPr>
            </w:pPr>
            <w:ins w:id="9122" w:author="MCC" w:date="2018-09-04T09:36:00Z">
              <w:r w:rsidRPr="00E72CD4">
                <w:rPr>
                  <w:b/>
                  <w:bCs/>
                  <w:lang w:eastAsia="ko-KR"/>
                </w:rPr>
                <w:t>Reported value</w:t>
              </w:r>
            </w:ins>
          </w:p>
        </w:tc>
        <w:tc>
          <w:tcPr>
            <w:tcW w:w="2154" w:type="dxa"/>
            <w:shd w:val="clear" w:color="auto" w:fill="auto"/>
            <w:noWrap/>
            <w:hideMark/>
          </w:tcPr>
          <w:p w14:paraId="015C7EF1" w14:textId="77777777" w:rsidR="00E72CD4" w:rsidRPr="00E72CD4" w:rsidRDefault="00E72CD4" w:rsidP="00E72CD4">
            <w:pPr>
              <w:rPr>
                <w:ins w:id="9123" w:author="MCC" w:date="2018-09-04T09:36:00Z"/>
                <w:b/>
                <w:bCs/>
                <w:lang w:eastAsia="ko-KR"/>
              </w:rPr>
            </w:pPr>
            <w:ins w:id="9124" w:author="MCC" w:date="2018-09-04T09:36:00Z">
              <w:r w:rsidRPr="00E72CD4">
                <w:rPr>
                  <w:b/>
                  <w:bCs/>
                  <w:lang w:eastAsia="ko-KR"/>
                </w:rPr>
                <w:t>Measured quantity value</w:t>
              </w:r>
            </w:ins>
          </w:p>
        </w:tc>
        <w:tc>
          <w:tcPr>
            <w:tcW w:w="710" w:type="dxa"/>
            <w:shd w:val="clear" w:color="auto" w:fill="auto"/>
            <w:noWrap/>
            <w:hideMark/>
          </w:tcPr>
          <w:p w14:paraId="547E9F92" w14:textId="77777777" w:rsidR="00E72CD4" w:rsidRPr="00E72CD4" w:rsidRDefault="00E72CD4" w:rsidP="00E72CD4">
            <w:pPr>
              <w:rPr>
                <w:ins w:id="9125" w:author="MCC" w:date="2018-09-04T09:36:00Z"/>
                <w:b/>
                <w:bCs/>
                <w:lang w:eastAsia="ko-KR"/>
              </w:rPr>
            </w:pPr>
            <w:ins w:id="9126" w:author="MCC" w:date="2018-09-04T09:36:00Z">
              <w:r w:rsidRPr="00E72CD4">
                <w:rPr>
                  <w:b/>
                  <w:bCs/>
                  <w:lang w:eastAsia="ko-KR"/>
                </w:rPr>
                <w:t>Unit</w:t>
              </w:r>
            </w:ins>
          </w:p>
        </w:tc>
      </w:tr>
      <w:tr w:rsidR="00E72CD4" w:rsidRPr="00E72CD4" w14:paraId="4A00B094" w14:textId="77777777" w:rsidTr="00813383">
        <w:trPr>
          <w:trHeight w:val="300"/>
          <w:jc w:val="center"/>
          <w:ins w:id="9127" w:author="MCC" w:date="2018-09-04T09:36:00Z"/>
        </w:trPr>
        <w:tc>
          <w:tcPr>
            <w:tcW w:w="1640" w:type="dxa"/>
            <w:shd w:val="clear" w:color="auto" w:fill="auto"/>
            <w:noWrap/>
            <w:vAlign w:val="bottom"/>
            <w:hideMark/>
          </w:tcPr>
          <w:p w14:paraId="12BFB2BC" w14:textId="77777777" w:rsidR="00E72CD4" w:rsidRPr="00E72CD4" w:rsidRDefault="00E72CD4" w:rsidP="00E72CD4">
            <w:pPr>
              <w:rPr>
                <w:ins w:id="9128" w:author="MCC" w:date="2018-09-04T09:36:00Z"/>
                <w:lang w:eastAsia="ko-KR"/>
              </w:rPr>
            </w:pPr>
            <w:ins w:id="9129" w:author="MCC" w:date="2018-09-04T09:36:00Z">
              <w:r w:rsidRPr="00E72CD4">
                <w:rPr>
                  <w:rFonts w:ascii="Calibri" w:hAnsi="Calibri"/>
                  <w:color w:val="000000"/>
                  <w:sz w:val="22"/>
                  <w:szCs w:val="22"/>
                </w:rPr>
                <w:t>SS-RSRQ_0</w:t>
              </w:r>
            </w:ins>
          </w:p>
        </w:tc>
        <w:tc>
          <w:tcPr>
            <w:tcW w:w="2154" w:type="dxa"/>
            <w:shd w:val="clear" w:color="auto" w:fill="auto"/>
            <w:noWrap/>
            <w:vAlign w:val="bottom"/>
            <w:hideMark/>
          </w:tcPr>
          <w:p w14:paraId="5F389D7A" w14:textId="77777777" w:rsidR="00E72CD4" w:rsidRPr="00E72CD4" w:rsidRDefault="00E72CD4" w:rsidP="00E72CD4">
            <w:pPr>
              <w:rPr>
                <w:ins w:id="9130" w:author="MCC" w:date="2018-09-04T09:36:00Z"/>
                <w:lang w:eastAsia="ko-KR"/>
              </w:rPr>
            </w:pPr>
            <w:ins w:id="9131" w:author="MCC" w:date="2018-09-04T09:36:00Z">
              <w:r w:rsidRPr="00E72CD4">
                <w:rPr>
                  <w:rFonts w:ascii="Calibri" w:hAnsi="Calibri"/>
                  <w:color w:val="000000"/>
                  <w:sz w:val="22"/>
                  <w:szCs w:val="22"/>
                </w:rPr>
                <w:t>SS-RSRQ&lt;-43</w:t>
              </w:r>
            </w:ins>
          </w:p>
        </w:tc>
        <w:tc>
          <w:tcPr>
            <w:tcW w:w="710" w:type="dxa"/>
            <w:shd w:val="clear" w:color="auto" w:fill="auto"/>
            <w:noWrap/>
            <w:vAlign w:val="bottom"/>
            <w:hideMark/>
          </w:tcPr>
          <w:p w14:paraId="19FE4097" w14:textId="77777777" w:rsidR="00E72CD4" w:rsidRPr="00E72CD4" w:rsidRDefault="00E72CD4" w:rsidP="00E72CD4">
            <w:pPr>
              <w:rPr>
                <w:ins w:id="9132" w:author="MCC" w:date="2018-09-04T09:36:00Z"/>
                <w:lang w:eastAsia="ko-KR"/>
              </w:rPr>
            </w:pPr>
            <w:ins w:id="9133" w:author="MCC" w:date="2018-09-04T09:36:00Z">
              <w:r w:rsidRPr="00E72CD4">
                <w:rPr>
                  <w:rFonts w:ascii="Calibri" w:hAnsi="Calibri"/>
                  <w:color w:val="000000"/>
                  <w:sz w:val="22"/>
                  <w:szCs w:val="22"/>
                </w:rPr>
                <w:t>dB</w:t>
              </w:r>
            </w:ins>
          </w:p>
        </w:tc>
      </w:tr>
      <w:tr w:rsidR="00E72CD4" w:rsidRPr="00E72CD4" w14:paraId="3678C534" w14:textId="77777777" w:rsidTr="00813383">
        <w:trPr>
          <w:trHeight w:val="300"/>
          <w:jc w:val="center"/>
          <w:ins w:id="9134" w:author="MCC" w:date="2018-09-04T09:36:00Z"/>
        </w:trPr>
        <w:tc>
          <w:tcPr>
            <w:tcW w:w="1640" w:type="dxa"/>
            <w:shd w:val="clear" w:color="auto" w:fill="auto"/>
            <w:noWrap/>
            <w:vAlign w:val="bottom"/>
            <w:hideMark/>
          </w:tcPr>
          <w:p w14:paraId="178301CC" w14:textId="77777777" w:rsidR="00E72CD4" w:rsidRPr="00E72CD4" w:rsidRDefault="00E72CD4" w:rsidP="00E72CD4">
            <w:pPr>
              <w:rPr>
                <w:ins w:id="9135" w:author="MCC" w:date="2018-09-04T09:36:00Z"/>
                <w:lang w:eastAsia="ko-KR"/>
              </w:rPr>
            </w:pPr>
            <w:ins w:id="9136" w:author="MCC" w:date="2018-09-04T09:36:00Z">
              <w:r w:rsidRPr="00E72CD4">
                <w:rPr>
                  <w:rFonts w:ascii="Calibri" w:hAnsi="Calibri"/>
                  <w:color w:val="000000"/>
                  <w:sz w:val="22"/>
                  <w:szCs w:val="22"/>
                </w:rPr>
                <w:t>SS-RSRQ_1</w:t>
              </w:r>
            </w:ins>
          </w:p>
        </w:tc>
        <w:tc>
          <w:tcPr>
            <w:tcW w:w="2154" w:type="dxa"/>
            <w:shd w:val="clear" w:color="auto" w:fill="auto"/>
            <w:noWrap/>
            <w:vAlign w:val="bottom"/>
            <w:hideMark/>
          </w:tcPr>
          <w:p w14:paraId="17E8B565" w14:textId="77777777" w:rsidR="00E72CD4" w:rsidRPr="00E72CD4" w:rsidRDefault="00E72CD4" w:rsidP="00E72CD4">
            <w:pPr>
              <w:rPr>
                <w:ins w:id="9137" w:author="MCC" w:date="2018-09-04T09:36:00Z"/>
                <w:lang w:eastAsia="ko-KR"/>
              </w:rPr>
            </w:pPr>
            <w:ins w:id="9138" w:author="MCC" w:date="2018-09-04T09:36:00Z">
              <w:r w:rsidRPr="00E72CD4">
                <w:rPr>
                  <w:rFonts w:ascii="Calibri" w:hAnsi="Calibri"/>
                  <w:color w:val="000000"/>
                  <w:sz w:val="22"/>
                  <w:szCs w:val="22"/>
                </w:rPr>
                <w:t>-43≤ SS-RSRQ&lt;-42.5</w:t>
              </w:r>
            </w:ins>
          </w:p>
        </w:tc>
        <w:tc>
          <w:tcPr>
            <w:tcW w:w="710" w:type="dxa"/>
            <w:shd w:val="clear" w:color="auto" w:fill="auto"/>
            <w:noWrap/>
            <w:vAlign w:val="bottom"/>
            <w:hideMark/>
          </w:tcPr>
          <w:p w14:paraId="5583A5B4" w14:textId="77777777" w:rsidR="00E72CD4" w:rsidRPr="00E72CD4" w:rsidRDefault="00E72CD4" w:rsidP="00E72CD4">
            <w:pPr>
              <w:rPr>
                <w:ins w:id="9139" w:author="MCC" w:date="2018-09-04T09:36:00Z"/>
                <w:lang w:eastAsia="ko-KR"/>
              </w:rPr>
            </w:pPr>
            <w:ins w:id="9140" w:author="MCC" w:date="2018-09-04T09:36:00Z">
              <w:r w:rsidRPr="00E72CD4">
                <w:rPr>
                  <w:rFonts w:ascii="Calibri" w:hAnsi="Calibri"/>
                  <w:color w:val="000000"/>
                  <w:sz w:val="22"/>
                  <w:szCs w:val="22"/>
                </w:rPr>
                <w:t>dB</w:t>
              </w:r>
            </w:ins>
          </w:p>
        </w:tc>
      </w:tr>
      <w:tr w:rsidR="00E72CD4" w:rsidRPr="00E72CD4" w14:paraId="32EB2FBD" w14:textId="77777777" w:rsidTr="00813383">
        <w:trPr>
          <w:trHeight w:val="300"/>
          <w:jc w:val="center"/>
          <w:ins w:id="9141" w:author="MCC" w:date="2018-09-04T09:36:00Z"/>
        </w:trPr>
        <w:tc>
          <w:tcPr>
            <w:tcW w:w="1640" w:type="dxa"/>
            <w:shd w:val="clear" w:color="auto" w:fill="auto"/>
            <w:noWrap/>
            <w:vAlign w:val="bottom"/>
            <w:hideMark/>
          </w:tcPr>
          <w:p w14:paraId="52323B6C" w14:textId="77777777" w:rsidR="00E72CD4" w:rsidRPr="00E72CD4" w:rsidRDefault="00E72CD4" w:rsidP="00E72CD4">
            <w:pPr>
              <w:rPr>
                <w:ins w:id="9142" w:author="MCC" w:date="2018-09-04T09:36:00Z"/>
                <w:lang w:eastAsia="ko-KR"/>
              </w:rPr>
            </w:pPr>
            <w:ins w:id="9143" w:author="MCC" w:date="2018-09-04T09:36:00Z">
              <w:r w:rsidRPr="00E72CD4">
                <w:rPr>
                  <w:rFonts w:ascii="Calibri" w:hAnsi="Calibri"/>
                  <w:color w:val="000000"/>
                  <w:sz w:val="22"/>
                  <w:szCs w:val="22"/>
                </w:rPr>
                <w:t>SS-RSRQ_2</w:t>
              </w:r>
            </w:ins>
          </w:p>
        </w:tc>
        <w:tc>
          <w:tcPr>
            <w:tcW w:w="2154" w:type="dxa"/>
            <w:shd w:val="clear" w:color="auto" w:fill="auto"/>
            <w:noWrap/>
            <w:vAlign w:val="bottom"/>
            <w:hideMark/>
          </w:tcPr>
          <w:p w14:paraId="6C1E8EC6" w14:textId="77777777" w:rsidR="00E72CD4" w:rsidRPr="00E72CD4" w:rsidRDefault="00E72CD4" w:rsidP="00E72CD4">
            <w:pPr>
              <w:rPr>
                <w:ins w:id="9144" w:author="MCC" w:date="2018-09-04T09:36:00Z"/>
                <w:lang w:eastAsia="ko-KR"/>
              </w:rPr>
            </w:pPr>
            <w:ins w:id="9145" w:author="MCC" w:date="2018-09-04T09:36:00Z">
              <w:r w:rsidRPr="00E72CD4">
                <w:rPr>
                  <w:rFonts w:ascii="Calibri" w:hAnsi="Calibri"/>
                  <w:color w:val="000000"/>
                  <w:sz w:val="22"/>
                  <w:szCs w:val="22"/>
                </w:rPr>
                <w:t>-42.5≤ SS-RSRQ&lt;-42</w:t>
              </w:r>
            </w:ins>
          </w:p>
        </w:tc>
        <w:tc>
          <w:tcPr>
            <w:tcW w:w="710" w:type="dxa"/>
            <w:shd w:val="clear" w:color="auto" w:fill="auto"/>
            <w:noWrap/>
            <w:vAlign w:val="bottom"/>
            <w:hideMark/>
          </w:tcPr>
          <w:p w14:paraId="6B583B63" w14:textId="77777777" w:rsidR="00E72CD4" w:rsidRPr="00E72CD4" w:rsidRDefault="00E72CD4" w:rsidP="00E72CD4">
            <w:pPr>
              <w:rPr>
                <w:ins w:id="9146" w:author="MCC" w:date="2018-09-04T09:36:00Z"/>
                <w:lang w:eastAsia="ko-KR"/>
              </w:rPr>
            </w:pPr>
            <w:ins w:id="9147" w:author="MCC" w:date="2018-09-04T09:36:00Z">
              <w:r w:rsidRPr="00E72CD4">
                <w:rPr>
                  <w:rFonts w:ascii="Calibri" w:hAnsi="Calibri"/>
                  <w:color w:val="000000"/>
                  <w:sz w:val="22"/>
                  <w:szCs w:val="22"/>
                </w:rPr>
                <w:t>dB</w:t>
              </w:r>
            </w:ins>
          </w:p>
        </w:tc>
      </w:tr>
      <w:tr w:rsidR="00E72CD4" w:rsidRPr="00E72CD4" w14:paraId="39B7C879" w14:textId="77777777" w:rsidTr="00813383">
        <w:trPr>
          <w:trHeight w:val="300"/>
          <w:jc w:val="center"/>
          <w:ins w:id="9148" w:author="MCC" w:date="2018-09-04T09:36:00Z"/>
        </w:trPr>
        <w:tc>
          <w:tcPr>
            <w:tcW w:w="1640" w:type="dxa"/>
            <w:shd w:val="clear" w:color="auto" w:fill="auto"/>
            <w:noWrap/>
            <w:vAlign w:val="bottom"/>
            <w:hideMark/>
          </w:tcPr>
          <w:p w14:paraId="0393395C" w14:textId="77777777" w:rsidR="00E72CD4" w:rsidRPr="00E72CD4" w:rsidRDefault="00E72CD4" w:rsidP="00E72CD4">
            <w:pPr>
              <w:rPr>
                <w:ins w:id="9149" w:author="MCC" w:date="2018-09-04T09:36:00Z"/>
                <w:lang w:eastAsia="ko-KR"/>
              </w:rPr>
            </w:pPr>
            <w:ins w:id="9150" w:author="MCC" w:date="2018-09-04T09:36:00Z">
              <w:r w:rsidRPr="00E72CD4">
                <w:rPr>
                  <w:rFonts w:ascii="Calibri" w:hAnsi="Calibri"/>
                  <w:color w:val="000000"/>
                  <w:sz w:val="22"/>
                  <w:szCs w:val="22"/>
                </w:rPr>
                <w:t>SS-RSRQ_3</w:t>
              </w:r>
            </w:ins>
          </w:p>
        </w:tc>
        <w:tc>
          <w:tcPr>
            <w:tcW w:w="2154" w:type="dxa"/>
            <w:shd w:val="clear" w:color="auto" w:fill="auto"/>
            <w:noWrap/>
            <w:vAlign w:val="bottom"/>
            <w:hideMark/>
          </w:tcPr>
          <w:p w14:paraId="420C2DC7" w14:textId="77777777" w:rsidR="00E72CD4" w:rsidRPr="00E72CD4" w:rsidRDefault="00E72CD4" w:rsidP="00E72CD4">
            <w:pPr>
              <w:rPr>
                <w:ins w:id="9151" w:author="MCC" w:date="2018-09-04T09:36:00Z"/>
                <w:lang w:eastAsia="ko-KR"/>
              </w:rPr>
            </w:pPr>
            <w:ins w:id="9152" w:author="MCC" w:date="2018-09-04T09:36:00Z">
              <w:r w:rsidRPr="00E72CD4">
                <w:rPr>
                  <w:rFonts w:ascii="Calibri" w:hAnsi="Calibri"/>
                  <w:color w:val="000000"/>
                  <w:sz w:val="22"/>
                  <w:szCs w:val="22"/>
                </w:rPr>
                <w:t>-42≤ SS-RSRQ&lt;-41.5</w:t>
              </w:r>
            </w:ins>
          </w:p>
        </w:tc>
        <w:tc>
          <w:tcPr>
            <w:tcW w:w="710" w:type="dxa"/>
            <w:shd w:val="clear" w:color="auto" w:fill="auto"/>
            <w:noWrap/>
            <w:vAlign w:val="bottom"/>
            <w:hideMark/>
          </w:tcPr>
          <w:p w14:paraId="6844FD56" w14:textId="77777777" w:rsidR="00E72CD4" w:rsidRPr="00E72CD4" w:rsidRDefault="00E72CD4" w:rsidP="00E72CD4">
            <w:pPr>
              <w:rPr>
                <w:ins w:id="9153" w:author="MCC" w:date="2018-09-04T09:36:00Z"/>
                <w:lang w:eastAsia="ko-KR"/>
              </w:rPr>
            </w:pPr>
            <w:ins w:id="9154" w:author="MCC" w:date="2018-09-04T09:36:00Z">
              <w:r w:rsidRPr="00E72CD4">
                <w:rPr>
                  <w:rFonts w:ascii="Calibri" w:hAnsi="Calibri"/>
                  <w:color w:val="000000"/>
                  <w:sz w:val="22"/>
                  <w:szCs w:val="22"/>
                </w:rPr>
                <w:t>dB</w:t>
              </w:r>
            </w:ins>
          </w:p>
        </w:tc>
      </w:tr>
      <w:tr w:rsidR="00E72CD4" w:rsidRPr="00E72CD4" w14:paraId="4A977F36" w14:textId="77777777" w:rsidTr="00813383">
        <w:trPr>
          <w:trHeight w:val="300"/>
          <w:jc w:val="center"/>
          <w:ins w:id="9155" w:author="MCC" w:date="2018-09-04T09:36:00Z"/>
        </w:trPr>
        <w:tc>
          <w:tcPr>
            <w:tcW w:w="1640" w:type="dxa"/>
            <w:shd w:val="clear" w:color="auto" w:fill="auto"/>
            <w:noWrap/>
            <w:vAlign w:val="bottom"/>
            <w:hideMark/>
          </w:tcPr>
          <w:p w14:paraId="5A92A9F0" w14:textId="77777777" w:rsidR="00E72CD4" w:rsidRPr="00E72CD4" w:rsidRDefault="00E72CD4" w:rsidP="00E72CD4">
            <w:pPr>
              <w:rPr>
                <w:ins w:id="9156" w:author="MCC" w:date="2018-09-04T09:36:00Z"/>
                <w:lang w:eastAsia="ko-KR"/>
              </w:rPr>
            </w:pPr>
            <w:ins w:id="9157" w:author="MCC" w:date="2018-09-04T09:36:00Z">
              <w:r w:rsidRPr="00E72CD4">
                <w:rPr>
                  <w:rFonts w:ascii="Calibri" w:hAnsi="Calibri"/>
                  <w:color w:val="000000"/>
                  <w:sz w:val="22"/>
                  <w:szCs w:val="22"/>
                </w:rPr>
                <w:t>SS-RSRQ_4</w:t>
              </w:r>
            </w:ins>
          </w:p>
        </w:tc>
        <w:tc>
          <w:tcPr>
            <w:tcW w:w="2154" w:type="dxa"/>
            <w:shd w:val="clear" w:color="auto" w:fill="auto"/>
            <w:noWrap/>
            <w:vAlign w:val="bottom"/>
            <w:hideMark/>
          </w:tcPr>
          <w:p w14:paraId="478E502D" w14:textId="77777777" w:rsidR="00E72CD4" w:rsidRPr="00E72CD4" w:rsidRDefault="00E72CD4" w:rsidP="00E72CD4">
            <w:pPr>
              <w:rPr>
                <w:ins w:id="9158" w:author="MCC" w:date="2018-09-04T09:36:00Z"/>
                <w:lang w:eastAsia="ko-KR"/>
              </w:rPr>
            </w:pPr>
            <w:ins w:id="9159" w:author="MCC" w:date="2018-09-04T09:36:00Z">
              <w:r w:rsidRPr="00E72CD4">
                <w:rPr>
                  <w:rFonts w:ascii="Calibri" w:hAnsi="Calibri"/>
                  <w:color w:val="000000"/>
                  <w:sz w:val="22"/>
                  <w:szCs w:val="22"/>
                </w:rPr>
                <w:t>-41.5≤ SS-RSRQ&lt;-41</w:t>
              </w:r>
            </w:ins>
          </w:p>
        </w:tc>
        <w:tc>
          <w:tcPr>
            <w:tcW w:w="710" w:type="dxa"/>
            <w:shd w:val="clear" w:color="auto" w:fill="auto"/>
            <w:noWrap/>
            <w:vAlign w:val="bottom"/>
            <w:hideMark/>
          </w:tcPr>
          <w:p w14:paraId="39A6AF15" w14:textId="77777777" w:rsidR="00E72CD4" w:rsidRPr="00E72CD4" w:rsidRDefault="00E72CD4" w:rsidP="00E72CD4">
            <w:pPr>
              <w:rPr>
                <w:ins w:id="9160" w:author="MCC" w:date="2018-09-04T09:36:00Z"/>
                <w:lang w:eastAsia="ko-KR"/>
              </w:rPr>
            </w:pPr>
            <w:ins w:id="9161" w:author="MCC" w:date="2018-09-04T09:36:00Z">
              <w:r w:rsidRPr="00E72CD4">
                <w:rPr>
                  <w:rFonts w:ascii="Calibri" w:hAnsi="Calibri"/>
                  <w:color w:val="000000"/>
                  <w:sz w:val="22"/>
                  <w:szCs w:val="22"/>
                </w:rPr>
                <w:t>dB</w:t>
              </w:r>
            </w:ins>
          </w:p>
        </w:tc>
      </w:tr>
      <w:tr w:rsidR="00E72CD4" w:rsidRPr="00E72CD4" w14:paraId="2588F4D6" w14:textId="77777777" w:rsidTr="00813383">
        <w:trPr>
          <w:trHeight w:val="300"/>
          <w:jc w:val="center"/>
          <w:ins w:id="9162" w:author="MCC" w:date="2018-09-04T09:36:00Z"/>
        </w:trPr>
        <w:tc>
          <w:tcPr>
            <w:tcW w:w="1640" w:type="dxa"/>
            <w:shd w:val="clear" w:color="auto" w:fill="auto"/>
            <w:noWrap/>
            <w:hideMark/>
          </w:tcPr>
          <w:p w14:paraId="30F81881" w14:textId="77777777" w:rsidR="00E72CD4" w:rsidRPr="00E72CD4" w:rsidRDefault="00E72CD4" w:rsidP="00E72CD4">
            <w:pPr>
              <w:rPr>
                <w:ins w:id="9163" w:author="MCC" w:date="2018-09-04T09:36:00Z"/>
                <w:lang w:eastAsia="ko-KR"/>
              </w:rPr>
            </w:pPr>
            <w:ins w:id="9164" w:author="MCC" w:date="2018-09-04T09:36:00Z">
              <w:r w:rsidRPr="00E72CD4">
                <w:rPr>
                  <w:lang w:eastAsia="ko-KR"/>
                </w:rPr>
                <w:t>..</w:t>
              </w:r>
            </w:ins>
          </w:p>
        </w:tc>
        <w:tc>
          <w:tcPr>
            <w:tcW w:w="2154" w:type="dxa"/>
            <w:shd w:val="clear" w:color="auto" w:fill="auto"/>
            <w:noWrap/>
            <w:hideMark/>
          </w:tcPr>
          <w:p w14:paraId="38D0D731" w14:textId="77777777" w:rsidR="00E72CD4" w:rsidRPr="00E72CD4" w:rsidRDefault="00E72CD4" w:rsidP="00E72CD4">
            <w:pPr>
              <w:rPr>
                <w:ins w:id="9165" w:author="MCC" w:date="2018-09-04T09:36:00Z"/>
                <w:lang w:eastAsia="ko-KR"/>
              </w:rPr>
            </w:pPr>
            <w:ins w:id="9166" w:author="MCC" w:date="2018-09-04T09:36:00Z">
              <w:r w:rsidRPr="00E72CD4">
                <w:rPr>
                  <w:lang w:eastAsia="ko-KR"/>
                </w:rPr>
                <w:t>..</w:t>
              </w:r>
            </w:ins>
          </w:p>
        </w:tc>
        <w:tc>
          <w:tcPr>
            <w:tcW w:w="710" w:type="dxa"/>
            <w:shd w:val="clear" w:color="auto" w:fill="auto"/>
            <w:noWrap/>
            <w:hideMark/>
          </w:tcPr>
          <w:p w14:paraId="3EDC53D5" w14:textId="77777777" w:rsidR="00E72CD4" w:rsidRPr="00E72CD4" w:rsidRDefault="00E72CD4" w:rsidP="00E72CD4">
            <w:pPr>
              <w:rPr>
                <w:ins w:id="9167" w:author="MCC" w:date="2018-09-04T09:36:00Z"/>
                <w:lang w:eastAsia="ko-KR"/>
              </w:rPr>
            </w:pPr>
            <w:ins w:id="9168" w:author="MCC" w:date="2018-09-04T09:36:00Z">
              <w:r w:rsidRPr="00E72CD4">
                <w:rPr>
                  <w:lang w:eastAsia="ko-KR"/>
                </w:rPr>
                <w:t>…</w:t>
              </w:r>
            </w:ins>
          </w:p>
        </w:tc>
      </w:tr>
      <w:tr w:rsidR="00E72CD4" w:rsidRPr="00E72CD4" w14:paraId="39686FDA" w14:textId="77777777" w:rsidTr="00813383">
        <w:trPr>
          <w:trHeight w:val="300"/>
          <w:jc w:val="center"/>
          <w:ins w:id="9169" w:author="MCC" w:date="2018-09-04T09:36:00Z"/>
        </w:trPr>
        <w:tc>
          <w:tcPr>
            <w:tcW w:w="1640" w:type="dxa"/>
            <w:shd w:val="clear" w:color="auto" w:fill="auto"/>
            <w:noWrap/>
            <w:vAlign w:val="bottom"/>
            <w:hideMark/>
          </w:tcPr>
          <w:p w14:paraId="12258325" w14:textId="77777777" w:rsidR="00E72CD4" w:rsidRPr="00E72CD4" w:rsidRDefault="00E72CD4" w:rsidP="00E72CD4">
            <w:pPr>
              <w:rPr>
                <w:ins w:id="9170" w:author="MCC" w:date="2018-09-04T09:36:00Z"/>
                <w:lang w:eastAsia="ko-KR"/>
              </w:rPr>
            </w:pPr>
            <w:ins w:id="9171" w:author="MCC" w:date="2018-09-04T09:36:00Z">
              <w:r w:rsidRPr="00E72CD4">
                <w:rPr>
                  <w:rFonts w:ascii="Calibri" w:hAnsi="Calibri"/>
                  <w:color w:val="000000"/>
                  <w:sz w:val="22"/>
                  <w:szCs w:val="22"/>
                </w:rPr>
                <w:t>SS-RSRQ_122</w:t>
              </w:r>
            </w:ins>
          </w:p>
        </w:tc>
        <w:tc>
          <w:tcPr>
            <w:tcW w:w="2154" w:type="dxa"/>
            <w:shd w:val="clear" w:color="auto" w:fill="auto"/>
            <w:noWrap/>
            <w:vAlign w:val="bottom"/>
            <w:hideMark/>
          </w:tcPr>
          <w:p w14:paraId="4424EE45" w14:textId="77777777" w:rsidR="00E72CD4" w:rsidRPr="00E72CD4" w:rsidRDefault="00E72CD4" w:rsidP="00E72CD4">
            <w:pPr>
              <w:rPr>
                <w:ins w:id="9172" w:author="MCC" w:date="2018-09-04T09:36:00Z"/>
                <w:lang w:eastAsia="ko-KR"/>
              </w:rPr>
            </w:pPr>
            <w:ins w:id="9173" w:author="MCC" w:date="2018-09-04T09:36:00Z">
              <w:r w:rsidRPr="00E72CD4">
                <w:rPr>
                  <w:rFonts w:ascii="Calibri" w:hAnsi="Calibri"/>
                  <w:color w:val="000000"/>
                  <w:sz w:val="22"/>
                  <w:szCs w:val="22"/>
                </w:rPr>
                <w:t>17.5≤ SS-RSRQ&lt;18</w:t>
              </w:r>
            </w:ins>
          </w:p>
        </w:tc>
        <w:tc>
          <w:tcPr>
            <w:tcW w:w="710" w:type="dxa"/>
            <w:shd w:val="clear" w:color="auto" w:fill="auto"/>
            <w:noWrap/>
            <w:vAlign w:val="bottom"/>
            <w:hideMark/>
          </w:tcPr>
          <w:p w14:paraId="57D5A003" w14:textId="77777777" w:rsidR="00E72CD4" w:rsidRPr="00E72CD4" w:rsidRDefault="00E72CD4" w:rsidP="00E72CD4">
            <w:pPr>
              <w:rPr>
                <w:ins w:id="9174" w:author="MCC" w:date="2018-09-04T09:36:00Z"/>
                <w:lang w:eastAsia="ko-KR"/>
              </w:rPr>
            </w:pPr>
            <w:ins w:id="9175" w:author="MCC" w:date="2018-09-04T09:36:00Z">
              <w:r w:rsidRPr="00E72CD4">
                <w:rPr>
                  <w:rFonts w:ascii="Calibri" w:hAnsi="Calibri"/>
                  <w:color w:val="000000"/>
                  <w:sz w:val="22"/>
                  <w:szCs w:val="22"/>
                </w:rPr>
                <w:t>dB</w:t>
              </w:r>
            </w:ins>
          </w:p>
        </w:tc>
      </w:tr>
      <w:tr w:rsidR="00E72CD4" w:rsidRPr="00E72CD4" w14:paraId="69A9CE64" w14:textId="77777777" w:rsidTr="00813383">
        <w:trPr>
          <w:trHeight w:val="300"/>
          <w:jc w:val="center"/>
          <w:ins w:id="9176" w:author="MCC" w:date="2018-09-04T09:36:00Z"/>
        </w:trPr>
        <w:tc>
          <w:tcPr>
            <w:tcW w:w="1640" w:type="dxa"/>
            <w:shd w:val="clear" w:color="auto" w:fill="auto"/>
            <w:noWrap/>
            <w:vAlign w:val="bottom"/>
            <w:hideMark/>
          </w:tcPr>
          <w:p w14:paraId="7697D316" w14:textId="77777777" w:rsidR="00E72CD4" w:rsidRPr="00E72CD4" w:rsidRDefault="00E72CD4" w:rsidP="00E72CD4">
            <w:pPr>
              <w:rPr>
                <w:ins w:id="9177" w:author="MCC" w:date="2018-09-04T09:36:00Z"/>
                <w:lang w:eastAsia="ko-KR"/>
              </w:rPr>
            </w:pPr>
            <w:ins w:id="9178" w:author="MCC" w:date="2018-09-04T09:36:00Z">
              <w:r w:rsidRPr="00E72CD4">
                <w:rPr>
                  <w:rFonts w:ascii="Calibri" w:hAnsi="Calibri"/>
                  <w:color w:val="000000"/>
                  <w:sz w:val="22"/>
                  <w:szCs w:val="22"/>
                </w:rPr>
                <w:t>SS-RSRQ_123</w:t>
              </w:r>
            </w:ins>
          </w:p>
        </w:tc>
        <w:tc>
          <w:tcPr>
            <w:tcW w:w="2154" w:type="dxa"/>
            <w:shd w:val="clear" w:color="auto" w:fill="auto"/>
            <w:noWrap/>
            <w:vAlign w:val="bottom"/>
            <w:hideMark/>
          </w:tcPr>
          <w:p w14:paraId="3989EB7A" w14:textId="77777777" w:rsidR="00E72CD4" w:rsidRPr="00E72CD4" w:rsidRDefault="00E72CD4" w:rsidP="00E72CD4">
            <w:pPr>
              <w:rPr>
                <w:ins w:id="9179" w:author="MCC" w:date="2018-09-04T09:36:00Z"/>
                <w:lang w:eastAsia="ko-KR"/>
              </w:rPr>
            </w:pPr>
            <w:ins w:id="9180" w:author="MCC" w:date="2018-09-04T09:36:00Z">
              <w:r w:rsidRPr="00E72CD4">
                <w:rPr>
                  <w:rFonts w:ascii="Calibri" w:hAnsi="Calibri"/>
                  <w:color w:val="000000"/>
                  <w:sz w:val="22"/>
                  <w:szCs w:val="22"/>
                </w:rPr>
                <w:t>18≤ SS-RSRQ&lt;18.5</w:t>
              </w:r>
            </w:ins>
          </w:p>
        </w:tc>
        <w:tc>
          <w:tcPr>
            <w:tcW w:w="710" w:type="dxa"/>
            <w:shd w:val="clear" w:color="auto" w:fill="auto"/>
            <w:noWrap/>
            <w:vAlign w:val="bottom"/>
            <w:hideMark/>
          </w:tcPr>
          <w:p w14:paraId="7B1B8427" w14:textId="77777777" w:rsidR="00E72CD4" w:rsidRPr="00E72CD4" w:rsidRDefault="00E72CD4" w:rsidP="00E72CD4">
            <w:pPr>
              <w:rPr>
                <w:ins w:id="9181" w:author="MCC" w:date="2018-09-04T09:36:00Z"/>
                <w:lang w:eastAsia="ko-KR"/>
              </w:rPr>
            </w:pPr>
            <w:ins w:id="9182" w:author="MCC" w:date="2018-09-04T09:36:00Z">
              <w:r w:rsidRPr="00E72CD4">
                <w:rPr>
                  <w:rFonts w:ascii="Calibri" w:hAnsi="Calibri"/>
                  <w:color w:val="000000"/>
                  <w:sz w:val="22"/>
                  <w:szCs w:val="22"/>
                </w:rPr>
                <w:t>dB</w:t>
              </w:r>
            </w:ins>
          </w:p>
        </w:tc>
      </w:tr>
      <w:tr w:rsidR="00E72CD4" w:rsidRPr="00E72CD4" w14:paraId="121DB8A1" w14:textId="77777777" w:rsidTr="00813383">
        <w:trPr>
          <w:trHeight w:val="300"/>
          <w:jc w:val="center"/>
          <w:ins w:id="9183" w:author="MCC" w:date="2018-09-04T09:36:00Z"/>
        </w:trPr>
        <w:tc>
          <w:tcPr>
            <w:tcW w:w="1640" w:type="dxa"/>
            <w:shd w:val="clear" w:color="auto" w:fill="auto"/>
            <w:noWrap/>
            <w:vAlign w:val="bottom"/>
            <w:hideMark/>
          </w:tcPr>
          <w:p w14:paraId="325FC6D8" w14:textId="77777777" w:rsidR="00E72CD4" w:rsidRPr="00E72CD4" w:rsidRDefault="00E72CD4" w:rsidP="00E72CD4">
            <w:pPr>
              <w:rPr>
                <w:ins w:id="9184" w:author="MCC" w:date="2018-09-04T09:36:00Z"/>
                <w:lang w:eastAsia="ko-KR"/>
              </w:rPr>
            </w:pPr>
            <w:ins w:id="9185" w:author="MCC" w:date="2018-09-04T09:36:00Z">
              <w:r w:rsidRPr="00E72CD4">
                <w:rPr>
                  <w:rFonts w:ascii="Calibri" w:hAnsi="Calibri"/>
                  <w:color w:val="000000"/>
                  <w:sz w:val="22"/>
                  <w:szCs w:val="22"/>
                </w:rPr>
                <w:t>SS-RSRQ_124</w:t>
              </w:r>
            </w:ins>
          </w:p>
        </w:tc>
        <w:tc>
          <w:tcPr>
            <w:tcW w:w="2154" w:type="dxa"/>
            <w:shd w:val="clear" w:color="auto" w:fill="auto"/>
            <w:noWrap/>
            <w:vAlign w:val="bottom"/>
            <w:hideMark/>
          </w:tcPr>
          <w:p w14:paraId="1F5C1141" w14:textId="77777777" w:rsidR="00E72CD4" w:rsidRPr="00E72CD4" w:rsidRDefault="00E72CD4" w:rsidP="00E72CD4">
            <w:pPr>
              <w:rPr>
                <w:ins w:id="9186" w:author="MCC" w:date="2018-09-04T09:36:00Z"/>
                <w:lang w:eastAsia="ko-KR"/>
              </w:rPr>
            </w:pPr>
            <w:ins w:id="9187" w:author="MCC" w:date="2018-09-04T09:36:00Z">
              <w:r w:rsidRPr="00E72CD4">
                <w:rPr>
                  <w:rFonts w:ascii="Calibri" w:hAnsi="Calibri"/>
                  <w:color w:val="000000"/>
                  <w:sz w:val="22"/>
                  <w:szCs w:val="22"/>
                </w:rPr>
                <w:t>18.5≤ SS-RSRQ&lt;19</w:t>
              </w:r>
            </w:ins>
          </w:p>
        </w:tc>
        <w:tc>
          <w:tcPr>
            <w:tcW w:w="710" w:type="dxa"/>
            <w:shd w:val="clear" w:color="auto" w:fill="auto"/>
            <w:noWrap/>
            <w:vAlign w:val="bottom"/>
            <w:hideMark/>
          </w:tcPr>
          <w:p w14:paraId="2A0EBAB7" w14:textId="77777777" w:rsidR="00E72CD4" w:rsidRPr="00E72CD4" w:rsidRDefault="00E72CD4" w:rsidP="00E72CD4">
            <w:pPr>
              <w:rPr>
                <w:ins w:id="9188" w:author="MCC" w:date="2018-09-04T09:36:00Z"/>
                <w:lang w:eastAsia="ko-KR"/>
              </w:rPr>
            </w:pPr>
            <w:ins w:id="9189" w:author="MCC" w:date="2018-09-04T09:36:00Z">
              <w:r w:rsidRPr="00E72CD4">
                <w:rPr>
                  <w:rFonts w:ascii="Calibri" w:hAnsi="Calibri"/>
                  <w:color w:val="000000"/>
                  <w:sz w:val="22"/>
                  <w:szCs w:val="22"/>
                </w:rPr>
                <w:t>dB</w:t>
              </w:r>
            </w:ins>
          </w:p>
        </w:tc>
      </w:tr>
      <w:tr w:rsidR="00E72CD4" w:rsidRPr="00E72CD4" w14:paraId="5C370A8E" w14:textId="77777777" w:rsidTr="00813383">
        <w:trPr>
          <w:trHeight w:val="300"/>
          <w:jc w:val="center"/>
          <w:ins w:id="9190" w:author="MCC" w:date="2018-09-04T09:36:00Z"/>
        </w:trPr>
        <w:tc>
          <w:tcPr>
            <w:tcW w:w="1640" w:type="dxa"/>
            <w:shd w:val="clear" w:color="auto" w:fill="auto"/>
            <w:noWrap/>
            <w:vAlign w:val="bottom"/>
            <w:hideMark/>
          </w:tcPr>
          <w:p w14:paraId="1940AA2B" w14:textId="77777777" w:rsidR="00E72CD4" w:rsidRPr="00E72CD4" w:rsidRDefault="00E72CD4" w:rsidP="00E72CD4">
            <w:pPr>
              <w:rPr>
                <w:ins w:id="9191" w:author="MCC" w:date="2018-09-04T09:36:00Z"/>
                <w:lang w:eastAsia="ko-KR"/>
              </w:rPr>
            </w:pPr>
            <w:ins w:id="9192" w:author="MCC" w:date="2018-09-04T09:36:00Z">
              <w:r w:rsidRPr="00E72CD4">
                <w:rPr>
                  <w:rFonts w:ascii="Calibri" w:hAnsi="Calibri"/>
                  <w:color w:val="000000"/>
                  <w:sz w:val="22"/>
                  <w:szCs w:val="22"/>
                </w:rPr>
                <w:t>SS-RSRQ_125</w:t>
              </w:r>
            </w:ins>
          </w:p>
        </w:tc>
        <w:tc>
          <w:tcPr>
            <w:tcW w:w="2154" w:type="dxa"/>
            <w:shd w:val="clear" w:color="auto" w:fill="auto"/>
            <w:noWrap/>
            <w:vAlign w:val="bottom"/>
            <w:hideMark/>
          </w:tcPr>
          <w:p w14:paraId="60CCF781" w14:textId="77777777" w:rsidR="00E72CD4" w:rsidRPr="00E72CD4" w:rsidRDefault="00E72CD4" w:rsidP="00E72CD4">
            <w:pPr>
              <w:rPr>
                <w:ins w:id="9193" w:author="MCC" w:date="2018-09-04T09:36:00Z"/>
                <w:lang w:eastAsia="ko-KR"/>
              </w:rPr>
            </w:pPr>
            <w:ins w:id="9194" w:author="MCC" w:date="2018-09-04T09:36:00Z">
              <w:r w:rsidRPr="00E72CD4">
                <w:rPr>
                  <w:rFonts w:ascii="Calibri" w:hAnsi="Calibri"/>
                  <w:color w:val="000000"/>
                  <w:sz w:val="22"/>
                  <w:szCs w:val="22"/>
                </w:rPr>
                <w:t>19≤ SS-RSRQ&lt;19.5</w:t>
              </w:r>
            </w:ins>
          </w:p>
        </w:tc>
        <w:tc>
          <w:tcPr>
            <w:tcW w:w="710" w:type="dxa"/>
            <w:shd w:val="clear" w:color="auto" w:fill="auto"/>
            <w:noWrap/>
            <w:vAlign w:val="bottom"/>
            <w:hideMark/>
          </w:tcPr>
          <w:p w14:paraId="323FFF6F" w14:textId="77777777" w:rsidR="00E72CD4" w:rsidRPr="00E72CD4" w:rsidRDefault="00E72CD4" w:rsidP="00E72CD4">
            <w:pPr>
              <w:rPr>
                <w:ins w:id="9195" w:author="MCC" w:date="2018-09-04T09:36:00Z"/>
                <w:lang w:eastAsia="ko-KR"/>
              </w:rPr>
            </w:pPr>
            <w:ins w:id="9196" w:author="MCC" w:date="2018-09-04T09:36:00Z">
              <w:r w:rsidRPr="00E72CD4">
                <w:rPr>
                  <w:rFonts w:ascii="Calibri" w:hAnsi="Calibri"/>
                  <w:color w:val="000000"/>
                  <w:sz w:val="22"/>
                  <w:szCs w:val="22"/>
                </w:rPr>
                <w:t>dB</w:t>
              </w:r>
            </w:ins>
          </w:p>
        </w:tc>
      </w:tr>
      <w:tr w:rsidR="00E72CD4" w:rsidRPr="00E72CD4" w14:paraId="62574B83" w14:textId="77777777" w:rsidTr="00813383">
        <w:trPr>
          <w:trHeight w:val="300"/>
          <w:jc w:val="center"/>
          <w:ins w:id="9197" w:author="MCC" w:date="2018-09-04T09:36:00Z"/>
        </w:trPr>
        <w:tc>
          <w:tcPr>
            <w:tcW w:w="1640" w:type="dxa"/>
            <w:shd w:val="clear" w:color="auto" w:fill="auto"/>
            <w:noWrap/>
            <w:vAlign w:val="bottom"/>
            <w:hideMark/>
          </w:tcPr>
          <w:p w14:paraId="469CE37F" w14:textId="77777777" w:rsidR="00E72CD4" w:rsidRPr="00E72CD4" w:rsidRDefault="00E72CD4" w:rsidP="00E72CD4">
            <w:pPr>
              <w:rPr>
                <w:ins w:id="9198" w:author="MCC" w:date="2018-09-04T09:36:00Z"/>
                <w:lang w:eastAsia="ko-KR"/>
              </w:rPr>
            </w:pPr>
            <w:ins w:id="9199" w:author="MCC" w:date="2018-09-04T09:36:00Z">
              <w:r w:rsidRPr="00E72CD4">
                <w:rPr>
                  <w:rFonts w:ascii="Calibri" w:hAnsi="Calibri"/>
                  <w:color w:val="000000"/>
                  <w:sz w:val="22"/>
                  <w:szCs w:val="22"/>
                </w:rPr>
                <w:t>SS-RSRQ_126</w:t>
              </w:r>
            </w:ins>
          </w:p>
        </w:tc>
        <w:tc>
          <w:tcPr>
            <w:tcW w:w="2154" w:type="dxa"/>
            <w:shd w:val="clear" w:color="auto" w:fill="auto"/>
            <w:noWrap/>
            <w:vAlign w:val="bottom"/>
            <w:hideMark/>
          </w:tcPr>
          <w:p w14:paraId="0BD046EC" w14:textId="77777777" w:rsidR="00E72CD4" w:rsidRPr="00E72CD4" w:rsidRDefault="00E72CD4" w:rsidP="00E72CD4">
            <w:pPr>
              <w:rPr>
                <w:ins w:id="9200" w:author="MCC" w:date="2018-09-04T09:36:00Z"/>
                <w:lang w:eastAsia="ko-KR"/>
              </w:rPr>
            </w:pPr>
            <w:ins w:id="9201" w:author="MCC" w:date="2018-09-04T09:36:00Z">
              <w:r w:rsidRPr="00E72CD4">
                <w:rPr>
                  <w:rFonts w:ascii="Calibri" w:hAnsi="Calibri"/>
                  <w:color w:val="000000"/>
                  <w:sz w:val="22"/>
                  <w:szCs w:val="22"/>
                </w:rPr>
                <w:t>19.5≤ SS-RSRQ&lt;20</w:t>
              </w:r>
            </w:ins>
          </w:p>
        </w:tc>
        <w:tc>
          <w:tcPr>
            <w:tcW w:w="710" w:type="dxa"/>
            <w:shd w:val="clear" w:color="auto" w:fill="auto"/>
            <w:noWrap/>
            <w:vAlign w:val="bottom"/>
            <w:hideMark/>
          </w:tcPr>
          <w:p w14:paraId="503D7FA9" w14:textId="77777777" w:rsidR="00E72CD4" w:rsidRPr="00E72CD4" w:rsidRDefault="00E72CD4" w:rsidP="00E72CD4">
            <w:pPr>
              <w:rPr>
                <w:ins w:id="9202" w:author="MCC" w:date="2018-09-04T09:36:00Z"/>
                <w:lang w:eastAsia="ko-KR"/>
              </w:rPr>
            </w:pPr>
            <w:ins w:id="9203" w:author="MCC" w:date="2018-09-04T09:36:00Z">
              <w:r w:rsidRPr="00E72CD4">
                <w:rPr>
                  <w:rFonts w:ascii="Calibri" w:hAnsi="Calibri"/>
                  <w:color w:val="000000"/>
                  <w:sz w:val="22"/>
                  <w:szCs w:val="22"/>
                </w:rPr>
                <w:t>dB</w:t>
              </w:r>
            </w:ins>
          </w:p>
        </w:tc>
      </w:tr>
    </w:tbl>
    <w:p w14:paraId="49F8C79E" w14:textId="77777777" w:rsidR="00E72CD4" w:rsidRPr="00E72CD4" w:rsidRDefault="00E72CD4" w:rsidP="00E72CD4">
      <w:pPr>
        <w:rPr>
          <w:ins w:id="9204" w:author="MCC" w:date="2018-09-04T09:36:00Z"/>
          <w:lang w:val="en-US" w:eastAsia="ko-KR"/>
        </w:rPr>
      </w:pPr>
    </w:p>
    <w:p w14:paraId="680EC8DF" w14:textId="77777777" w:rsidR="00E72CD4" w:rsidRPr="00E72CD4" w:rsidRDefault="00E72CD4" w:rsidP="00E72CD4">
      <w:pPr>
        <w:rPr>
          <w:ins w:id="9205" w:author="MCC" w:date="2018-09-04T09:36:00Z"/>
          <w:lang w:val="en-US" w:eastAsia="ko-KR"/>
        </w:rPr>
      </w:pPr>
    </w:p>
    <w:p w14:paraId="1A3CF000" w14:textId="77777777" w:rsidR="00E72CD4" w:rsidRPr="00E72CD4" w:rsidRDefault="00E72CD4" w:rsidP="00CF7BF3">
      <w:pPr>
        <w:pStyle w:val="Heading3"/>
        <w:rPr>
          <w:ins w:id="9206" w:author="MCC" w:date="2018-09-04T09:36:00Z"/>
          <w:lang w:val="en-US" w:eastAsia="ko-KR"/>
        </w:rPr>
      </w:pPr>
      <w:bookmarkStart w:id="9207" w:name="_Toc523909299"/>
      <w:ins w:id="9208" w:author="MCC" w:date="2018-09-04T09:36:00Z">
        <w:r w:rsidRPr="00E72CD4">
          <w:rPr>
            <w:lang w:val="en-US" w:eastAsia="ko-KR"/>
          </w:rPr>
          <w:t>10.1.12</w:t>
        </w:r>
        <w:r w:rsidRPr="00E72CD4">
          <w:rPr>
            <w:lang w:val="en-US" w:eastAsia="ko-KR"/>
          </w:rPr>
          <w:tab/>
          <w:t xml:space="preserve">Intra-frequency SINR accuracy requirements </w:t>
        </w:r>
        <w:r w:rsidRPr="00E72CD4">
          <w:rPr>
            <w:rFonts w:hint="eastAsia"/>
            <w:lang w:val="en-US" w:eastAsia="zh-CN"/>
          </w:rPr>
          <w:t>for</w:t>
        </w:r>
        <w:r w:rsidRPr="00E72CD4">
          <w:rPr>
            <w:lang w:val="en-US" w:eastAsia="ko-KR"/>
          </w:rPr>
          <w:t xml:space="preserve"> FR1</w:t>
        </w:r>
        <w:bookmarkEnd w:id="9207"/>
      </w:ins>
    </w:p>
    <w:p w14:paraId="2ECFF370"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9209" w:author="MCC" w:date="2018-09-04T09:36:00Z"/>
          <w:rFonts w:ascii="Arial" w:hAnsi="Arial"/>
          <w:sz w:val="24"/>
          <w:lang w:val="en-US" w:eastAsia="zh-CN"/>
        </w:rPr>
      </w:pPr>
      <w:ins w:id="9210" w:author="MCC" w:date="2018-09-04T09:36:00Z">
        <w:r w:rsidRPr="00E72CD4">
          <w:rPr>
            <w:rFonts w:ascii="Arial" w:hAnsi="Arial"/>
            <w:sz w:val="24"/>
            <w:lang w:val="en-US" w:eastAsia="zh-CN"/>
          </w:rPr>
          <w:t>10.1.12.1</w:t>
        </w:r>
        <w:r w:rsidRPr="00E72CD4">
          <w:rPr>
            <w:rFonts w:ascii="Arial" w:hAnsi="Arial"/>
            <w:sz w:val="24"/>
            <w:lang w:val="en-US" w:eastAsia="zh-CN"/>
          </w:rPr>
          <w:tab/>
        </w:r>
        <w:r w:rsidRPr="00E72CD4">
          <w:rPr>
            <w:rFonts w:ascii="Arial" w:hAnsi="Arial"/>
            <w:sz w:val="24"/>
            <w:lang w:val="en-US" w:eastAsia="ko-KR"/>
          </w:rPr>
          <w:t>Intra-frequency SS-SINR accuracy requirements</w:t>
        </w:r>
        <w:r w:rsidRPr="00E72CD4">
          <w:rPr>
            <w:rFonts w:ascii="Arial" w:hAnsi="Arial"/>
            <w:sz w:val="24"/>
            <w:lang w:val="en-US" w:eastAsia="zh-CN"/>
          </w:rPr>
          <w:t xml:space="preserve"> in FR1</w:t>
        </w:r>
      </w:ins>
    </w:p>
    <w:p w14:paraId="7ABAD571" w14:textId="77777777" w:rsidR="00E72CD4" w:rsidRPr="00E72CD4" w:rsidRDefault="00E72CD4" w:rsidP="00E72CD4">
      <w:pPr>
        <w:keepNext/>
        <w:keepLines/>
        <w:spacing w:before="120"/>
        <w:ind w:left="1701" w:hanging="1701"/>
        <w:outlineLvl w:val="4"/>
        <w:rPr>
          <w:ins w:id="9211" w:author="MCC" w:date="2018-09-04T09:36:00Z"/>
          <w:rFonts w:ascii="Arial" w:hAnsi="Arial"/>
          <w:sz w:val="22"/>
        </w:rPr>
      </w:pPr>
      <w:ins w:id="9212" w:author="MCC" w:date="2018-09-04T09:36:00Z">
        <w:r w:rsidRPr="00E72CD4">
          <w:rPr>
            <w:rFonts w:ascii="Arial" w:hAnsi="Arial" w:hint="eastAsia"/>
            <w:sz w:val="22"/>
            <w:lang w:eastAsia="zh-CN"/>
          </w:rPr>
          <w:t>10.1.12</w:t>
        </w:r>
        <w:r w:rsidRPr="00E72CD4">
          <w:rPr>
            <w:rFonts w:ascii="Arial" w:hAnsi="Arial"/>
            <w:sz w:val="22"/>
          </w:rPr>
          <w:t>.1</w:t>
        </w:r>
        <w:r w:rsidRPr="00E72CD4">
          <w:rPr>
            <w:rFonts w:ascii="Arial" w:hAnsi="Arial" w:hint="eastAsia"/>
            <w:sz w:val="22"/>
            <w:lang w:eastAsia="zh-CN"/>
          </w:rPr>
          <w:t>.1</w:t>
        </w:r>
        <w:r w:rsidRPr="00E72CD4">
          <w:rPr>
            <w:rFonts w:ascii="Arial" w:hAnsi="Arial"/>
            <w:sz w:val="22"/>
          </w:rPr>
          <w:tab/>
          <w:t xml:space="preserve">Absolute </w:t>
        </w:r>
        <w:r w:rsidRPr="00E72CD4">
          <w:rPr>
            <w:rFonts w:ascii="Arial" w:hAnsi="Arial"/>
            <w:sz w:val="22"/>
            <w:lang w:val="en-US" w:eastAsia="ko-KR"/>
          </w:rPr>
          <w:t xml:space="preserve">SS-SINR </w:t>
        </w:r>
        <w:r w:rsidRPr="00E72CD4">
          <w:rPr>
            <w:rFonts w:ascii="Arial" w:hAnsi="Arial"/>
            <w:sz w:val="22"/>
          </w:rPr>
          <w:t>Accuracy in FR1</w:t>
        </w:r>
      </w:ins>
    </w:p>
    <w:p w14:paraId="6C9B545F" w14:textId="77777777" w:rsidR="00E72CD4" w:rsidRPr="00E72CD4" w:rsidRDefault="00E72CD4" w:rsidP="00E72CD4">
      <w:pPr>
        <w:rPr>
          <w:ins w:id="9213" w:author="MCC" w:date="2018-09-04T09:36:00Z"/>
          <w:rFonts w:cs="v4.2.0"/>
          <w:i/>
        </w:rPr>
      </w:pPr>
      <w:ins w:id="9214" w:author="MCC" w:date="2018-09-04T09:36:00Z">
        <w:r w:rsidRPr="00E72CD4">
          <w:rPr>
            <w:rFonts w:cs="v4.2.0"/>
          </w:rPr>
          <w:t xml:space="preserve">Unless otherwise specified, the requirements for absolute accuracy of </w:t>
        </w:r>
        <w:r w:rsidRPr="00E72CD4">
          <w:rPr>
            <w:rFonts w:cs="v4.2.0" w:hint="eastAsia"/>
            <w:lang w:eastAsia="zh-CN"/>
          </w:rPr>
          <w:t>SS-SINR</w:t>
        </w:r>
        <w:r w:rsidRPr="00E72CD4">
          <w:rPr>
            <w:rFonts w:cs="v4.2.0"/>
          </w:rPr>
          <w:t xml:space="preserve"> in this clause apply to a cell on the same frequency as that of the serving cell in FR1.</w:t>
        </w:r>
      </w:ins>
    </w:p>
    <w:p w14:paraId="1E00B853" w14:textId="77777777" w:rsidR="00E72CD4" w:rsidRPr="00E72CD4" w:rsidRDefault="00E72CD4" w:rsidP="00E72CD4">
      <w:pPr>
        <w:rPr>
          <w:ins w:id="9215" w:author="MCC" w:date="2018-09-04T09:36:00Z"/>
          <w:rFonts w:cs="v4.2.0"/>
        </w:rPr>
      </w:pPr>
      <w:ins w:id="9216" w:author="MCC" w:date="2018-09-04T09:36:00Z">
        <w:r w:rsidRPr="00E72CD4">
          <w:rPr>
            <w:rFonts w:cs="v4.2.0"/>
          </w:rPr>
          <w:t xml:space="preserve">The accuracy requirements in Table </w:t>
        </w:r>
        <w:r w:rsidRPr="00E72CD4">
          <w:rPr>
            <w:rFonts w:cs="v4.2.0" w:hint="eastAsia"/>
            <w:lang w:eastAsia="zh-CN"/>
          </w:rPr>
          <w:t>10.1.12.1.1</w:t>
        </w:r>
        <w:r w:rsidRPr="00E72CD4">
          <w:rPr>
            <w:rFonts w:cs="v4.2.0"/>
          </w:rPr>
          <w:t>-1 are valid under the following conditions:</w:t>
        </w:r>
      </w:ins>
    </w:p>
    <w:p w14:paraId="1CAC0CB7" w14:textId="77777777" w:rsidR="00E72CD4" w:rsidRPr="00E72CD4" w:rsidRDefault="00E72CD4" w:rsidP="00E72CD4">
      <w:pPr>
        <w:ind w:left="567"/>
        <w:rPr>
          <w:ins w:id="9217" w:author="MCC" w:date="2018-09-04T09:36:00Z"/>
          <w:lang w:eastAsia="zh-CN"/>
        </w:rPr>
      </w:pPr>
      <w:ins w:id="9218" w:author="MCC" w:date="2018-09-04T09:36:00Z">
        <w:r w:rsidRPr="00E72CD4">
          <w:rPr>
            <w:lang w:eastAsia="zh-CN"/>
          </w:rPr>
          <w:t>Conditions for intra-frequency measurements are fulfilled according to Annex B.2.2 for a corresponding Band.</w:t>
        </w:r>
      </w:ins>
    </w:p>
    <w:p w14:paraId="0F7083AD" w14:textId="77777777" w:rsidR="00E72CD4" w:rsidRPr="00E72CD4" w:rsidRDefault="00E72CD4" w:rsidP="00E72CD4">
      <w:pPr>
        <w:ind w:left="567"/>
        <w:rPr>
          <w:ins w:id="9219" w:author="MCC" w:date="2018-09-04T09:36:00Z"/>
          <w:lang w:eastAsia="zh-CN"/>
        </w:rPr>
      </w:pPr>
      <w:ins w:id="9220"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6A784A5A" w14:textId="77777777" w:rsidR="00E72CD4" w:rsidRPr="00E72CD4" w:rsidRDefault="00E72CD4" w:rsidP="00E72CD4">
      <w:pPr>
        <w:keepNext/>
        <w:keepLines/>
        <w:spacing w:before="60"/>
        <w:jc w:val="center"/>
        <w:rPr>
          <w:ins w:id="9221" w:author="MCC" w:date="2018-09-04T09:36:00Z"/>
          <w:rFonts w:ascii="Arial" w:hAnsi="Arial"/>
          <w:b/>
          <w:lang w:eastAsia="zh-CN"/>
        </w:rPr>
      </w:pPr>
      <w:ins w:id="9222" w:author="MCC" w:date="2018-09-04T09:36:00Z">
        <w:r w:rsidRPr="00E72CD4">
          <w:rPr>
            <w:rFonts w:ascii="Arial" w:hAnsi="Arial"/>
            <w:b/>
          </w:rPr>
          <w:t xml:space="preserve">Table </w:t>
        </w:r>
        <w:r w:rsidRPr="00E72CD4">
          <w:rPr>
            <w:rFonts w:ascii="Arial" w:hAnsi="Arial" w:hint="eastAsia"/>
            <w:b/>
            <w:lang w:eastAsia="zh-CN"/>
          </w:rPr>
          <w:t>10.1.12.1.1-1</w:t>
        </w:r>
        <w:r w:rsidRPr="00E72CD4">
          <w:rPr>
            <w:rFonts w:ascii="Arial" w:hAnsi="Arial"/>
            <w:b/>
          </w:rPr>
          <w:t xml:space="preserve">: </w:t>
        </w:r>
        <w:r w:rsidRPr="00E72CD4">
          <w:rPr>
            <w:rFonts w:ascii="Arial" w:hAnsi="Arial" w:hint="eastAsia"/>
            <w:b/>
            <w:lang w:eastAsia="zh-CN"/>
          </w:rPr>
          <w:t>SS-SINR</w:t>
        </w:r>
        <w:r w:rsidRPr="00E72CD4">
          <w:rPr>
            <w:rFonts w:ascii="Arial" w:hAnsi="Arial"/>
            <w:b/>
          </w:rPr>
          <w:t xml:space="preserve"> Intra frequency absolute accuracy</w:t>
        </w:r>
        <w:r w:rsidRPr="00E72CD4">
          <w:rPr>
            <w:rFonts w:ascii="Arial" w:hAnsi="Arial"/>
            <w:b/>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E72CD4" w14:paraId="18DFBBBA" w14:textId="77777777" w:rsidTr="00813383">
        <w:trPr>
          <w:jc w:val="center"/>
          <w:ins w:id="9223"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C95BFA" w14:textId="77777777" w:rsidR="00E72CD4" w:rsidRPr="00E72CD4" w:rsidRDefault="00E72CD4" w:rsidP="00E72CD4">
            <w:pPr>
              <w:keepNext/>
              <w:keepLines/>
              <w:spacing w:after="0"/>
              <w:jc w:val="center"/>
              <w:rPr>
                <w:ins w:id="9224" w:author="MCC" w:date="2018-09-04T09:36:00Z"/>
                <w:rFonts w:ascii="Arial" w:hAnsi="Arial"/>
                <w:b/>
                <w:sz w:val="18"/>
              </w:rPr>
            </w:pPr>
            <w:ins w:id="9225"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DA5444" w14:textId="77777777" w:rsidR="00E72CD4" w:rsidRPr="00E72CD4" w:rsidRDefault="00E72CD4" w:rsidP="00E72CD4">
            <w:pPr>
              <w:keepNext/>
              <w:keepLines/>
              <w:spacing w:after="0"/>
              <w:jc w:val="center"/>
              <w:rPr>
                <w:ins w:id="9226" w:author="MCC" w:date="2018-09-04T09:36:00Z"/>
                <w:rFonts w:ascii="Arial" w:hAnsi="Arial"/>
                <w:b/>
                <w:sz w:val="18"/>
              </w:rPr>
            </w:pPr>
            <w:ins w:id="9227" w:author="MCC" w:date="2018-09-04T09:36:00Z">
              <w:r w:rsidRPr="00E72CD4">
                <w:rPr>
                  <w:rFonts w:ascii="Arial" w:hAnsi="Arial"/>
                  <w:b/>
                  <w:sz w:val="18"/>
                </w:rPr>
                <w:t>Conditions</w:t>
              </w:r>
            </w:ins>
          </w:p>
        </w:tc>
      </w:tr>
      <w:tr w:rsidR="00E72CD4" w:rsidRPr="00E72CD4" w14:paraId="549C4702" w14:textId="77777777" w:rsidTr="00813383">
        <w:trPr>
          <w:jc w:val="center"/>
          <w:ins w:id="9228"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18E55" w14:textId="77777777" w:rsidR="00E72CD4" w:rsidRPr="00E72CD4" w:rsidRDefault="00E72CD4" w:rsidP="00E72CD4">
            <w:pPr>
              <w:keepNext/>
              <w:keepLines/>
              <w:spacing w:after="0"/>
              <w:jc w:val="center"/>
              <w:rPr>
                <w:ins w:id="9229" w:author="MCC" w:date="2018-09-04T09:36:00Z"/>
                <w:rFonts w:ascii="Arial" w:hAnsi="Arial"/>
                <w:b/>
                <w:sz w:val="18"/>
              </w:rPr>
            </w:pPr>
            <w:ins w:id="9230"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2E42D3" w14:textId="77777777" w:rsidR="00E72CD4" w:rsidRPr="00E72CD4" w:rsidRDefault="00E72CD4" w:rsidP="00E72CD4">
            <w:pPr>
              <w:keepNext/>
              <w:keepLines/>
              <w:spacing w:after="0"/>
              <w:jc w:val="center"/>
              <w:rPr>
                <w:ins w:id="9231" w:author="MCC" w:date="2018-09-04T09:36:00Z"/>
                <w:rFonts w:ascii="Arial" w:hAnsi="Arial"/>
                <w:b/>
                <w:sz w:val="18"/>
              </w:rPr>
            </w:pPr>
            <w:ins w:id="9232" w:author="MCC" w:date="2018-09-04T09:36:00Z">
              <w:r w:rsidRPr="00E72CD4">
                <w:rPr>
                  <w:rFonts w:ascii="Arial" w:hAnsi="Arial"/>
                  <w:b/>
                  <w:sz w:val="18"/>
                </w:rPr>
                <w:t>Extreme condition</w:t>
              </w:r>
            </w:ins>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C65A5E" w14:textId="77777777" w:rsidR="00E72CD4" w:rsidRPr="00E72CD4" w:rsidRDefault="00E72CD4" w:rsidP="00E72CD4">
            <w:pPr>
              <w:keepNext/>
              <w:keepLines/>
              <w:spacing w:after="0"/>
              <w:jc w:val="center"/>
              <w:rPr>
                <w:ins w:id="9233" w:author="MCC" w:date="2018-09-04T09:36:00Z"/>
                <w:rFonts w:ascii="Arial" w:hAnsi="Arial"/>
                <w:b/>
                <w:sz w:val="18"/>
              </w:rPr>
            </w:pPr>
            <w:ins w:id="9234" w:author="MCC" w:date="2018-09-04T09:36:00Z">
              <w:r w:rsidRPr="00E72CD4">
                <w:rPr>
                  <w:rFonts w:ascii="Arial" w:hAnsi="Arial"/>
                  <w:b/>
                  <w:sz w:val="18"/>
                </w:rPr>
                <w:t>SSB 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858717" w14:textId="77777777" w:rsidR="00E72CD4" w:rsidRPr="00E72CD4" w:rsidRDefault="00E72CD4" w:rsidP="00E72CD4">
            <w:pPr>
              <w:keepNext/>
              <w:keepLines/>
              <w:spacing w:after="0"/>
              <w:jc w:val="center"/>
              <w:rPr>
                <w:ins w:id="9235" w:author="MCC" w:date="2018-09-04T09:36:00Z"/>
                <w:rFonts w:ascii="Arial" w:hAnsi="Arial"/>
                <w:b/>
                <w:sz w:val="18"/>
              </w:rPr>
            </w:pPr>
            <w:ins w:id="9236"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4F71DB1E" w14:textId="77777777" w:rsidTr="00813383">
        <w:trPr>
          <w:jc w:val="center"/>
          <w:ins w:id="9237"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5D06C6" w14:textId="77777777" w:rsidR="00E72CD4" w:rsidRPr="00E72CD4" w:rsidRDefault="00E72CD4" w:rsidP="00E72CD4">
            <w:pPr>
              <w:keepNext/>
              <w:keepLines/>
              <w:spacing w:after="0"/>
              <w:jc w:val="center"/>
              <w:rPr>
                <w:ins w:id="9238"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D994C0" w14:textId="77777777" w:rsidR="00E72CD4" w:rsidRPr="00E72CD4" w:rsidRDefault="00E72CD4" w:rsidP="00E72CD4">
            <w:pPr>
              <w:keepNext/>
              <w:keepLines/>
              <w:spacing w:after="0"/>
              <w:jc w:val="center"/>
              <w:rPr>
                <w:ins w:id="9239" w:author="MCC" w:date="2018-09-04T09:36:00Z"/>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0F2C53C8" w14:textId="77777777" w:rsidR="00E72CD4" w:rsidRPr="00E72CD4" w:rsidRDefault="00E72CD4" w:rsidP="00E72CD4">
            <w:pPr>
              <w:keepNext/>
              <w:keepLines/>
              <w:spacing w:after="0"/>
              <w:jc w:val="center"/>
              <w:rPr>
                <w:ins w:id="9240" w:author="MCC" w:date="2018-09-04T09:36:00Z"/>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96E4D1" w14:textId="77777777" w:rsidR="00E72CD4" w:rsidRPr="00E72CD4" w:rsidRDefault="00E72CD4" w:rsidP="00E72CD4">
            <w:pPr>
              <w:keepNext/>
              <w:keepLines/>
              <w:spacing w:after="0"/>
              <w:jc w:val="center"/>
              <w:rPr>
                <w:ins w:id="9241" w:author="MCC" w:date="2018-09-04T09:36:00Z"/>
                <w:rFonts w:ascii="Arial" w:hAnsi="Arial"/>
                <w:b/>
                <w:sz w:val="18"/>
              </w:rPr>
            </w:pPr>
            <w:ins w:id="9242"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D4F280" w14:textId="77777777" w:rsidR="00E72CD4" w:rsidRPr="00E72CD4" w:rsidRDefault="00E72CD4" w:rsidP="00E72CD4">
            <w:pPr>
              <w:keepNext/>
              <w:keepLines/>
              <w:spacing w:after="0"/>
              <w:jc w:val="center"/>
              <w:rPr>
                <w:ins w:id="9243" w:author="MCC" w:date="2018-09-04T09:36:00Z"/>
                <w:rFonts w:ascii="Arial" w:hAnsi="Arial"/>
                <w:b/>
                <w:sz w:val="18"/>
              </w:rPr>
            </w:pPr>
            <w:ins w:id="9244"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680AC4" w14:textId="77777777" w:rsidR="00E72CD4" w:rsidRPr="00E72CD4" w:rsidRDefault="00E72CD4" w:rsidP="00E72CD4">
            <w:pPr>
              <w:keepNext/>
              <w:keepLines/>
              <w:spacing w:after="0"/>
              <w:jc w:val="center"/>
              <w:rPr>
                <w:ins w:id="9245" w:author="MCC" w:date="2018-09-04T09:36:00Z"/>
                <w:rFonts w:ascii="Arial" w:hAnsi="Arial"/>
                <w:b/>
                <w:sz w:val="18"/>
              </w:rPr>
            </w:pPr>
            <w:ins w:id="9246" w:author="MCC" w:date="2018-09-04T09:36:00Z">
              <w:r w:rsidRPr="00E72CD4">
                <w:rPr>
                  <w:rFonts w:ascii="Arial" w:hAnsi="Arial"/>
                  <w:b/>
                  <w:sz w:val="18"/>
                </w:rPr>
                <w:t>Maximum Io</w:t>
              </w:r>
            </w:ins>
          </w:p>
        </w:tc>
      </w:tr>
      <w:tr w:rsidR="00E72CD4" w:rsidRPr="00E72CD4" w14:paraId="09AC73F6" w14:textId="77777777" w:rsidTr="00813383">
        <w:trPr>
          <w:trHeight w:val="308"/>
          <w:jc w:val="center"/>
          <w:ins w:id="9247"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5DEFE689" w14:textId="77777777" w:rsidR="00E72CD4" w:rsidRPr="00E72CD4" w:rsidRDefault="00E72CD4" w:rsidP="00E72CD4">
            <w:pPr>
              <w:keepNext/>
              <w:keepLines/>
              <w:spacing w:after="0"/>
              <w:jc w:val="center"/>
              <w:rPr>
                <w:ins w:id="9248" w:author="MCC" w:date="2018-09-04T09:36:00Z"/>
                <w:rFonts w:ascii="Arial" w:hAnsi="Arial"/>
                <w:b/>
                <w:sz w:val="18"/>
              </w:rPr>
            </w:pPr>
            <w:ins w:id="9249"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76C1166" w14:textId="77777777" w:rsidR="00E72CD4" w:rsidRPr="00E72CD4" w:rsidRDefault="00E72CD4" w:rsidP="00E72CD4">
            <w:pPr>
              <w:keepNext/>
              <w:keepLines/>
              <w:spacing w:after="0"/>
              <w:jc w:val="center"/>
              <w:rPr>
                <w:ins w:id="9250" w:author="MCC" w:date="2018-09-04T09:36:00Z"/>
                <w:rFonts w:ascii="Arial" w:hAnsi="Arial"/>
                <w:b/>
                <w:sz w:val="18"/>
              </w:rPr>
            </w:pPr>
            <w:ins w:id="9251" w:author="MCC" w:date="2018-09-04T09:36:00Z">
              <w:r w:rsidRPr="00E72CD4">
                <w:rPr>
                  <w:rFonts w:ascii="Arial" w:hAnsi="Arial"/>
                  <w:b/>
                  <w:sz w:val="18"/>
                </w:rPr>
                <w:t>dB</w:t>
              </w:r>
            </w:ins>
          </w:p>
        </w:tc>
        <w:tc>
          <w:tcPr>
            <w:tcW w:w="805" w:type="dxa"/>
            <w:vMerge w:val="restart"/>
            <w:tcBorders>
              <w:top w:val="single" w:sz="6" w:space="0" w:color="auto"/>
              <w:left w:val="single" w:sz="6" w:space="0" w:color="auto"/>
              <w:right w:val="single" w:sz="6" w:space="0" w:color="auto"/>
            </w:tcBorders>
            <w:shd w:val="clear" w:color="auto" w:fill="auto"/>
          </w:tcPr>
          <w:p w14:paraId="67E46B04" w14:textId="77777777" w:rsidR="00E72CD4" w:rsidRPr="00E72CD4" w:rsidRDefault="00E72CD4" w:rsidP="00E72CD4">
            <w:pPr>
              <w:keepNext/>
              <w:keepLines/>
              <w:spacing w:after="0"/>
              <w:jc w:val="center"/>
              <w:rPr>
                <w:ins w:id="9252" w:author="MCC" w:date="2018-09-04T09:36:00Z"/>
                <w:rFonts w:ascii="Arial" w:hAnsi="Arial"/>
                <w:b/>
                <w:sz w:val="18"/>
              </w:rPr>
            </w:pPr>
            <w:ins w:id="9253" w:author="MCC" w:date="2018-09-04T09:36:00Z">
              <w:r w:rsidRPr="00E72CD4">
                <w:rPr>
                  <w:rFonts w:ascii="Arial" w:hAnsi="Arial"/>
                  <w:b/>
                  <w:sz w:val="18"/>
                </w:rPr>
                <w:t>dB</w:t>
              </w:r>
            </w:ins>
          </w:p>
        </w:tc>
        <w:tc>
          <w:tcPr>
            <w:tcW w:w="2317" w:type="dxa"/>
            <w:vMerge w:val="restart"/>
            <w:tcBorders>
              <w:top w:val="single" w:sz="6" w:space="0" w:color="auto"/>
              <w:left w:val="single" w:sz="6" w:space="0" w:color="auto"/>
              <w:right w:val="single" w:sz="4" w:space="0" w:color="auto"/>
            </w:tcBorders>
            <w:shd w:val="clear" w:color="auto" w:fill="auto"/>
            <w:vAlign w:val="center"/>
          </w:tcPr>
          <w:p w14:paraId="40EA670C" w14:textId="77777777" w:rsidR="00E72CD4" w:rsidRPr="00E72CD4" w:rsidRDefault="00E72CD4" w:rsidP="00E72CD4">
            <w:pPr>
              <w:keepNext/>
              <w:keepLines/>
              <w:spacing w:after="0"/>
              <w:jc w:val="center"/>
              <w:rPr>
                <w:ins w:id="9254" w:author="MCC" w:date="2018-09-04T09:36:00Z"/>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01517" w14:textId="77777777" w:rsidR="00E72CD4" w:rsidRPr="00E72CD4" w:rsidRDefault="00E72CD4" w:rsidP="00E72CD4">
            <w:pPr>
              <w:keepNext/>
              <w:keepLines/>
              <w:spacing w:after="0"/>
              <w:jc w:val="center"/>
              <w:rPr>
                <w:ins w:id="9255" w:author="MCC" w:date="2018-09-04T09:36:00Z"/>
                <w:rFonts w:ascii="Arial" w:hAnsi="Arial"/>
                <w:b/>
                <w:sz w:val="18"/>
              </w:rPr>
            </w:pPr>
            <w:ins w:id="9256"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BB61C79" w14:textId="77777777" w:rsidR="00E72CD4" w:rsidRPr="00E72CD4" w:rsidRDefault="00E72CD4" w:rsidP="00E72CD4">
            <w:pPr>
              <w:keepNext/>
              <w:keepLines/>
              <w:spacing w:after="0"/>
              <w:jc w:val="center"/>
              <w:rPr>
                <w:ins w:id="9257" w:author="MCC" w:date="2018-09-04T09:36:00Z"/>
                <w:rFonts w:ascii="Arial" w:hAnsi="Arial"/>
                <w:b/>
                <w:sz w:val="18"/>
              </w:rPr>
            </w:pPr>
            <w:ins w:id="9258"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46F3762" w14:textId="77777777" w:rsidR="00E72CD4" w:rsidRPr="00E72CD4" w:rsidRDefault="00E72CD4" w:rsidP="00E72CD4">
            <w:pPr>
              <w:keepNext/>
              <w:keepLines/>
              <w:spacing w:after="0"/>
              <w:jc w:val="center"/>
              <w:rPr>
                <w:ins w:id="9259" w:author="MCC" w:date="2018-09-04T09:36:00Z"/>
                <w:rFonts w:ascii="Arial" w:hAnsi="Arial"/>
                <w:b/>
                <w:sz w:val="18"/>
              </w:rPr>
            </w:pPr>
            <w:ins w:id="9260"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3C0E02D8" w14:textId="77777777" w:rsidTr="00813383">
        <w:trPr>
          <w:trHeight w:val="307"/>
          <w:jc w:val="center"/>
          <w:ins w:id="9261"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37E9512D" w14:textId="77777777" w:rsidR="00E72CD4" w:rsidRPr="00E72CD4" w:rsidRDefault="00E72CD4" w:rsidP="00E72CD4">
            <w:pPr>
              <w:keepNext/>
              <w:keepLines/>
              <w:spacing w:after="0"/>
              <w:jc w:val="center"/>
              <w:rPr>
                <w:ins w:id="9262"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CDBF6A7" w14:textId="77777777" w:rsidR="00E72CD4" w:rsidRPr="00E72CD4" w:rsidRDefault="00E72CD4" w:rsidP="00E72CD4">
            <w:pPr>
              <w:keepNext/>
              <w:keepLines/>
              <w:spacing w:after="0"/>
              <w:jc w:val="center"/>
              <w:rPr>
                <w:ins w:id="9263" w:author="MCC" w:date="2018-09-04T09:36:00Z"/>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D922D32" w14:textId="77777777" w:rsidR="00E72CD4" w:rsidRPr="00E72CD4" w:rsidRDefault="00E72CD4" w:rsidP="00E72CD4">
            <w:pPr>
              <w:keepNext/>
              <w:keepLines/>
              <w:spacing w:after="0"/>
              <w:jc w:val="center"/>
              <w:rPr>
                <w:ins w:id="9264" w:author="MCC" w:date="2018-09-04T09:36:00Z"/>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1BDCD0C6" w14:textId="77777777" w:rsidR="00E72CD4" w:rsidRPr="00E72CD4" w:rsidRDefault="00E72CD4" w:rsidP="00E72CD4">
            <w:pPr>
              <w:keepNext/>
              <w:keepLines/>
              <w:spacing w:after="0"/>
              <w:jc w:val="center"/>
              <w:rPr>
                <w:ins w:id="9265" w:author="MCC" w:date="2018-09-04T09:36:00Z"/>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420E48" w14:textId="77777777" w:rsidR="00E72CD4" w:rsidRPr="00E72CD4" w:rsidRDefault="00E72CD4" w:rsidP="00E72CD4">
            <w:pPr>
              <w:keepNext/>
              <w:keepLines/>
              <w:spacing w:after="0"/>
              <w:jc w:val="center"/>
              <w:rPr>
                <w:ins w:id="9266" w:author="MCC" w:date="2018-09-04T09:36:00Z"/>
                <w:rFonts w:ascii="Arial" w:hAnsi="Arial" w:cs="Arial"/>
                <w:b/>
                <w:sz w:val="18"/>
              </w:rPr>
            </w:pPr>
            <w:ins w:id="9267"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2A852B" w14:textId="77777777" w:rsidR="00E72CD4" w:rsidRPr="00E72CD4" w:rsidRDefault="00E72CD4" w:rsidP="00E72CD4">
            <w:pPr>
              <w:keepNext/>
              <w:keepLines/>
              <w:spacing w:after="0"/>
              <w:jc w:val="center"/>
              <w:rPr>
                <w:ins w:id="9268" w:author="MCC" w:date="2018-09-04T09:36:00Z"/>
                <w:rFonts w:ascii="Arial" w:hAnsi="Arial" w:cs="Arial"/>
                <w:b/>
                <w:sz w:val="18"/>
              </w:rPr>
            </w:pPr>
            <w:ins w:id="9269"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043B87D" w14:textId="77777777" w:rsidR="00E72CD4" w:rsidRPr="00E72CD4" w:rsidRDefault="00E72CD4" w:rsidP="00E72CD4">
            <w:pPr>
              <w:keepNext/>
              <w:keepLines/>
              <w:spacing w:after="0"/>
              <w:jc w:val="center"/>
              <w:rPr>
                <w:ins w:id="9270"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0947A2" w14:textId="77777777" w:rsidR="00E72CD4" w:rsidRPr="00E72CD4" w:rsidRDefault="00E72CD4" w:rsidP="00E72CD4">
            <w:pPr>
              <w:keepNext/>
              <w:keepLines/>
              <w:spacing w:after="0"/>
              <w:jc w:val="center"/>
              <w:rPr>
                <w:ins w:id="9271" w:author="MCC" w:date="2018-09-04T09:36:00Z"/>
                <w:rFonts w:ascii="Arial" w:hAnsi="Arial"/>
                <w:b/>
                <w:sz w:val="18"/>
              </w:rPr>
            </w:pPr>
          </w:p>
        </w:tc>
      </w:tr>
      <w:tr w:rsidR="00E72CD4" w:rsidRPr="00E72CD4" w14:paraId="4825DAD4" w14:textId="77777777" w:rsidTr="00813383">
        <w:trPr>
          <w:jc w:val="center"/>
          <w:ins w:id="9272"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008FEF04" w14:textId="77777777" w:rsidR="00E72CD4" w:rsidRPr="00E72CD4" w:rsidRDefault="00E72CD4" w:rsidP="00E72CD4">
            <w:pPr>
              <w:keepNext/>
              <w:keepLines/>
              <w:spacing w:after="0"/>
              <w:jc w:val="center"/>
              <w:rPr>
                <w:ins w:id="9273" w:author="MCC" w:date="2018-09-04T09:36:00Z"/>
                <w:rFonts w:ascii="Arial" w:hAnsi="Arial"/>
                <w:sz w:val="18"/>
              </w:rPr>
            </w:pPr>
            <w:ins w:id="9274" w:author="MCC" w:date="2018-09-04T09:36:00Z">
              <w:r w:rsidRPr="00E72CD4">
                <w:rPr>
                  <w:rFonts w:ascii="Arial" w:hAnsi="Arial"/>
                  <w:sz w:val="18"/>
                </w:rPr>
                <w:sym w:font="Symbol" w:char="F0B1"/>
              </w:r>
              <w:r w:rsidRPr="00E72CD4">
                <w:rPr>
                  <w:rFonts w:ascii="Arial" w:hAnsi="Arial"/>
                  <w:sz w:val="18"/>
                </w:rPr>
                <w:t>[3.0]</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2CD11810" w14:textId="77777777" w:rsidR="00E72CD4" w:rsidRPr="00E72CD4" w:rsidRDefault="00E72CD4" w:rsidP="00E72CD4">
            <w:pPr>
              <w:keepNext/>
              <w:keepLines/>
              <w:spacing w:after="0"/>
              <w:jc w:val="center"/>
              <w:rPr>
                <w:ins w:id="9275" w:author="MCC" w:date="2018-09-04T09:36:00Z"/>
                <w:rFonts w:ascii="Arial" w:hAnsi="Arial"/>
                <w:sz w:val="18"/>
              </w:rPr>
            </w:pPr>
            <w:ins w:id="9276" w:author="MCC" w:date="2018-09-04T09:36:00Z">
              <w:r w:rsidRPr="00E72CD4">
                <w:rPr>
                  <w:rFonts w:ascii="Arial" w:hAnsi="Arial"/>
                  <w:sz w:val="18"/>
                </w:rPr>
                <w:sym w:font="Symbol" w:char="F0B1"/>
              </w:r>
              <w:r w:rsidRPr="00E72CD4">
                <w:rPr>
                  <w:rFonts w:ascii="Arial" w:hAnsi="Arial"/>
                  <w:sz w:val="18"/>
                </w:rPr>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14:paraId="6C94ECB6" w14:textId="77777777" w:rsidR="00E72CD4" w:rsidRPr="00E72CD4" w:rsidRDefault="00E72CD4" w:rsidP="00E72CD4">
            <w:pPr>
              <w:keepNext/>
              <w:keepLines/>
              <w:spacing w:after="0"/>
              <w:jc w:val="center"/>
              <w:rPr>
                <w:ins w:id="9277" w:author="MCC" w:date="2018-09-04T09:36:00Z"/>
                <w:rFonts w:ascii="Arial" w:hAnsi="Arial"/>
                <w:sz w:val="18"/>
              </w:rPr>
            </w:pPr>
            <w:ins w:id="9278" w:author="MCC" w:date="2018-09-04T09:36:00Z">
              <w:r w:rsidRPr="00E72CD4">
                <w:rPr>
                  <w:rFonts w:ascii="Arial" w:hAnsi="Arial"/>
                  <w:sz w:val="18"/>
                </w:rPr>
                <w:sym w:font="Symbol" w:char="F0B3"/>
              </w:r>
              <w:r w:rsidRPr="00E72CD4">
                <w:rPr>
                  <w:rFonts w:ascii="Arial" w:hAnsi="Arial"/>
                  <w:sz w:val="18"/>
                </w:rPr>
                <w:t>[-3]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849F1BA" w14:textId="77777777" w:rsidR="00E72CD4" w:rsidRPr="00E72CD4" w:rsidRDefault="00E72CD4" w:rsidP="00E72CD4">
            <w:pPr>
              <w:keepNext/>
              <w:keepLines/>
              <w:spacing w:after="0"/>
              <w:jc w:val="center"/>
              <w:rPr>
                <w:ins w:id="9279" w:author="MCC" w:date="2018-09-04T09:36:00Z"/>
                <w:rFonts w:ascii="Arial" w:hAnsi="Arial"/>
                <w:sz w:val="18"/>
              </w:rPr>
            </w:pPr>
            <w:ins w:id="9280" w:author="MCC" w:date="2018-09-04T09:36:00Z">
              <w:r w:rsidRPr="00E72CD4">
                <w:rPr>
                  <w:rFonts w:ascii="Arial" w:hAnsi="Arial"/>
                  <w:sz w:val="18"/>
                </w:rPr>
                <w:t>NRFDD_FR1_A, NRTDD_FR1_A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7CB2225" w14:textId="77777777" w:rsidR="00E72CD4" w:rsidRPr="00E72CD4" w:rsidRDefault="00E72CD4" w:rsidP="00E72CD4">
            <w:pPr>
              <w:keepNext/>
              <w:keepLines/>
              <w:spacing w:after="0"/>
              <w:jc w:val="center"/>
              <w:rPr>
                <w:ins w:id="9281" w:author="MCC" w:date="2018-09-04T09:36:00Z"/>
                <w:rFonts w:ascii="Arial" w:hAnsi="Arial"/>
                <w:sz w:val="18"/>
              </w:rPr>
            </w:pPr>
            <w:ins w:id="928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E9BA6A" w14:textId="77777777" w:rsidR="00E72CD4" w:rsidRPr="00E72CD4" w:rsidRDefault="00E72CD4" w:rsidP="00E72CD4">
            <w:pPr>
              <w:keepNext/>
              <w:keepLines/>
              <w:spacing w:after="0"/>
              <w:jc w:val="center"/>
              <w:rPr>
                <w:ins w:id="9283" w:author="MCC" w:date="2018-09-04T09:36:00Z"/>
                <w:rFonts w:ascii="Arial" w:hAnsi="Arial" w:cs="Arial"/>
                <w:sz w:val="18"/>
              </w:rPr>
            </w:pPr>
            <w:ins w:id="928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1273C" w14:textId="77777777" w:rsidR="00E72CD4" w:rsidRPr="00E72CD4" w:rsidRDefault="00E72CD4" w:rsidP="00E72CD4">
            <w:pPr>
              <w:keepNext/>
              <w:keepLines/>
              <w:spacing w:after="0"/>
              <w:jc w:val="center"/>
              <w:rPr>
                <w:ins w:id="9285" w:author="MCC" w:date="2018-09-04T09:36:00Z"/>
                <w:rFonts w:ascii="Arial" w:hAnsi="Arial"/>
                <w:sz w:val="18"/>
              </w:rPr>
            </w:pPr>
            <w:ins w:id="928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B0182" w14:textId="77777777" w:rsidR="00E72CD4" w:rsidRPr="00E72CD4" w:rsidRDefault="00E72CD4" w:rsidP="00E72CD4">
            <w:pPr>
              <w:keepNext/>
              <w:keepLines/>
              <w:spacing w:after="0"/>
              <w:jc w:val="center"/>
              <w:rPr>
                <w:ins w:id="9287" w:author="MCC" w:date="2018-09-04T09:36:00Z"/>
                <w:rFonts w:ascii="Arial" w:hAnsi="Arial"/>
                <w:sz w:val="18"/>
              </w:rPr>
            </w:pPr>
            <w:ins w:id="9288" w:author="MCC" w:date="2018-09-04T09:36:00Z">
              <w:r w:rsidRPr="00E72CD4">
                <w:rPr>
                  <w:rFonts w:ascii="Arial" w:hAnsi="Arial"/>
                  <w:sz w:val="18"/>
                </w:rPr>
                <w:t>-50</w:t>
              </w:r>
            </w:ins>
          </w:p>
        </w:tc>
      </w:tr>
      <w:tr w:rsidR="00E72CD4" w:rsidRPr="00E72CD4" w14:paraId="085447B6" w14:textId="77777777" w:rsidTr="00813383">
        <w:trPr>
          <w:jc w:val="center"/>
          <w:ins w:id="9289" w:author="MCC" w:date="2018-09-04T09:36:00Z"/>
        </w:trPr>
        <w:tc>
          <w:tcPr>
            <w:tcW w:w="1034" w:type="dxa"/>
            <w:vMerge/>
            <w:tcBorders>
              <w:left w:val="single" w:sz="4" w:space="0" w:color="auto"/>
              <w:right w:val="single" w:sz="6" w:space="0" w:color="auto"/>
            </w:tcBorders>
            <w:shd w:val="clear" w:color="auto" w:fill="auto"/>
            <w:vAlign w:val="center"/>
          </w:tcPr>
          <w:p w14:paraId="6F48C191" w14:textId="77777777" w:rsidR="00E72CD4" w:rsidRPr="00E72CD4" w:rsidRDefault="00E72CD4" w:rsidP="00E72CD4">
            <w:pPr>
              <w:keepNext/>
              <w:keepLines/>
              <w:spacing w:after="0"/>
              <w:jc w:val="center"/>
              <w:rPr>
                <w:ins w:id="929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36CD9D" w14:textId="77777777" w:rsidR="00E72CD4" w:rsidRPr="00E72CD4" w:rsidRDefault="00E72CD4" w:rsidP="00E72CD4">
            <w:pPr>
              <w:keepNext/>
              <w:keepLines/>
              <w:spacing w:after="0"/>
              <w:jc w:val="center"/>
              <w:rPr>
                <w:ins w:id="9291"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327AD647" w14:textId="77777777" w:rsidR="00E72CD4" w:rsidRPr="00E72CD4" w:rsidRDefault="00E72CD4" w:rsidP="00E72CD4">
            <w:pPr>
              <w:keepNext/>
              <w:keepLines/>
              <w:spacing w:after="0"/>
              <w:jc w:val="center"/>
              <w:rPr>
                <w:ins w:id="9292"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D7B3E42" w14:textId="77777777" w:rsidR="00E72CD4" w:rsidRPr="00E72CD4" w:rsidRDefault="00E72CD4" w:rsidP="00E72CD4">
            <w:pPr>
              <w:keepNext/>
              <w:keepLines/>
              <w:spacing w:after="0"/>
              <w:jc w:val="center"/>
              <w:rPr>
                <w:ins w:id="9293" w:author="MCC" w:date="2018-09-04T09:36:00Z"/>
                <w:rFonts w:ascii="Arial" w:hAnsi="Arial"/>
                <w:sz w:val="18"/>
              </w:rPr>
            </w:pPr>
            <w:ins w:id="9294" w:author="MCC" w:date="2018-09-04T09:36:00Z">
              <w:r w:rsidRPr="00E72CD4">
                <w:rPr>
                  <w:rFonts w:ascii="Arial" w:hAnsi="Arial"/>
                  <w:sz w:val="18"/>
                </w:rPr>
                <w:t>NRFDD_FR1_B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1022FF" w14:textId="77777777" w:rsidR="00E72CD4" w:rsidRPr="00E72CD4" w:rsidRDefault="00E72CD4" w:rsidP="00E72CD4">
            <w:pPr>
              <w:keepNext/>
              <w:keepLines/>
              <w:spacing w:after="0"/>
              <w:jc w:val="center"/>
              <w:rPr>
                <w:ins w:id="9295" w:author="MCC" w:date="2018-09-04T09:36:00Z"/>
                <w:rFonts w:ascii="Arial" w:hAnsi="Arial"/>
                <w:sz w:val="18"/>
              </w:rPr>
            </w:pPr>
            <w:ins w:id="9296"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21B733E" w14:textId="77777777" w:rsidR="00E72CD4" w:rsidRPr="00E72CD4" w:rsidRDefault="00E72CD4" w:rsidP="00E72CD4">
            <w:pPr>
              <w:keepNext/>
              <w:keepLines/>
              <w:spacing w:after="0"/>
              <w:jc w:val="center"/>
              <w:rPr>
                <w:ins w:id="9297" w:author="MCC" w:date="2018-09-04T09:36:00Z"/>
                <w:rFonts w:ascii="Arial" w:hAnsi="Arial" w:cs="Arial"/>
                <w:sz w:val="18"/>
                <w:lang w:val="sv-SE"/>
              </w:rPr>
            </w:pPr>
            <w:ins w:id="9298"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20ECDD" w14:textId="77777777" w:rsidR="00E72CD4" w:rsidRPr="00E72CD4" w:rsidRDefault="00E72CD4" w:rsidP="00E72CD4">
            <w:pPr>
              <w:keepNext/>
              <w:keepLines/>
              <w:spacing w:after="0"/>
              <w:jc w:val="center"/>
              <w:rPr>
                <w:ins w:id="9299" w:author="MCC" w:date="2018-09-04T09:36:00Z"/>
                <w:rFonts w:ascii="Arial" w:hAnsi="Arial"/>
                <w:sz w:val="18"/>
              </w:rPr>
            </w:pPr>
            <w:ins w:id="9300"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2B9DDF" w14:textId="77777777" w:rsidR="00E72CD4" w:rsidRPr="00E72CD4" w:rsidRDefault="00E72CD4" w:rsidP="00E72CD4">
            <w:pPr>
              <w:keepNext/>
              <w:keepLines/>
              <w:spacing w:after="0"/>
              <w:jc w:val="center"/>
              <w:rPr>
                <w:ins w:id="9301" w:author="MCC" w:date="2018-09-04T09:36:00Z"/>
                <w:rFonts w:ascii="Arial" w:hAnsi="Arial"/>
                <w:sz w:val="18"/>
              </w:rPr>
            </w:pPr>
            <w:ins w:id="9302" w:author="MCC" w:date="2018-09-04T09:36:00Z">
              <w:r w:rsidRPr="00E72CD4">
                <w:rPr>
                  <w:rFonts w:ascii="Arial" w:hAnsi="Arial"/>
                  <w:sz w:val="18"/>
                </w:rPr>
                <w:t>-50</w:t>
              </w:r>
            </w:ins>
          </w:p>
        </w:tc>
      </w:tr>
      <w:tr w:rsidR="00E72CD4" w:rsidRPr="00E72CD4" w14:paraId="16F84924" w14:textId="77777777" w:rsidTr="00813383">
        <w:trPr>
          <w:jc w:val="center"/>
          <w:ins w:id="9303" w:author="MCC" w:date="2018-09-04T09:36:00Z"/>
        </w:trPr>
        <w:tc>
          <w:tcPr>
            <w:tcW w:w="1034" w:type="dxa"/>
            <w:vMerge/>
            <w:tcBorders>
              <w:left w:val="single" w:sz="4" w:space="0" w:color="auto"/>
              <w:right w:val="single" w:sz="6" w:space="0" w:color="auto"/>
            </w:tcBorders>
            <w:shd w:val="clear" w:color="auto" w:fill="auto"/>
            <w:vAlign w:val="center"/>
          </w:tcPr>
          <w:p w14:paraId="244FC079" w14:textId="77777777" w:rsidR="00E72CD4" w:rsidRPr="00E72CD4" w:rsidRDefault="00E72CD4" w:rsidP="00E72CD4">
            <w:pPr>
              <w:keepNext/>
              <w:keepLines/>
              <w:spacing w:after="0"/>
              <w:jc w:val="center"/>
              <w:rPr>
                <w:ins w:id="930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97B401" w14:textId="77777777" w:rsidR="00E72CD4" w:rsidRPr="00E72CD4" w:rsidRDefault="00E72CD4" w:rsidP="00E72CD4">
            <w:pPr>
              <w:keepNext/>
              <w:keepLines/>
              <w:spacing w:after="0"/>
              <w:jc w:val="center"/>
              <w:rPr>
                <w:ins w:id="9305"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30E1603B" w14:textId="77777777" w:rsidR="00E72CD4" w:rsidRPr="00E72CD4" w:rsidRDefault="00E72CD4" w:rsidP="00E72CD4">
            <w:pPr>
              <w:keepNext/>
              <w:keepLines/>
              <w:spacing w:after="0"/>
              <w:jc w:val="center"/>
              <w:rPr>
                <w:ins w:id="9306"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35976A" w14:textId="77777777" w:rsidR="00E72CD4" w:rsidRPr="00E72CD4" w:rsidRDefault="00E72CD4" w:rsidP="00E72CD4">
            <w:pPr>
              <w:keepNext/>
              <w:keepLines/>
              <w:spacing w:after="0"/>
              <w:jc w:val="center"/>
              <w:rPr>
                <w:ins w:id="9307" w:author="MCC" w:date="2018-09-04T09:36:00Z"/>
                <w:rFonts w:ascii="Arial" w:hAnsi="Arial"/>
                <w:sz w:val="18"/>
              </w:rPr>
            </w:pPr>
            <w:ins w:id="9308" w:author="MCC" w:date="2018-09-04T09:36:00Z">
              <w:r w:rsidRPr="00E72CD4">
                <w:rPr>
                  <w:rFonts w:ascii="Arial" w:hAnsi="Arial"/>
                  <w:sz w:val="18"/>
                </w:rPr>
                <w:t>NRTDD_FR1_C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FFEB180" w14:textId="77777777" w:rsidR="00E72CD4" w:rsidRPr="00E72CD4" w:rsidRDefault="00E72CD4" w:rsidP="00E72CD4">
            <w:pPr>
              <w:keepNext/>
              <w:keepLines/>
              <w:spacing w:after="0"/>
              <w:jc w:val="center"/>
              <w:rPr>
                <w:ins w:id="9309" w:author="MCC" w:date="2018-09-04T09:36:00Z"/>
                <w:rFonts w:ascii="Arial" w:hAnsi="Arial"/>
                <w:sz w:val="18"/>
              </w:rPr>
            </w:pPr>
            <w:ins w:id="9310"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8EC35DF" w14:textId="77777777" w:rsidR="00E72CD4" w:rsidRPr="00E72CD4" w:rsidRDefault="00E72CD4" w:rsidP="00E72CD4">
            <w:pPr>
              <w:keepNext/>
              <w:keepLines/>
              <w:spacing w:after="0"/>
              <w:jc w:val="center"/>
              <w:rPr>
                <w:ins w:id="9311" w:author="MCC" w:date="2018-09-04T09:36:00Z"/>
                <w:rFonts w:ascii="Arial" w:hAnsi="Arial" w:cs="Arial"/>
                <w:sz w:val="18"/>
                <w:lang w:val="sv-SE"/>
              </w:rPr>
            </w:pPr>
            <w:ins w:id="931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7298" w14:textId="77777777" w:rsidR="00E72CD4" w:rsidRPr="00E72CD4" w:rsidRDefault="00E72CD4" w:rsidP="00E72CD4">
            <w:pPr>
              <w:keepNext/>
              <w:keepLines/>
              <w:spacing w:after="0"/>
              <w:jc w:val="center"/>
              <w:rPr>
                <w:ins w:id="9313" w:author="MCC" w:date="2018-09-04T09:36:00Z"/>
                <w:rFonts w:ascii="Arial" w:hAnsi="Arial"/>
                <w:sz w:val="18"/>
              </w:rPr>
            </w:pPr>
            <w:ins w:id="931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C80F1A" w14:textId="77777777" w:rsidR="00E72CD4" w:rsidRPr="00E72CD4" w:rsidRDefault="00E72CD4" w:rsidP="00E72CD4">
            <w:pPr>
              <w:keepNext/>
              <w:keepLines/>
              <w:spacing w:after="0"/>
              <w:jc w:val="center"/>
              <w:rPr>
                <w:ins w:id="9315" w:author="MCC" w:date="2018-09-04T09:36:00Z"/>
                <w:rFonts w:ascii="Arial" w:hAnsi="Arial"/>
                <w:sz w:val="18"/>
              </w:rPr>
            </w:pPr>
            <w:ins w:id="9316" w:author="MCC" w:date="2018-09-04T09:36:00Z">
              <w:r w:rsidRPr="00E72CD4">
                <w:rPr>
                  <w:rFonts w:ascii="Arial" w:hAnsi="Arial"/>
                  <w:sz w:val="18"/>
                </w:rPr>
                <w:t>-50</w:t>
              </w:r>
            </w:ins>
          </w:p>
        </w:tc>
      </w:tr>
      <w:tr w:rsidR="00E72CD4" w:rsidRPr="00E72CD4" w14:paraId="6BF5D177" w14:textId="77777777" w:rsidTr="00813383">
        <w:trPr>
          <w:jc w:val="center"/>
          <w:ins w:id="9317" w:author="MCC" w:date="2018-09-04T09:36:00Z"/>
        </w:trPr>
        <w:tc>
          <w:tcPr>
            <w:tcW w:w="1034" w:type="dxa"/>
            <w:vMerge/>
            <w:tcBorders>
              <w:left w:val="single" w:sz="4" w:space="0" w:color="auto"/>
              <w:right w:val="single" w:sz="6" w:space="0" w:color="auto"/>
            </w:tcBorders>
            <w:shd w:val="clear" w:color="auto" w:fill="auto"/>
            <w:vAlign w:val="center"/>
          </w:tcPr>
          <w:p w14:paraId="4E1AA4BF" w14:textId="77777777" w:rsidR="00E72CD4" w:rsidRPr="00E72CD4" w:rsidRDefault="00E72CD4" w:rsidP="00E72CD4">
            <w:pPr>
              <w:keepNext/>
              <w:keepLines/>
              <w:spacing w:after="0"/>
              <w:jc w:val="center"/>
              <w:rPr>
                <w:ins w:id="931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F2F15D7" w14:textId="77777777" w:rsidR="00E72CD4" w:rsidRPr="00E72CD4" w:rsidRDefault="00E72CD4" w:rsidP="00E72CD4">
            <w:pPr>
              <w:keepNext/>
              <w:keepLines/>
              <w:spacing w:after="0"/>
              <w:jc w:val="center"/>
              <w:rPr>
                <w:ins w:id="9319"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C65CCDE" w14:textId="77777777" w:rsidR="00E72CD4" w:rsidRPr="00E72CD4" w:rsidRDefault="00E72CD4" w:rsidP="00E72CD4">
            <w:pPr>
              <w:keepNext/>
              <w:keepLines/>
              <w:spacing w:after="0"/>
              <w:jc w:val="center"/>
              <w:rPr>
                <w:ins w:id="9320"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87152E9" w14:textId="77777777" w:rsidR="00E72CD4" w:rsidRPr="00E72CD4" w:rsidDel="00836998" w:rsidRDefault="00E72CD4" w:rsidP="00E72CD4">
            <w:pPr>
              <w:keepNext/>
              <w:keepLines/>
              <w:spacing w:after="0"/>
              <w:jc w:val="center"/>
              <w:rPr>
                <w:ins w:id="9321" w:author="MCC" w:date="2018-09-04T09:36:00Z"/>
                <w:rFonts w:ascii="Arial" w:hAnsi="Arial"/>
                <w:sz w:val="18"/>
              </w:rPr>
            </w:pPr>
            <w:ins w:id="9322" w:author="MCC" w:date="2018-09-04T09:36:00Z">
              <w:r w:rsidRPr="00E72CD4">
                <w:rPr>
                  <w:rFonts w:ascii="Arial" w:hAnsi="Arial"/>
                  <w:sz w:val="18"/>
                </w:rPr>
                <w:t>NRFDD_FR1_E, NRTDD_FR1_E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E86B4FF" w14:textId="77777777" w:rsidR="00E72CD4" w:rsidRPr="00E72CD4" w:rsidRDefault="00E72CD4" w:rsidP="00E72CD4">
            <w:pPr>
              <w:keepNext/>
              <w:keepLines/>
              <w:spacing w:after="0"/>
              <w:jc w:val="center"/>
              <w:rPr>
                <w:ins w:id="9323" w:author="MCC" w:date="2018-09-04T09:36:00Z"/>
                <w:rFonts w:ascii="Arial" w:hAnsi="Arial"/>
                <w:sz w:val="18"/>
              </w:rPr>
            </w:pPr>
            <w:ins w:id="9324"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DA7A3E" w14:textId="77777777" w:rsidR="00E72CD4" w:rsidRPr="00E72CD4" w:rsidRDefault="00E72CD4" w:rsidP="00E72CD4">
            <w:pPr>
              <w:keepNext/>
              <w:keepLines/>
              <w:spacing w:after="0"/>
              <w:jc w:val="center"/>
              <w:rPr>
                <w:ins w:id="9325" w:author="MCC" w:date="2018-09-04T09:36:00Z"/>
                <w:rFonts w:ascii="Arial" w:hAnsi="Arial" w:cs="Arial"/>
                <w:sz w:val="18"/>
                <w:lang w:val="sv-SE"/>
              </w:rPr>
            </w:pPr>
            <w:ins w:id="9326"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90940A" w14:textId="77777777" w:rsidR="00E72CD4" w:rsidRPr="00E72CD4" w:rsidRDefault="00E72CD4" w:rsidP="00E72CD4">
            <w:pPr>
              <w:keepNext/>
              <w:keepLines/>
              <w:spacing w:after="0"/>
              <w:jc w:val="center"/>
              <w:rPr>
                <w:ins w:id="9327" w:author="MCC" w:date="2018-09-04T09:36:00Z"/>
                <w:rFonts w:ascii="Arial" w:hAnsi="Arial"/>
                <w:sz w:val="18"/>
              </w:rPr>
            </w:pPr>
            <w:ins w:id="9328"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8BEC52" w14:textId="77777777" w:rsidR="00E72CD4" w:rsidRPr="00E72CD4" w:rsidRDefault="00E72CD4" w:rsidP="00E72CD4">
            <w:pPr>
              <w:keepNext/>
              <w:keepLines/>
              <w:spacing w:after="0"/>
              <w:jc w:val="center"/>
              <w:rPr>
                <w:ins w:id="9329" w:author="MCC" w:date="2018-09-04T09:36:00Z"/>
                <w:rFonts w:ascii="Arial" w:hAnsi="Arial"/>
                <w:sz w:val="18"/>
              </w:rPr>
            </w:pPr>
            <w:ins w:id="9330" w:author="MCC" w:date="2018-09-04T09:36:00Z">
              <w:r w:rsidRPr="00E72CD4">
                <w:rPr>
                  <w:rFonts w:ascii="Arial" w:hAnsi="Arial"/>
                  <w:sz w:val="18"/>
                </w:rPr>
                <w:t>-50</w:t>
              </w:r>
            </w:ins>
          </w:p>
        </w:tc>
      </w:tr>
      <w:tr w:rsidR="00E72CD4" w:rsidRPr="00E72CD4" w14:paraId="6809ACBA" w14:textId="77777777" w:rsidTr="00813383">
        <w:trPr>
          <w:jc w:val="center"/>
          <w:ins w:id="9331" w:author="MCC" w:date="2018-09-04T09:36:00Z"/>
        </w:trPr>
        <w:tc>
          <w:tcPr>
            <w:tcW w:w="1034" w:type="dxa"/>
            <w:vMerge/>
            <w:tcBorders>
              <w:left w:val="single" w:sz="4" w:space="0" w:color="auto"/>
              <w:right w:val="single" w:sz="6" w:space="0" w:color="auto"/>
            </w:tcBorders>
            <w:shd w:val="clear" w:color="auto" w:fill="auto"/>
            <w:vAlign w:val="center"/>
          </w:tcPr>
          <w:p w14:paraId="5071AD9A" w14:textId="77777777" w:rsidR="00E72CD4" w:rsidRPr="00E72CD4" w:rsidRDefault="00E72CD4" w:rsidP="00E72CD4">
            <w:pPr>
              <w:keepNext/>
              <w:keepLines/>
              <w:spacing w:after="0"/>
              <w:jc w:val="center"/>
              <w:rPr>
                <w:ins w:id="933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1DD206" w14:textId="77777777" w:rsidR="00E72CD4" w:rsidRPr="00E72CD4" w:rsidRDefault="00E72CD4" w:rsidP="00E72CD4">
            <w:pPr>
              <w:keepNext/>
              <w:keepLines/>
              <w:spacing w:after="0"/>
              <w:jc w:val="center"/>
              <w:rPr>
                <w:ins w:id="9333"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70F0B4A" w14:textId="77777777" w:rsidR="00E72CD4" w:rsidRPr="00E72CD4" w:rsidRDefault="00E72CD4" w:rsidP="00E72CD4">
            <w:pPr>
              <w:keepNext/>
              <w:keepLines/>
              <w:spacing w:after="0"/>
              <w:jc w:val="center"/>
              <w:rPr>
                <w:ins w:id="9334"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31114B" w14:textId="77777777" w:rsidR="00E72CD4" w:rsidRPr="00E72CD4" w:rsidDel="00836998" w:rsidRDefault="00E72CD4" w:rsidP="00E72CD4">
            <w:pPr>
              <w:keepNext/>
              <w:keepLines/>
              <w:spacing w:after="0"/>
              <w:jc w:val="center"/>
              <w:rPr>
                <w:ins w:id="9335" w:author="MCC" w:date="2018-09-04T09:36:00Z"/>
                <w:rFonts w:ascii="Arial" w:hAnsi="Arial"/>
                <w:sz w:val="18"/>
                <w:lang w:eastAsia="zh-CN"/>
              </w:rPr>
            </w:pPr>
            <w:ins w:id="9336"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12404" w14:textId="77777777" w:rsidR="00E72CD4" w:rsidRPr="00E72CD4" w:rsidRDefault="00E72CD4" w:rsidP="00E72CD4">
            <w:pPr>
              <w:keepNext/>
              <w:keepLines/>
              <w:spacing w:after="0"/>
              <w:jc w:val="center"/>
              <w:rPr>
                <w:ins w:id="9337" w:author="MCC" w:date="2018-09-04T09:36:00Z"/>
                <w:rFonts w:ascii="Arial" w:hAnsi="Arial"/>
                <w:sz w:val="18"/>
              </w:rPr>
            </w:pPr>
            <w:ins w:id="9338"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F8905" w14:textId="77777777" w:rsidR="00E72CD4" w:rsidRPr="00E72CD4" w:rsidRDefault="00E72CD4" w:rsidP="00E72CD4">
            <w:pPr>
              <w:keepNext/>
              <w:keepLines/>
              <w:spacing w:after="0"/>
              <w:jc w:val="center"/>
              <w:rPr>
                <w:ins w:id="9339" w:author="MCC" w:date="2018-09-04T09:36:00Z"/>
                <w:rFonts w:ascii="Arial" w:hAnsi="Arial" w:cs="Arial"/>
                <w:sz w:val="18"/>
                <w:lang w:val="sv-SE"/>
              </w:rPr>
            </w:pPr>
            <w:ins w:id="9340"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B836F1" w14:textId="77777777" w:rsidR="00E72CD4" w:rsidRPr="00E72CD4" w:rsidRDefault="00E72CD4" w:rsidP="00E72CD4">
            <w:pPr>
              <w:keepNext/>
              <w:keepLines/>
              <w:spacing w:after="0"/>
              <w:jc w:val="center"/>
              <w:rPr>
                <w:ins w:id="9341" w:author="MCC" w:date="2018-09-04T09:36:00Z"/>
                <w:rFonts w:ascii="Arial" w:hAnsi="Arial"/>
                <w:sz w:val="18"/>
              </w:rPr>
            </w:pPr>
            <w:ins w:id="934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0A940" w14:textId="77777777" w:rsidR="00E72CD4" w:rsidRPr="00E72CD4" w:rsidRDefault="00E72CD4" w:rsidP="00E72CD4">
            <w:pPr>
              <w:keepNext/>
              <w:keepLines/>
              <w:spacing w:after="0"/>
              <w:jc w:val="center"/>
              <w:rPr>
                <w:ins w:id="9343" w:author="MCC" w:date="2018-09-04T09:36:00Z"/>
                <w:rFonts w:ascii="Arial" w:hAnsi="Arial"/>
                <w:sz w:val="18"/>
              </w:rPr>
            </w:pPr>
            <w:ins w:id="9344" w:author="MCC" w:date="2018-09-04T09:36:00Z">
              <w:r w:rsidRPr="00E72CD4">
                <w:rPr>
                  <w:rFonts w:ascii="Arial" w:hAnsi="Arial"/>
                  <w:sz w:val="18"/>
                </w:rPr>
                <w:t>-50</w:t>
              </w:r>
            </w:ins>
          </w:p>
        </w:tc>
      </w:tr>
      <w:tr w:rsidR="00E72CD4" w:rsidRPr="00E72CD4" w14:paraId="69F956B8" w14:textId="77777777" w:rsidTr="00813383">
        <w:trPr>
          <w:jc w:val="center"/>
          <w:ins w:id="9345" w:author="MCC" w:date="2018-09-04T09:36:00Z"/>
        </w:trPr>
        <w:tc>
          <w:tcPr>
            <w:tcW w:w="1034" w:type="dxa"/>
            <w:vMerge/>
            <w:tcBorders>
              <w:left w:val="single" w:sz="4" w:space="0" w:color="auto"/>
              <w:right w:val="single" w:sz="6" w:space="0" w:color="auto"/>
            </w:tcBorders>
            <w:shd w:val="clear" w:color="auto" w:fill="auto"/>
            <w:vAlign w:val="center"/>
          </w:tcPr>
          <w:p w14:paraId="5634496A" w14:textId="77777777" w:rsidR="00E72CD4" w:rsidRPr="00E72CD4" w:rsidRDefault="00E72CD4" w:rsidP="00E72CD4">
            <w:pPr>
              <w:keepNext/>
              <w:keepLines/>
              <w:spacing w:after="0"/>
              <w:jc w:val="center"/>
              <w:rPr>
                <w:ins w:id="934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F14C4A" w14:textId="77777777" w:rsidR="00E72CD4" w:rsidRPr="00E72CD4" w:rsidRDefault="00E72CD4" w:rsidP="00E72CD4">
            <w:pPr>
              <w:keepNext/>
              <w:keepLines/>
              <w:spacing w:after="0"/>
              <w:jc w:val="center"/>
              <w:rPr>
                <w:ins w:id="9347"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A08721E" w14:textId="77777777" w:rsidR="00E72CD4" w:rsidRPr="00E72CD4" w:rsidRDefault="00E72CD4" w:rsidP="00E72CD4">
            <w:pPr>
              <w:keepNext/>
              <w:keepLines/>
              <w:spacing w:after="0"/>
              <w:jc w:val="center"/>
              <w:rPr>
                <w:ins w:id="9348"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10EF4CA" w14:textId="77777777" w:rsidR="00E72CD4" w:rsidRPr="00E72CD4" w:rsidRDefault="00E72CD4" w:rsidP="00E72CD4">
            <w:pPr>
              <w:keepNext/>
              <w:keepLines/>
              <w:spacing w:after="0"/>
              <w:jc w:val="center"/>
              <w:rPr>
                <w:ins w:id="9349" w:author="MCC" w:date="2018-09-04T09:36:00Z"/>
                <w:rFonts w:ascii="Arial" w:hAnsi="Arial"/>
                <w:sz w:val="18"/>
                <w:lang w:eastAsia="zh-CN"/>
              </w:rPr>
            </w:pPr>
            <w:ins w:id="9350" w:author="MCC" w:date="2018-09-04T09:36:00Z">
              <w:r w:rsidRPr="00E72CD4">
                <w:rPr>
                  <w:rFonts w:ascii="Arial" w:hAnsi="Arial" w:hint="eastAsia"/>
                  <w:sz w:val="18"/>
                  <w:lang w:eastAsia="zh-CN"/>
                </w:rPr>
                <w:t>NRFDD_FR1_H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D1C805" w14:textId="77777777" w:rsidR="00E72CD4" w:rsidRPr="00E72CD4" w:rsidRDefault="00E72CD4" w:rsidP="00E72CD4">
            <w:pPr>
              <w:keepNext/>
              <w:keepLines/>
              <w:spacing w:after="0"/>
              <w:jc w:val="center"/>
              <w:rPr>
                <w:ins w:id="9351" w:author="MCC" w:date="2018-09-04T09:36:00Z"/>
                <w:rFonts w:ascii="Arial" w:hAnsi="Arial"/>
                <w:sz w:val="18"/>
              </w:rPr>
            </w:pPr>
            <w:ins w:id="935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F32B19" w14:textId="77777777" w:rsidR="00E72CD4" w:rsidRPr="00E72CD4" w:rsidRDefault="00E72CD4" w:rsidP="00E72CD4">
            <w:pPr>
              <w:keepNext/>
              <w:keepLines/>
              <w:spacing w:after="0"/>
              <w:jc w:val="center"/>
              <w:rPr>
                <w:ins w:id="9353" w:author="MCC" w:date="2018-09-04T09:36:00Z"/>
                <w:rFonts w:ascii="Arial" w:hAnsi="Arial" w:cs="Arial"/>
                <w:sz w:val="18"/>
                <w:lang w:val="sv-SE"/>
              </w:rPr>
            </w:pPr>
            <w:ins w:id="935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962A1" w14:textId="77777777" w:rsidR="00E72CD4" w:rsidRPr="00E72CD4" w:rsidRDefault="00E72CD4" w:rsidP="00E72CD4">
            <w:pPr>
              <w:keepNext/>
              <w:keepLines/>
              <w:spacing w:after="0"/>
              <w:jc w:val="center"/>
              <w:rPr>
                <w:ins w:id="9355" w:author="MCC" w:date="2018-09-04T09:36:00Z"/>
                <w:rFonts w:ascii="Arial" w:hAnsi="Arial"/>
                <w:sz w:val="18"/>
              </w:rPr>
            </w:pPr>
            <w:ins w:id="935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D9A0C4" w14:textId="77777777" w:rsidR="00E72CD4" w:rsidRPr="00E72CD4" w:rsidRDefault="00E72CD4" w:rsidP="00E72CD4">
            <w:pPr>
              <w:keepNext/>
              <w:keepLines/>
              <w:spacing w:after="0"/>
              <w:jc w:val="center"/>
              <w:rPr>
                <w:ins w:id="9357" w:author="MCC" w:date="2018-09-04T09:36:00Z"/>
                <w:rFonts w:ascii="Arial" w:hAnsi="Arial"/>
                <w:sz w:val="18"/>
              </w:rPr>
            </w:pPr>
            <w:ins w:id="9358" w:author="MCC" w:date="2018-09-04T09:36:00Z">
              <w:r w:rsidRPr="00E72CD4">
                <w:rPr>
                  <w:rFonts w:ascii="Arial" w:hAnsi="Arial"/>
                  <w:sz w:val="18"/>
                </w:rPr>
                <w:t>-50</w:t>
              </w:r>
            </w:ins>
          </w:p>
        </w:tc>
      </w:tr>
      <w:tr w:rsidR="00E72CD4" w:rsidRPr="00E72CD4" w14:paraId="793ED736" w14:textId="77777777" w:rsidTr="00813383">
        <w:trPr>
          <w:jc w:val="center"/>
          <w:ins w:id="9359"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D80B0AE" w14:textId="77777777" w:rsidR="00E72CD4" w:rsidRPr="00E72CD4" w:rsidRDefault="00E72CD4" w:rsidP="00E72CD4">
            <w:pPr>
              <w:keepNext/>
              <w:keepLines/>
              <w:spacing w:after="0"/>
              <w:jc w:val="center"/>
              <w:rPr>
                <w:ins w:id="9360" w:author="MCC" w:date="2018-09-04T09:36:00Z"/>
                <w:rFonts w:ascii="Arial" w:hAnsi="Arial"/>
                <w:sz w:val="18"/>
              </w:rPr>
            </w:pPr>
            <w:ins w:id="9361"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D06C2E6" w14:textId="77777777" w:rsidR="00E72CD4" w:rsidRPr="00E72CD4" w:rsidRDefault="00E72CD4" w:rsidP="00E72CD4">
            <w:pPr>
              <w:keepNext/>
              <w:keepLines/>
              <w:spacing w:after="0"/>
              <w:jc w:val="center"/>
              <w:rPr>
                <w:ins w:id="9362" w:author="MCC" w:date="2018-09-04T09:36:00Z"/>
                <w:rFonts w:ascii="Arial" w:hAnsi="Arial"/>
                <w:sz w:val="18"/>
              </w:rPr>
            </w:pPr>
            <w:ins w:id="9363" w:author="MCC" w:date="2018-09-04T09:36:00Z">
              <w:r w:rsidRPr="00E72CD4">
                <w:rPr>
                  <w:rFonts w:ascii="Arial" w:hAnsi="Arial"/>
                  <w:sz w:val="18"/>
                </w:rPr>
                <w:sym w:font="Symbol" w:char="F0B1"/>
              </w:r>
              <w:r w:rsidRPr="00E72CD4">
                <w:rPr>
                  <w:rFonts w:ascii="Arial" w:hAnsi="Arial"/>
                  <w:sz w:val="18"/>
                </w:rPr>
                <w:t>[4]</w:t>
              </w:r>
            </w:ins>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76FDA88" w14:textId="77777777" w:rsidR="00E72CD4" w:rsidRPr="00E72CD4" w:rsidRDefault="00E72CD4" w:rsidP="00E72CD4">
            <w:pPr>
              <w:keepNext/>
              <w:keepLines/>
              <w:spacing w:after="0"/>
              <w:jc w:val="center"/>
              <w:rPr>
                <w:ins w:id="9364" w:author="MCC" w:date="2018-09-04T09:36:00Z"/>
                <w:rFonts w:ascii="Arial" w:hAnsi="Arial"/>
                <w:sz w:val="18"/>
              </w:rPr>
            </w:pPr>
            <w:ins w:id="9365" w:author="MCC" w:date="2018-09-04T09:36:00Z">
              <w:r w:rsidRPr="00E72CD4">
                <w:rPr>
                  <w:rFonts w:ascii="Arial" w:hAnsi="Arial"/>
                  <w:sz w:val="18"/>
                </w:rPr>
                <w:sym w:font="Symbol" w:char="F0B3"/>
              </w:r>
              <w:r w:rsidRPr="00E72CD4">
                <w:rPr>
                  <w:rFonts w:ascii="Arial" w:hAnsi="Arial"/>
                  <w:sz w:val="18"/>
                </w:rPr>
                <w:t>[-6]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91F5950" w14:textId="77777777" w:rsidR="00E72CD4" w:rsidRPr="00E72CD4" w:rsidRDefault="00E72CD4" w:rsidP="00E72CD4">
            <w:pPr>
              <w:keepNext/>
              <w:keepLines/>
              <w:spacing w:after="0"/>
              <w:jc w:val="center"/>
              <w:rPr>
                <w:ins w:id="9366" w:author="MCC" w:date="2018-09-04T09:36:00Z"/>
                <w:rFonts w:ascii="Arial" w:hAnsi="Arial"/>
                <w:sz w:val="18"/>
              </w:rPr>
            </w:pPr>
            <w:ins w:id="9367" w:author="MCC" w:date="2018-09-04T09:36:00Z">
              <w:r w:rsidRPr="00E72CD4">
                <w:rPr>
                  <w:rFonts w:ascii="Arial" w:hAnsi="Arial"/>
                  <w:sz w:val="18"/>
                </w:rPr>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2B23DF6" w14:textId="77777777" w:rsidR="00E72CD4" w:rsidRPr="00E72CD4" w:rsidRDefault="00E72CD4" w:rsidP="00E72CD4">
            <w:pPr>
              <w:keepNext/>
              <w:keepLines/>
              <w:spacing w:after="0"/>
              <w:jc w:val="center"/>
              <w:rPr>
                <w:ins w:id="9368" w:author="MCC" w:date="2018-09-04T09:36:00Z"/>
                <w:rFonts w:ascii="Arial" w:hAnsi="Arial"/>
                <w:sz w:val="18"/>
              </w:rPr>
            </w:pPr>
            <w:ins w:id="9369" w:author="MCC" w:date="2018-09-04T09:36:00Z">
              <w:r w:rsidRPr="00E72CD4">
                <w:rPr>
                  <w:rFonts w:ascii="Arial" w:hAnsi="Arial"/>
                  <w:sz w:val="18"/>
                </w:rPr>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AFFCF6D" w14:textId="77777777" w:rsidR="00E72CD4" w:rsidRPr="00E72CD4" w:rsidRDefault="00E72CD4" w:rsidP="00E72CD4">
            <w:pPr>
              <w:keepNext/>
              <w:keepLines/>
              <w:spacing w:after="0"/>
              <w:jc w:val="center"/>
              <w:rPr>
                <w:ins w:id="9370" w:author="MCC" w:date="2018-09-04T09:36:00Z"/>
                <w:rFonts w:ascii="Arial" w:hAnsi="Arial"/>
                <w:sz w:val="18"/>
                <w:lang w:eastAsia="zh-CN"/>
              </w:rPr>
            </w:pPr>
            <w:ins w:id="9371"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C53FE5" w14:textId="77777777" w:rsidR="00E72CD4" w:rsidRPr="00E72CD4" w:rsidRDefault="00E72CD4" w:rsidP="00E72CD4">
            <w:pPr>
              <w:keepNext/>
              <w:keepLines/>
              <w:spacing w:after="0"/>
              <w:jc w:val="center"/>
              <w:rPr>
                <w:ins w:id="9372" w:author="MCC" w:date="2018-09-04T09:36:00Z"/>
                <w:rFonts w:ascii="Arial" w:hAnsi="Arial"/>
                <w:sz w:val="18"/>
              </w:rPr>
            </w:pPr>
            <w:ins w:id="9373"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310FFA" w14:textId="77777777" w:rsidR="00E72CD4" w:rsidRPr="00E72CD4" w:rsidRDefault="00E72CD4" w:rsidP="00E72CD4">
            <w:pPr>
              <w:keepNext/>
              <w:keepLines/>
              <w:spacing w:after="0"/>
              <w:jc w:val="center"/>
              <w:rPr>
                <w:ins w:id="9374" w:author="MCC" w:date="2018-09-04T09:36:00Z"/>
                <w:rFonts w:ascii="Arial" w:hAnsi="Arial"/>
                <w:sz w:val="18"/>
              </w:rPr>
            </w:pPr>
            <w:ins w:id="9375" w:author="MCC" w:date="2018-09-04T09:36:00Z">
              <w:r w:rsidRPr="00E72CD4">
                <w:rPr>
                  <w:rFonts w:ascii="Arial" w:hAnsi="Arial"/>
                  <w:sz w:val="18"/>
                </w:rPr>
                <w:t>Note 2</w:t>
              </w:r>
            </w:ins>
          </w:p>
        </w:tc>
      </w:tr>
      <w:tr w:rsidR="00E72CD4" w:rsidRPr="00E72CD4" w14:paraId="2F2FE7BE" w14:textId="77777777" w:rsidTr="00813383">
        <w:trPr>
          <w:jc w:val="center"/>
          <w:ins w:id="9376"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D33A4F" w14:textId="77777777" w:rsidR="00E72CD4" w:rsidRPr="00E72CD4" w:rsidRDefault="00E72CD4" w:rsidP="00E72CD4">
            <w:pPr>
              <w:keepNext/>
              <w:keepLines/>
              <w:spacing w:after="0"/>
              <w:ind w:left="851" w:hanging="851"/>
              <w:rPr>
                <w:ins w:id="9377" w:author="MCC" w:date="2018-09-04T09:36:00Z"/>
                <w:rFonts w:ascii="Arial" w:hAnsi="Arial"/>
                <w:sz w:val="18"/>
              </w:rPr>
            </w:pPr>
            <w:ins w:id="9378"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1470E71B" w14:textId="77777777" w:rsidR="00E72CD4" w:rsidRPr="00E72CD4" w:rsidRDefault="00E72CD4" w:rsidP="00E72CD4">
            <w:pPr>
              <w:keepNext/>
              <w:keepLines/>
              <w:spacing w:after="0"/>
              <w:ind w:left="851" w:hanging="851"/>
              <w:rPr>
                <w:ins w:id="9379" w:author="MCC" w:date="2018-09-04T09:36:00Z"/>
                <w:rFonts w:ascii="Arial" w:hAnsi="Arial" w:cs="Arial"/>
                <w:sz w:val="18"/>
              </w:rPr>
            </w:pPr>
            <w:ins w:id="9380"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p w14:paraId="4A5EBAC5" w14:textId="77777777" w:rsidR="00E72CD4" w:rsidRPr="00E72CD4" w:rsidRDefault="00E72CD4" w:rsidP="00E72CD4">
            <w:pPr>
              <w:keepNext/>
              <w:keepLines/>
              <w:spacing w:after="0"/>
              <w:ind w:left="851" w:hanging="851"/>
              <w:rPr>
                <w:ins w:id="9381" w:author="MCC" w:date="2018-09-04T09:36:00Z"/>
                <w:rFonts w:ascii="Arial" w:hAnsi="Arial"/>
                <w:sz w:val="18"/>
              </w:rPr>
            </w:pPr>
            <w:ins w:id="9382" w:author="MCC" w:date="2018-09-04T09:36:00Z">
              <w:r w:rsidRPr="00E72CD4">
                <w:rPr>
                  <w:rFonts w:ascii="Arial" w:hAnsi="Arial" w:cs="Arial"/>
                  <w:sz w:val="18"/>
                </w:rPr>
                <w:t>NOTE 3:</w:t>
              </w:r>
              <w:r w:rsidRPr="00E72CD4">
                <w:rPr>
                  <w:rFonts w:ascii="Arial" w:hAnsi="Arial" w:cs="Arial"/>
                  <w:sz w:val="18"/>
                </w:rPr>
                <w:tab/>
                <w:t>The requirements apply for SSB Ês/Iot ≤ [25] dB.</w:t>
              </w:r>
            </w:ins>
          </w:p>
        </w:tc>
      </w:tr>
    </w:tbl>
    <w:p w14:paraId="5BDA2522" w14:textId="77777777" w:rsidR="00E72CD4" w:rsidRPr="00E72CD4" w:rsidRDefault="00E72CD4" w:rsidP="00E72CD4">
      <w:pPr>
        <w:rPr>
          <w:ins w:id="9383" w:author="MCC" w:date="2018-09-04T09:36:00Z"/>
          <w:lang w:eastAsia="zh-CN"/>
        </w:rPr>
      </w:pPr>
    </w:p>
    <w:p w14:paraId="5ACF83A2" w14:textId="77777777" w:rsidR="00E72CD4" w:rsidRPr="00E72CD4" w:rsidRDefault="00E72CD4" w:rsidP="00E72CD4">
      <w:pPr>
        <w:rPr>
          <w:ins w:id="9384" w:author="MCC" w:date="2018-09-04T09:36:00Z"/>
        </w:rPr>
      </w:pPr>
    </w:p>
    <w:p w14:paraId="65F9C879" w14:textId="77777777" w:rsidR="00E72CD4" w:rsidRPr="00E72CD4" w:rsidRDefault="00E72CD4" w:rsidP="00CF7BF3">
      <w:pPr>
        <w:pStyle w:val="Heading3"/>
        <w:rPr>
          <w:ins w:id="9385" w:author="MCC" w:date="2018-09-04T09:36:00Z"/>
          <w:lang w:val="en-US" w:eastAsia="ko-KR"/>
        </w:rPr>
      </w:pPr>
      <w:bookmarkStart w:id="9386" w:name="_Toc523909300"/>
      <w:ins w:id="9387" w:author="MCC" w:date="2018-09-04T09:36:00Z">
        <w:r w:rsidRPr="00E72CD4">
          <w:rPr>
            <w:lang w:val="en-US" w:eastAsia="ko-KR"/>
          </w:rPr>
          <w:t>10.1.13</w:t>
        </w:r>
        <w:r w:rsidRPr="00E72CD4">
          <w:rPr>
            <w:lang w:val="en-US" w:eastAsia="ko-KR"/>
          </w:rPr>
          <w:tab/>
          <w:t xml:space="preserve">Intra-frequency SINR accuracy requirements </w:t>
        </w:r>
        <w:r w:rsidRPr="00E72CD4">
          <w:rPr>
            <w:rFonts w:hint="eastAsia"/>
            <w:lang w:val="en-US" w:eastAsia="zh-CN"/>
          </w:rPr>
          <w:t>for</w:t>
        </w:r>
        <w:r w:rsidRPr="00E72CD4">
          <w:rPr>
            <w:lang w:val="en-US" w:eastAsia="ko-KR"/>
          </w:rPr>
          <w:t xml:space="preserve"> FR2</w:t>
        </w:r>
        <w:bookmarkEnd w:id="9386"/>
      </w:ins>
    </w:p>
    <w:p w14:paraId="3A8CB601"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9388" w:author="MCC" w:date="2018-09-04T09:36:00Z"/>
          <w:rFonts w:ascii="Arial" w:hAnsi="Arial"/>
          <w:sz w:val="24"/>
          <w:lang w:val="en-US" w:eastAsia="zh-CN"/>
        </w:rPr>
      </w:pPr>
      <w:ins w:id="9389" w:author="MCC" w:date="2018-09-04T09:36:00Z">
        <w:r w:rsidRPr="00E72CD4">
          <w:rPr>
            <w:rFonts w:ascii="Arial" w:hAnsi="Arial"/>
            <w:sz w:val="24"/>
            <w:lang w:val="en-US" w:eastAsia="zh-CN"/>
          </w:rPr>
          <w:t>10.1.13.1</w:t>
        </w:r>
        <w:r w:rsidRPr="00E72CD4">
          <w:rPr>
            <w:rFonts w:ascii="Arial" w:hAnsi="Arial"/>
            <w:sz w:val="24"/>
            <w:lang w:val="en-US" w:eastAsia="zh-CN"/>
          </w:rPr>
          <w:tab/>
        </w:r>
        <w:r w:rsidRPr="00E72CD4">
          <w:rPr>
            <w:rFonts w:ascii="Arial" w:hAnsi="Arial"/>
            <w:sz w:val="24"/>
            <w:lang w:val="en-US" w:eastAsia="ko-KR"/>
          </w:rPr>
          <w:t>Intra-frequency SS-SINR accuracy requirements</w:t>
        </w:r>
        <w:r w:rsidRPr="00E72CD4">
          <w:rPr>
            <w:rFonts w:ascii="Arial" w:hAnsi="Arial"/>
            <w:sz w:val="24"/>
            <w:lang w:val="en-US" w:eastAsia="zh-CN"/>
          </w:rPr>
          <w:t xml:space="preserve"> in FR2</w:t>
        </w:r>
      </w:ins>
    </w:p>
    <w:p w14:paraId="432F1B5B" w14:textId="77777777" w:rsidR="00E72CD4" w:rsidRPr="00E72CD4" w:rsidRDefault="00E72CD4" w:rsidP="00E72CD4">
      <w:pPr>
        <w:keepNext/>
        <w:keepLines/>
        <w:spacing w:before="120"/>
        <w:ind w:left="1701" w:hanging="1701"/>
        <w:outlineLvl w:val="4"/>
        <w:rPr>
          <w:ins w:id="9390" w:author="MCC" w:date="2018-09-04T09:36:00Z"/>
          <w:rFonts w:ascii="Arial" w:hAnsi="Arial"/>
          <w:sz w:val="22"/>
        </w:rPr>
      </w:pPr>
      <w:ins w:id="9391" w:author="MCC" w:date="2018-09-04T09:36:00Z">
        <w:r w:rsidRPr="00E72CD4">
          <w:rPr>
            <w:rFonts w:ascii="Arial" w:hAnsi="Arial" w:hint="eastAsia"/>
            <w:sz w:val="22"/>
            <w:lang w:eastAsia="zh-CN"/>
          </w:rPr>
          <w:t>10.1.13</w:t>
        </w:r>
        <w:r w:rsidRPr="00E72CD4">
          <w:rPr>
            <w:rFonts w:ascii="Arial" w:hAnsi="Arial"/>
            <w:sz w:val="22"/>
          </w:rPr>
          <w:t>.1</w:t>
        </w:r>
        <w:r w:rsidRPr="00E72CD4">
          <w:rPr>
            <w:rFonts w:ascii="Arial" w:hAnsi="Arial" w:hint="eastAsia"/>
            <w:sz w:val="22"/>
            <w:lang w:eastAsia="zh-CN"/>
          </w:rPr>
          <w:t>.1</w:t>
        </w:r>
        <w:r w:rsidRPr="00E72CD4">
          <w:rPr>
            <w:rFonts w:ascii="Arial" w:hAnsi="Arial"/>
            <w:sz w:val="22"/>
          </w:rPr>
          <w:tab/>
          <w:t xml:space="preserve">Absolute </w:t>
        </w:r>
        <w:r w:rsidRPr="00E72CD4">
          <w:rPr>
            <w:rFonts w:ascii="Arial" w:hAnsi="Arial"/>
            <w:sz w:val="22"/>
            <w:lang w:val="en-US" w:eastAsia="ko-KR"/>
          </w:rPr>
          <w:t xml:space="preserve">SS-SINR </w:t>
        </w:r>
        <w:r w:rsidRPr="00E72CD4">
          <w:rPr>
            <w:rFonts w:ascii="Arial" w:hAnsi="Arial"/>
            <w:sz w:val="22"/>
          </w:rPr>
          <w:t>Accuracy in FR2</w:t>
        </w:r>
      </w:ins>
    </w:p>
    <w:p w14:paraId="0139477B" w14:textId="77777777" w:rsidR="00E72CD4" w:rsidRPr="00E72CD4" w:rsidRDefault="00E72CD4" w:rsidP="00E72CD4">
      <w:pPr>
        <w:rPr>
          <w:ins w:id="9392" w:author="MCC" w:date="2018-09-04T09:36:00Z"/>
          <w:rFonts w:cs="v4.2.0"/>
          <w:i/>
        </w:rPr>
      </w:pPr>
      <w:ins w:id="9393" w:author="MCC" w:date="2018-09-04T09:36:00Z">
        <w:r w:rsidRPr="00E72CD4">
          <w:rPr>
            <w:rFonts w:cs="v4.2.0"/>
          </w:rPr>
          <w:t xml:space="preserve">Unless otherwise specified, the requirements for absolute accuracy of </w:t>
        </w:r>
        <w:r w:rsidRPr="00E72CD4">
          <w:rPr>
            <w:rFonts w:cs="v4.2.0" w:hint="eastAsia"/>
            <w:lang w:eastAsia="zh-CN"/>
          </w:rPr>
          <w:t>SS-SINR</w:t>
        </w:r>
        <w:r w:rsidRPr="00E72CD4">
          <w:rPr>
            <w:rFonts w:cs="v4.2.0"/>
          </w:rPr>
          <w:t xml:space="preserve"> in this clause apply to a cell on the same frequency as that of the serving cell in FR2.</w:t>
        </w:r>
      </w:ins>
    </w:p>
    <w:p w14:paraId="0D77EFDC" w14:textId="77777777" w:rsidR="00E72CD4" w:rsidRPr="00E72CD4" w:rsidRDefault="00E72CD4" w:rsidP="00E72CD4">
      <w:pPr>
        <w:rPr>
          <w:ins w:id="9394" w:author="MCC" w:date="2018-09-04T09:36:00Z"/>
          <w:rFonts w:cs="v4.2.0"/>
        </w:rPr>
      </w:pPr>
      <w:ins w:id="9395" w:author="MCC" w:date="2018-09-04T09:36:00Z">
        <w:r w:rsidRPr="00E72CD4">
          <w:rPr>
            <w:rFonts w:cs="v4.2.0"/>
          </w:rPr>
          <w:t xml:space="preserve">The accuracy requirements in Table </w:t>
        </w:r>
        <w:r w:rsidRPr="00E72CD4">
          <w:rPr>
            <w:rFonts w:cs="v4.2.0" w:hint="eastAsia"/>
            <w:lang w:eastAsia="zh-CN"/>
          </w:rPr>
          <w:t>10.1.13.1.1</w:t>
        </w:r>
        <w:r w:rsidRPr="00E72CD4">
          <w:rPr>
            <w:rFonts w:cs="v4.2.0"/>
          </w:rPr>
          <w:t>-1 are valid under the following conditions:</w:t>
        </w:r>
      </w:ins>
    </w:p>
    <w:p w14:paraId="4D398AE9" w14:textId="77777777" w:rsidR="00E72CD4" w:rsidRPr="00E72CD4" w:rsidRDefault="00E72CD4" w:rsidP="00E72CD4">
      <w:pPr>
        <w:ind w:left="567"/>
        <w:rPr>
          <w:ins w:id="9396" w:author="MCC" w:date="2018-09-04T09:36:00Z"/>
          <w:lang w:eastAsia="zh-CN"/>
        </w:rPr>
      </w:pPr>
      <w:ins w:id="9397" w:author="MCC" w:date="2018-09-04T09:36:00Z">
        <w:r w:rsidRPr="00E72CD4">
          <w:rPr>
            <w:lang w:eastAsia="zh-CN"/>
          </w:rPr>
          <w:t>Conditions for intra-frequency measurements are fulfilled according to Annex B.2.2 for a corresponding Band.</w:t>
        </w:r>
      </w:ins>
    </w:p>
    <w:p w14:paraId="3392F6A2" w14:textId="77777777" w:rsidR="00E72CD4" w:rsidRPr="00E72CD4" w:rsidRDefault="00E72CD4" w:rsidP="00E72CD4">
      <w:pPr>
        <w:ind w:left="567"/>
        <w:rPr>
          <w:ins w:id="9398" w:author="MCC" w:date="2018-09-04T09:36:00Z"/>
          <w:lang w:eastAsia="zh-CN"/>
        </w:rPr>
      </w:pPr>
      <w:ins w:id="9399"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280C68E3" w14:textId="77777777" w:rsidR="00E72CD4" w:rsidRPr="00E72CD4" w:rsidRDefault="00E72CD4" w:rsidP="00E72CD4">
      <w:pPr>
        <w:keepNext/>
        <w:keepLines/>
        <w:spacing w:before="60"/>
        <w:jc w:val="center"/>
        <w:rPr>
          <w:ins w:id="9400" w:author="MCC" w:date="2018-09-04T09:36:00Z"/>
          <w:rFonts w:ascii="Arial" w:hAnsi="Arial"/>
          <w:b/>
          <w:lang w:eastAsia="zh-CN"/>
        </w:rPr>
      </w:pPr>
      <w:ins w:id="9401" w:author="MCC" w:date="2018-09-04T09:36:00Z">
        <w:r w:rsidRPr="00E72CD4">
          <w:rPr>
            <w:rFonts w:ascii="Arial" w:hAnsi="Arial"/>
            <w:b/>
          </w:rPr>
          <w:t xml:space="preserve">Table </w:t>
        </w:r>
        <w:r w:rsidRPr="00E72CD4">
          <w:rPr>
            <w:rFonts w:ascii="Arial" w:hAnsi="Arial" w:hint="eastAsia"/>
            <w:b/>
            <w:lang w:eastAsia="zh-CN"/>
          </w:rPr>
          <w:t>10.1.13.1.1-1</w:t>
        </w:r>
        <w:r w:rsidRPr="00E72CD4">
          <w:rPr>
            <w:rFonts w:ascii="Arial" w:hAnsi="Arial"/>
            <w:b/>
          </w:rPr>
          <w:t xml:space="preserve">: </w:t>
        </w:r>
        <w:r w:rsidRPr="00E72CD4">
          <w:rPr>
            <w:rFonts w:ascii="Arial" w:hAnsi="Arial" w:hint="eastAsia"/>
            <w:b/>
            <w:lang w:eastAsia="zh-CN"/>
          </w:rPr>
          <w:t>SS-SINR</w:t>
        </w:r>
        <w:r w:rsidRPr="00E72CD4">
          <w:rPr>
            <w:rFonts w:ascii="Arial" w:hAnsi="Arial"/>
            <w:b/>
          </w:rPr>
          <w:t xml:space="preserve"> Intra frequency absolute accuracy</w:t>
        </w:r>
        <w:r w:rsidRPr="00E72CD4">
          <w:rPr>
            <w:rFonts w:ascii="Arial" w:hAnsi="Arial"/>
            <w:b/>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5989D233" w14:textId="77777777" w:rsidTr="00813383">
        <w:trPr>
          <w:jc w:val="center"/>
          <w:ins w:id="9402"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20A39A" w14:textId="77777777" w:rsidR="00E72CD4" w:rsidRPr="00E72CD4" w:rsidRDefault="00E72CD4" w:rsidP="00E72CD4">
            <w:pPr>
              <w:keepNext/>
              <w:keepLines/>
              <w:spacing w:after="0"/>
              <w:jc w:val="center"/>
              <w:rPr>
                <w:ins w:id="9403" w:author="MCC" w:date="2018-09-04T09:36:00Z"/>
                <w:rFonts w:ascii="Arial" w:hAnsi="Arial"/>
                <w:b/>
                <w:sz w:val="18"/>
              </w:rPr>
            </w:pPr>
            <w:ins w:id="9404"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3154AA" w14:textId="77777777" w:rsidR="00E72CD4" w:rsidRPr="00E72CD4" w:rsidRDefault="00E72CD4" w:rsidP="00E72CD4">
            <w:pPr>
              <w:keepNext/>
              <w:keepLines/>
              <w:spacing w:after="0"/>
              <w:jc w:val="center"/>
              <w:rPr>
                <w:ins w:id="9405" w:author="MCC" w:date="2018-09-04T09:36:00Z"/>
                <w:rFonts w:ascii="Arial" w:hAnsi="Arial"/>
                <w:b/>
                <w:sz w:val="18"/>
              </w:rPr>
            </w:pPr>
            <w:ins w:id="9406" w:author="MCC" w:date="2018-09-04T09:36:00Z">
              <w:r w:rsidRPr="00E72CD4">
                <w:rPr>
                  <w:rFonts w:ascii="Arial" w:hAnsi="Arial"/>
                  <w:b/>
                  <w:sz w:val="18"/>
                </w:rPr>
                <w:t>Conditions</w:t>
              </w:r>
            </w:ins>
          </w:p>
        </w:tc>
      </w:tr>
      <w:tr w:rsidR="00E72CD4" w:rsidRPr="00E72CD4" w14:paraId="02881864" w14:textId="77777777" w:rsidTr="00813383">
        <w:trPr>
          <w:jc w:val="center"/>
          <w:ins w:id="9407"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51E391" w14:textId="77777777" w:rsidR="00E72CD4" w:rsidRPr="00E72CD4" w:rsidRDefault="00E72CD4" w:rsidP="00E72CD4">
            <w:pPr>
              <w:keepNext/>
              <w:keepLines/>
              <w:spacing w:after="0"/>
              <w:jc w:val="center"/>
              <w:rPr>
                <w:ins w:id="9408" w:author="MCC" w:date="2018-09-04T09:36:00Z"/>
                <w:rFonts w:ascii="Arial" w:hAnsi="Arial"/>
                <w:b/>
                <w:sz w:val="18"/>
              </w:rPr>
            </w:pPr>
            <w:ins w:id="9409"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9400E0" w14:textId="77777777" w:rsidR="00E72CD4" w:rsidRPr="00E72CD4" w:rsidRDefault="00E72CD4" w:rsidP="00E72CD4">
            <w:pPr>
              <w:keepNext/>
              <w:keepLines/>
              <w:spacing w:after="0"/>
              <w:jc w:val="center"/>
              <w:rPr>
                <w:ins w:id="9410" w:author="MCC" w:date="2018-09-04T09:36:00Z"/>
                <w:rFonts w:ascii="Arial" w:hAnsi="Arial"/>
                <w:b/>
                <w:sz w:val="18"/>
              </w:rPr>
            </w:pPr>
            <w:ins w:id="9411" w:author="MCC" w:date="2018-09-04T09:36:00Z">
              <w:r w:rsidRPr="00E72CD4">
                <w:rPr>
                  <w:rFonts w:ascii="Arial" w:hAnsi="Arial"/>
                  <w:b/>
                  <w:sz w:val="18"/>
                </w:rPr>
                <w:t>Extreme condition</w:t>
              </w:r>
            </w:ins>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F26AFD" w14:textId="77777777" w:rsidR="00E72CD4" w:rsidRPr="00E72CD4" w:rsidRDefault="00E72CD4" w:rsidP="00E72CD4">
            <w:pPr>
              <w:keepNext/>
              <w:keepLines/>
              <w:spacing w:after="0"/>
              <w:jc w:val="center"/>
              <w:rPr>
                <w:ins w:id="9412" w:author="MCC" w:date="2018-09-04T09:36:00Z"/>
                <w:rFonts w:ascii="Arial" w:hAnsi="Arial"/>
                <w:b/>
                <w:sz w:val="18"/>
              </w:rPr>
            </w:pPr>
            <w:ins w:id="9413" w:author="MCC" w:date="2018-09-04T09:36:00Z">
              <w:r w:rsidRPr="00E72CD4">
                <w:rPr>
                  <w:rFonts w:ascii="Arial" w:hAnsi="Arial"/>
                  <w:b/>
                  <w:sz w:val="18"/>
                </w:rPr>
                <w:t>SSB Ês/Iot</w:t>
              </w:r>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FF4F0A" w14:textId="77777777" w:rsidR="00E72CD4" w:rsidRPr="00E72CD4" w:rsidRDefault="00E72CD4" w:rsidP="00E72CD4">
            <w:pPr>
              <w:keepNext/>
              <w:keepLines/>
              <w:spacing w:after="0"/>
              <w:jc w:val="center"/>
              <w:rPr>
                <w:ins w:id="9414" w:author="MCC" w:date="2018-09-04T09:36:00Z"/>
                <w:rFonts w:ascii="Arial" w:hAnsi="Arial"/>
                <w:b/>
                <w:sz w:val="18"/>
              </w:rPr>
            </w:pPr>
            <w:ins w:id="9415"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40A9D7CB" w14:textId="77777777" w:rsidTr="00813383">
        <w:trPr>
          <w:jc w:val="center"/>
          <w:ins w:id="9416"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1C5B11" w14:textId="77777777" w:rsidR="00E72CD4" w:rsidRPr="00E72CD4" w:rsidRDefault="00E72CD4" w:rsidP="00E72CD4">
            <w:pPr>
              <w:keepNext/>
              <w:keepLines/>
              <w:spacing w:after="0"/>
              <w:jc w:val="center"/>
              <w:rPr>
                <w:ins w:id="9417"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DE717E" w14:textId="77777777" w:rsidR="00E72CD4" w:rsidRPr="00E72CD4" w:rsidRDefault="00E72CD4" w:rsidP="00E72CD4">
            <w:pPr>
              <w:keepNext/>
              <w:keepLines/>
              <w:spacing w:after="0"/>
              <w:jc w:val="center"/>
              <w:rPr>
                <w:ins w:id="9418" w:author="MCC" w:date="2018-09-04T09: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B4E935" w14:textId="77777777" w:rsidR="00E72CD4" w:rsidRPr="00E72CD4" w:rsidRDefault="00E72CD4" w:rsidP="00E72CD4">
            <w:pPr>
              <w:keepNext/>
              <w:keepLines/>
              <w:spacing w:after="0"/>
              <w:jc w:val="center"/>
              <w:rPr>
                <w:ins w:id="9419" w:author="MCC" w:date="2018-09-04T09: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63689A" w14:textId="77777777" w:rsidR="00E72CD4" w:rsidRPr="00E72CD4" w:rsidRDefault="00E72CD4" w:rsidP="00E72CD4">
            <w:pPr>
              <w:keepNext/>
              <w:keepLines/>
              <w:spacing w:after="0"/>
              <w:jc w:val="center"/>
              <w:rPr>
                <w:ins w:id="9420" w:author="MCC" w:date="2018-09-04T09:36:00Z"/>
                <w:rFonts w:ascii="Arial" w:hAnsi="Arial"/>
                <w:b/>
                <w:sz w:val="18"/>
              </w:rPr>
            </w:pPr>
            <w:ins w:id="9421"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B0A754" w14:textId="77777777" w:rsidR="00E72CD4" w:rsidRPr="00E72CD4" w:rsidRDefault="00E72CD4" w:rsidP="00E72CD4">
            <w:pPr>
              <w:keepNext/>
              <w:keepLines/>
              <w:spacing w:after="0"/>
              <w:jc w:val="center"/>
              <w:rPr>
                <w:ins w:id="9422" w:author="MCC" w:date="2018-09-04T09:36:00Z"/>
                <w:rFonts w:ascii="Arial" w:hAnsi="Arial"/>
                <w:b/>
                <w:sz w:val="18"/>
              </w:rPr>
            </w:pPr>
            <w:ins w:id="9423"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0FEAA7" w14:textId="77777777" w:rsidR="00E72CD4" w:rsidRPr="00E72CD4" w:rsidRDefault="00E72CD4" w:rsidP="00E72CD4">
            <w:pPr>
              <w:keepNext/>
              <w:keepLines/>
              <w:spacing w:after="0"/>
              <w:jc w:val="center"/>
              <w:rPr>
                <w:ins w:id="9424" w:author="MCC" w:date="2018-09-04T09:36:00Z"/>
                <w:rFonts w:ascii="Arial" w:hAnsi="Arial"/>
                <w:b/>
                <w:sz w:val="18"/>
              </w:rPr>
            </w:pPr>
            <w:ins w:id="9425" w:author="MCC" w:date="2018-09-04T09:36:00Z">
              <w:r w:rsidRPr="00E72CD4">
                <w:rPr>
                  <w:rFonts w:ascii="Arial" w:hAnsi="Arial"/>
                  <w:b/>
                  <w:sz w:val="18"/>
                </w:rPr>
                <w:t>Maximum Io</w:t>
              </w:r>
            </w:ins>
          </w:p>
        </w:tc>
      </w:tr>
      <w:tr w:rsidR="00E72CD4" w:rsidRPr="00E72CD4" w14:paraId="57EE798A" w14:textId="77777777" w:rsidTr="00813383">
        <w:trPr>
          <w:trHeight w:val="308"/>
          <w:jc w:val="center"/>
          <w:ins w:id="9426"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4EC85964" w14:textId="77777777" w:rsidR="00E72CD4" w:rsidRPr="00E72CD4" w:rsidRDefault="00E72CD4" w:rsidP="00E72CD4">
            <w:pPr>
              <w:keepNext/>
              <w:keepLines/>
              <w:spacing w:after="0"/>
              <w:jc w:val="center"/>
              <w:rPr>
                <w:ins w:id="9427" w:author="MCC" w:date="2018-09-04T09:36:00Z"/>
                <w:rFonts w:ascii="Arial" w:hAnsi="Arial"/>
                <w:b/>
                <w:sz w:val="18"/>
              </w:rPr>
            </w:pPr>
            <w:ins w:id="9428"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771A3894" w14:textId="77777777" w:rsidR="00E72CD4" w:rsidRPr="00E72CD4" w:rsidRDefault="00E72CD4" w:rsidP="00E72CD4">
            <w:pPr>
              <w:keepNext/>
              <w:keepLines/>
              <w:spacing w:after="0"/>
              <w:jc w:val="center"/>
              <w:rPr>
                <w:ins w:id="9429" w:author="MCC" w:date="2018-09-04T09:36:00Z"/>
                <w:rFonts w:ascii="Arial" w:hAnsi="Arial"/>
                <w:b/>
                <w:sz w:val="18"/>
              </w:rPr>
            </w:pPr>
            <w:ins w:id="9430" w:author="MCC" w:date="2018-09-04T09:36:00Z">
              <w:r w:rsidRPr="00E72CD4">
                <w:rPr>
                  <w:rFonts w:ascii="Arial" w:hAnsi="Arial"/>
                  <w:b/>
                  <w:sz w:val="18"/>
                </w:rPr>
                <w:t>dB</w:t>
              </w:r>
            </w:ins>
          </w:p>
        </w:tc>
        <w:tc>
          <w:tcPr>
            <w:tcW w:w="964" w:type="dxa"/>
            <w:vMerge w:val="restart"/>
            <w:tcBorders>
              <w:top w:val="single" w:sz="6" w:space="0" w:color="auto"/>
              <w:left w:val="single" w:sz="6" w:space="0" w:color="auto"/>
              <w:right w:val="single" w:sz="6" w:space="0" w:color="auto"/>
            </w:tcBorders>
            <w:shd w:val="clear" w:color="auto" w:fill="auto"/>
          </w:tcPr>
          <w:p w14:paraId="43F96B25" w14:textId="77777777" w:rsidR="00E72CD4" w:rsidRPr="00E72CD4" w:rsidRDefault="00E72CD4" w:rsidP="00E72CD4">
            <w:pPr>
              <w:keepNext/>
              <w:keepLines/>
              <w:spacing w:after="0"/>
              <w:jc w:val="center"/>
              <w:rPr>
                <w:ins w:id="9431" w:author="MCC" w:date="2018-09-04T09:36:00Z"/>
                <w:rFonts w:ascii="Arial" w:hAnsi="Arial"/>
                <w:b/>
                <w:sz w:val="18"/>
              </w:rPr>
            </w:pPr>
            <w:ins w:id="9432" w:author="MCC" w:date="2018-09-04T09:36:00Z">
              <w:r w:rsidRPr="00E72CD4">
                <w:rPr>
                  <w:rFonts w:ascii="Arial" w:hAnsi="Arial"/>
                  <w:b/>
                  <w:sz w:val="18"/>
                </w:rPr>
                <w:t>dB</w:t>
              </w:r>
            </w:ins>
          </w:p>
        </w:tc>
        <w:tc>
          <w:tcPr>
            <w:tcW w:w="2158" w:type="dxa"/>
            <w:vMerge w:val="restart"/>
            <w:tcBorders>
              <w:top w:val="single" w:sz="6" w:space="0" w:color="auto"/>
              <w:left w:val="single" w:sz="6" w:space="0" w:color="auto"/>
              <w:right w:val="single" w:sz="4" w:space="0" w:color="auto"/>
            </w:tcBorders>
            <w:shd w:val="clear" w:color="auto" w:fill="auto"/>
            <w:vAlign w:val="center"/>
          </w:tcPr>
          <w:p w14:paraId="52903B23" w14:textId="77777777" w:rsidR="00E72CD4" w:rsidRPr="00E72CD4" w:rsidRDefault="00E72CD4" w:rsidP="00E72CD4">
            <w:pPr>
              <w:keepNext/>
              <w:keepLines/>
              <w:spacing w:after="0"/>
              <w:jc w:val="center"/>
              <w:rPr>
                <w:ins w:id="9433" w:author="MCC" w:date="2018-09-04T09: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399F9C" w14:textId="77777777" w:rsidR="00E72CD4" w:rsidRPr="00E72CD4" w:rsidRDefault="00E72CD4" w:rsidP="00E72CD4">
            <w:pPr>
              <w:keepNext/>
              <w:keepLines/>
              <w:spacing w:after="0"/>
              <w:jc w:val="center"/>
              <w:rPr>
                <w:ins w:id="9434" w:author="MCC" w:date="2018-09-04T09:36:00Z"/>
                <w:rFonts w:ascii="Arial" w:hAnsi="Arial"/>
                <w:b/>
                <w:sz w:val="18"/>
              </w:rPr>
            </w:pPr>
            <w:ins w:id="9435"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77ACDABE" w14:textId="77777777" w:rsidR="00E72CD4" w:rsidRPr="00E72CD4" w:rsidRDefault="00E72CD4" w:rsidP="00E72CD4">
            <w:pPr>
              <w:keepNext/>
              <w:keepLines/>
              <w:spacing w:after="0"/>
              <w:jc w:val="center"/>
              <w:rPr>
                <w:ins w:id="9436" w:author="MCC" w:date="2018-09-04T09:36:00Z"/>
                <w:rFonts w:ascii="Arial" w:hAnsi="Arial"/>
                <w:b/>
                <w:sz w:val="18"/>
              </w:rPr>
            </w:pPr>
            <w:ins w:id="9437"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3D509846" w14:textId="77777777" w:rsidR="00E72CD4" w:rsidRPr="00E72CD4" w:rsidRDefault="00E72CD4" w:rsidP="00E72CD4">
            <w:pPr>
              <w:keepNext/>
              <w:keepLines/>
              <w:spacing w:after="0"/>
              <w:jc w:val="center"/>
              <w:rPr>
                <w:ins w:id="9438" w:author="MCC" w:date="2018-09-04T09:36:00Z"/>
                <w:rFonts w:ascii="Arial" w:hAnsi="Arial"/>
                <w:b/>
                <w:sz w:val="18"/>
              </w:rPr>
            </w:pPr>
            <w:ins w:id="9439"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0BFD8DE8" w14:textId="77777777" w:rsidTr="00813383">
        <w:trPr>
          <w:trHeight w:val="307"/>
          <w:jc w:val="center"/>
          <w:ins w:id="9440"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72B9813D" w14:textId="77777777" w:rsidR="00E72CD4" w:rsidRPr="00E72CD4" w:rsidRDefault="00E72CD4" w:rsidP="00E72CD4">
            <w:pPr>
              <w:keepNext/>
              <w:keepLines/>
              <w:spacing w:after="0"/>
              <w:jc w:val="center"/>
              <w:rPr>
                <w:ins w:id="9441"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1A006C2" w14:textId="77777777" w:rsidR="00E72CD4" w:rsidRPr="00E72CD4" w:rsidRDefault="00E72CD4" w:rsidP="00E72CD4">
            <w:pPr>
              <w:keepNext/>
              <w:keepLines/>
              <w:spacing w:after="0"/>
              <w:jc w:val="center"/>
              <w:rPr>
                <w:ins w:id="9442" w:author="MCC" w:date="2018-09-04T09: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3301539" w14:textId="77777777" w:rsidR="00E72CD4" w:rsidRPr="00E72CD4" w:rsidRDefault="00E72CD4" w:rsidP="00E72CD4">
            <w:pPr>
              <w:keepNext/>
              <w:keepLines/>
              <w:spacing w:after="0"/>
              <w:jc w:val="center"/>
              <w:rPr>
                <w:ins w:id="9443" w:author="MCC" w:date="2018-09-04T09: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6AAEFE4" w14:textId="77777777" w:rsidR="00E72CD4" w:rsidRPr="00E72CD4" w:rsidRDefault="00E72CD4" w:rsidP="00E72CD4">
            <w:pPr>
              <w:keepNext/>
              <w:keepLines/>
              <w:spacing w:after="0"/>
              <w:jc w:val="center"/>
              <w:rPr>
                <w:ins w:id="9444" w:author="MCC" w:date="2018-09-04T09: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6C1E2E9" w14:textId="77777777" w:rsidR="00E72CD4" w:rsidRPr="00E72CD4" w:rsidRDefault="00E72CD4" w:rsidP="00E72CD4">
            <w:pPr>
              <w:keepNext/>
              <w:keepLines/>
              <w:spacing w:after="0"/>
              <w:jc w:val="center"/>
              <w:rPr>
                <w:ins w:id="9445" w:author="MCC" w:date="2018-09-04T09:36:00Z"/>
                <w:rFonts w:ascii="Arial" w:hAnsi="Arial" w:cs="Arial"/>
                <w:b/>
                <w:sz w:val="18"/>
              </w:rPr>
            </w:pPr>
            <w:ins w:id="9446"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2AD066" w14:textId="77777777" w:rsidR="00E72CD4" w:rsidRPr="00E72CD4" w:rsidRDefault="00E72CD4" w:rsidP="00E72CD4">
            <w:pPr>
              <w:keepNext/>
              <w:keepLines/>
              <w:spacing w:after="0"/>
              <w:jc w:val="center"/>
              <w:rPr>
                <w:ins w:id="9447" w:author="MCC" w:date="2018-09-04T09:36:00Z"/>
                <w:rFonts w:ascii="Arial" w:hAnsi="Arial" w:cs="Arial"/>
                <w:b/>
                <w:sz w:val="18"/>
              </w:rPr>
            </w:pPr>
            <w:ins w:id="9448"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355" w:type="dxa"/>
            <w:vMerge/>
            <w:tcBorders>
              <w:left w:val="single" w:sz="6" w:space="0" w:color="auto"/>
              <w:bottom w:val="single" w:sz="6" w:space="0" w:color="auto"/>
              <w:right w:val="single" w:sz="6" w:space="0" w:color="auto"/>
            </w:tcBorders>
            <w:shd w:val="clear" w:color="auto" w:fill="auto"/>
            <w:vAlign w:val="center"/>
          </w:tcPr>
          <w:p w14:paraId="6089A508" w14:textId="77777777" w:rsidR="00E72CD4" w:rsidRPr="00E72CD4" w:rsidRDefault="00E72CD4" w:rsidP="00E72CD4">
            <w:pPr>
              <w:keepNext/>
              <w:keepLines/>
              <w:spacing w:after="0"/>
              <w:jc w:val="center"/>
              <w:rPr>
                <w:ins w:id="9449"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D04CB" w14:textId="77777777" w:rsidR="00E72CD4" w:rsidRPr="00E72CD4" w:rsidRDefault="00E72CD4" w:rsidP="00E72CD4">
            <w:pPr>
              <w:keepNext/>
              <w:keepLines/>
              <w:spacing w:after="0"/>
              <w:jc w:val="center"/>
              <w:rPr>
                <w:ins w:id="9450" w:author="MCC" w:date="2018-09-04T09:36:00Z"/>
                <w:rFonts w:ascii="Arial" w:hAnsi="Arial"/>
                <w:b/>
                <w:sz w:val="18"/>
              </w:rPr>
            </w:pPr>
          </w:p>
        </w:tc>
      </w:tr>
      <w:tr w:rsidR="00E72CD4" w:rsidRPr="00E72CD4" w14:paraId="18E2A9F6" w14:textId="77777777" w:rsidTr="00813383">
        <w:trPr>
          <w:jc w:val="center"/>
          <w:ins w:id="9451"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1939AC90" w14:textId="77777777" w:rsidR="00E72CD4" w:rsidRPr="00E72CD4" w:rsidRDefault="00E72CD4" w:rsidP="00E72CD4">
            <w:pPr>
              <w:keepNext/>
              <w:keepLines/>
              <w:spacing w:after="0"/>
              <w:jc w:val="center"/>
              <w:rPr>
                <w:ins w:id="9452" w:author="MCC" w:date="2018-09-04T09:36:00Z"/>
                <w:rFonts w:ascii="Arial" w:hAnsi="Arial"/>
                <w:sz w:val="18"/>
              </w:rPr>
            </w:pPr>
            <w:ins w:id="9453" w:author="MCC" w:date="2018-09-04T09:36:00Z">
              <w:r w:rsidRPr="00E72CD4">
                <w:rPr>
                  <w:rFonts w:ascii="Arial" w:hAnsi="Arial"/>
                  <w:sz w:val="18"/>
                </w:rPr>
                <w:sym w:font="Symbol" w:char="F0B1"/>
              </w:r>
              <w:r w:rsidRPr="00E72CD4">
                <w:rPr>
                  <w:rFonts w:ascii="Arial" w:hAnsi="Arial"/>
                  <w:sz w:val="18"/>
                </w:rPr>
                <w:t>[3.0]</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49DDB64" w14:textId="77777777" w:rsidR="00E72CD4" w:rsidRPr="00E72CD4" w:rsidRDefault="00E72CD4" w:rsidP="00E72CD4">
            <w:pPr>
              <w:keepNext/>
              <w:keepLines/>
              <w:spacing w:after="0"/>
              <w:jc w:val="center"/>
              <w:rPr>
                <w:ins w:id="9454" w:author="MCC" w:date="2018-09-04T09:36:00Z"/>
                <w:rFonts w:ascii="Arial" w:hAnsi="Arial"/>
                <w:sz w:val="18"/>
              </w:rPr>
            </w:pPr>
            <w:ins w:id="9455" w:author="MCC" w:date="2018-09-04T09:36:00Z">
              <w:r w:rsidRPr="00E72CD4">
                <w:rPr>
                  <w:rFonts w:ascii="Arial" w:hAnsi="Arial"/>
                  <w:sz w:val="18"/>
                </w:rPr>
                <w:sym w:font="Symbol" w:char="F0B1"/>
              </w:r>
              <w:r w:rsidRPr="00E72CD4">
                <w:rPr>
                  <w:rFonts w:ascii="Arial" w:hAnsi="Arial"/>
                  <w:sz w:val="18"/>
                </w:rPr>
                <w:t>[4]</w:t>
              </w:r>
            </w:ins>
          </w:p>
        </w:tc>
        <w:tc>
          <w:tcPr>
            <w:tcW w:w="964" w:type="dxa"/>
            <w:vMerge w:val="restart"/>
            <w:tcBorders>
              <w:top w:val="single" w:sz="6" w:space="0" w:color="auto"/>
              <w:left w:val="single" w:sz="6" w:space="0" w:color="auto"/>
              <w:right w:val="single" w:sz="6" w:space="0" w:color="auto"/>
            </w:tcBorders>
            <w:shd w:val="clear" w:color="auto" w:fill="auto"/>
            <w:vAlign w:val="center"/>
          </w:tcPr>
          <w:p w14:paraId="46F66551" w14:textId="77777777" w:rsidR="00E72CD4" w:rsidRPr="00E72CD4" w:rsidRDefault="00E72CD4" w:rsidP="00E72CD4">
            <w:pPr>
              <w:keepNext/>
              <w:keepLines/>
              <w:spacing w:after="0"/>
              <w:jc w:val="center"/>
              <w:rPr>
                <w:ins w:id="9456" w:author="MCC" w:date="2018-09-04T09:36:00Z"/>
                <w:rFonts w:ascii="Arial" w:hAnsi="Arial"/>
                <w:sz w:val="18"/>
              </w:rPr>
            </w:pPr>
            <w:ins w:id="9457"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599B408" w14:textId="77777777" w:rsidR="00E72CD4" w:rsidRPr="00E72CD4" w:rsidRDefault="00E72CD4" w:rsidP="00E72CD4">
            <w:pPr>
              <w:keepNext/>
              <w:keepLines/>
              <w:spacing w:after="0"/>
              <w:jc w:val="center"/>
              <w:rPr>
                <w:ins w:id="9458" w:author="MCC" w:date="2018-09-04T09:36:00Z"/>
                <w:rFonts w:ascii="Arial" w:hAnsi="Arial"/>
                <w:sz w:val="18"/>
              </w:rPr>
            </w:pPr>
            <w:ins w:id="9459" w:author="MCC" w:date="2018-09-04T09:36:00Z">
              <w:r w:rsidRPr="00E72CD4">
                <w:rPr>
                  <w:rFonts w:ascii="Arial" w:hAnsi="Arial" w:cs="Arial"/>
                  <w:sz w:val="18"/>
                </w:rPr>
                <w:t>NR_TDD_FR2_A</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49C8E6B" w14:textId="77777777" w:rsidR="00E72CD4" w:rsidRPr="00E72CD4" w:rsidRDefault="00E72CD4" w:rsidP="00E72CD4">
            <w:pPr>
              <w:keepNext/>
              <w:keepLines/>
              <w:spacing w:after="0"/>
              <w:jc w:val="center"/>
              <w:rPr>
                <w:ins w:id="9460" w:author="MCC" w:date="2018-09-04T09:36:00Z"/>
                <w:rFonts w:ascii="Arial" w:hAnsi="Arial"/>
                <w:sz w:val="18"/>
              </w:rPr>
            </w:pPr>
            <w:ins w:id="9461"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106DEC" w14:textId="77777777" w:rsidR="00E72CD4" w:rsidRPr="00E72CD4" w:rsidRDefault="00E72CD4" w:rsidP="00E72CD4">
            <w:pPr>
              <w:keepNext/>
              <w:keepLines/>
              <w:spacing w:after="0"/>
              <w:jc w:val="center"/>
              <w:rPr>
                <w:ins w:id="9462" w:author="MCC" w:date="2018-09-04T09:36:00Z"/>
                <w:rFonts w:ascii="Arial" w:hAnsi="Arial" w:cs="Arial"/>
                <w:sz w:val="18"/>
              </w:rPr>
            </w:pPr>
            <w:ins w:id="9463"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55C26B" w14:textId="77777777" w:rsidR="00E72CD4" w:rsidRPr="00E72CD4" w:rsidRDefault="00E72CD4" w:rsidP="00E72CD4">
            <w:pPr>
              <w:keepNext/>
              <w:keepLines/>
              <w:spacing w:after="0"/>
              <w:jc w:val="center"/>
              <w:rPr>
                <w:ins w:id="9464" w:author="MCC" w:date="2018-09-04T09:36:00Z"/>
                <w:rFonts w:ascii="Arial" w:hAnsi="Arial"/>
                <w:sz w:val="18"/>
              </w:rPr>
            </w:pPr>
            <w:ins w:id="946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102185" w14:textId="77777777" w:rsidR="00E72CD4" w:rsidRPr="00E72CD4" w:rsidRDefault="00E72CD4" w:rsidP="00E72CD4">
            <w:pPr>
              <w:keepNext/>
              <w:keepLines/>
              <w:spacing w:after="0"/>
              <w:jc w:val="center"/>
              <w:rPr>
                <w:ins w:id="9466" w:author="MCC" w:date="2018-09-04T09:36:00Z"/>
                <w:rFonts w:ascii="Arial" w:hAnsi="Arial"/>
                <w:sz w:val="18"/>
              </w:rPr>
            </w:pPr>
            <w:ins w:id="9467" w:author="MCC" w:date="2018-09-04T09:36:00Z">
              <w:r w:rsidRPr="00E72CD4">
                <w:rPr>
                  <w:rFonts w:ascii="Arial" w:hAnsi="Arial"/>
                  <w:sz w:val="18"/>
                </w:rPr>
                <w:t>-50</w:t>
              </w:r>
            </w:ins>
          </w:p>
        </w:tc>
      </w:tr>
      <w:tr w:rsidR="00E72CD4" w:rsidRPr="00E72CD4" w14:paraId="1E00B3E2" w14:textId="77777777" w:rsidTr="00813383">
        <w:trPr>
          <w:jc w:val="center"/>
          <w:ins w:id="9468" w:author="MCC" w:date="2018-09-04T09:36:00Z"/>
        </w:trPr>
        <w:tc>
          <w:tcPr>
            <w:tcW w:w="1034" w:type="dxa"/>
            <w:vMerge/>
            <w:tcBorders>
              <w:left w:val="single" w:sz="4" w:space="0" w:color="auto"/>
              <w:right w:val="single" w:sz="6" w:space="0" w:color="auto"/>
            </w:tcBorders>
            <w:shd w:val="clear" w:color="auto" w:fill="auto"/>
            <w:vAlign w:val="center"/>
          </w:tcPr>
          <w:p w14:paraId="4A9F0727" w14:textId="77777777" w:rsidR="00E72CD4" w:rsidRPr="00E72CD4" w:rsidRDefault="00E72CD4" w:rsidP="00E72CD4">
            <w:pPr>
              <w:keepNext/>
              <w:keepLines/>
              <w:spacing w:after="0"/>
              <w:jc w:val="center"/>
              <w:rPr>
                <w:ins w:id="9469"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E23344" w14:textId="77777777" w:rsidR="00E72CD4" w:rsidRPr="00E72CD4" w:rsidRDefault="00E72CD4" w:rsidP="00E72CD4">
            <w:pPr>
              <w:keepNext/>
              <w:keepLines/>
              <w:spacing w:after="0"/>
              <w:jc w:val="center"/>
              <w:rPr>
                <w:ins w:id="9470"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6DD59835" w14:textId="77777777" w:rsidR="00E72CD4" w:rsidRPr="00E72CD4" w:rsidRDefault="00E72CD4" w:rsidP="00E72CD4">
            <w:pPr>
              <w:keepNext/>
              <w:keepLines/>
              <w:spacing w:after="0"/>
              <w:jc w:val="center"/>
              <w:rPr>
                <w:ins w:id="9471"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3D27A9" w14:textId="77777777" w:rsidR="00E72CD4" w:rsidRPr="00E72CD4" w:rsidRDefault="00E72CD4" w:rsidP="00E72CD4">
            <w:pPr>
              <w:keepNext/>
              <w:keepLines/>
              <w:spacing w:after="0"/>
              <w:jc w:val="center"/>
              <w:rPr>
                <w:ins w:id="9472" w:author="MCC" w:date="2018-09-04T09:36:00Z"/>
                <w:rFonts w:ascii="Arial" w:hAnsi="Arial"/>
                <w:sz w:val="18"/>
              </w:rPr>
            </w:pPr>
            <w:ins w:id="9473" w:author="MCC" w:date="2018-09-04T09:36:00Z">
              <w:r w:rsidRPr="00E72CD4">
                <w:rPr>
                  <w:rFonts w:ascii="Arial" w:hAnsi="Arial" w:cs="Arial"/>
                  <w:sz w:val="18"/>
                  <w:lang w:val="sv-SE"/>
                </w:rPr>
                <w:t>NR_TDD_FR2_B</w:t>
              </w:r>
            </w:ins>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327425A" w14:textId="77777777" w:rsidR="00E72CD4" w:rsidRPr="00E72CD4" w:rsidRDefault="00E72CD4" w:rsidP="00E72CD4">
            <w:pPr>
              <w:keepNext/>
              <w:keepLines/>
              <w:spacing w:after="0"/>
              <w:jc w:val="center"/>
              <w:rPr>
                <w:ins w:id="9474" w:author="MCC" w:date="2018-09-04T09:36:00Z"/>
                <w:rFonts w:ascii="Arial" w:hAnsi="Arial"/>
                <w:sz w:val="18"/>
              </w:rPr>
            </w:pPr>
            <w:ins w:id="9475"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296D3B" w14:textId="77777777" w:rsidR="00E72CD4" w:rsidRPr="00E72CD4" w:rsidRDefault="00E72CD4" w:rsidP="00E72CD4">
            <w:pPr>
              <w:keepNext/>
              <w:keepLines/>
              <w:spacing w:after="0"/>
              <w:jc w:val="center"/>
              <w:rPr>
                <w:ins w:id="9476" w:author="MCC" w:date="2018-09-04T09:36:00Z"/>
                <w:rFonts w:ascii="Arial" w:hAnsi="Arial" w:cs="Arial"/>
                <w:sz w:val="18"/>
                <w:lang w:val="sv-SE"/>
              </w:rPr>
            </w:pPr>
            <w:ins w:id="9477"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45057E8" w14:textId="77777777" w:rsidR="00E72CD4" w:rsidRPr="00E72CD4" w:rsidRDefault="00E72CD4" w:rsidP="00E72CD4">
            <w:pPr>
              <w:keepNext/>
              <w:keepLines/>
              <w:spacing w:after="0"/>
              <w:jc w:val="center"/>
              <w:rPr>
                <w:ins w:id="9478" w:author="MCC" w:date="2018-09-04T09:36:00Z"/>
                <w:rFonts w:ascii="Arial" w:hAnsi="Arial"/>
                <w:sz w:val="18"/>
              </w:rPr>
            </w:pPr>
            <w:ins w:id="9479"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4959A4" w14:textId="77777777" w:rsidR="00E72CD4" w:rsidRPr="00E72CD4" w:rsidRDefault="00E72CD4" w:rsidP="00E72CD4">
            <w:pPr>
              <w:keepNext/>
              <w:keepLines/>
              <w:spacing w:after="0"/>
              <w:jc w:val="center"/>
              <w:rPr>
                <w:ins w:id="9480" w:author="MCC" w:date="2018-09-04T09:36:00Z"/>
                <w:rFonts w:ascii="Arial" w:hAnsi="Arial"/>
                <w:sz w:val="18"/>
              </w:rPr>
            </w:pPr>
            <w:ins w:id="9481" w:author="MCC" w:date="2018-09-04T09:36:00Z">
              <w:r w:rsidRPr="00E72CD4">
                <w:rPr>
                  <w:rFonts w:ascii="Arial" w:hAnsi="Arial"/>
                  <w:sz w:val="18"/>
                </w:rPr>
                <w:t>-50</w:t>
              </w:r>
            </w:ins>
          </w:p>
        </w:tc>
      </w:tr>
      <w:tr w:rsidR="00E72CD4" w:rsidRPr="00E72CD4" w14:paraId="1934D6B3" w14:textId="77777777" w:rsidTr="00813383">
        <w:trPr>
          <w:jc w:val="center"/>
          <w:ins w:id="9482" w:author="MCC" w:date="2018-09-04T09:36:00Z"/>
        </w:trPr>
        <w:tc>
          <w:tcPr>
            <w:tcW w:w="1034" w:type="dxa"/>
            <w:vMerge/>
            <w:tcBorders>
              <w:left w:val="single" w:sz="4" w:space="0" w:color="auto"/>
              <w:right w:val="single" w:sz="6" w:space="0" w:color="auto"/>
            </w:tcBorders>
            <w:shd w:val="clear" w:color="auto" w:fill="auto"/>
            <w:vAlign w:val="center"/>
          </w:tcPr>
          <w:p w14:paraId="1C01ADA2" w14:textId="77777777" w:rsidR="00E72CD4" w:rsidRPr="00E72CD4" w:rsidRDefault="00E72CD4" w:rsidP="00E72CD4">
            <w:pPr>
              <w:keepNext/>
              <w:keepLines/>
              <w:spacing w:after="0"/>
              <w:jc w:val="center"/>
              <w:rPr>
                <w:ins w:id="9483"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6EF31A" w14:textId="77777777" w:rsidR="00E72CD4" w:rsidRPr="00E72CD4" w:rsidRDefault="00E72CD4" w:rsidP="00E72CD4">
            <w:pPr>
              <w:keepNext/>
              <w:keepLines/>
              <w:spacing w:after="0"/>
              <w:jc w:val="center"/>
              <w:rPr>
                <w:ins w:id="9484"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670D85A" w14:textId="77777777" w:rsidR="00E72CD4" w:rsidRPr="00E72CD4" w:rsidRDefault="00E72CD4" w:rsidP="00E72CD4">
            <w:pPr>
              <w:keepNext/>
              <w:keepLines/>
              <w:spacing w:after="0"/>
              <w:jc w:val="center"/>
              <w:rPr>
                <w:ins w:id="9485"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228DF77" w14:textId="77777777" w:rsidR="00E72CD4" w:rsidRPr="00E72CD4" w:rsidRDefault="00E72CD4" w:rsidP="00E72CD4">
            <w:pPr>
              <w:keepNext/>
              <w:keepLines/>
              <w:spacing w:after="0"/>
              <w:jc w:val="center"/>
              <w:rPr>
                <w:ins w:id="9486" w:author="MCC" w:date="2018-09-04T09:36:00Z"/>
                <w:rFonts w:ascii="Arial" w:hAnsi="Arial"/>
                <w:sz w:val="18"/>
              </w:rPr>
            </w:pPr>
            <w:ins w:id="9487" w:author="MCC" w:date="2018-09-04T09:36:00Z">
              <w:r w:rsidRPr="00E72CD4">
                <w:rPr>
                  <w:rFonts w:ascii="Arial" w:hAnsi="Arial" w:cs="Arial"/>
                  <w:sz w:val="18"/>
                  <w:lang w:val="sv-SE"/>
                </w:rPr>
                <w:t>NR_TDD_FR2_F</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11D237" w14:textId="77777777" w:rsidR="00E72CD4" w:rsidRPr="00E72CD4" w:rsidRDefault="00E72CD4" w:rsidP="00E72CD4">
            <w:pPr>
              <w:keepNext/>
              <w:keepLines/>
              <w:spacing w:after="0"/>
              <w:jc w:val="center"/>
              <w:rPr>
                <w:ins w:id="9488" w:author="MCC" w:date="2018-09-04T09:36:00Z"/>
                <w:rFonts w:ascii="Arial" w:hAnsi="Arial"/>
                <w:sz w:val="18"/>
              </w:rPr>
            </w:pPr>
            <w:ins w:id="9489"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7BA56BB" w14:textId="77777777" w:rsidR="00E72CD4" w:rsidRPr="00E72CD4" w:rsidRDefault="00E72CD4" w:rsidP="00E72CD4">
            <w:pPr>
              <w:keepNext/>
              <w:keepLines/>
              <w:spacing w:after="0"/>
              <w:jc w:val="center"/>
              <w:rPr>
                <w:ins w:id="9490" w:author="MCC" w:date="2018-09-04T09:36:00Z"/>
                <w:rFonts w:ascii="Arial" w:hAnsi="Arial" w:cs="Arial"/>
                <w:sz w:val="18"/>
                <w:lang w:val="sv-SE"/>
              </w:rPr>
            </w:pPr>
            <w:ins w:id="9491"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9E1A1B" w14:textId="77777777" w:rsidR="00E72CD4" w:rsidRPr="00E72CD4" w:rsidRDefault="00E72CD4" w:rsidP="00E72CD4">
            <w:pPr>
              <w:keepNext/>
              <w:keepLines/>
              <w:spacing w:after="0"/>
              <w:jc w:val="center"/>
              <w:rPr>
                <w:ins w:id="9492" w:author="MCC" w:date="2018-09-04T09:36:00Z"/>
                <w:rFonts w:ascii="Arial" w:hAnsi="Arial"/>
                <w:sz w:val="18"/>
              </w:rPr>
            </w:pPr>
            <w:ins w:id="949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C2CF1" w14:textId="77777777" w:rsidR="00E72CD4" w:rsidRPr="00E72CD4" w:rsidRDefault="00E72CD4" w:rsidP="00E72CD4">
            <w:pPr>
              <w:keepNext/>
              <w:keepLines/>
              <w:spacing w:after="0"/>
              <w:jc w:val="center"/>
              <w:rPr>
                <w:ins w:id="9494" w:author="MCC" w:date="2018-09-04T09:36:00Z"/>
                <w:rFonts w:ascii="Arial" w:hAnsi="Arial"/>
                <w:sz w:val="18"/>
              </w:rPr>
            </w:pPr>
            <w:ins w:id="9495" w:author="MCC" w:date="2018-09-04T09:36:00Z">
              <w:r w:rsidRPr="00E72CD4">
                <w:rPr>
                  <w:rFonts w:ascii="Arial" w:hAnsi="Arial"/>
                  <w:sz w:val="18"/>
                </w:rPr>
                <w:t>-50</w:t>
              </w:r>
            </w:ins>
          </w:p>
        </w:tc>
      </w:tr>
      <w:tr w:rsidR="00E72CD4" w:rsidRPr="00E72CD4" w14:paraId="1A6F847C" w14:textId="77777777" w:rsidTr="00813383">
        <w:trPr>
          <w:jc w:val="center"/>
          <w:ins w:id="9496" w:author="MCC" w:date="2018-09-04T09:36:00Z"/>
        </w:trPr>
        <w:tc>
          <w:tcPr>
            <w:tcW w:w="1034" w:type="dxa"/>
            <w:vMerge/>
            <w:tcBorders>
              <w:left w:val="single" w:sz="4" w:space="0" w:color="auto"/>
              <w:right w:val="single" w:sz="6" w:space="0" w:color="auto"/>
            </w:tcBorders>
            <w:shd w:val="clear" w:color="auto" w:fill="auto"/>
            <w:vAlign w:val="center"/>
          </w:tcPr>
          <w:p w14:paraId="1B1D3D87" w14:textId="77777777" w:rsidR="00E72CD4" w:rsidRPr="00E72CD4" w:rsidRDefault="00E72CD4" w:rsidP="00E72CD4">
            <w:pPr>
              <w:keepNext/>
              <w:keepLines/>
              <w:spacing w:after="0"/>
              <w:jc w:val="center"/>
              <w:rPr>
                <w:ins w:id="9497"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4BCE2A96" w14:textId="77777777" w:rsidR="00E72CD4" w:rsidRPr="00E72CD4" w:rsidRDefault="00E72CD4" w:rsidP="00E72CD4">
            <w:pPr>
              <w:keepNext/>
              <w:keepLines/>
              <w:spacing w:after="0"/>
              <w:jc w:val="center"/>
              <w:rPr>
                <w:ins w:id="9498"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F44AA13" w14:textId="77777777" w:rsidR="00E72CD4" w:rsidRPr="00E72CD4" w:rsidRDefault="00E72CD4" w:rsidP="00E72CD4">
            <w:pPr>
              <w:keepNext/>
              <w:keepLines/>
              <w:spacing w:after="0"/>
              <w:jc w:val="center"/>
              <w:rPr>
                <w:ins w:id="9499"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83D7A83" w14:textId="77777777" w:rsidR="00E72CD4" w:rsidRPr="00E72CD4" w:rsidDel="00836998" w:rsidRDefault="00E72CD4" w:rsidP="00E72CD4">
            <w:pPr>
              <w:keepNext/>
              <w:keepLines/>
              <w:spacing w:after="0"/>
              <w:jc w:val="center"/>
              <w:rPr>
                <w:ins w:id="9500" w:author="MCC" w:date="2018-09-04T09:36:00Z"/>
                <w:rFonts w:ascii="Arial" w:hAnsi="Arial"/>
                <w:sz w:val="18"/>
              </w:rPr>
            </w:pPr>
            <w:ins w:id="9501" w:author="MCC" w:date="2018-09-04T09:36:00Z">
              <w:r w:rsidRPr="00E72CD4">
                <w:rPr>
                  <w:rFonts w:ascii="Arial" w:hAnsi="Arial" w:cs="Arial"/>
                  <w:sz w:val="18"/>
                  <w:lang w:val="sv-SE"/>
                </w:rPr>
                <w:t>NR_TDD_FR2_G</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991C4BC" w14:textId="77777777" w:rsidR="00E72CD4" w:rsidRPr="00E72CD4" w:rsidRDefault="00E72CD4" w:rsidP="00E72CD4">
            <w:pPr>
              <w:keepNext/>
              <w:keepLines/>
              <w:spacing w:after="0"/>
              <w:jc w:val="center"/>
              <w:rPr>
                <w:ins w:id="9502" w:author="MCC" w:date="2018-09-04T09:36:00Z"/>
                <w:rFonts w:ascii="Arial" w:hAnsi="Arial"/>
                <w:sz w:val="18"/>
              </w:rPr>
            </w:pPr>
            <w:ins w:id="9503"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3555A2" w14:textId="77777777" w:rsidR="00E72CD4" w:rsidRPr="00E72CD4" w:rsidRDefault="00E72CD4" w:rsidP="00E72CD4">
            <w:pPr>
              <w:keepNext/>
              <w:keepLines/>
              <w:spacing w:after="0"/>
              <w:jc w:val="center"/>
              <w:rPr>
                <w:ins w:id="9504" w:author="MCC" w:date="2018-09-04T09:36:00Z"/>
                <w:rFonts w:ascii="Arial" w:hAnsi="Arial" w:cs="Arial"/>
                <w:sz w:val="18"/>
                <w:lang w:val="sv-SE"/>
              </w:rPr>
            </w:pPr>
            <w:ins w:id="9505"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1231312" w14:textId="77777777" w:rsidR="00E72CD4" w:rsidRPr="00E72CD4" w:rsidRDefault="00E72CD4" w:rsidP="00E72CD4">
            <w:pPr>
              <w:keepNext/>
              <w:keepLines/>
              <w:spacing w:after="0"/>
              <w:jc w:val="center"/>
              <w:rPr>
                <w:ins w:id="9506" w:author="MCC" w:date="2018-09-04T09:36:00Z"/>
                <w:rFonts w:ascii="Arial" w:hAnsi="Arial"/>
                <w:sz w:val="18"/>
              </w:rPr>
            </w:pPr>
            <w:ins w:id="950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9F96F9" w14:textId="77777777" w:rsidR="00E72CD4" w:rsidRPr="00E72CD4" w:rsidRDefault="00E72CD4" w:rsidP="00E72CD4">
            <w:pPr>
              <w:keepNext/>
              <w:keepLines/>
              <w:spacing w:after="0"/>
              <w:jc w:val="center"/>
              <w:rPr>
                <w:ins w:id="9508" w:author="MCC" w:date="2018-09-04T09:36:00Z"/>
                <w:rFonts w:ascii="Arial" w:hAnsi="Arial"/>
                <w:sz w:val="18"/>
              </w:rPr>
            </w:pPr>
            <w:ins w:id="9509" w:author="MCC" w:date="2018-09-04T09:36:00Z">
              <w:r w:rsidRPr="00E72CD4">
                <w:rPr>
                  <w:rFonts w:ascii="Arial" w:hAnsi="Arial"/>
                  <w:sz w:val="18"/>
                </w:rPr>
                <w:t>-50</w:t>
              </w:r>
            </w:ins>
          </w:p>
        </w:tc>
      </w:tr>
      <w:tr w:rsidR="00E72CD4" w:rsidRPr="00E72CD4" w14:paraId="4E6CD68A" w14:textId="77777777" w:rsidTr="00813383">
        <w:trPr>
          <w:jc w:val="center"/>
          <w:ins w:id="9510" w:author="MCC" w:date="2018-09-04T09:36:00Z"/>
        </w:trPr>
        <w:tc>
          <w:tcPr>
            <w:tcW w:w="1034" w:type="dxa"/>
            <w:vMerge/>
            <w:tcBorders>
              <w:left w:val="single" w:sz="4" w:space="0" w:color="auto"/>
              <w:right w:val="single" w:sz="6" w:space="0" w:color="auto"/>
            </w:tcBorders>
            <w:shd w:val="clear" w:color="auto" w:fill="auto"/>
            <w:vAlign w:val="center"/>
          </w:tcPr>
          <w:p w14:paraId="433A3B19" w14:textId="77777777" w:rsidR="00E72CD4" w:rsidRPr="00E72CD4" w:rsidRDefault="00E72CD4" w:rsidP="00E72CD4">
            <w:pPr>
              <w:keepNext/>
              <w:keepLines/>
              <w:spacing w:after="0"/>
              <w:jc w:val="center"/>
              <w:rPr>
                <w:ins w:id="9511"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A14CF" w14:textId="77777777" w:rsidR="00E72CD4" w:rsidRPr="00E72CD4" w:rsidRDefault="00E72CD4" w:rsidP="00E72CD4">
            <w:pPr>
              <w:keepNext/>
              <w:keepLines/>
              <w:spacing w:after="0"/>
              <w:jc w:val="center"/>
              <w:rPr>
                <w:ins w:id="9512"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3FD242A" w14:textId="77777777" w:rsidR="00E72CD4" w:rsidRPr="00E72CD4" w:rsidRDefault="00E72CD4" w:rsidP="00E72CD4">
            <w:pPr>
              <w:keepNext/>
              <w:keepLines/>
              <w:spacing w:after="0"/>
              <w:jc w:val="center"/>
              <w:rPr>
                <w:ins w:id="9513"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61265E" w14:textId="77777777" w:rsidR="00E72CD4" w:rsidRPr="00E72CD4" w:rsidDel="00836998" w:rsidRDefault="00E72CD4" w:rsidP="00E72CD4">
            <w:pPr>
              <w:keepNext/>
              <w:keepLines/>
              <w:spacing w:after="0"/>
              <w:jc w:val="center"/>
              <w:rPr>
                <w:ins w:id="9514" w:author="MCC" w:date="2018-09-04T09:36:00Z"/>
                <w:rFonts w:ascii="Arial" w:hAnsi="Arial"/>
                <w:sz w:val="18"/>
                <w:lang w:eastAsia="zh-CN"/>
              </w:rPr>
            </w:pPr>
            <w:ins w:id="9515" w:author="MCC" w:date="2018-09-04T09:36:00Z">
              <w:r w:rsidRPr="00E72CD4">
                <w:rPr>
                  <w:rFonts w:ascii="Arial" w:hAnsi="Arial" w:cs="Arial"/>
                  <w:sz w:val="18"/>
                  <w:lang w:val="sv-SE"/>
                </w:rPr>
                <w:t>NR_TDD_FR2_T</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709A616" w14:textId="77777777" w:rsidR="00E72CD4" w:rsidRPr="00E72CD4" w:rsidRDefault="00E72CD4" w:rsidP="00E72CD4">
            <w:pPr>
              <w:keepNext/>
              <w:keepLines/>
              <w:spacing w:after="0"/>
              <w:jc w:val="center"/>
              <w:rPr>
                <w:ins w:id="9516" w:author="MCC" w:date="2018-09-04T09:36:00Z"/>
                <w:rFonts w:ascii="Arial" w:hAnsi="Arial"/>
                <w:sz w:val="18"/>
              </w:rPr>
            </w:pPr>
            <w:ins w:id="9517"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8356DD7" w14:textId="77777777" w:rsidR="00E72CD4" w:rsidRPr="00E72CD4" w:rsidRDefault="00E72CD4" w:rsidP="00E72CD4">
            <w:pPr>
              <w:keepNext/>
              <w:keepLines/>
              <w:spacing w:after="0"/>
              <w:jc w:val="center"/>
              <w:rPr>
                <w:ins w:id="9518" w:author="MCC" w:date="2018-09-04T09:36:00Z"/>
                <w:rFonts w:ascii="Arial" w:hAnsi="Arial" w:cs="Arial"/>
                <w:sz w:val="18"/>
                <w:lang w:val="sv-SE"/>
              </w:rPr>
            </w:pPr>
            <w:ins w:id="9519"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C38E66" w14:textId="77777777" w:rsidR="00E72CD4" w:rsidRPr="00E72CD4" w:rsidRDefault="00E72CD4" w:rsidP="00E72CD4">
            <w:pPr>
              <w:keepNext/>
              <w:keepLines/>
              <w:spacing w:after="0"/>
              <w:jc w:val="center"/>
              <w:rPr>
                <w:ins w:id="9520" w:author="MCC" w:date="2018-09-04T09:36:00Z"/>
                <w:rFonts w:ascii="Arial" w:hAnsi="Arial"/>
                <w:sz w:val="18"/>
              </w:rPr>
            </w:pPr>
            <w:ins w:id="952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AA8DB" w14:textId="77777777" w:rsidR="00E72CD4" w:rsidRPr="00E72CD4" w:rsidRDefault="00E72CD4" w:rsidP="00E72CD4">
            <w:pPr>
              <w:keepNext/>
              <w:keepLines/>
              <w:spacing w:after="0"/>
              <w:jc w:val="center"/>
              <w:rPr>
                <w:ins w:id="9522" w:author="MCC" w:date="2018-09-04T09:36:00Z"/>
                <w:rFonts w:ascii="Arial" w:hAnsi="Arial"/>
                <w:sz w:val="18"/>
              </w:rPr>
            </w:pPr>
            <w:ins w:id="9523" w:author="MCC" w:date="2018-09-04T09:36:00Z">
              <w:r w:rsidRPr="00E72CD4">
                <w:rPr>
                  <w:rFonts w:ascii="Arial" w:hAnsi="Arial"/>
                  <w:sz w:val="18"/>
                </w:rPr>
                <w:t>-50</w:t>
              </w:r>
            </w:ins>
          </w:p>
        </w:tc>
      </w:tr>
      <w:tr w:rsidR="00E72CD4" w:rsidRPr="00E72CD4" w14:paraId="2D461873" w14:textId="77777777" w:rsidTr="00813383">
        <w:trPr>
          <w:jc w:val="center"/>
          <w:ins w:id="9524" w:author="MCC" w:date="2018-09-04T09:36:00Z"/>
        </w:trPr>
        <w:tc>
          <w:tcPr>
            <w:tcW w:w="1034" w:type="dxa"/>
            <w:vMerge/>
            <w:tcBorders>
              <w:left w:val="single" w:sz="4" w:space="0" w:color="auto"/>
              <w:right w:val="single" w:sz="6" w:space="0" w:color="auto"/>
            </w:tcBorders>
            <w:shd w:val="clear" w:color="auto" w:fill="auto"/>
            <w:vAlign w:val="center"/>
          </w:tcPr>
          <w:p w14:paraId="406F4513" w14:textId="77777777" w:rsidR="00E72CD4" w:rsidRPr="00E72CD4" w:rsidRDefault="00E72CD4" w:rsidP="00E72CD4">
            <w:pPr>
              <w:keepNext/>
              <w:keepLines/>
              <w:spacing w:after="0"/>
              <w:jc w:val="center"/>
              <w:rPr>
                <w:ins w:id="9525"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B9B4AF" w14:textId="77777777" w:rsidR="00E72CD4" w:rsidRPr="00E72CD4" w:rsidRDefault="00E72CD4" w:rsidP="00E72CD4">
            <w:pPr>
              <w:keepNext/>
              <w:keepLines/>
              <w:spacing w:after="0"/>
              <w:jc w:val="center"/>
              <w:rPr>
                <w:ins w:id="9526"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7A555BB0" w14:textId="77777777" w:rsidR="00E72CD4" w:rsidRPr="00E72CD4" w:rsidRDefault="00E72CD4" w:rsidP="00E72CD4">
            <w:pPr>
              <w:keepNext/>
              <w:keepLines/>
              <w:spacing w:after="0"/>
              <w:jc w:val="center"/>
              <w:rPr>
                <w:ins w:id="9527"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7AB5F08" w14:textId="77777777" w:rsidR="00E72CD4" w:rsidRPr="00E72CD4" w:rsidRDefault="00E72CD4" w:rsidP="00E72CD4">
            <w:pPr>
              <w:keepNext/>
              <w:keepLines/>
              <w:spacing w:after="0"/>
              <w:jc w:val="center"/>
              <w:rPr>
                <w:ins w:id="9528" w:author="MCC" w:date="2018-09-04T09:36:00Z"/>
                <w:rFonts w:ascii="Arial" w:hAnsi="Arial"/>
                <w:sz w:val="18"/>
                <w:lang w:eastAsia="zh-CN"/>
              </w:rPr>
            </w:pPr>
            <w:ins w:id="9529" w:author="MCC" w:date="2018-09-04T09:36:00Z">
              <w:r w:rsidRPr="00E72CD4">
                <w:rPr>
                  <w:rFonts w:ascii="Arial" w:hAnsi="Arial" w:cs="Arial"/>
                  <w:sz w:val="18"/>
                  <w:lang w:val="sv-SE"/>
                </w:rPr>
                <w:t>NR_TDD_FR2_Y</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469858E" w14:textId="77777777" w:rsidR="00E72CD4" w:rsidRPr="00E72CD4" w:rsidRDefault="00E72CD4" w:rsidP="00E72CD4">
            <w:pPr>
              <w:keepNext/>
              <w:keepLines/>
              <w:spacing w:after="0"/>
              <w:jc w:val="center"/>
              <w:rPr>
                <w:ins w:id="9530" w:author="MCC" w:date="2018-09-04T09:36:00Z"/>
                <w:rFonts w:ascii="Arial" w:hAnsi="Arial"/>
                <w:sz w:val="18"/>
              </w:rPr>
            </w:pPr>
            <w:ins w:id="9531"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F3575A6" w14:textId="77777777" w:rsidR="00E72CD4" w:rsidRPr="00E72CD4" w:rsidRDefault="00E72CD4" w:rsidP="00E72CD4">
            <w:pPr>
              <w:keepNext/>
              <w:keepLines/>
              <w:spacing w:after="0"/>
              <w:jc w:val="center"/>
              <w:rPr>
                <w:ins w:id="9532" w:author="MCC" w:date="2018-09-04T09:36:00Z"/>
                <w:rFonts w:ascii="Arial" w:hAnsi="Arial" w:cs="Arial"/>
                <w:sz w:val="18"/>
                <w:lang w:val="sv-SE"/>
              </w:rPr>
            </w:pPr>
            <w:ins w:id="9533"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EF2BB5" w14:textId="77777777" w:rsidR="00E72CD4" w:rsidRPr="00E72CD4" w:rsidRDefault="00E72CD4" w:rsidP="00E72CD4">
            <w:pPr>
              <w:keepNext/>
              <w:keepLines/>
              <w:spacing w:after="0"/>
              <w:jc w:val="center"/>
              <w:rPr>
                <w:ins w:id="9534" w:author="MCC" w:date="2018-09-04T09:36:00Z"/>
                <w:rFonts w:ascii="Arial" w:hAnsi="Arial"/>
                <w:sz w:val="18"/>
              </w:rPr>
            </w:pPr>
            <w:ins w:id="953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CA6C1" w14:textId="77777777" w:rsidR="00E72CD4" w:rsidRPr="00E72CD4" w:rsidRDefault="00E72CD4" w:rsidP="00E72CD4">
            <w:pPr>
              <w:keepNext/>
              <w:keepLines/>
              <w:spacing w:after="0"/>
              <w:jc w:val="center"/>
              <w:rPr>
                <w:ins w:id="9536" w:author="MCC" w:date="2018-09-04T09:36:00Z"/>
                <w:rFonts w:ascii="Arial" w:hAnsi="Arial"/>
                <w:sz w:val="18"/>
              </w:rPr>
            </w:pPr>
            <w:ins w:id="9537" w:author="MCC" w:date="2018-09-04T09:36:00Z">
              <w:r w:rsidRPr="00E72CD4">
                <w:rPr>
                  <w:rFonts w:ascii="Arial" w:hAnsi="Arial"/>
                  <w:sz w:val="18"/>
                </w:rPr>
                <w:t>-50</w:t>
              </w:r>
            </w:ins>
          </w:p>
        </w:tc>
      </w:tr>
      <w:tr w:rsidR="00E72CD4" w:rsidRPr="00E72CD4" w14:paraId="6E439F7E" w14:textId="77777777" w:rsidTr="00813383">
        <w:trPr>
          <w:jc w:val="center"/>
          <w:ins w:id="9538"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524C18D" w14:textId="77777777" w:rsidR="00E72CD4" w:rsidRPr="00E72CD4" w:rsidRDefault="00E72CD4" w:rsidP="00E72CD4">
            <w:pPr>
              <w:keepNext/>
              <w:keepLines/>
              <w:spacing w:after="0"/>
              <w:jc w:val="center"/>
              <w:rPr>
                <w:ins w:id="9539" w:author="MCC" w:date="2018-09-04T09:36:00Z"/>
                <w:rFonts w:ascii="Arial" w:hAnsi="Arial"/>
                <w:sz w:val="18"/>
              </w:rPr>
            </w:pPr>
            <w:ins w:id="9540"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E222CE5" w14:textId="77777777" w:rsidR="00E72CD4" w:rsidRPr="00E72CD4" w:rsidRDefault="00E72CD4" w:rsidP="00E72CD4">
            <w:pPr>
              <w:keepNext/>
              <w:keepLines/>
              <w:spacing w:after="0"/>
              <w:jc w:val="center"/>
              <w:rPr>
                <w:ins w:id="9541" w:author="MCC" w:date="2018-09-04T09:36:00Z"/>
                <w:rFonts w:ascii="Arial" w:hAnsi="Arial"/>
                <w:sz w:val="18"/>
              </w:rPr>
            </w:pPr>
            <w:ins w:id="9542" w:author="MCC" w:date="2018-09-04T09:36:00Z">
              <w:r w:rsidRPr="00E72CD4">
                <w:rPr>
                  <w:rFonts w:ascii="Arial" w:hAnsi="Arial"/>
                  <w:sz w:val="18"/>
                </w:rPr>
                <w:sym w:font="Symbol" w:char="F0B1"/>
              </w:r>
              <w:r w:rsidRPr="00E72CD4">
                <w:rPr>
                  <w:rFonts w:ascii="Arial" w:hAnsi="Arial"/>
                  <w:sz w:val="18"/>
                </w:rPr>
                <w:t>[4]</w:t>
              </w:r>
            </w:ins>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20210B9C" w14:textId="77777777" w:rsidR="00E72CD4" w:rsidRPr="00E72CD4" w:rsidRDefault="00E72CD4" w:rsidP="00E72CD4">
            <w:pPr>
              <w:keepNext/>
              <w:keepLines/>
              <w:spacing w:after="0"/>
              <w:jc w:val="center"/>
              <w:rPr>
                <w:ins w:id="9543" w:author="MCC" w:date="2018-09-04T09:36:00Z"/>
                <w:rFonts w:ascii="Arial" w:hAnsi="Arial"/>
                <w:sz w:val="18"/>
              </w:rPr>
            </w:pPr>
            <w:ins w:id="9544"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EC71EEA" w14:textId="77777777" w:rsidR="00E72CD4" w:rsidRPr="00E72CD4" w:rsidRDefault="00E72CD4" w:rsidP="00E72CD4">
            <w:pPr>
              <w:keepNext/>
              <w:keepLines/>
              <w:spacing w:after="0"/>
              <w:jc w:val="center"/>
              <w:rPr>
                <w:ins w:id="9545" w:author="MCC" w:date="2018-09-04T09:36:00Z"/>
                <w:rFonts w:ascii="Arial" w:hAnsi="Arial"/>
                <w:sz w:val="18"/>
              </w:rPr>
            </w:pPr>
            <w:ins w:id="9546" w:author="MCC" w:date="2018-09-04T09:36:00Z">
              <w:r w:rsidRPr="00E72CD4">
                <w:rPr>
                  <w:rFonts w:ascii="Arial" w:hAnsi="Arial"/>
                  <w:sz w:val="18"/>
                </w:rPr>
                <w:t>Note 2</w:t>
              </w:r>
            </w:ins>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7F9B62D" w14:textId="77777777" w:rsidR="00E72CD4" w:rsidRPr="00E72CD4" w:rsidRDefault="00E72CD4" w:rsidP="00E72CD4">
            <w:pPr>
              <w:keepNext/>
              <w:keepLines/>
              <w:spacing w:after="0"/>
              <w:jc w:val="center"/>
              <w:rPr>
                <w:ins w:id="9547" w:author="MCC" w:date="2018-09-04T09:36:00Z"/>
                <w:rFonts w:ascii="Arial" w:hAnsi="Arial"/>
                <w:sz w:val="18"/>
              </w:rPr>
            </w:pPr>
            <w:ins w:id="9548" w:author="MCC" w:date="2018-09-04T09:36:00Z">
              <w:r w:rsidRPr="00E72CD4">
                <w:rPr>
                  <w:rFonts w:ascii="Arial" w:hAnsi="Arial"/>
                  <w:sz w:val="18"/>
                </w:rPr>
                <w:t>Note 2</w:t>
              </w:r>
            </w:ins>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1CE948C" w14:textId="77777777" w:rsidR="00E72CD4" w:rsidRPr="00E72CD4" w:rsidRDefault="00E72CD4" w:rsidP="00E72CD4">
            <w:pPr>
              <w:keepNext/>
              <w:keepLines/>
              <w:spacing w:after="0"/>
              <w:jc w:val="center"/>
              <w:rPr>
                <w:ins w:id="9549" w:author="MCC" w:date="2018-09-04T09:36:00Z"/>
                <w:rFonts w:ascii="Arial" w:hAnsi="Arial"/>
                <w:sz w:val="18"/>
                <w:lang w:eastAsia="zh-CN"/>
              </w:rPr>
            </w:pPr>
            <w:ins w:id="9550" w:author="MCC" w:date="2018-09-04T09:36:00Z">
              <w:r w:rsidRPr="00E72CD4">
                <w:rPr>
                  <w:rFonts w:ascii="Arial" w:hAnsi="Arial"/>
                  <w:sz w:val="18"/>
                </w:rPr>
                <w:t>Note 2</w:t>
              </w:r>
            </w:ins>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5D257B2D" w14:textId="77777777" w:rsidR="00E72CD4" w:rsidRPr="00E72CD4" w:rsidRDefault="00E72CD4" w:rsidP="00E72CD4">
            <w:pPr>
              <w:keepNext/>
              <w:keepLines/>
              <w:spacing w:after="0"/>
              <w:jc w:val="center"/>
              <w:rPr>
                <w:ins w:id="9551" w:author="MCC" w:date="2018-09-04T09:36:00Z"/>
                <w:rFonts w:ascii="Arial" w:hAnsi="Arial"/>
                <w:sz w:val="18"/>
              </w:rPr>
            </w:pPr>
            <w:ins w:id="9552"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F34FA8" w14:textId="77777777" w:rsidR="00E72CD4" w:rsidRPr="00E72CD4" w:rsidRDefault="00E72CD4" w:rsidP="00E72CD4">
            <w:pPr>
              <w:keepNext/>
              <w:keepLines/>
              <w:spacing w:after="0"/>
              <w:jc w:val="center"/>
              <w:rPr>
                <w:ins w:id="9553" w:author="MCC" w:date="2018-09-04T09:36:00Z"/>
                <w:rFonts w:ascii="Arial" w:hAnsi="Arial"/>
                <w:sz w:val="18"/>
              </w:rPr>
            </w:pPr>
            <w:ins w:id="9554" w:author="MCC" w:date="2018-09-04T09:36:00Z">
              <w:r w:rsidRPr="00E72CD4">
                <w:rPr>
                  <w:rFonts w:ascii="Arial" w:hAnsi="Arial"/>
                  <w:sz w:val="18"/>
                </w:rPr>
                <w:t>Note 2</w:t>
              </w:r>
            </w:ins>
          </w:p>
        </w:tc>
      </w:tr>
      <w:tr w:rsidR="00E72CD4" w:rsidRPr="00E72CD4" w14:paraId="08570B33" w14:textId="77777777" w:rsidTr="00813383">
        <w:trPr>
          <w:jc w:val="center"/>
          <w:ins w:id="9555"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4A9F36" w14:textId="77777777" w:rsidR="00E72CD4" w:rsidRPr="00E72CD4" w:rsidRDefault="00E72CD4" w:rsidP="00E72CD4">
            <w:pPr>
              <w:keepNext/>
              <w:keepLines/>
              <w:spacing w:after="0"/>
              <w:ind w:left="851" w:hanging="851"/>
              <w:rPr>
                <w:ins w:id="9556" w:author="MCC" w:date="2018-09-04T09:36:00Z"/>
                <w:rFonts w:ascii="Arial" w:hAnsi="Arial"/>
                <w:sz w:val="18"/>
              </w:rPr>
            </w:pPr>
            <w:ins w:id="9557"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50CA9D87" w14:textId="77777777" w:rsidR="00E72CD4" w:rsidRPr="00E72CD4" w:rsidRDefault="00E72CD4" w:rsidP="00E72CD4">
            <w:pPr>
              <w:keepNext/>
              <w:keepLines/>
              <w:spacing w:after="0"/>
              <w:ind w:left="851" w:hanging="851"/>
              <w:rPr>
                <w:ins w:id="9558" w:author="MCC" w:date="2018-09-04T09:36:00Z"/>
                <w:rFonts w:ascii="Arial" w:hAnsi="Arial" w:cs="Arial"/>
                <w:sz w:val="18"/>
              </w:rPr>
            </w:pPr>
            <w:ins w:id="9559"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p w14:paraId="080A25C1" w14:textId="77777777" w:rsidR="00E72CD4" w:rsidRPr="00E72CD4" w:rsidRDefault="00E72CD4" w:rsidP="00E72CD4">
            <w:pPr>
              <w:keepNext/>
              <w:keepLines/>
              <w:spacing w:after="0"/>
              <w:ind w:left="851" w:hanging="851"/>
              <w:rPr>
                <w:ins w:id="9560" w:author="MCC" w:date="2018-09-04T09:36:00Z"/>
                <w:rFonts w:ascii="Arial" w:hAnsi="Arial"/>
                <w:sz w:val="18"/>
              </w:rPr>
            </w:pPr>
            <w:ins w:id="9561" w:author="MCC" w:date="2018-09-04T09:36:00Z">
              <w:r w:rsidRPr="00E72CD4">
                <w:rPr>
                  <w:rFonts w:ascii="Arial" w:hAnsi="Arial" w:cs="Arial"/>
                  <w:sz w:val="18"/>
                </w:rPr>
                <w:t>NOTE 3:</w:t>
              </w:r>
              <w:r w:rsidRPr="00E72CD4">
                <w:rPr>
                  <w:rFonts w:ascii="Arial" w:hAnsi="Arial" w:cs="Arial"/>
                  <w:sz w:val="18"/>
                </w:rPr>
                <w:tab/>
                <w:t>The requirements apply for SSB Ês/Iot ≤ [TBD] dB.</w:t>
              </w:r>
            </w:ins>
          </w:p>
        </w:tc>
      </w:tr>
    </w:tbl>
    <w:p w14:paraId="0E554BD8" w14:textId="77777777" w:rsidR="00E72CD4" w:rsidRPr="00E72CD4" w:rsidRDefault="00E72CD4" w:rsidP="00E72CD4">
      <w:pPr>
        <w:rPr>
          <w:ins w:id="9562" w:author="MCC" w:date="2018-09-04T09:36:00Z"/>
          <w:lang w:eastAsia="zh-CN"/>
        </w:rPr>
      </w:pPr>
    </w:p>
    <w:p w14:paraId="794B464D" w14:textId="77777777" w:rsidR="00E72CD4" w:rsidRPr="00E72CD4" w:rsidRDefault="00E72CD4" w:rsidP="00E72CD4">
      <w:pPr>
        <w:rPr>
          <w:ins w:id="9563" w:author="MCC" w:date="2018-09-04T09:36:00Z"/>
        </w:rPr>
      </w:pPr>
    </w:p>
    <w:p w14:paraId="57D4F7F3" w14:textId="77777777" w:rsidR="00E72CD4" w:rsidRPr="00E72CD4" w:rsidRDefault="00E72CD4" w:rsidP="00CF7BF3">
      <w:pPr>
        <w:pStyle w:val="Heading3"/>
        <w:rPr>
          <w:ins w:id="9564" w:author="MCC" w:date="2018-09-04T09:36:00Z"/>
          <w:lang w:val="en-US" w:eastAsia="ko-KR"/>
        </w:rPr>
      </w:pPr>
      <w:bookmarkStart w:id="9565" w:name="_Toc523909301"/>
      <w:ins w:id="9566" w:author="MCC" w:date="2018-09-04T09:36:00Z">
        <w:r w:rsidRPr="00E72CD4">
          <w:rPr>
            <w:lang w:val="en-US" w:eastAsia="ko-KR"/>
          </w:rPr>
          <w:t>10.1.14</w:t>
        </w:r>
        <w:r w:rsidRPr="00E72CD4">
          <w:rPr>
            <w:lang w:val="en-US" w:eastAsia="ko-KR"/>
          </w:rPr>
          <w:tab/>
          <w:t xml:space="preserve">Inter-frequency SINR accuracy requirements </w:t>
        </w:r>
        <w:r w:rsidRPr="00E72CD4">
          <w:rPr>
            <w:rFonts w:hint="eastAsia"/>
            <w:lang w:val="en-US" w:eastAsia="zh-CN"/>
          </w:rPr>
          <w:t>for</w:t>
        </w:r>
        <w:r w:rsidRPr="00E72CD4">
          <w:rPr>
            <w:lang w:val="en-US" w:eastAsia="ko-KR"/>
          </w:rPr>
          <w:t xml:space="preserve"> FR1</w:t>
        </w:r>
        <w:bookmarkEnd w:id="9565"/>
      </w:ins>
    </w:p>
    <w:p w14:paraId="20390869"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9567" w:author="MCC" w:date="2018-09-04T09:36:00Z"/>
          <w:rFonts w:ascii="Arial" w:hAnsi="Arial"/>
          <w:sz w:val="24"/>
          <w:lang w:val="en-US" w:eastAsia="zh-CN"/>
        </w:rPr>
      </w:pPr>
      <w:ins w:id="9568" w:author="MCC" w:date="2018-09-04T09:36:00Z">
        <w:r w:rsidRPr="00E72CD4">
          <w:rPr>
            <w:rFonts w:ascii="Arial" w:hAnsi="Arial"/>
            <w:sz w:val="24"/>
            <w:lang w:val="en-US" w:eastAsia="zh-CN"/>
          </w:rPr>
          <w:t>10.1.14.1</w:t>
        </w:r>
        <w:r w:rsidRPr="00E72CD4">
          <w:rPr>
            <w:rFonts w:ascii="Arial" w:hAnsi="Arial"/>
            <w:sz w:val="24"/>
            <w:lang w:val="en-US" w:eastAsia="zh-CN"/>
          </w:rPr>
          <w:tab/>
        </w:r>
        <w:r w:rsidRPr="00E72CD4">
          <w:rPr>
            <w:rFonts w:ascii="Arial" w:hAnsi="Arial"/>
            <w:sz w:val="24"/>
            <w:lang w:val="en-US" w:eastAsia="ko-KR"/>
          </w:rPr>
          <w:t>Inter-frequency SS-SINR accuracy requirements</w:t>
        </w:r>
        <w:r w:rsidRPr="00E72CD4">
          <w:rPr>
            <w:rFonts w:ascii="Arial" w:hAnsi="Arial"/>
            <w:sz w:val="24"/>
            <w:lang w:val="en-US" w:eastAsia="zh-CN"/>
          </w:rPr>
          <w:t xml:space="preserve"> in FR1</w:t>
        </w:r>
      </w:ins>
    </w:p>
    <w:p w14:paraId="47046389" w14:textId="77777777" w:rsidR="00E72CD4" w:rsidRPr="00E72CD4" w:rsidRDefault="00E72CD4" w:rsidP="00E72CD4">
      <w:pPr>
        <w:keepNext/>
        <w:keepLines/>
        <w:spacing w:before="120"/>
        <w:ind w:left="1701" w:hanging="1701"/>
        <w:outlineLvl w:val="4"/>
        <w:rPr>
          <w:ins w:id="9569" w:author="MCC" w:date="2018-09-04T09:36:00Z"/>
          <w:rFonts w:ascii="Arial" w:hAnsi="Arial"/>
          <w:sz w:val="22"/>
          <w:lang w:val="en-US" w:eastAsia="zh-CN"/>
        </w:rPr>
      </w:pPr>
      <w:ins w:id="9570" w:author="MCC" w:date="2018-09-04T09:36:00Z">
        <w:r w:rsidRPr="00E72CD4">
          <w:rPr>
            <w:rFonts w:ascii="Arial" w:hAnsi="Arial"/>
            <w:sz w:val="22"/>
            <w:lang w:val="en-US" w:eastAsia="zh-CN"/>
          </w:rPr>
          <w:t>10.1.14.1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r w:rsidRPr="00E72CD4">
          <w:rPr>
            <w:rFonts w:ascii="Arial" w:hAnsi="Arial" w:hint="eastAsia"/>
            <w:sz w:val="22"/>
            <w:lang w:eastAsia="zh-CN"/>
          </w:rPr>
          <w:t>SS-SINR</w:t>
        </w:r>
        <w:r w:rsidRPr="00E72CD4">
          <w:rPr>
            <w:rFonts w:ascii="Arial" w:hAnsi="Arial"/>
            <w:sz w:val="22"/>
            <w:lang w:val="en-US" w:eastAsia="zh-CN"/>
          </w:rPr>
          <w:t xml:space="preserve"> in FR1</w:t>
        </w:r>
      </w:ins>
    </w:p>
    <w:p w14:paraId="0E6B4BE0" w14:textId="77777777" w:rsidR="00E72CD4" w:rsidRPr="00E72CD4" w:rsidRDefault="00E72CD4" w:rsidP="00E72CD4">
      <w:pPr>
        <w:rPr>
          <w:ins w:id="9571" w:author="MCC" w:date="2018-09-04T09:36:00Z"/>
          <w:rFonts w:cs="v4.2.0"/>
          <w:i/>
        </w:rPr>
      </w:pPr>
      <w:ins w:id="9572" w:author="MCC" w:date="2018-09-04T09:36:00Z">
        <w:r w:rsidRPr="00E72CD4">
          <w:rPr>
            <w:rFonts w:cs="v4.2.0"/>
          </w:rPr>
          <w:t>The requirements for absolute accuracy of</w:t>
        </w:r>
        <w:r w:rsidRPr="00E72CD4">
          <w:rPr>
            <w:rFonts w:cs="v4.2.0" w:hint="eastAsia"/>
            <w:lang w:eastAsia="zh-CN"/>
          </w:rPr>
          <w:t xml:space="preserve"> SS-SINR</w:t>
        </w:r>
        <w:r w:rsidRPr="00E72CD4">
          <w:rPr>
            <w:rFonts w:cs="v4.2.0"/>
          </w:rPr>
          <w:t xml:space="preserve"> in this clause apply to a cell on a frequency in FR1 that has different carrier frequency from the serving cell.</w:t>
        </w:r>
      </w:ins>
    </w:p>
    <w:p w14:paraId="454A8054" w14:textId="77777777" w:rsidR="00E72CD4" w:rsidRPr="00E72CD4" w:rsidRDefault="00E72CD4" w:rsidP="00E72CD4">
      <w:pPr>
        <w:rPr>
          <w:ins w:id="9573" w:author="MCC" w:date="2018-09-04T09:36:00Z"/>
          <w:rFonts w:cs="v4.2.0"/>
        </w:rPr>
      </w:pPr>
      <w:ins w:id="9574" w:author="MCC" w:date="2018-09-04T09:36:00Z">
        <w:r w:rsidRPr="00E72CD4">
          <w:rPr>
            <w:rFonts w:cs="v4.2.0"/>
          </w:rPr>
          <w:t xml:space="preserve">The accuracy requirements in Table </w:t>
        </w:r>
        <w:r w:rsidRPr="00E72CD4">
          <w:rPr>
            <w:rFonts w:cs="v4.2.0" w:hint="eastAsia"/>
            <w:lang w:eastAsia="zh-CN"/>
          </w:rPr>
          <w:t>10.1.14.1.1</w:t>
        </w:r>
        <w:r w:rsidRPr="00E72CD4">
          <w:rPr>
            <w:rFonts w:cs="v4.2.0"/>
          </w:rPr>
          <w:t>-1 are valid under the following conditions:</w:t>
        </w:r>
      </w:ins>
    </w:p>
    <w:p w14:paraId="5629F9F2" w14:textId="77777777" w:rsidR="00E72CD4" w:rsidRPr="00E72CD4" w:rsidRDefault="00E72CD4" w:rsidP="00E72CD4">
      <w:pPr>
        <w:ind w:left="567"/>
        <w:rPr>
          <w:ins w:id="9575" w:author="MCC" w:date="2018-09-04T09:36:00Z"/>
          <w:lang w:eastAsia="zh-CN"/>
        </w:rPr>
      </w:pPr>
      <w:ins w:id="9576" w:author="MCC" w:date="2018-09-04T09:36:00Z">
        <w:r w:rsidRPr="00E72CD4">
          <w:rPr>
            <w:lang w:eastAsia="zh-CN"/>
          </w:rPr>
          <w:t>Conditions for inter-frequency measurements are fulfilled according to Annex B.2.3 for a corresponding Band.</w:t>
        </w:r>
      </w:ins>
    </w:p>
    <w:p w14:paraId="2366942E" w14:textId="77777777" w:rsidR="00E72CD4" w:rsidRPr="00E72CD4" w:rsidRDefault="00E72CD4" w:rsidP="00E72CD4">
      <w:pPr>
        <w:ind w:left="567"/>
        <w:rPr>
          <w:ins w:id="9577" w:author="MCC" w:date="2018-09-04T09:36:00Z"/>
          <w:lang w:eastAsia="zh-CN"/>
        </w:rPr>
      </w:pPr>
      <w:ins w:id="9578"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314F6554" w14:textId="77777777" w:rsidR="00E72CD4" w:rsidRPr="00E72CD4" w:rsidRDefault="00E72CD4" w:rsidP="00E72CD4">
      <w:pPr>
        <w:keepNext/>
        <w:keepLines/>
        <w:spacing w:before="60"/>
        <w:jc w:val="center"/>
        <w:rPr>
          <w:ins w:id="9579" w:author="MCC" w:date="2018-09-04T09:36:00Z"/>
          <w:rFonts w:ascii="Arial" w:hAnsi="Arial"/>
          <w:b/>
          <w:lang w:eastAsia="zh-CN"/>
        </w:rPr>
      </w:pPr>
      <w:ins w:id="9580" w:author="MCC" w:date="2018-09-04T09:36:00Z">
        <w:r w:rsidRPr="00E72CD4">
          <w:rPr>
            <w:rFonts w:ascii="Arial" w:hAnsi="Arial"/>
            <w:b/>
          </w:rPr>
          <w:t xml:space="preserve">Table </w:t>
        </w:r>
        <w:r w:rsidRPr="00E72CD4">
          <w:rPr>
            <w:rFonts w:ascii="Arial" w:hAnsi="Arial" w:hint="eastAsia"/>
            <w:b/>
            <w:lang w:eastAsia="zh-CN"/>
          </w:rPr>
          <w:t>10.1.14.1.1</w:t>
        </w:r>
        <w:r w:rsidRPr="00E72CD4">
          <w:rPr>
            <w:rFonts w:ascii="Arial" w:hAnsi="Arial"/>
            <w:b/>
          </w:rPr>
          <w:t xml:space="preserve">-1: </w:t>
        </w:r>
        <w:r w:rsidRPr="00E72CD4">
          <w:rPr>
            <w:rFonts w:ascii="Arial" w:hAnsi="Arial" w:hint="eastAsia"/>
            <w:b/>
            <w:lang w:eastAsia="zh-CN"/>
          </w:rPr>
          <w:t>SS-SINR</w:t>
        </w:r>
        <w:r w:rsidRPr="00E72CD4">
          <w:rPr>
            <w:rFonts w:ascii="Arial" w:hAnsi="Arial"/>
            <w:b/>
          </w:rPr>
          <w:t xml:space="preserve"> Inter frequency absolute accuracy</w:t>
        </w:r>
        <w:r w:rsidRPr="00E72CD4">
          <w:rPr>
            <w:rFonts w:ascii="Arial" w:hAnsi="Arial"/>
            <w:b/>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E72CD4" w14:paraId="1AADC147" w14:textId="77777777" w:rsidTr="00813383">
        <w:trPr>
          <w:jc w:val="center"/>
          <w:ins w:id="9581"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EF1F55" w14:textId="77777777" w:rsidR="00E72CD4" w:rsidRPr="00E72CD4" w:rsidRDefault="00E72CD4" w:rsidP="00E72CD4">
            <w:pPr>
              <w:keepNext/>
              <w:keepLines/>
              <w:spacing w:after="0"/>
              <w:jc w:val="center"/>
              <w:rPr>
                <w:ins w:id="9582" w:author="MCC" w:date="2018-09-04T09:36:00Z"/>
                <w:rFonts w:ascii="Arial" w:hAnsi="Arial"/>
                <w:b/>
                <w:sz w:val="18"/>
              </w:rPr>
            </w:pPr>
            <w:ins w:id="9583"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91D538" w14:textId="77777777" w:rsidR="00E72CD4" w:rsidRPr="00E72CD4" w:rsidRDefault="00E72CD4" w:rsidP="00E72CD4">
            <w:pPr>
              <w:keepNext/>
              <w:keepLines/>
              <w:spacing w:after="0"/>
              <w:jc w:val="center"/>
              <w:rPr>
                <w:ins w:id="9584" w:author="MCC" w:date="2018-09-04T09:36:00Z"/>
                <w:rFonts w:ascii="Arial" w:hAnsi="Arial"/>
                <w:b/>
                <w:sz w:val="18"/>
              </w:rPr>
            </w:pPr>
            <w:ins w:id="9585" w:author="MCC" w:date="2018-09-04T09:36:00Z">
              <w:r w:rsidRPr="00E72CD4">
                <w:rPr>
                  <w:rFonts w:ascii="Arial" w:hAnsi="Arial"/>
                  <w:b/>
                  <w:sz w:val="18"/>
                </w:rPr>
                <w:t>Conditions</w:t>
              </w:r>
            </w:ins>
          </w:p>
        </w:tc>
      </w:tr>
      <w:tr w:rsidR="00E72CD4" w:rsidRPr="00E72CD4" w14:paraId="5FB1C1F2" w14:textId="77777777" w:rsidTr="00813383">
        <w:trPr>
          <w:jc w:val="center"/>
          <w:ins w:id="9586"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DC84E8" w14:textId="77777777" w:rsidR="00E72CD4" w:rsidRPr="00E72CD4" w:rsidRDefault="00E72CD4" w:rsidP="00E72CD4">
            <w:pPr>
              <w:keepNext/>
              <w:keepLines/>
              <w:spacing w:after="0"/>
              <w:jc w:val="center"/>
              <w:rPr>
                <w:ins w:id="9587" w:author="MCC" w:date="2018-09-04T09:36:00Z"/>
                <w:rFonts w:ascii="Arial" w:hAnsi="Arial"/>
                <w:b/>
                <w:sz w:val="18"/>
              </w:rPr>
            </w:pPr>
            <w:ins w:id="9588"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37008" w14:textId="77777777" w:rsidR="00E72CD4" w:rsidRPr="00E72CD4" w:rsidRDefault="00E72CD4" w:rsidP="00E72CD4">
            <w:pPr>
              <w:keepNext/>
              <w:keepLines/>
              <w:spacing w:after="0"/>
              <w:jc w:val="center"/>
              <w:rPr>
                <w:ins w:id="9589" w:author="MCC" w:date="2018-09-04T09:36:00Z"/>
                <w:rFonts w:ascii="Arial" w:hAnsi="Arial"/>
                <w:b/>
                <w:sz w:val="18"/>
              </w:rPr>
            </w:pPr>
            <w:ins w:id="9590" w:author="MCC" w:date="2018-09-04T09:36:00Z">
              <w:r w:rsidRPr="00E72CD4">
                <w:rPr>
                  <w:rFonts w:ascii="Arial" w:hAnsi="Arial"/>
                  <w:b/>
                  <w:sz w:val="18"/>
                </w:rPr>
                <w:t>Extreme condition</w:t>
              </w:r>
            </w:ins>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4D9BC7" w14:textId="77777777" w:rsidR="00E72CD4" w:rsidRPr="00E72CD4" w:rsidRDefault="00E72CD4" w:rsidP="00E72CD4">
            <w:pPr>
              <w:keepNext/>
              <w:keepLines/>
              <w:spacing w:after="0"/>
              <w:jc w:val="center"/>
              <w:rPr>
                <w:ins w:id="9591" w:author="MCC" w:date="2018-09-04T09:36:00Z"/>
                <w:rFonts w:ascii="Arial" w:hAnsi="Arial"/>
                <w:b/>
                <w:sz w:val="18"/>
              </w:rPr>
            </w:pPr>
            <w:ins w:id="9592" w:author="MCC" w:date="2018-09-04T09:36:00Z">
              <w:r w:rsidRPr="00E72CD4">
                <w:rPr>
                  <w:rFonts w:ascii="Arial" w:hAnsi="Arial"/>
                  <w:b/>
                  <w:sz w:val="18"/>
                </w:rPr>
                <w:t>SSB 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DF5F6" w14:textId="77777777" w:rsidR="00E72CD4" w:rsidRPr="00E72CD4" w:rsidRDefault="00E72CD4" w:rsidP="00E72CD4">
            <w:pPr>
              <w:keepNext/>
              <w:keepLines/>
              <w:spacing w:after="0"/>
              <w:jc w:val="center"/>
              <w:rPr>
                <w:ins w:id="9593" w:author="MCC" w:date="2018-09-04T09:36:00Z"/>
                <w:rFonts w:ascii="Arial" w:hAnsi="Arial"/>
                <w:b/>
                <w:sz w:val="18"/>
              </w:rPr>
            </w:pPr>
            <w:ins w:id="9594"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187408D8" w14:textId="77777777" w:rsidTr="00813383">
        <w:trPr>
          <w:jc w:val="center"/>
          <w:ins w:id="9595"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6A4A30" w14:textId="77777777" w:rsidR="00E72CD4" w:rsidRPr="00E72CD4" w:rsidRDefault="00E72CD4" w:rsidP="00E72CD4">
            <w:pPr>
              <w:keepNext/>
              <w:keepLines/>
              <w:spacing w:after="0"/>
              <w:jc w:val="center"/>
              <w:rPr>
                <w:ins w:id="9596"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ACF525" w14:textId="77777777" w:rsidR="00E72CD4" w:rsidRPr="00E72CD4" w:rsidRDefault="00E72CD4" w:rsidP="00E72CD4">
            <w:pPr>
              <w:keepNext/>
              <w:keepLines/>
              <w:spacing w:after="0"/>
              <w:jc w:val="center"/>
              <w:rPr>
                <w:ins w:id="9597" w:author="MCC" w:date="2018-09-04T09:36:00Z"/>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74560E2" w14:textId="77777777" w:rsidR="00E72CD4" w:rsidRPr="00E72CD4" w:rsidRDefault="00E72CD4" w:rsidP="00E72CD4">
            <w:pPr>
              <w:keepNext/>
              <w:keepLines/>
              <w:spacing w:after="0"/>
              <w:jc w:val="center"/>
              <w:rPr>
                <w:ins w:id="9598" w:author="MCC" w:date="2018-09-04T09:36:00Z"/>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A2B324" w14:textId="77777777" w:rsidR="00E72CD4" w:rsidRPr="00E72CD4" w:rsidRDefault="00E72CD4" w:rsidP="00E72CD4">
            <w:pPr>
              <w:keepNext/>
              <w:keepLines/>
              <w:spacing w:after="0"/>
              <w:jc w:val="center"/>
              <w:rPr>
                <w:ins w:id="9599" w:author="MCC" w:date="2018-09-04T09:36:00Z"/>
                <w:rFonts w:ascii="Arial" w:hAnsi="Arial"/>
                <w:b/>
                <w:sz w:val="18"/>
              </w:rPr>
            </w:pPr>
            <w:ins w:id="9600"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BF3B6D" w14:textId="77777777" w:rsidR="00E72CD4" w:rsidRPr="00E72CD4" w:rsidRDefault="00E72CD4" w:rsidP="00E72CD4">
            <w:pPr>
              <w:keepNext/>
              <w:keepLines/>
              <w:spacing w:after="0"/>
              <w:jc w:val="center"/>
              <w:rPr>
                <w:ins w:id="9601" w:author="MCC" w:date="2018-09-04T09:36:00Z"/>
                <w:rFonts w:ascii="Arial" w:hAnsi="Arial"/>
                <w:b/>
                <w:sz w:val="18"/>
              </w:rPr>
            </w:pPr>
            <w:ins w:id="9602"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57AC27" w14:textId="77777777" w:rsidR="00E72CD4" w:rsidRPr="00E72CD4" w:rsidRDefault="00E72CD4" w:rsidP="00E72CD4">
            <w:pPr>
              <w:keepNext/>
              <w:keepLines/>
              <w:spacing w:after="0"/>
              <w:jc w:val="center"/>
              <w:rPr>
                <w:ins w:id="9603" w:author="MCC" w:date="2018-09-04T09:36:00Z"/>
                <w:rFonts w:ascii="Arial" w:hAnsi="Arial"/>
                <w:b/>
                <w:sz w:val="18"/>
              </w:rPr>
            </w:pPr>
            <w:ins w:id="9604" w:author="MCC" w:date="2018-09-04T09:36:00Z">
              <w:r w:rsidRPr="00E72CD4">
                <w:rPr>
                  <w:rFonts w:ascii="Arial" w:hAnsi="Arial"/>
                  <w:b/>
                  <w:sz w:val="18"/>
                </w:rPr>
                <w:t>Maximum Io</w:t>
              </w:r>
            </w:ins>
          </w:p>
        </w:tc>
      </w:tr>
      <w:tr w:rsidR="00E72CD4" w:rsidRPr="00E72CD4" w14:paraId="3B2EFBE4" w14:textId="77777777" w:rsidTr="00813383">
        <w:trPr>
          <w:trHeight w:val="308"/>
          <w:jc w:val="center"/>
          <w:ins w:id="9605"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3684148C" w14:textId="77777777" w:rsidR="00E72CD4" w:rsidRPr="00E72CD4" w:rsidRDefault="00E72CD4" w:rsidP="00E72CD4">
            <w:pPr>
              <w:keepNext/>
              <w:keepLines/>
              <w:spacing w:after="0"/>
              <w:jc w:val="center"/>
              <w:rPr>
                <w:ins w:id="9606" w:author="MCC" w:date="2018-09-04T09:36:00Z"/>
                <w:rFonts w:ascii="Arial" w:hAnsi="Arial"/>
                <w:b/>
                <w:sz w:val="18"/>
              </w:rPr>
            </w:pPr>
            <w:ins w:id="9607"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0414FCAE" w14:textId="77777777" w:rsidR="00E72CD4" w:rsidRPr="00E72CD4" w:rsidRDefault="00E72CD4" w:rsidP="00E72CD4">
            <w:pPr>
              <w:keepNext/>
              <w:keepLines/>
              <w:spacing w:after="0"/>
              <w:jc w:val="center"/>
              <w:rPr>
                <w:ins w:id="9608" w:author="MCC" w:date="2018-09-04T09:36:00Z"/>
                <w:rFonts w:ascii="Arial" w:hAnsi="Arial"/>
                <w:b/>
                <w:sz w:val="18"/>
              </w:rPr>
            </w:pPr>
            <w:ins w:id="9609" w:author="MCC" w:date="2018-09-04T09:36:00Z">
              <w:r w:rsidRPr="00E72CD4">
                <w:rPr>
                  <w:rFonts w:ascii="Arial" w:hAnsi="Arial"/>
                  <w:b/>
                  <w:sz w:val="18"/>
                </w:rPr>
                <w:t>dB</w:t>
              </w:r>
            </w:ins>
          </w:p>
        </w:tc>
        <w:tc>
          <w:tcPr>
            <w:tcW w:w="805" w:type="dxa"/>
            <w:vMerge w:val="restart"/>
            <w:tcBorders>
              <w:top w:val="single" w:sz="6" w:space="0" w:color="auto"/>
              <w:left w:val="single" w:sz="6" w:space="0" w:color="auto"/>
              <w:right w:val="single" w:sz="6" w:space="0" w:color="auto"/>
            </w:tcBorders>
            <w:shd w:val="clear" w:color="auto" w:fill="auto"/>
          </w:tcPr>
          <w:p w14:paraId="342E4D11" w14:textId="77777777" w:rsidR="00E72CD4" w:rsidRPr="00E72CD4" w:rsidRDefault="00E72CD4" w:rsidP="00E72CD4">
            <w:pPr>
              <w:keepNext/>
              <w:keepLines/>
              <w:spacing w:after="0"/>
              <w:jc w:val="center"/>
              <w:rPr>
                <w:ins w:id="9610" w:author="MCC" w:date="2018-09-04T09:36:00Z"/>
                <w:rFonts w:ascii="Arial" w:hAnsi="Arial"/>
                <w:b/>
                <w:sz w:val="18"/>
              </w:rPr>
            </w:pPr>
            <w:ins w:id="9611" w:author="MCC" w:date="2018-09-04T09:36:00Z">
              <w:r w:rsidRPr="00E72CD4">
                <w:rPr>
                  <w:rFonts w:ascii="Arial" w:hAnsi="Arial"/>
                  <w:b/>
                  <w:sz w:val="18"/>
                </w:rPr>
                <w:t>dB</w:t>
              </w:r>
            </w:ins>
          </w:p>
        </w:tc>
        <w:tc>
          <w:tcPr>
            <w:tcW w:w="2317" w:type="dxa"/>
            <w:vMerge w:val="restart"/>
            <w:tcBorders>
              <w:top w:val="single" w:sz="6" w:space="0" w:color="auto"/>
              <w:left w:val="single" w:sz="6" w:space="0" w:color="auto"/>
              <w:right w:val="single" w:sz="4" w:space="0" w:color="auto"/>
            </w:tcBorders>
            <w:shd w:val="clear" w:color="auto" w:fill="auto"/>
            <w:vAlign w:val="center"/>
          </w:tcPr>
          <w:p w14:paraId="6F4F654E" w14:textId="77777777" w:rsidR="00E72CD4" w:rsidRPr="00E72CD4" w:rsidRDefault="00E72CD4" w:rsidP="00E72CD4">
            <w:pPr>
              <w:keepNext/>
              <w:keepLines/>
              <w:spacing w:after="0"/>
              <w:jc w:val="center"/>
              <w:rPr>
                <w:ins w:id="9612" w:author="MCC" w:date="2018-09-04T09:36:00Z"/>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EE6343" w14:textId="77777777" w:rsidR="00E72CD4" w:rsidRPr="00E72CD4" w:rsidRDefault="00E72CD4" w:rsidP="00E72CD4">
            <w:pPr>
              <w:keepNext/>
              <w:keepLines/>
              <w:spacing w:after="0"/>
              <w:jc w:val="center"/>
              <w:rPr>
                <w:ins w:id="9613" w:author="MCC" w:date="2018-09-04T09:36:00Z"/>
                <w:rFonts w:ascii="Arial" w:hAnsi="Arial"/>
                <w:b/>
                <w:sz w:val="18"/>
              </w:rPr>
            </w:pPr>
            <w:ins w:id="9614"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B62D9FA" w14:textId="77777777" w:rsidR="00E72CD4" w:rsidRPr="00E72CD4" w:rsidRDefault="00E72CD4" w:rsidP="00E72CD4">
            <w:pPr>
              <w:keepNext/>
              <w:keepLines/>
              <w:spacing w:after="0"/>
              <w:jc w:val="center"/>
              <w:rPr>
                <w:ins w:id="9615" w:author="MCC" w:date="2018-09-04T09:36:00Z"/>
                <w:rFonts w:ascii="Arial" w:hAnsi="Arial"/>
                <w:b/>
                <w:sz w:val="18"/>
              </w:rPr>
            </w:pPr>
            <w:ins w:id="9616"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A514774" w14:textId="77777777" w:rsidR="00E72CD4" w:rsidRPr="00E72CD4" w:rsidRDefault="00E72CD4" w:rsidP="00E72CD4">
            <w:pPr>
              <w:keepNext/>
              <w:keepLines/>
              <w:spacing w:after="0"/>
              <w:jc w:val="center"/>
              <w:rPr>
                <w:ins w:id="9617" w:author="MCC" w:date="2018-09-04T09:36:00Z"/>
                <w:rFonts w:ascii="Arial" w:hAnsi="Arial"/>
                <w:b/>
                <w:sz w:val="18"/>
              </w:rPr>
            </w:pPr>
            <w:ins w:id="9618"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37C92F48" w14:textId="77777777" w:rsidTr="00F45FF9">
        <w:trPr>
          <w:trHeight w:val="307"/>
          <w:jc w:val="center"/>
          <w:ins w:id="9619"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14823000" w14:textId="77777777" w:rsidR="00E72CD4" w:rsidRPr="00E72CD4" w:rsidRDefault="00E72CD4" w:rsidP="00E72CD4">
            <w:pPr>
              <w:keepNext/>
              <w:keepLines/>
              <w:spacing w:after="0"/>
              <w:jc w:val="center"/>
              <w:rPr>
                <w:ins w:id="9620"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781F21" w14:textId="77777777" w:rsidR="00E72CD4" w:rsidRPr="00E72CD4" w:rsidRDefault="00E72CD4" w:rsidP="00E72CD4">
            <w:pPr>
              <w:keepNext/>
              <w:keepLines/>
              <w:spacing w:after="0"/>
              <w:jc w:val="center"/>
              <w:rPr>
                <w:ins w:id="9621" w:author="MCC" w:date="2018-09-04T09:36:00Z"/>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84F187E" w14:textId="77777777" w:rsidR="00E72CD4" w:rsidRPr="00E72CD4" w:rsidRDefault="00E72CD4" w:rsidP="00E72CD4">
            <w:pPr>
              <w:keepNext/>
              <w:keepLines/>
              <w:spacing w:after="0"/>
              <w:jc w:val="center"/>
              <w:rPr>
                <w:ins w:id="9622" w:author="MCC" w:date="2018-09-04T09:36:00Z"/>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D6B7C01" w14:textId="77777777" w:rsidR="00E72CD4" w:rsidRPr="00E72CD4" w:rsidRDefault="00E72CD4" w:rsidP="00E72CD4">
            <w:pPr>
              <w:keepNext/>
              <w:keepLines/>
              <w:spacing w:after="0"/>
              <w:jc w:val="center"/>
              <w:rPr>
                <w:ins w:id="9623" w:author="MCC" w:date="2018-09-04T09:36:00Z"/>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F811139" w14:textId="77777777" w:rsidR="00E72CD4" w:rsidRPr="00E72CD4" w:rsidRDefault="00E72CD4" w:rsidP="00E72CD4">
            <w:pPr>
              <w:keepNext/>
              <w:keepLines/>
              <w:spacing w:after="0"/>
              <w:jc w:val="center"/>
              <w:rPr>
                <w:ins w:id="9624" w:author="MCC" w:date="2018-09-04T09:36:00Z"/>
                <w:rFonts w:ascii="Arial" w:hAnsi="Arial" w:cs="Arial"/>
                <w:b/>
                <w:sz w:val="18"/>
              </w:rPr>
            </w:pPr>
            <w:ins w:id="9625"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57E900D" w14:textId="77777777" w:rsidR="00E72CD4" w:rsidRPr="00E72CD4" w:rsidRDefault="00E72CD4" w:rsidP="00E72CD4">
            <w:pPr>
              <w:keepNext/>
              <w:keepLines/>
              <w:spacing w:after="0"/>
              <w:jc w:val="center"/>
              <w:rPr>
                <w:ins w:id="9626" w:author="MCC" w:date="2018-09-04T09:36:00Z"/>
                <w:rFonts w:ascii="Arial" w:hAnsi="Arial" w:cs="Arial"/>
                <w:b/>
                <w:sz w:val="18"/>
              </w:rPr>
            </w:pPr>
            <w:ins w:id="9627"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368FC1F" w14:textId="77777777" w:rsidR="00E72CD4" w:rsidRPr="00E72CD4" w:rsidRDefault="00E72CD4" w:rsidP="00E72CD4">
            <w:pPr>
              <w:keepNext/>
              <w:keepLines/>
              <w:spacing w:after="0"/>
              <w:jc w:val="center"/>
              <w:rPr>
                <w:ins w:id="9628"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D9CE9FB" w14:textId="77777777" w:rsidR="00E72CD4" w:rsidRPr="00E72CD4" w:rsidRDefault="00E72CD4" w:rsidP="00E72CD4">
            <w:pPr>
              <w:keepNext/>
              <w:keepLines/>
              <w:spacing w:after="0"/>
              <w:jc w:val="center"/>
              <w:rPr>
                <w:ins w:id="9629" w:author="MCC" w:date="2018-09-04T09:36:00Z"/>
                <w:rFonts w:ascii="Arial" w:hAnsi="Arial"/>
                <w:b/>
                <w:sz w:val="18"/>
              </w:rPr>
            </w:pPr>
          </w:p>
        </w:tc>
      </w:tr>
      <w:tr w:rsidR="00E72CD4" w:rsidRPr="00E72CD4" w14:paraId="3EEE8D70" w14:textId="77777777" w:rsidTr="00F45FF9">
        <w:trPr>
          <w:jc w:val="center"/>
          <w:ins w:id="9630"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3C27A29E" w14:textId="77777777" w:rsidR="00E72CD4" w:rsidRPr="00E72CD4" w:rsidRDefault="00E72CD4" w:rsidP="00E72CD4">
            <w:pPr>
              <w:keepNext/>
              <w:keepLines/>
              <w:spacing w:after="0"/>
              <w:jc w:val="center"/>
              <w:rPr>
                <w:ins w:id="9631" w:author="MCC" w:date="2018-09-04T09:36:00Z"/>
                <w:rFonts w:ascii="Arial" w:hAnsi="Arial"/>
                <w:sz w:val="18"/>
              </w:rPr>
            </w:pPr>
            <w:ins w:id="9632" w:author="MCC" w:date="2018-09-04T09:36:00Z">
              <w:r w:rsidRPr="00E72CD4">
                <w:rPr>
                  <w:rFonts w:ascii="Arial" w:hAnsi="Arial"/>
                  <w:sz w:val="18"/>
                </w:rPr>
                <w:sym w:font="Symbol" w:char="F0B1"/>
              </w:r>
              <w:r w:rsidRPr="00E72CD4">
                <w:rPr>
                  <w:rFonts w:ascii="Arial" w:hAnsi="Arial"/>
                  <w:sz w:val="18"/>
                </w:rPr>
                <w:t>[3.0]</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5796497C" w14:textId="77777777" w:rsidR="00E72CD4" w:rsidRPr="00E72CD4" w:rsidRDefault="00E72CD4" w:rsidP="00E72CD4">
            <w:pPr>
              <w:keepNext/>
              <w:keepLines/>
              <w:spacing w:after="0"/>
              <w:jc w:val="center"/>
              <w:rPr>
                <w:ins w:id="9633" w:author="MCC" w:date="2018-09-04T09:36:00Z"/>
                <w:rFonts w:ascii="Arial" w:hAnsi="Arial"/>
                <w:sz w:val="18"/>
              </w:rPr>
            </w:pPr>
            <w:ins w:id="9634" w:author="MCC" w:date="2018-09-04T09:36:00Z">
              <w:r w:rsidRPr="00E72CD4">
                <w:rPr>
                  <w:rFonts w:ascii="Arial" w:hAnsi="Arial"/>
                  <w:sz w:val="18"/>
                </w:rPr>
                <w:sym w:font="Symbol" w:char="F0B1"/>
              </w:r>
              <w:r w:rsidRPr="00E72CD4">
                <w:rPr>
                  <w:rFonts w:ascii="Arial" w:hAnsi="Arial"/>
                  <w:sz w:val="18"/>
                </w:rPr>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14:paraId="3B8DFBD4" w14:textId="77777777" w:rsidR="00E72CD4" w:rsidRPr="00E72CD4" w:rsidRDefault="00E72CD4" w:rsidP="00E72CD4">
            <w:pPr>
              <w:keepNext/>
              <w:keepLines/>
              <w:spacing w:after="0"/>
              <w:jc w:val="center"/>
              <w:rPr>
                <w:ins w:id="9635" w:author="MCC" w:date="2018-09-04T09:36:00Z"/>
                <w:rFonts w:ascii="Arial" w:hAnsi="Arial"/>
                <w:sz w:val="18"/>
              </w:rPr>
            </w:pPr>
            <w:ins w:id="9636" w:author="MCC" w:date="2018-09-04T09:36:00Z">
              <w:r w:rsidRPr="00E72CD4">
                <w:rPr>
                  <w:rFonts w:ascii="Arial" w:hAnsi="Arial"/>
                  <w:sz w:val="18"/>
                </w:rPr>
                <w:sym w:font="Symbol" w:char="F0B3"/>
              </w:r>
              <w:r w:rsidRPr="00E72CD4">
                <w:rPr>
                  <w:rFonts w:ascii="Arial" w:hAnsi="Arial"/>
                  <w:sz w:val="18"/>
                </w:rPr>
                <w:t>[-3]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02CF6D" w14:textId="77777777" w:rsidR="00E72CD4" w:rsidRPr="00E72CD4" w:rsidRDefault="00E72CD4" w:rsidP="00E72CD4">
            <w:pPr>
              <w:keepNext/>
              <w:keepLines/>
              <w:spacing w:after="0"/>
              <w:jc w:val="center"/>
              <w:rPr>
                <w:ins w:id="9637" w:author="MCC" w:date="2018-09-04T09:36:00Z"/>
                <w:rFonts w:ascii="Arial" w:hAnsi="Arial"/>
                <w:sz w:val="18"/>
              </w:rPr>
            </w:pPr>
            <w:ins w:id="9638" w:author="MCC" w:date="2018-09-04T09:36:00Z">
              <w:r w:rsidRPr="00E72CD4">
                <w:rPr>
                  <w:rFonts w:ascii="Arial" w:hAnsi="Arial"/>
                  <w:sz w:val="18"/>
                </w:rPr>
                <w:t>NRFDD_FR1_A, NRTDD_FR1_A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3DC7983" w14:textId="77777777" w:rsidR="00E72CD4" w:rsidRPr="00E72CD4" w:rsidRDefault="00E72CD4" w:rsidP="00E72CD4">
            <w:pPr>
              <w:keepNext/>
              <w:keepLines/>
              <w:spacing w:after="0"/>
              <w:jc w:val="center"/>
              <w:rPr>
                <w:ins w:id="9639" w:author="MCC" w:date="2018-09-04T09:36:00Z"/>
                <w:rFonts w:ascii="Arial" w:hAnsi="Arial"/>
                <w:sz w:val="18"/>
              </w:rPr>
            </w:pPr>
            <w:ins w:id="9640"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2E8C86" w14:textId="77777777" w:rsidR="00E72CD4" w:rsidRPr="00E72CD4" w:rsidRDefault="00E72CD4" w:rsidP="00E72CD4">
            <w:pPr>
              <w:keepNext/>
              <w:keepLines/>
              <w:spacing w:after="0"/>
              <w:jc w:val="center"/>
              <w:rPr>
                <w:ins w:id="9641" w:author="MCC" w:date="2018-09-04T09:36:00Z"/>
                <w:rFonts w:ascii="Arial" w:hAnsi="Arial" w:cs="Arial"/>
                <w:sz w:val="18"/>
              </w:rPr>
            </w:pPr>
            <w:ins w:id="964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D1ED49" w14:textId="77777777" w:rsidR="00E72CD4" w:rsidRPr="00E72CD4" w:rsidRDefault="00E72CD4" w:rsidP="00E72CD4">
            <w:pPr>
              <w:keepNext/>
              <w:keepLines/>
              <w:spacing w:after="0"/>
              <w:jc w:val="center"/>
              <w:rPr>
                <w:ins w:id="9643" w:author="MCC" w:date="2018-09-04T09:36:00Z"/>
                <w:rFonts w:ascii="Arial" w:hAnsi="Arial"/>
                <w:sz w:val="18"/>
              </w:rPr>
            </w:pPr>
            <w:ins w:id="964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88E60F" w14:textId="77777777" w:rsidR="00E72CD4" w:rsidRPr="00E72CD4" w:rsidRDefault="00E72CD4" w:rsidP="00E72CD4">
            <w:pPr>
              <w:keepNext/>
              <w:keepLines/>
              <w:spacing w:after="0"/>
              <w:jc w:val="center"/>
              <w:rPr>
                <w:ins w:id="9645" w:author="MCC" w:date="2018-09-04T09:36:00Z"/>
                <w:rFonts w:ascii="Arial" w:hAnsi="Arial"/>
                <w:sz w:val="18"/>
              </w:rPr>
            </w:pPr>
            <w:ins w:id="9646" w:author="MCC" w:date="2018-09-04T09:36:00Z">
              <w:r w:rsidRPr="00E72CD4">
                <w:rPr>
                  <w:rFonts w:ascii="Arial" w:hAnsi="Arial"/>
                  <w:sz w:val="18"/>
                </w:rPr>
                <w:t>-50</w:t>
              </w:r>
            </w:ins>
          </w:p>
        </w:tc>
      </w:tr>
      <w:tr w:rsidR="00E72CD4" w:rsidRPr="00E72CD4" w14:paraId="77B31287" w14:textId="77777777" w:rsidTr="00F45FF9">
        <w:trPr>
          <w:jc w:val="center"/>
          <w:ins w:id="9647" w:author="MCC" w:date="2018-09-04T09:36:00Z"/>
        </w:trPr>
        <w:tc>
          <w:tcPr>
            <w:tcW w:w="1034" w:type="dxa"/>
            <w:vMerge/>
            <w:tcBorders>
              <w:left w:val="single" w:sz="4" w:space="0" w:color="auto"/>
              <w:right w:val="single" w:sz="6" w:space="0" w:color="auto"/>
            </w:tcBorders>
            <w:shd w:val="clear" w:color="auto" w:fill="auto"/>
            <w:vAlign w:val="center"/>
          </w:tcPr>
          <w:p w14:paraId="60B4E02C" w14:textId="77777777" w:rsidR="00E72CD4" w:rsidRPr="00E72CD4" w:rsidRDefault="00E72CD4" w:rsidP="00E72CD4">
            <w:pPr>
              <w:keepNext/>
              <w:keepLines/>
              <w:spacing w:after="0"/>
              <w:jc w:val="center"/>
              <w:rPr>
                <w:ins w:id="964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1608D3B3" w14:textId="77777777" w:rsidR="00E72CD4" w:rsidRPr="00E72CD4" w:rsidRDefault="00E72CD4" w:rsidP="00E72CD4">
            <w:pPr>
              <w:keepNext/>
              <w:keepLines/>
              <w:spacing w:after="0"/>
              <w:jc w:val="center"/>
              <w:rPr>
                <w:ins w:id="9649"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6BAE3A17" w14:textId="77777777" w:rsidR="00E72CD4" w:rsidRPr="00E72CD4" w:rsidRDefault="00E72CD4" w:rsidP="00E72CD4">
            <w:pPr>
              <w:keepNext/>
              <w:keepLines/>
              <w:spacing w:after="0"/>
              <w:jc w:val="center"/>
              <w:rPr>
                <w:ins w:id="9650"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5F769D0" w14:textId="77777777" w:rsidR="00E72CD4" w:rsidRPr="00E72CD4" w:rsidRDefault="00E72CD4" w:rsidP="00E72CD4">
            <w:pPr>
              <w:keepNext/>
              <w:keepLines/>
              <w:spacing w:after="0"/>
              <w:jc w:val="center"/>
              <w:rPr>
                <w:ins w:id="9651" w:author="MCC" w:date="2018-09-04T09:36:00Z"/>
                <w:rFonts w:ascii="Arial" w:hAnsi="Arial"/>
                <w:sz w:val="18"/>
              </w:rPr>
            </w:pPr>
            <w:ins w:id="9652" w:author="MCC" w:date="2018-09-04T09:36:00Z">
              <w:r w:rsidRPr="00E72CD4">
                <w:rPr>
                  <w:rFonts w:ascii="Arial" w:hAnsi="Arial"/>
                  <w:sz w:val="18"/>
                </w:rPr>
                <w:t>NRFDD_FR1_B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A301F1" w14:textId="77777777" w:rsidR="00E72CD4" w:rsidRPr="00E72CD4" w:rsidRDefault="00E72CD4" w:rsidP="00E72CD4">
            <w:pPr>
              <w:keepNext/>
              <w:keepLines/>
              <w:spacing w:after="0"/>
              <w:jc w:val="center"/>
              <w:rPr>
                <w:ins w:id="9653" w:author="MCC" w:date="2018-09-04T09:36:00Z"/>
                <w:rFonts w:ascii="Arial" w:hAnsi="Arial"/>
                <w:sz w:val="18"/>
              </w:rPr>
            </w:pPr>
            <w:ins w:id="9654"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8E48ED" w14:textId="77777777" w:rsidR="00E72CD4" w:rsidRPr="00E72CD4" w:rsidRDefault="00E72CD4" w:rsidP="00E72CD4">
            <w:pPr>
              <w:keepNext/>
              <w:keepLines/>
              <w:spacing w:after="0"/>
              <w:jc w:val="center"/>
              <w:rPr>
                <w:ins w:id="9655" w:author="MCC" w:date="2018-09-04T09:36:00Z"/>
                <w:rFonts w:ascii="Arial" w:hAnsi="Arial" w:cs="Arial"/>
                <w:sz w:val="18"/>
                <w:lang w:val="sv-SE"/>
              </w:rPr>
            </w:pPr>
            <w:ins w:id="9656"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9085C9" w14:textId="77777777" w:rsidR="00E72CD4" w:rsidRPr="00E72CD4" w:rsidRDefault="00E72CD4" w:rsidP="00E72CD4">
            <w:pPr>
              <w:keepNext/>
              <w:keepLines/>
              <w:spacing w:after="0"/>
              <w:jc w:val="center"/>
              <w:rPr>
                <w:ins w:id="9657" w:author="MCC" w:date="2018-09-04T09:36:00Z"/>
                <w:rFonts w:ascii="Arial" w:hAnsi="Arial"/>
                <w:sz w:val="18"/>
              </w:rPr>
            </w:pPr>
            <w:ins w:id="9658"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695A1F" w14:textId="77777777" w:rsidR="00E72CD4" w:rsidRPr="00E72CD4" w:rsidRDefault="00E72CD4" w:rsidP="00E72CD4">
            <w:pPr>
              <w:keepNext/>
              <w:keepLines/>
              <w:spacing w:after="0"/>
              <w:jc w:val="center"/>
              <w:rPr>
                <w:ins w:id="9659" w:author="MCC" w:date="2018-09-04T09:36:00Z"/>
                <w:rFonts w:ascii="Arial" w:hAnsi="Arial"/>
                <w:sz w:val="18"/>
              </w:rPr>
            </w:pPr>
            <w:ins w:id="9660" w:author="MCC" w:date="2018-09-04T09:36:00Z">
              <w:r w:rsidRPr="00E72CD4">
                <w:rPr>
                  <w:rFonts w:ascii="Arial" w:hAnsi="Arial"/>
                  <w:sz w:val="18"/>
                </w:rPr>
                <w:t>-50</w:t>
              </w:r>
            </w:ins>
          </w:p>
        </w:tc>
      </w:tr>
      <w:tr w:rsidR="00E72CD4" w:rsidRPr="00E72CD4" w14:paraId="66FF314A" w14:textId="77777777" w:rsidTr="00F45FF9">
        <w:trPr>
          <w:jc w:val="center"/>
          <w:ins w:id="9661" w:author="MCC" w:date="2018-09-04T09:36:00Z"/>
        </w:trPr>
        <w:tc>
          <w:tcPr>
            <w:tcW w:w="1034" w:type="dxa"/>
            <w:vMerge/>
            <w:tcBorders>
              <w:left w:val="single" w:sz="4" w:space="0" w:color="auto"/>
              <w:right w:val="single" w:sz="6" w:space="0" w:color="auto"/>
            </w:tcBorders>
            <w:shd w:val="clear" w:color="auto" w:fill="auto"/>
            <w:vAlign w:val="center"/>
          </w:tcPr>
          <w:p w14:paraId="2BDAB8E2" w14:textId="77777777" w:rsidR="00E72CD4" w:rsidRPr="00E72CD4" w:rsidRDefault="00E72CD4" w:rsidP="00E72CD4">
            <w:pPr>
              <w:keepNext/>
              <w:keepLines/>
              <w:spacing w:after="0"/>
              <w:jc w:val="center"/>
              <w:rPr>
                <w:ins w:id="966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F3890D" w14:textId="77777777" w:rsidR="00E72CD4" w:rsidRPr="00E72CD4" w:rsidRDefault="00E72CD4" w:rsidP="00E72CD4">
            <w:pPr>
              <w:keepNext/>
              <w:keepLines/>
              <w:spacing w:after="0"/>
              <w:jc w:val="center"/>
              <w:rPr>
                <w:ins w:id="9663"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19DD6E20" w14:textId="77777777" w:rsidR="00E72CD4" w:rsidRPr="00E72CD4" w:rsidRDefault="00E72CD4" w:rsidP="00E72CD4">
            <w:pPr>
              <w:keepNext/>
              <w:keepLines/>
              <w:spacing w:after="0"/>
              <w:jc w:val="center"/>
              <w:rPr>
                <w:ins w:id="9664"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D67028" w14:textId="77777777" w:rsidR="00E72CD4" w:rsidRPr="00E72CD4" w:rsidRDefault="00E72CD4" w:rsidP="00E72CD4">
            <w:pPr>
              <w:keepNext/>
              <w:keepLines/>
              <w:spacing w:after="0"/>
              <w:jc w:val="center"/>
              <w:rPr>
                <w:ins w:id="9665" w:author="MCC" w:date="2018-09-04T09:36:00Z"/>
                <w:rFonts w:ascii="Arial" w:hAnsi="Arial"/>
                <w:sz w:val="18"/>
              </w:rPr>
            </w:pPr>
            <w:ins w:id="9666" w:author="MCC" w:date="2018-09-04T09:36:00Z">
              <w:r w:rsidRPr="00E72CD4">
                <w:rPr>
                  <w:rFonts w:ascii="Arial" w:hAnsi="Arial"/>
                  <w:sz w:val="18"/>
                </w:rPr>
                <w:t>NRTDD_FR1_C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3998C27" w14:textId="77777777" w:rsidR="00E72CD4" w:rsidRPr="00E72CD4" w:rsidRDefault="00E72CD4" w:rsidP="00E72CD4">
            <w:pPr>
              <w:keepNext/>
              <w:keepLines/>
              <w:spacing w:after="0"/>
              <w:jc w:val="center"/>
              <w:rPr>
                <w:ins w:id="9667" w:author="MCC" w:date="2018-09-04T09:36:00Z"/>
                <w:rFonts w:ascii="Arial" w:hAnsi="Arial"/>
                <w:sz w:val="18"/>
              </w:rPr>
            </w:pPr>
            <w:ins w:id="9668"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A29F9E" w14:textId="77777777" w:rsidR="00E72CD4" w:rsidRPr="00E72CD4" w:rsidRDefault="00E72CD4" w:rsidP="00E72CD4">
            <w:pPr>
              <w:keepNext/>
              <w:keepLines/>
              <w:spacing w:after="0"/>
              <w:jc w:val="center"/>
              <w:rPr>
                <w:ins w:id="9669" w:author="MCC" w:date="2018-09-04T09:36:00Z"/>
                <w:rFonts w:ascii="Arial" w:hAnsi="Arial" w:cs="Arial"/>
                <w:sz w:val="18"/>
                <w:lang w:val="sv-SE"/>
              </w:rPr>
            </w:pPr>
            <w:ins w:id="9670"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D23602" w14:textId="77777777" w:rsidR="00E72CD4" w:rsidRPr="00E72CD4" w:rsidRDefault="00E72CD4" w:rsidP="00E72CD4">
            <w:pPr>
              <w:keepNext/>
              <w:keepLines/>
              <w:spacing w:after="0"/>
              <w:jc w:val="center"/>
              <w:rPr>
                <w:ins w:id="9671" w:author="MCC" w:date="2018-09-04T09:36:00Z"/>
                <w:rFonts w:ascii="Arial" w:hAnsi="Arial"/>
                <w:sz w:val="18"/>
              </w:rPr>
            </w:pPr>
            <w:ins w:id="967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6EBAC0" w14:textId="77777777" w:rsidR="00E72CD4" w:rsidRPr="00E72CD4" w:rsidRDefault="00E72CD4" w:rsidP="00E72CD4">
            <w:pPr>
              <w:keepNext/>
              <w:keepLines/>
              <w:spacing w:after="0"/>
              <w:jc w:val="center"/>
              <w:rPr>
                <w:ins w:id="9673" w:author="MCC" w:date="2018-09-04T09:36:00Z"/>
                <w:rFonts w:ascii="Arial" w:hAnsi="Arial"/>
                <w:sz w:val="18"/>
              </w:rPr>
            </w:pPr>
            <w:ins w:id="9674" w:author="MCC" w:date="2018-09-04T09:36:00Z">
              <w:r w:rsidRPr="00E72CD4">
                <w:rPr>
                  <w:rFonts w:ascii="Arial" w:hAnsi="Arial"/>
                  <w:sz w:val="18"/>
                </w:rPr>
                <w:t>-50</w:t>
              </w:r>
            </w:ins>
          </w:p>
        </w:tc>
      </w:tr>
      <w:tr w:rsidR="00E72CD4" w:rsidRPr="00E72CD4" w14:paraId="6711A1E8" w14:textId="77777777" w:rsidTr="00F45FF9">
        <w:trPr>
          <w:jc w:val="center"/>
          <w:ins w:id="9675" w:author="MCC" w:date="2018-09-04T09:36:00Z"/>
        </w:trPr>
        <w:tc>
          <w:tcPr>
            <w:tcW w:w="1034" w:type="dxa"/>
            <w:vMerge/>
            <w:tcBorders>
              <w:left w:val="single" w:sz="4" w:space="0" w:color="auto"/>
              <w:right w:val="single" w:sz="6" w:space="0" w:color="auto"/>
            </w:tcBorders>
            <w:shd w:val="clear" w:color="auto" w:fill="auto"/>
            <w:vAlign w:val="center"/>
          </w:tcPr>
          <w:p w14:paraId="6712C00B" w14:textId="77777777" w:rsidR="00E72CD4" w:rsidRPr="00E72CD4" w:rsidRDefault="00E72CD4" w:rsidP="00E72CD4">
            <w:pPr>
              <w:keepNext/>
              <w:keepLines/>
              <w:spacing w:after="0"/>
              <w:jc w:val="center"/>
              <w:rPr>
                <w:ins w:id="967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5E4FDE" w14:textId="77777777" w:rsidR="00E72CD4" w:rsidRPr="00E72CD4" w:rsidRDefault="00E72CD4" w:rsidP="00E72CD4">
            <w:pPr>
              <w:keepNext/>
              <w:keepLines/>
              <w:spacing w:after="0"/>
              <w:jc w:val="center"/>
              <w:rPr>
                <w:ins w:id="9677"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1E2AEABE" w14:textId="77777777" w:rsidR="00E72CD4" w:rsidRPr="00E72CD4" w:rsidRDefault="00E72CD4" w:rsidP="00E72CD4">
            <w:pPr>
              <w:keepNext/>
              <w:keepLines/>
              <w:spacing w:after="0"/>
              <w:jc w:val="center"/>
              <w:rPr>
                <w:ins w:id="9678"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7C2E7F" w14:textId="77777777" w:rsidR="00E72CD4" w:rsidRPr="00E72CD4" w:rsidDel="00836998" w:rsidRDefault="00E72CD4" w:rsidP="00E72CD4">
            <w:pPr>
              <w:keepNext/>
              <w:keepLines/>
              <w:spacing w:after="0"/>
              <w:jc w:val="center"/>
              <w:rPr>
                <w:ins w:id="9679" w:author="MCC" w:date="2018-09-04T09:36:00Z"/>
                <w:rFonts w:ascii="Arial" w:hAnsi="Arial"/>
                <w:sz w:val="18"/>
              </w:rPr>
            </w:pPr>
            <w:ins w:id="9680" w:author="MCC" w:date="2018-09-04T09:36:00Z">
              <w:r w:rsidRPr="00E72CD4">
                <w:rPr>
                  <w:rFonts w:ascii="Arial" w:hAnsi="Arial"/>
                  <w:sz w:val="18"/>
                </w:rPr>
                <w:t>NRFDD_FR1_E, NRTDD_FR1_E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A10B62D" w14:textId="77777777" w:rsidR="00E72CD4" w:rsidRPr="00E72CD4" w:rsidRDefault="00E72CD4" w:rsidP="00E72CD4">
            <w:pPr>
              <w:keepNext/>
              <w:keepLines/>
              <w:spacing w:after="0"/>
              <w:jc w:val="center"/>
              <w:rPr>
                <w:ins w:id="9681" w:author="MCC" w:date="2018-09-04T09:36:00Z"/>
                <w:rFonts w:ascii="Arial" w:hAnsi="Arial"/>
                <w:sz w:val="18"/>
              </w:rPr>
            </w:pPr>
            <w:ins w:id="9682"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298F86" w14:textId="77777777" w:rsidR="00E72CD4" w:rsidRPr="00E72CD4" w:rsidRDefault="00E72CD4" w:rsidP="00E72CD4">
            <w:pPr>
              <w:keepNext/>
              <w:keepLines/>
              <w:spacing w:after="0"/>
              <w:jc w:val="center"/>
              <w:rPr>
                <w:ins w:id="9683" w:author="MCC" w:date="2018-09-04T09:36:00Z"/>
                <w:rFonts w:ascii="Arial" w:hAnsi="Arial" w:cs="Arial"/>
                <w:sz w:val="18"/>
                <w:lang w:val="sv-SE"/>
              </w:rPr>
            </w:pPr>
            <w:ins w:id="9684"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73E3D7" w14:textId="77777777" w:rsidR="00E72CD4" w:rsidRPr="00E72CD4" w:rsidRDefault="00E72CD4" w:rsidP="00E72CD4">
            <w:pPr>
              <w:keepNext/>
              <w:keepLines/>
              <w:spacing w:after="0"/>
              <w:jc w:val="center"/>
              <w:rPr>
                <w:ins w:id="9685" w:author="MCC" w:date="2018-09-04T09:36:00Z"/>
                <w:rFonts w:ascii="Arial" w:hAnsi="Arial"/>
                <w:sz w:val="18"/>
              </w:rPr>
            </w:pPr>
            <w:ins w:id="9686"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F898FC" w14:textId="77777777" w:rsidR="00E72CD4" w:rsidRPr="00E72CD4" w:rsidRDefault="00E72CD4" w:rsidP="00E72CD4">
            <w:pPr>
              <w:keepNext/>
              <w:keepLines/>
              <w:spacing w:after="0"/>
              <w:jc w:val="center"/>
              <w:rPr>
                <w:ins w:id="9687" w:author="MCC" w:date="2018-09-04T09:36:00Z"/>
                <w:rFonts w:ascii="Arial" w:hAnsi="Arial"/>
                <w:sz w:val="18"/>
              </w:rPr>
            </w:pPr>
            <w:ins w:id="9688" w:author="MCC" w:date="2018-09-04T09:36:00Z">
              <w:r w:rsidRPr="00E72CD4">
                <w:rPr>
                  <w:rFonts w:ascii="Arial" w:hAnsi="Arial"/>
                  <w:sz w:val="18"/>
                </w:rPr>
                <w:t>-50</w:t>
              </w:r>
            </w:ins>
          </w:p>
        </w:tc>
      </w:tr>
      <w:tr w:rsidR="00E72CD4" w:rsidRPr="00E72CD4" w14:paraId="1E2D9369" w14:textId="77777777" w:rsidTr="00F45FF9">
        <w:trPr>
          <w:jc w:val="center"/>
          <w:ins w:id="9689" w:author="MCC" w:date="2018-09-04T09:36:00Z"/>
        </w:trPr>
        <w:tc>
          <w:tcPr>
            <w:tcW w:w="1034" w:type="dxa"/>
            <w:vMerge/>
            <w:tcBorders>
              <w:left w:val="single" w:sz="4" w:space="0" w:color="auto"/>
              <w:right w:val="single" w:sz="6" w:space="0" w:color="auto"/>
            </w:tcBorders>
            <w:shd w:val="clear" w:color="auto" w:fill="auto"/>
            <w:vAlign w:val="center"/>
          </w:tcPr>
          <w:p w14:paraId="2A7D417C" w14:textId="77777777" w:rsidR="00E72CD4" w:rsidRPr="00E72CD4" w:rsidRDefault="00E72CD4" w:rsidP="00E72CD4">
            <w:pPr>
              <w:keepNext/>
              <w:keepLines/>
              <w:spacing w:after="0"/>
              <w:jc w:val="center"/>
              <w:rPr>
                <w:ins w:id="969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4603B9" w14:textId="77777777" w:rsidR="00E72CD4" w:rsidRPr="00E72CD4" w:rsidRDefault="00E72CD4" w:rsidP="00E72CD4">
            <w:pPr>
              <w:keepNext/>
              <w:keepLines/>
              <w:spacing w:after="0"/>
              <w:jc w:val="center"/>
              <w:rPr>
                <w:ins w:id="9691"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7309833B" w14:textId="77777777" w:rsidR="00E72CD4" w:rsidRPr="00E72CD4" w:rsidRDefault="00E72CD4" w:rsidP="00E72CD4">
            <w:pPr>
              <w:keepNext/>
              <w:keepLines/>
              <w:spacing w:after="0"/>
              <w:jc w:val="center"/>
              <w:rPr>
                <w:ins w:id="9692"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FC6305" w14:textId="77777777" w:rsidR="00E72CD4" w:rsidRPr="00E72CD4" w:rsidDel="00836998" w:rsidRDefault="00E72CD4" w:rsidP="00E72CD4">
            <w:pPr>
              <w:keepNext/>
              <w:keepLines/>
              <w:spacing w:after="0"/>
              <w:jc w:val="center"/>
              <w:rPr>
                <w:ins w:id="9693" w:author="MCC" w:date="2018-09-04T09:36:00Z"/>
                <w:rFonts w:ascii="Arial" w:hAnsi="Arial"/>
                <w:sz w:val="18"/>
                <w:lang w:eastAsia="zh-CN"/>
              </w:rPr>
            </w:pPr>
            <w:ins w:id="9694" w:author="MCC" w:date="2018-09-04T09:36:00Z">
              <w:r w:rsidRPr="00E72CD4">
                <w:rPr>
                  <w:rFonts w:ascii="Arial" w:hAnsi="Arial" w:hint="eastAsia"/>
                  <w:sz w:val="18"/>
                  <w:lang w:eastAsia="zh-CN"/>
                </w:rPr>
                <w:t>NRFDD_FR1_</w:t>
              </w:r>
              <w:r w:rsidRPr="00E72CD4">
                <w:rPr>
                  <w:rFonts w:ascii="Arial" w:hAnsi="Arial"/>
                  <w:sz w:val="18"/>
                  <w:lang w:eastAsia="zh-CN"/>
                </w:rPr>
                <w:t>G</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36FA8EF" w14:textId="77777777" w:rsidR="00E72CD4" w:rsidRPr="00E72CD4" w:rsidRDefault="00E72CD4" w:rsidP="00E72CD4">
            <w:pPr>
              <w:keepNext/>
              <w:keepLines/>
              <w:spacing w:after="0"/>
              <w:jc w:val="center"/>
              <w:rPr>
                <w:ins w:id="9695" w:author="MCC" w:date="2018-09-04T09:36:00Z"/>
                <w:rFonts w:ascii="Arial" w:hAnsi="Arial"/>
                <w:sz w:val="18"/>
              </w:rPr>
            </w:pPr>
            <w:ins w:id="9696"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DB0A4CE" w14:textId="77777777" w:rsidR="00E72CD4" w:rsidRPr="00E72CD4" w:rsidRDefault="00E72CD4" w:rsidP="00E72CD4">
            <w:pPr>
              <w:keepNext/>
              <w:keepLines/>
              <w:spacing w:after="0"/>
              <w:jc w:val="center"/>
              <w:rPr>
                <w:ins w:id="9697" w:author="MCC" w:date="2018-09-04T09:36:00Z"/>
                <w:rFonts w:ascii="Arial" w:hAnsi="Arial" w:cs="Arial"/>
                <w:sz w:val="18"/>
                <w:lang w:val="sv-SE"/>
              </w:rPr>
            </w:pPr>
            <w:ins w:id="9698"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AF2D5A" w14:textId="77777777" w:rsidR="00E72CD4" w:rsidRPr="00E72CD4" w:rsidRDefault="00E72CD4" w:rsidP="00E72CD4">
            <w:pPr>
              <w:keepNext/>
              <w:keepLines/>
              <w:spacing w:after="0"/>
              <w:jc w:val="center"/>
              <w:rPr>
                <w:ins w:id="9699" w:author="MCC" w:date="2018-09-04T09:36:00Z"/>
                <w:rFonts w:ascii="Arial" w:hAnsi="Arial"/>
                <w:sz w:val="18"/>
              </w:rPr>
            </w:pPr>
            <w:ins w:id="9700"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6BD095" w14:textId="77777777" w:rsidR="00E72CD4" w:rsidRPr="00E72CD4" w:rsidRDefault="00E72CD4" w:rsidP="00E72CD4">
            <w:pPr>
              <w:keepNext/>
              <w:keepLines/>
              <w:spacing w:after="0"/>
              <w:jc w:val="center"/>
              <w:rPr>
                <w:ins w:id="9701" w:author="MCC" w:date="2018-09-04T09:36:00Z"/>
                <w:rFonts w:ascii="Arial" w:hAnsi="Arial"/>
                <w:sz w:val="18"/>
              </w:rPr>
            </w:pPr>
            <w:ins w:id="9702" w:author="MCC" w:date="2018-09-04T09:36:00Z">
              <w:r w:rsidRPr="00E72CD4">
                <w:rPr>
                  <w:rFonts w:ascii="Arial" w:hAnsi="Arial"/>
                  <w:sz w:val="18"/>
                </w:rPr>
                <w:t>-50</w:t>
              </w:r>
            </w:ins>
          </w:p>
        </w:tc>
      </w:tr>
      <w:tr w:rsidR="00E72CD4" w:rsidRPr="00E72CD4" w14:paraId="65D24924" w14:textId="77777777" w:rsidTr="00F45FF9">
        <w:trPr>
          <w:jc w:val="center"/>
          <w:ins w:id="9703" w:author="MCC" w:date="2018-09-04T09:36:00Z"/>
        </w:trPr>
        <w:tc>
          <w:tcPr>
            <w:tcW w:w="1034" w:type="dxa"/>
            <w:vMerge/>
            <w:tcBorders>
              <w:left w:val="single" w:sz="4" w:space="0" w:color="auto"/>
              <w:right w:val="single" w:sz="6" w:space="0" w:color="auto"/>
            </w:tcBorders>
            <w:shd w:val="clear" w:color="auto" w:fill="auto"/>
            <w:vAlign w:val="center"/>
          </w:tcPr>
          <w:p w14:paraId="557CEE39" w14:textId="77777777" w:rsidR="00E72CD4" w:rsidRPr="00E72CD4" w:rsidRDefault="00E72CD4" w:rsidP="00E72CD4">
            <w:pPr>
              <w:keepNext/>
              <w:keepLines/>
              <w:spacing w:after="0"/>
              <w:jc w:val="center"/>
              <w:rPr>
                <w:ins w:id="970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CBDAB2" w14:textId="77777777" w:rsidR="00E72CD4" w:rsidRPr="00E72CD4" w:rsidRDefault="00E72CD4" w:rsidP="00E72CD4">
            <w:pPr>
              <w:keepNext/>
              <w:keepLines/>
              <w:spacing w:after="0"/>
              <w:jc w:val="center"/>
              <w:rPr>
                <w:ins w:id="9705" w:author="MCC" w:date="2018-09-04T09:3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B91BE47" w14:textId="77777777" w:rsidR="00E72CD4" w:rsidRPr="00E72CD4" w:rsidRDefault="00E72CD4" w:rsidP="00E72CD4">
            <w:pPr>
              <w:keepNext/>
              <w:keepLines/>
              <w:spacing w:after="0"/>
              <w:jc w:val="center"/>
              <w:rPr>
                <w:ins w:id="9706" w:author="MCC" w:date="2018-09-04T09:3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3D5493" w14:textId="77777777" w:rsidR="00E72CD4" w:rsidRPr="00E72CD4" w:rsidRDefault="00E72CD4" w:rsidP="00E72CD4">
            <w:pPr>
              <w:keepNext/>
              <w:keepLines/>
              <w:spacing w:after="0"/>
              <w:jc w:val="center"/>
              <w:rPr>
                <w:ins w:id="9707" w:author="MCC" w:date="2018-09-04T09:36:00Z"/>
                <w:rFonts w:ascii="Arial" w:hAnsi="Arial"/>
                <w:sz w:val="18"/>
                <w:lang w:eastAsia="zh-CN"/>
              </w:rPr>
            </w:pPr>
            <w:ins w:id="9708" w:author="MCC" w:date="2018-09-04T09:36:00Z">
              <w:r w:rsidRPr="00E72CD4">
                <w:rPr>
                  <w:rFonts w:ascii="Arial" w:hAnsi="Arial" w:hint="eastAsia"/>
                  <w:sz w:val="18"/>
                  <w:lang w:eastAsia="zh-CN"/>
                </w:rPr>
                <w:t>NRFDD_FR1_H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8E280BD" w14:textId="77777777" w:rsidR="00E72CD4" w:rsidRPr="00E72CD4" w:rsidRDefault="00E72CD4" w:rsidP="00E72CD4">
            <w:pPr>
              <w:keepNext/>
              <w:keepLines/>
              <w:spacing w:after="0"/>
              <w:jc w:val="center"/>
              <w:rPr>
                <w:ins w:id="9709" w:author="MCC" w:date="2018-09-04T09:36:00Z"/>
                <w:rFonts w:ascii="Arial" w:hAnsi="Arial"/>
                <w:sz w:val="18"/>
              </w:rPr>
            </w:pPr>
            <w:ins w:id="9710" w:author="MCC" w:date="2018-09-04T09:36:00Z">
              <w:r w:rsidRPr="00E72CD4">
                <w:rPr>
                  <w:rFonts w:ascii="Arial" w:hAnsi="Arial"/>
                  <w:sz w:val="18"/>
                </w:rPr>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471BDE3" w14:textId="77777777" w:rsidR="00E72CD4" w:rsidRPr="00E72CD4" w:rsidRDefault="00E72CD4" w:rsidP="00E72CD4">
            <w:pPr>
              <w:keepNext/>
              <w:keepLines/>
              <w:spacing w:after="0"/>
              <w:jc w:val="center"/>
              <w:rPr>
                <w:ins w:id="9711" w:author="MCC" w:date="2018-09-04T09:36:00Z"/>
                <w:rFonts w:ascii="Arial" w:hAnsi="Arial" w:cs="Arial"/>
                <w:sz w:val="18"/>
                <w:lang w:val="sv-SE"/>
              </w:rPr>
            </w:pPr>
            <w:ins w:id="9712"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8E5E2C" w14:textId="77777777" w:rsidR="00E72CD4" w:rsidRPr="00E72CD4" w:rsidRDefault="00E72CD4" w:rsidP="00E72CD4">
            <w:pPr>
              <w:keepNext/>
              <w:keepLines/>
              <w:spacing w:after="0"/>
              <w:jc w:val="center"/>
              <w:rPr>
                <w:ins w:id="9713" w:author="MCC" w:date="2018-09-04T09:36:00Z"/>
                <w:rFonts w:ascii="Arial" w:hAnsi="Arial"/>
                <w:sz w:val="18"/>
              </w:rPr>
            </w:pPr>
            <w:ins w:id="971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BF7402" w14:textId="77777777" w:rsidR="00E72CD4" w:rsidRPr="00E72CD4" w:rsidRDefault="00E72CD4" w:rsidP="00E72CD4">
            <w:pPr>
              <w:keepNext/>
              <w:keepLines/>
              <w:spacing w:after="0"/>
              <w:jc w:val="center"/>
              <w:rPr>
                <w:ins w:id="9715" w:author="MCC" w:date="2018-09-04T09:36:00Z"/>
                <w:rFonts w:ascii="Arial" w:hAnsi="Arial"/>
                <w:sz w:val="18"/>
              </w:rPr>
            </w:pPr>
            <w:ins w:id="9716" w:author="MCC" w:date="2018-09-04T09:36:00Z">
              <w:r w:rsidRPr="00E72CD4">
                <w:rPr>
                  <w:rFonts w:ascii="Arial" w:hAnsi="Arial"/>
                  <w:sz w:val="18"/>
                </w:rPr>
                <w:t>-50</w:t>
              </w:r>
            </w:ins>
          </w:p>
        </w:tc>
      </w:tr>
      <w:tr w:rsidR="00E72CD4" w:rsidRPr="00E72CD4" w14:paraId="02BDA873" w14:textId="77777777" w:rsidTr="00F45FF9">
        <w:trPr>
          <w:jc w:val="center"/>
          <w:ins w:id="9717"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F4CD0CE" w14:textId="77777777" w:rsidR="00E72CD4" w:rsidRPr="00E72CD4" w:rsidRDefault="00E72CD4" w:rsidP="00E72CD4">
            <w:pPr>
              <w:keepNext/>
              <w:keepLines/>
              <w:spacing w:after="0"/>
              <w:jc w:val="center"/>
              <w:rPr>
                <w:ins w:id="9718" w:author="MCC" w:date="2018-09-04T09:36:00Z"/>
                <w:rFonts w:ascii="Arial" w:hAnsi="Arial"/>
                <w:sz w:val="18"/>
              </w:rPr>
            </w:pPr>
            <w:ins w:id="9719"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349CC" w14:textId="77777777" w:rsidR="00E72CD4" w:rsidRPr="00E72CD4" w:rsidRDefault="00E72CD4" w:rsidP="00E72CD4">
            <w:pPr>
              <w:keepNext/>
              <w:keepLines/>
              <w:spacing w:after="0"/>
              <w:jc w:val="center"/>
              <w:rPr>
                <w:ins w:id="9720" w:author="MCC" w:date="2018-09-04T09:36:00Z"/>
                <w:rFonts w:ascii="Arial" w:hAnsi="Arial"/>
                <w:sz w:val="18"/>
              </w:rPr>
            </w:pPr>
            <w:ins w:id="9721" w:author="MCC" w:date="2018-09-04T09:36:00Z">
              <w:r w:rsidRPr="00E72CD4">
                <w:rPr>
                  <w:rFonts w:ascii="Arial" w:hAnsi="Arial"/>
                  <w:sz w:val="18"/>
                </w:rPr>
                <w:sym w:font="Symbol" w:char="F0B1"/>
              </w:r>
              <w:r w:rsidRPr="00E72CD4">
                <w:rPr>
                  <w:rFonts w:ascii="Arial" w:hAnsi="Arial"/>
                  <w:sz w:val="18"/>
                </w:rPr>
                <w:t>[4]</w:t>
              </w:r>
            </w:ins>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0630495" w14:textId="77777777" w:rsidR="00E72CD4" w:rsidRPr="00E72CD4" w:rsidRDefault="00E72CD4" w:rsidP="00E72CD4">
            <w:pPr>
              <w:keepNext/>
              <w:keepLines/>
              <w:spacing w:after="0"/>
              <w:jc w:val="center"/>
              <w:rPr>
                <w:ins w:id="9722" w:author="MCC" w:date="2018-09-04T09:36:00Z"/>
                <w:rFonts w:ascii="Arial" w:hAnsi="Arial"/>
                <w:sz w:val="18"/>
              </w:rPr>
            </w:pPr>
            <w:ins w:id="9723" w:author="MCC" w:date="2018-09-04T09:36:00Z">
              <w:r w:rsidRPr="00E72CD4">
                <w:rPr>
                  <w:rFonts w:ascii="Arial" w:hAnsi="Arial"/>
                  <w:sz w:val="18"/>
                </w:rPr>
                <w:sym w:font="Symbol" w:char="F0B3"/>
              </w:r>
              <w:r w:rsidRPr="00E72CD4">
                <w:rPr>
                  <w:rFonts w:ascii="Arial" w:hAnsi="Arial"/>
                  <w:sz w:val="18"/>
                </w:rPr>
                <w:t>[-4] dB</w:t>
              </w:r>
            </w:ins>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1B38A12" w14:textId="77777777" w:rsidR="00E72CD4" w:rsidRPr="00E72CD4" w:rsidRDefault="00E72CD4" w:rsidP="00E72CD4">
            <w:pPr>
              <w:keepNext/>
              <w:keepLines/>
              <w:spacing w:after="0"/>
              <w:jc w:val="center"/>
              <w:rPr>
                <w:ins w:id="9724" w:author="MCC" w:date="2018-09-04T09:36:00Z"/>
                <w:rFonts w:ascii="Arial" w:hAnsi="Arial"/>
                <w:sz w:val="18"/>
              </w:rPr>
            </w:pPr>
            <w:ins w:id="9725" w:author="MCC" w:date="2018-09-04T09:36:00Z">
              <w:r w:rsidRPr="00E72CD4">
                <w:rPr>
                  <w:rFonts w:ascii="Arial" w:hAnsi="Arial"/>
                  <w:sz w:val="18"/>
                </w:rPr>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FC48206" w14:textId="77777777" w:rsidR="00E72CD4" w:rsidRPr="00E72CD4" w:rsidRDefault="00E72CD4" w:rsidP="00E72CD4">
            <w:pPr>
              <w:keepNext/>
              <w:keepLines/>
              <w:spacing w:after="0"/>
              <w:jc w:val="center"/>
              <w:rPr>
                <w:ins w:id="9726" w:author="MCC" w:date="2018-09-04T09:36:00Z"/>
                <w:rFonts w:ascii="Arial" w:hAnsi="Arial"/>
                <w:sz w:val="18"/>
              </w:rPr>
            </w:pPr>
            <w:ins w:id="9727" w:author="MCC" w:date="2018-09-04T09:36:00Z">
              <w:r w:rsidRPr="00E72CD4">
                <w:rPr>
                  <w:rFonts w:ascii="Arial" w:hAnsi="Arial"/>
                  <w:sz w:val="18"/>
                </w:rPr>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0BCDD79" w14:textId="77777777" w:rsidR="00E72CD4" w:rsidRPr="00E72CD4" w:rsidRDefault="00E72CD4" w:rsidP="00E72CD4">
            <w:pPr>
              <w:keepNext/>
              <w:keepLines/>
              <w:spacing w:after="0"/>
              <w:jc w:val="center"/>
              <w:rPr>
                <w:ins w:id="9728" w:author="MCC" w:date="2018-09-04T09:36:00Z"/>
                <w:rFonts w:ascii="Arial" w:hAnsi="Arial"/>
                <w:sz w:val="18"/>
                <w:lang w:eastAsia="zh-CN"/>
              </w:rPr>
            </w:pPr>
            <w:ins w:id="9729"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8934C4" w14:textId="77777777" w:rsidR="00E72CD4" w:rsidRPr="00E72CD4" w:rsidRDefault="00E72CD4" w:rsidP="00E72CD4">
            <w:pPr>
              <w:keepNext/>
              <w:keepLines/>
              <w:spacing w:after="0"/>
              <w:jc w:val="center"/>
              <w:rPr>
                <w:ins w:id="9730" w:author="MCC" w:date="2018-09-04T09:36:00Z"/>
                <w:rFonts w:ascii="Arial" w:hAnsi="Arial"/>
                <w:sz w:val="18"/>
              </w:rPr>
            </w:pPr>
            <w:ins w:id="9731"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2B9F376" w14:textId="77777777" w:rsidR="00E72CD4" w:rsidRPr="00E72CD4" w:rsidRDefault="00E72CD4" w:rsidP="00E72CD4">
            <w:pPr>
              <w:keepNext/>
              <w:keepLines/>
              <w:spacing w:after="0"/>
              <w:jc w:val="center"/>
              <w:rPr>
                <w:ins w:id="9732" w:author="MCC" w:date="2018-09-04T09:36:00Z"/>
                <w:rFonts w:ascii="Arial" w:hAnsi="Arial"/>
                <w:sz w:val="18"/>
              </w:rPr>
            </w:pPr>
            <w:ins w:id="9733" w:author="MCC" w:date="2018-09-04T09:36:00Z">
              <w:r w:rsidRPr="00E72CD4">
                <w:rPr>
                  <w:rFonts w:ascii="Arial" w:hAnsi="Arial"/>
                  <w:sz w:val="18"/>
                </w:rPr>
                <w:t>Note 2</w:t>
              </w:r>
            </w:ins>
          </w:p>
        </w:tc>
      </w:tr>
      <w:tr w:rsidR="00E72CD4" w:rsidRPr="00E72CD4" w14:paraId="77365768" w14:textId="77777777" w:rsidTr="00813383">
        <w:trPr>
          <w:jc w:val="center"/>
          <w:ins w:id="9734"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F3E831" w14:textId="77777777" w:rsidR="00E72CD4" w:rsidRPr="00E72CD4" w:rsidRDefault="00E72CD4" w:rsidP="00E72CD4">
            <w:pPr>
              <w:keepNext/>
              <w:keepLines/>
              <w:spacing w:after="0"/>
              <w:ind w:left="851" w:hanging="851"/>
              <w:rPr>
                <w:ins w:id="9735" w:author="MCC" w:date="2018-09-04T09:36:00Z"/>
                <w:rFonts w:ascii="Arial" w:hAnsi="Arial"/>
                <w:sz w:val="18"/>
              </w:rPr>
            </w:pPr>
            <w:ins w:id="9736"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681F8448" w14:textId="77777777" w:rsidR="00E72CD4" w:rsidRPr="00E72CD4" w:rsidRDefault="00E72CD4" w:rsidP="00E72CD4">
            <w:pPr>
              <w:keepNext/>
              <w:keepLines/>
              <w:spacing w:after="0"/>
              <w:ind w:left="851" w:hanging="851"/>
              <w:rPr>
                <w:ins w:id="9737" w:author="MCC" w:date="2018-09-04T09:36:00Z"/>
                <w:rFonts w:ascii="Arial" w:hAnsi="Arial" w:cs="Arial"/>
                <w:sz w:val="18"/>
              </w:rPr>
            </w:pPr>
            <w:ins w:id="9738"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p w14:paraId="1C229EE4" w14:textId="77777777" w:rsidR="00E72CD4" w:rsidRPr="00E72CD4" w:rsidRDefault="00E72CD4" w:rsidP="00E72CD4">
            <w:pPr>
              <w:keepNext/>
              <w:keepLines/>
              <w:spacing w:after="0"/>
              <w:ind w:left="851" w:hanging="851"/>
              <w:rPr>
                <w:ins w:id="9739" w:author="MCC" w:date="2018-09-04T09:36:00Z"/>
                <w:rFonts w:ascii="Arial" w:hAnsi="Arial"/>
                <w:sz w:val="18"/>
              </w:rPr>
            </w:pPr>
            <w:ins w:id="9740" w:author="MCC" w:date="2018-09-04T09:36:00Z">
              <w:r w:rsidRPr="00E72CD4">
                <w:rPr>
                  <w:rFonts w:ascii="Arial" w:hAnsi="Arial" w:cs="Arial"/>
                  <w:sz w:val="18"/>
                </w:rPr>
                <w:t>NOTE 3:</w:t>
              </w:r>
              <w:r w:rsidRPr="00E72CD4">
                <w:rPr>
                  <w:rFonts w:ascii="Arial" w:hAnsi="Arial" w:cs="Arial"/>
                  <w:sz w:val="18"/>
                </w:rPr>
                <w:tab/>
                <w:t>The requirements apply for SSB Ês/Iot ≤ [25] dB.</w:t>
              </w:r>
            </w:ins>
          </w:p>
        </w:tc>
      </w:tr>
    </w:tbl>
    <w:p w14:paraId="7AC43507" w14:textId="77777777" w:rsidR="00E72CD4" w:rsidRPr="00E72CD4" w:rsidRDefault="00E72CD4" w:rsidP="00E72CD4">
      <w:pPr>
        <w:rPr>
          <w:ins w:id="9741" w:author="MCC" w:date="2018-09-04T09:36:00Z"/>
          <w:lang w:eastAsia="ko-KR"/>
        </w:rPr>
      </w:pPr>
    </w:p>
    <w:p w14:paraId="54333E4F" w14:textId="77777777" w:rsidR="00E72CD4" w:rsidRPr="00E72CD4" w:rsidRDefault="00E72CD4" w:rsidP="00CF7BF3">
      <w:pPr>
        <w:pStyle w:val="Heading3"/>
        <w:rPr>
          <w:ins w:id="9742" w:author="MCC" w:date="2018-09-04T09:36:00Z"/>
          <w:lang w:val="en-US" w:eastAsia="ko-KR"/>
        </w:rPr>
      </w:pPr>
      <w:bookmarkStart w:id="9743" w:name="_Toc523909302"/>
      <w:ins w:id="9744" w:author="MCC" w:date="2018-09-04T09:36:00Z">
        <w:r w:rsidRPr="00E72CD4">
          <w:rPr>
            <w:lang w:val="en-US" w:eastAsia="ko-KR"/>
          </w:rPr>
          <w:t>10.1.15</w:t>
        </w:r>
        <w:r w:rsidRPr="00E72CD4">
          <w:rPr>
            <w:lang w:val="en-US" w:eastAsia="ko-KR"/>
          </w:rPr>
          <w:tab/>
          <w:t xml:space="preserve">Inter-frequency SINR accuracy requirements </w:t>
        </w:r>
        <w:r w:rsidRPr="00E72CD4">
          <w:rPr>
            <w:rFonts w:hint="eastAsia"/>
            <w:lang w:val="en-US" w:eastAsia="zh-CN"/>
          </w:rPr>
          <w:t>for</w:t>
        </w:r>
        <w:r w:rsidRPr="00E72CD4">
          <w:rPr>
            <w:lang w:val="en-US" w:eastAsia="ko-KR"/>
          </w:rPr>
          <w:t xml:space="preserve"> FR2</w:t>
        </w:r>
        <w:bookmarkEnd w:id="9743"/>
      </w:ins>
    </w:p>
    <w:p w14:paraId="4CEA44C6"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9745" w:author="MCC" w:date="2018-09-04T09:36:00Z"/>
          <w:rFonts w:ascii="Arial" w:hAnsi="Arial"/>
          <w:sz w:val="24"/>
          <w:lang w:val="en-US" w:eastAsia="zh-CN"/>
        </w:rPr>
      </w:pPr>
      <w:ins w:id="9746" w:author="MCC" w:date="2018-09-04T09:36:00Z">
        <w:r w:rsidRPr="00E72CD4">
          <w:rPr>
            <w:rFonts w:ascii="Arial" w:hAnsi="Arial"/>
            <w:sz w:val="24"/>
            <w:lang w:val="en-US" w:eastAsia="zh-CN"/>
          </w:rPr>
          <w:t>10.1.15.1</w:t>
        </w:r>
        <w:r w:rsidRPr="00E72CD4">
          <w:rPr>
            <w:rFonts w:ascii="Arial" w:hAnsi="Arial"/>
            <w:sz w:val="24"/>
            <w:lang w:val="en-US" w:eastAsia="zh-CN"/>
          </w:rPr>
          <w:tab/>
        </w:r>
        <w:r w:rsidRPr="00E72CD4">
          <w:rPr>
            <w:rFonts w:ascii="Arial" w:hAnsi="Arial"/>
            <w:sz w:val="24"/>
            <w:lang w:val="en-US" w:eastAsia="ko-KR"/>
          </w:rPr>
          <w:t>Inter-frequency SS-SINR accuracy requirements</w:t>
        </w:r>
        <w:r w:rsidRPr="00E72CD4">
          <w:rPr>
            <w:rFonts w:ascii="Arial" w:hAnsi="Arial"/>
            <w:sz w:val="24"/>
            <w:lang w:val="en-US" w:eastAsia="zh-CN"/>
          </w:rPr>
          <w:t xml:space="preserve"> in FR2</w:t>
        </w:r>
      </w:ins>
    </w:p>
    <w:p w14:paraId="525D453B" w14:textId="77777777" w:rsidR="00E72CD4" w:rsidRPr="00E72CD4" w:rsidRDefault="00E72CD4" w:rsidP="00E72CD4">
      <w:pPr>
        <w:keepNext/>
        <w:keepLines/>
        <w:spacing w:before="120"/>
        <w:ind w:left="1701" w:hanging="1701"/>
        <w:outlineLvl w:val="4"/>
        <w:rPr>
          <w:ins w:id="9747" w:author="MCC" w:date="2018-09-04T09:36:00Z"/>
          <w:rFonts w:ascii="Arial" w:hAnsi="Arial"/>
          <w:sz w:val="22"/>
          <w:lang w:val="en-US" w:eastAsia="zh-CN"/>
        </w:rPr>
      </w:pPr>
      <w:ins w:id="9748" w:author="MCC" w:date="2018-09-04T09:36:00Z">
        <w:r w:rsidRPr="00E72CD4">
          <w:rPr>
            <w:rFonts w:ascii="Arial" w:hAnsi="Arial"/>
            <w:sz w:val="22"/>
            <w:lang w:val="en-US" w:eastAsia="zh-CN"/>
          </w:rPr>
          <w:t>10.1.15.1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r w:rsidRPr="00E72CD4">
          <w:rPr>
            <w:rFonts w:ascii="Arial" w:hAnsi="Arial" w:hint="eastAsia"/>
            <w:sz w:val="22"/>
            <w:lang w:eastAsia="zh-CN"/>
          </w:rPr>
          <w:t>SS-SINR</w:t>
        </w:r>
        <w:r w:rsidRPr="00E72CD4">
          <w:rPr>
            <w:rFonts w:ascii="Arial" w:hAnsi="Arial"/>
            <w:sz w:val="22"/>
            <w:lang w:val="en-US" w:eastAsia="zh-CN"/>
          </w:rPr>
          <w:t xml:space="preserve"> in FR2</w:t>
        </w:r>
      </w:ins>
    </w:p>
    <w:p w14:paraId="5F35D873" w14:textId="77777777" w:rsidR="00E72CD4" w:rsidRPr="00E72CD4" w:rsidRDefault="00E72CD4" w:rsidP="00E72CD4">
      <w:pPr>
        <w:rPr>
          <w:ins w:id="9749" w:author="MCC" w:date="2018-09-04T09:36:00Z"/>
          <w:rFonts w:cs="v4.2.0"/>
          <w:i/>
        </w:rPr>
      </w:pPr>
      <w:ins w:id="9750" w:author="MCC" w:date="2018-09-04T09:36:00Z">
        <w:r w:rsidRPr="00E72CD4">
          <w:rPr>
            <w:rFonts w:cs="v4.2.0"/>
          </w:rPr>
          <w:t>The requirements for absolute accuracy of</w:t>
        </w:r>
        <w:r w:rsidRPr="00E72CD4">
          <w:rPr>
            <w:rFonts w:cs="v4.2.0" w:hint="eastAsia"/>
            <w:lang w:eastAsia="zh-CN"/>
          </w:rPr>
          <w:t xml:space="preserve"> SS-SINR</w:t>
        </w:r>
        <w:r w:rsidRPr="00E72CD4">
          <w:rPr>
            <w:rFonts w:cs="v4.2.0"/>
          </w:rPr>
          <w:t xml:space="preserve"> in this clause apply to a cell on a frequency in FR2 that has different carrier frequency from the serving cell.</w:t>
        </w:r>
      </w:ins>
    </w:p>
    <w:p w14:paraId="2FBDA2D3" w14:textId="77777777" w:rsidR="00E72CD4" w:rsidRPr="00E72CD4" w:rsidRDefault="00E72CD4" w:rsidP="00E72CD4">
      <w:pPr>
        <w:rPr>
          <w:ins w:id="9751" w:author="MCC" w:date="2018-09-04T09:36:00Z"/>
          <w:rFonts w:cs="v4.2.0"/>
        </w:rPr>
      </w:pPr>
      <w:ins w:id="9752" w:author="MCC" w:date="2018-09-04T09:36:00Z">
        <w:r w:rsidRPr="00E72CD4">
          <w:rPr>
            <w:rFonts w:cs="v4.2.0"/>
          </w:rPr>
          <w:t xml:space="preserve">The accuracy requirements in Table </w:t>
        </w:r>
        <w:r w:rsidRPr="00E72CD4">
          <w:rPr>
            <w:rFonts w:cs="v4.2.0" w:hint="eastAsia"/>
            <w:lang w:eastAsia="zh-CN"/>
          </w:rPr>
          <w:t>10.1.15.1.1</w:t>
        </w:r>
        <w:r w:rsidRPr="00E72CD4">
          <w:rPr>
            <w:rFonts w:cs="v4.2.0"/>
          </w:rPr>
          <w:t>-1 are valid under the following conditions:</w:t>
        </w:r>
      </w:ins>
    </w:p>
    <w:p w14:paraId="191C3379" w14:textId="77777777" w:rsidR="00E72CD4" w:rsidRPr="00E72CD4" w:rsidRDefault="00E72CD4" w:rsidP="00E72CD4">
      <w:pPr>
        <w:ind w:left="567"/>
        <w:rPr>
          <w:ins w:id="9753" w:author="MCC" w:date="2018-09-04T09:36:00Z"/>
          <w:lang w:eastAsia="zh-CN"/>
        </w:rPr>
      </w:pPr>
      <w:ins w:id="9754" w:author="MCC" w:date="2018-09-04T09:36:00Z">
        <w:r w:rsidRPr="00E72CD4">
          <w:rPr>
            <w:lang w:eastAsia="zh-CN"/>
          </w:rPr>
          <w:t>Conditions for inter-frequency measurements are fulfilled according to Annex B.2.3 for a corresponding Band.</w:t>
        </w:r>
      </w:ins>
    </w:p>
    <w:p w14:paraId="69EF72FC" w14:textId="77777777" w:rsidR="00E72CD4" w:rsidRPr="00E72CD4" w:rsidRDefault="00E72CD4" w:rsidP="00E72CD4">
      <w:pPr>
        <w:ind w:left="567"/>
        <w:rPr>
          <w:ins w:id="9755" w:author="MCC" w:date="2018-09-04T09:36:00Z"/>
          <w:lang w:eastAsia="zh-CN"/>
        </w:rPr>
      </w:pPr>
      <w:ins w:id="9756"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221B1912" w14:textId="77777777" w:rsidR="00E72CD4" w:rsidRPr="00E72CD4" w:rsidRDefault="00E72CD4" w:rsidP="00E72CD4">
      <w:pPr>
        <w:keepNext/>
        <w:keepLines/>
        <w:spacing w:before="60"/>
        <w:jc w:val="center"/>
        <w:rPr>
          <w:ins w:id="9757" w:author="MCC" w:date="2018-09-04T09:36:00Z"/>
          <w:rFonts w:ascii="Arial" w:hAnsi="Arial"/>
          <w:b/>
          <w:lang w:eastAsia="zh-CN"/>
        </w:rPr>
      </w:pPr>
      <w:ins w:id="9758" w:author="MCC" w:date="2018-09-04T09:36:00Z">
        <w:r w:rsidRPr="00E72CD4">
          <w:rPr>
            <w:rFonts w:ascii="Arial" w:hAnsi="Arial"/>
            <w:b/>
          </w:rPr>
          <w:t xml:space="preserve">Table </w:t>
        </w:r>
        <w:r w:rsidRPr="00E72CD4">
          <w:rPr>
            <w:rFonts w:ascii="Arial" w:hAnsi="Arial" w:hint="eastAsia"/>
            <w:b/>
            <w:lang w:eastAsia="zh-CN"/>
          </w:rPr>
          <w:t>10.1.15.1.1</w:t>
        </w:r>
        <w:r w:rsidRPr="00E72CD4">
          <w:rPr>
            <w:rFonts w:ascii="Arial" w:hAnsi="Arial"/>
            <w:b/>
          </w:rPr>
          <w:t xml:space="preserve">-1: </w:t>
        </w:r>
        <w:r w:rsidRPr="00E72CD4">
          <w:rPr>
            <w:rFonts w:ascii="Arial" w:hAnsi="Arial" w:hint="eastAsia"/>
            <w:b/>
            <w:lang w:eastAsia="zh-CN"/>
          </w:rPr>
          <w:t>SS-SINR</w:t>
        </w:r>
        <w:r w:rsidRPr="00E72CD4">
          <w:rPr>
            <w:rFonts w:ascii="Arial" w:hAnsi="Arial"/>
            <w:b/>
          </w:rPr>
          <w:t xml:space="preserve"> Inter frequency absolute accuracy</w:t>
        </w:r>
        <w:r w:rsidRPr="00E72CD4">
          <w:rPr>
            <w:rFonts w:ascii="Arial" w:hAnsi="Arial"/>
            <w:b/>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636CA863" w14:textId="77777777" w:rsidTr="00813383">
        <w:trPr>
          <w:jc w:val="center"/>
          <w:ins w:id="9759" w:author="MCC" w:date="2018-09-04T09: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9D941F" w14:textId="77777777" w:rsidR="00E72CD4" w:rsidRPr="00E72CD4" w:rsidRDefault="00E72CD4" w:rsidP="00E72CD4">
            <w:pPr>
              <w:keepNext/>
              <w:keepLines/>
              <w:spacing w:after="0"/>
              <w:jc w:val="center"/>
              <w:rPr>
                <w:ins w:id="9760" w:author="MCC" w:date="2018-09-04T09:36:00Z"/>
                <w:rFonts w:ascii="Arial" w:hAnsi="Arial"/>
                <w:b/>
                <w:sz w:val="18"/>
              </w:rPr>
            </w:pPr>
            <w:ins w:id="9761" w:author="MCC" w:date="2018-09-04T09:36:00Z">
              <w:r w:rsidRPr="00E72CD4">
                <w:rPr>
                  <w:rFonts w:ascii="Arial"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480ECD" w14:textId="77777777" w:rsidR="00E72CD4" w:rsidRPr="00E72CD4" w:rsidRDefault="00E72CD4" w:rsidP="00E72CD4">
            <w:pPr>
              <w:keepNext/>
              <w:keepLines/>
              <w:spacing w:after="0"/>
              <w:jc w:val="center"/>
              <w:rPr>
                <w:ins w:id="9762" w:author="MCC" w:date="2018-09-04T09:36:00Z"/>
                <w:rFonts w:ascii="Arial" w:hAnsi="Arial"/>
                <w:b/>
                <w:sz w:val="18"/>
              </w:rPr>
            </w:pPr>
            <w:ins w:id="9763" w:author="MCC" w:date="2018-09-04T09:36:00Z">
              <w:r w:rsidRPr="00E72CD4">
                <w:rPr>
                  <w:rFonts w:ascii="Arial" w:hAnsi="Arial"/>
                  <w:b/>
                  <w:sz w:val="18"/>
                </w:rPr>
                <w:t>Conditions</w:t>
              </w:r>
            </w:ins>
          </w:p>
        </w:tc>
      </w:tr>
      <w:tr w:rsidR="00E72CD4" w:rsidRPr="00E72CD4" w14:paraId="3354C9FA" w14:textId="77777777" w:rsidTr="00813383">
        <w:trPr>
          <w:jc w:val="center"/>
          <w:ins w:id="9764" w:author="MCC" w:date="2018-09-04T09: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84B69B" w14:textId="77777777" w:rsidR="00E72CD4" w:rsidRPr="00E72CD4" w:rsidRDefault="00E72CD4" w:rsidP="00E72CD4">
            <w:pPr>
              <w:keepNext/>
              <w:keepLines/>
              <w:spacing w:after="0"/>
              <w:jc w:val="center"/>
              <w:rPr>
                <w:ins w:id="9765" w:author="MCC" w:date="2018-09-04T09:36:00Z"/>
                <w:rFonts w:ascii="Arial" w:hAnsi="Arial"/>
                <w:b/>
                <w:sz w:val="18"/>
              </w:rPr>
            </w:pPr>
            <w:ins w:id="9766" w:author="MCC" w:date="2018-09-04T09:36:00Z">
              <w:r w:rsidRPr="00E72CD4">
                <w:rPr>
                  <w:rFonts w:ascii="Arial" w:hAnsi="Arial"/>
                  <w:b/>
                  <w:sz w:val="18"/>
                </w:rPr>
                <w:t>Normal condition</w:t>
              </w:r>
            </w:ins>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5E2D94" w14:textId="77777777" w:rsidR="00E72CD4" w:rsidRPr="00E72CD4" w:rsidRDefault="00E72CD4" w:rsidP="00E72CD4">
            <w:pPr>
              <w:keepNext/>
              <w:keepLines/>
              <w:spacing w:after="0"/>
              <w:jc w:val="center"/>
              <w:rPr>
                <w:ins w:id="9767" w:author="MCC" w:date="2018-09-04T09:36:00Z"/>
                <w:rFonts w:ascii="Arial" w:hAnsi="Arial"/>
                <w:b/>
                <w:sz w:val="18"/>
              </w:rPr>
            </w:pPr>
            <w:ins w:id="9768" w:author="MCC" w:date="2018-09-04T09:36:00Z">
              <w:r w:rsidRPr="00E72CD4">
                <w:rPr>
                  <w:rFonts w:ascii="Arial" w:hAnsi="Arial"/>
                  <w:b/>
                  <w:sz w:val="18"/>
                </w:rPr>
                <w:t>Extreme condition</w:t>
              </w:r>
            </w:ins>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07555E" w14:textId="77777777" w:rsidR="00E72CD4" w:rsidRPr="00E72CD4" w:rsidRDefault="00E72CD4" w:rsidP="00E72CD4">
            <w:pPr>
              <w:keepNext/>
              <w:keepLines/>
              <w:spacing w:after="0"/>
              <w:jc w:val="center"/>
              <w:rPr>
                <w:ins w:id="9769" w:author="MCC" w:date="2018-09-04T09:36:00Z"/>
                <w:rFonts w:ascii="Arial" w:hAnsi="Arial"/>
                <w:b/>
                <w:sz w:val="18"/>
              </w:rPr>
            </w:pPr>
            <w:ins w:id="9770" w:author="MCC" w:date="2018-09-04T09:36:00Z">
              <w:r w:rsidRPr="00E72CD4">
                <w:rPr>
                  <w:rFonts w:ascii="Arial" w:hAnsi="Arial"/>
                  <w:b/>
                  <w:sz w:val="18"/>
                </w:rPr>
                <w:t>SSB Ês/Iot</w:t>
              </w:r>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62BF61" w14:textId="77777777" w:rsidR="00E72CD4" w:rsidRPr="00E72CD4" w:rsidRDefault="00E72CD4" w:rsidP="00E72CD4">
            <w:pPr>
              <w:keepNext/>
              <w:keepLines/>
              <w:spacing w:after="0"/>
              <w:jc w:val="center"/>
              <w:rPr>
                <w:ins w:id="9771" w:author="MCC" w:date="2018-09-04T09:36:00Z"/>
                <w:rFonts w:ascii="Arial" w:hAnsi="Arial"/>
                <w:b/>
                <w:sz w:val="18"/>
              </w:rPr>
            </w:pPr>
            <w:ins w:id="9772"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247A22F1" w14:textId="77777777" w:rsidTr="00813383">
        <w:trPr>
          <w:jc w:val="center"/>
          <w:ins w:id="9773" w:author="MCC" w:date="2018-09-04T09: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D53836" w14:textId="77777777" w:rsidR="00E72CD4" w:rsidRPr="00E72CD4" w:rsidRDefault="00E72CD4" w:rsidP="00E72CD4">
            <w:pPr>
              <w:keepNext/>
              <w:keepLines/>
              <w:spacing w:after="0"/>
              <w:jc w:val="center"/>
              <w:rPr>
                <w:ins w:id="9774" w:author="MCC" w:date="2018-09-04T09: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DA58E4" w14:textId="77777777" w:rsidR="00E72CD4" w:rsidRPr="00E72CD4" w:rsidRDefault="00E72CD4" w:rsidP="00E72CD4">
            <w:pPr>
              <w:keepNext/>
              <w:keepLines/>
              <w:spacing w:after="0"/>
              <w:jc w:val="center"/>
              <w:rPr>
                <w:ins w:id="9775" w:author="MCC" w:date="2018-09-04T09: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F910488" w14:textId="77777777" w:rsidR="00E72CD4" w:rsidRPr="00E72CD4" w:rsidRDefault="00E72CD4" w:rsidP="00E72CD4">
            <w:pPr>
              <w:keepNext/>
              <w:keepLines/>
              <w:spacing w:after="0"/>
              <w:jc w:val="center"/>
              <w:rPr>
                <w:ins w:id="9776" w:author="MCC" w:date="2018-09-04T09: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967D037" w14:textId="77777777" w:rsidR="00E72CD4" w:rsidRPr="00E72CD4" w:rsidRDefault="00E72CD4" w:rsidP="00E72CD4">
            <w:pPr>
              <w:keepNext/>
              <w:keepLines/>
              <w:spacing w:after="0"/>
              <w:jc w:val="center"/>
              <w:rPr>
                <w:ins w:id="9777" w:author="MCC" w:date="2018-09-04T09:36:00Z"/>
                <w:rFonts w:ascii="Arial" w:hAnsi="Arial"/>
                <w:b/>
                <w:sz w:val="18"/>
              </w:rPr>
            </w:pPr>
            <w:ins w:id="9778"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AB9CBC" w14:textId="77777777" w:rsidR="00E72CD4" w:rsidRPr="00E72CD4" w:rsidRDefault="00E72CD4" w:rsidP="00E72CD4">
            <w:pPr>
              <w:keepNext/>
              <w:keepLines/>
              <w:spacing w:after="0"/>
              <w:jc w:val="center"/>
              <w:rPr>
                <w:ins w:id="9779" w:author="MCC" w:date="2018-09-04T09:36:00Z"/>
                <w:rFonts w:ascii="Arial" w:hAnsi="Arial"/>
                <w:b/>
                <w:sz w:val="18"/>
              </w:rPr>
            </w:pPr>
            <w:ins w:id="9780"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A88819" w14:textId="77777777" w:rsidR="00E72CD4" w:rsidRPr="00E72CD4" w:rsidRDefault="00E72CD4" w:rsidP="00E72CD4">
            <w:pPr>
              <w:keepNext/>
              <w:keepLines/>
              <w:spacing w:after="0"/>
              <w:jc w:val="center"/>
              <w:rPr>
                <w:ins w:id="9781" w:author="MCC" w:date="2018-09-04T09:36:00Z"/>
                <w:rFonts w:ascii="Arial" w:hAnsi="Arial"/>
                <w:b/>
                <w:sz w:val="18"/>
              </w:rPr>
            </w:pPr>
            <w:ins w:id="9782" w:author="MCC" w:date="2018-09-04T09:36:00Z">
              <w:r w:rsidRPr="00E72CD4">
                <w:rPr>
                  <w:rFonts w:ascii="Arial" w:hAnsi="Arial"/>
                  <w:b/>
                  <w:sz w:val="18"/>
                </w:rPr>
                <w:t>Maximum Io</w:t>
              </w:r>
            </w:ins>
          </w:p>
        </w:tc>
      </w:tr>
      <w:tr w:rsidR="00E72CD4" w:rsidRPr="00E72CD4" w14:paraId="2104ADDC" w14:textId="77777777" w:rsidTr="00813383">
        <w:trPr>
          <w:trHeight w:val="308"/>
          <w:jc w:val="center"/>
          <w:ins w:id="9783"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7C9B34B0" w14:textId="77777777" w:rsidR="00E72CD4" w:rsidRPr="00E72CD4" w:rsidRDefault="00E72CD4" w:rsidP="00E72CD4">
            <w:pPr>
              <w:keepNext/>
              <w:keepLines/>
              <w:spacing w:after="0"/>
              <w:jc w:val="center"/>
              <w:rPr>
                <w:ins w:id="9784" w:author="MCC" w:date="2018-09-04T09:36:00Z"/>
                <w:rFonts w:ascii="Arial" w:hAnsi="Arial"/>
                <w:b/>
                <w:sz w:val="18"/>
              </w:rPr>
            </w:pPr>
            <w:ins w:id="9785" w:author="MCC" w:date="2018-09-04T09:36:00Z">
              <w:r w:rsidRPr="00E72CD4">
                <w:rPr>
                  <w:rFonts w:ascii="Arial" w:hAnsi="Arial"/>
                  <w:b/>
                  <w:sz w:val="18"/>
                </w:rPr>
                <w:t>dB</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69414C88" w14:textId="77777777" w:rsidR="00E72CD4" w:rsidRPr="00E72CD4" w:rsidRDefault="00E72CD4" w:rsidP="00E72CD4">
            <w:pPr>
              <w:keepNext/>
              <w:keepLines/>
              <w:spacing w:after="0"/>
              <w:jc w:val="center"/>
              <w:rPr>
                <w:ins w:id="9786" w:author="MCC" w:date="2018-09-04T09:36:00Z"/>
                <w:rFonts w:ascii="Arial" w:hAnsi="Arial"/>
                <w:b/>
                <w:sz w:val="18"/>
              </w:rPr>
            </w:pPr>
            <w:ins w:id="9787" w:author="MCC" w:date="2018-09-04T09:36:00Z">
              <w:r w:rsidRPr="00E72CD4">
                <w:rPr>
                  <w:rFonts w:ascii="Arial" w:hAnsi="Arial"/>
                  <w:b/>
                  <w:sz w:val="18"/>
                </w:rPr>
                <w:t>dB</w:t>
              </w:r>
            </w:ins>
          </w:p>
        </w:tc>
        <w:tc>
          <w:tcPr>
            <w:tcW w:w="964" w:type="dxa"/>
            <w:vMerge w:val="restart"/>
            <w:tcBorders>
              <w:top w:val="single" w:sz="6" w:space="0" w:color="auto"/>
              <w:left w:val="single" w:sz="6" w:space="0" w:color="auto"/>
              <w:right w:val="single" w:sz="6" w:space="0" w:color="auto"/>
            </w:tcBorders>
            <w:shd w:val="clear" w:color="auto" w:fill="auto"/>
          </w:tcPr>
          <w:p w14:paraId="0921DC58" w14:textId="77777777" w:rsidR="00E72CD4" w:rsidRPr="00E72CD4" w:rsidRDefault="00E72CD4" w:rsidP="00E72CD4">
            <w:pPr>
              <w:keepNext/>
              <w:keepLines/>
              <w:spacing w:after="0"/>
              <w:jc w:val="center"/>
              <w:rPr>
                <w:ins w:id="9788" w:author="MCC" w:date="2018-09-04T09:36:00Z"/>
                <w:rFonts w:ascii="Arial" w:hAnsi="Arial"/>
                <w:b/>
                <w:sz w:val="18"/>
              </w:rPr>
            </w:pPr>
            <w:ins w:id="9789" w:author="MCC" w:date="2018-09-04T09:36:00Z">
              <w:r w:rsidRPr="00E72CD4">
                <w:rPr>
                  <w:rFonts w:ascii="Arial" w:hAnsi="Arial"/>
                  <w:b/>
                  <w:sz w:val="18"/>
                </w:rPr>
                <w:t>dB</w:t>
              </w:r>
            </w:ins>
          </w:p>
        </w:tc>
        <w:tc>
          <w:tcPr>
            <w:tcW w:w="2158" w:type="dxa"/>
            <w:vMerge w:val="restart"/>
            <w:tcBorders>
              <w:top w:val="single" w:sz="6" w:space="0" w:color="auto"/>
              <w:left w:val="single" w:sz="6" w:space="0" w:color="auto"/>
              <w:right w:val="single" w:sz="4" w:space="0" w:color="auto"/>
            </w:tcBorders>
            <w:shd w:val="clear" w:color="auto" w:fill="auto"/>
            <w:vAlign w:val="center"/>
          </w:tcPr>
          <w:p w14:paraId="730ED4C3" w14:textId="77777777" w:rsidR="00E72CD4" w:rsidRPr="00E72CD4" w:rsidRDefault="00E72CD4" w:rsidP="00E72CD4">
            <w:pPr>
              <w:keepNext/>
              <w:keepLines/>
              <w:spacing w:after="0"/>
              <w:jc w:val="center"/>
              <w:rPr>
                <w:ins w:id="9790" w:author="MCC" w:date="2018-09-04T09: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530E8" w14:textId="77777777" w:rsidR="00E72CD4" w:rsidRPr="00E72CD4" w:rsidRDefault="00E72CD4" w:rsidP="00E72CD4">
            <w:pPr>
              <w:keepNext/>
              <w:keepLines/>
              <w:spacing w:after="0"/>
              <w:jc w:val="center"/>
              <w:rPr>
                <w:ins w:id="9791" w:author="MCC" w:date="2018-09-04T09:36:00Z"/>
                <w:rFonts w:ascii="Arial" w:hAnsi="Arial"/>
                <w:b/>
                <w:sz w:val="18"/>
              </w:rPr>
            </w:pPr>
            <w:ins w:id="9792"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3131F5B2" w14:textId="77777777" w:rsidR="00E72CD4" w:rsidRPr="00E72CD4" w:rsidRDefault="00E72CD4" w:rsidP="00E72CD4">
            <w:pPr>
              <w:keepNext/>
              <w:keepLines/>
              <w:spacing w:after="0"/>
              <w:jc w:val="center"/>
              <w:rPr>
                <w:ins w:id="9793" w:author="MCC" w:date="2018-09-04T09:36:00Z"/>
                <w:rFonts w:ascii="Arial" w:hAnsi="Arial"/>
                <w:b/>
                <w:sz w:val="18"/>
              </w:rPr>
            </w:pPr>
            <w:ins w:id="9794"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4AB7718" w14:textId="77777777" w:rsidR="00E72CD4" w:rsidRPr="00E72CD4" w:rsidRDefault="00E72CD4" w:rsidP="00E72CD4">
            <w:pPr>
              <w:keepNext/>
              <w:keepLines/>
              <w:spacing w:after="0"/>
              <w:jc w:val="center"/>
              <w:rPr>
                <w:ins w:id="9795" w:author="MCC" w:date="2018-09-04T09:36:00Z"/>
                <w:rFonts w:ascii="Arial" w:hAnsi="Arial"/>
                <w:b/>
                <w:sz w:val="18"/>
              </w:rPr>
            </w:pPr>
            <w:ins w:id="9796"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253554FA" w14:textId="77777777" w:rsidTr="00813383">
        <w:trPr>
          <w:trHeight w:val="307"/>
          <w:jc w:val="center"/>
          <w:ins w:id="9797" w:author="MCC" w:date="2018-09-04T09:36:00Z"/>
        </w:trPr>
        <w:tc>
          <w:tcPr>
            <w:tcW w:w="1034" w:type="dxa"/>
            <w:vMerge/>
            <w:tcBorders>
              <w:left w:val="single" w:sz="4" w:space="0" w:color="auto"/>
              <w:bottom w:val="single" w:sz="6" w:space="0" w:color="auto"/>
              <w:right w:val="single" w:sz="6" w:space="0" w:color="auto"/>
            </w:tcBorders>
            <w:shd w:val="clear" w:color="auto" w:fill="auto"/>
            <w:vAlign w:val="center"/>
          </w:tcPr>
          <w:p w14:paraId="4B8E981A" w14:textId="77777777" w:rsidR="00E72CD4" w:rsidRPr="00E72CD4" w:rsidRDefault="00E72CD4" w:rsidP="00E72CD4">
            <w:pPr>
              <w:keepNext/>
              <w:keepLines/>
              <w:spacing w:after="0"/>
              <w:jc w:val="center"/>
              <w:rPr>
                <w:ins w:id="9798" w:author="MCC" w:date="2018-09-04T09: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86E0CB7" w14:textId="77777777" w:rsidR="00E72CD4" w:rsidRPr="00E72CD4" w:rsidRDefault="00E72CD4" w:rsidP="00E72CD4">
            <w:pPr>
              <w:keepNext/>
              <w:keepLines/>
              <w:spacing w:after="0"/>
              <w:jc w:val="center"/>
              <w:rPr>
                <w:ins w:id="9799" w:author="MCC" w:date="2018-09-04T09: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0EA9834" w14:textId="77777777" w:rsidR="00E72CD4" w:rsidRPr="00E72CD4" w:rsidRDefault="00E72CD4" w:rsidP="00E72CD4">
            <w:pPr>
              <w:keepNext/>
              <w:keepLines/>
              <w:spacing w:after="0"/>
              <w:jc w:val="center"/>
              <w:rPr>
                <w:ins w:id="9800" w:author="MCC" w:date="2018-09-04T09: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72DDE6EB" w14:textId="77777777" w:rsidR="00E72CD4" w:rsidRPr="00E72CD4" w:rsidRDefault="00E72CD4" w:rsidP="00E72CD4">
            <w:pPr>
              <w:keepNext/>
              <w:keepLines/>
              <w:spacing w:after="0"/>
              <w:jc w:val="center"/>
              <w:rPr>
                <w:ins w:id="9801" w:author="MCC" w:date="2018-09-04T09: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5F0B218" w14:textId="77777777" w:rsidR="00E72CD4" w:rsidRPr="00E72CD4" w:rsidRDefault="00E72CD4" w:rsidP="00E72CD4">
            <w:pPr>
              <w:keepNext/>
              <w:keepLines/>
              <w:spacing w:after="0"/>
              <w:jc w:val="center"/>
              <w:rPr>
                <w:ins w:id="9802" w:author="MCC" w:date="2018-09-04T09:36:00Z"/>
                <w:rFonts w:ascii="Arial" w:hAnsi="Arial" w:cs="Arial"/>
                <w:b/>
                <w:sz w:val="18"/>
              </w:rPr>
            </w:pPr>
            <w:ins w:id="9803"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ED0BC6" w14:textId="77777777" w:rsidR="00E72CD4" w:rsidRPr="00E72CD4" w:rsidRDefault="00E72CD4" w:rsidP="00E72CD4">
            <w:pPr>
              <w:keepNext/>
              <w:keepLines/>
              <w:spacing w:after="0"/>
              <w:jc w:val="center"/>
              <w:rPr>
                <w:ins w:id="9804" w:author="MCC" w:date="2018-09-04T09:36:00Z"/>
                <w:rFonts w:ascii="Arial" w:hAnsi="Arial" w:cs="Arial"/>
                <w:b/>
                <w:sz w:val="18"/>
              </w:rPr>
            </w:pPr>
            <w:ins w:id="9805"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355" w:type="dxa"/>
            <w:vMerge/>
            <w:tcBorders>
              <w:left w:val="single" w:sz="6" w:space="0" w:color="auto"/>
              <w:bottom w:val="single" w:sz="6" w:space="0" w:color="auto"/>
              <w:right w:val="single" w:sz="6" w:space="0" w:color="auto"/>
            </w:tcBorders>
            <w:shd w:val="clear" w:color="auto" w:fill="auto"/>
            <w:vAlign w:val="center"/>
          </w:tcPr>
          <w:p w14:paraId="49E98897" w14:textId="77777777" w:rsidR="00E72CD4" w:rsidRPr="00E72CD4" w:rsidRDefault="00E72CD4" w:rsidP="00E72CD4">
            <w:pPr>
              <w:keepNext/>
              <w:keepLines/>
              <w:spacing w:after="0"/>
              <w:jc w:val="center"/>
              <w:rPr>
                <w:ins w:id="9806"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F29E4A5" w14:textId="77777777" w:rsidR="00E72CD4" w:rsidRPr="00E72CD4" w:rsidRDefault="00E72CD4" w:rsidP="00E72CD4">
            <w:pPr>
              <w:keepNext/>
              <w:keepLines/>
              <w:spacing w:after="0"/>
              <w:jc w:val="center"/>
              <w:rPr>
                <w:ins w:id="9807" w:author="MCC" w:date="2018-09-04T09:36:00Z"/>
                <w:rFonts w:ascii="Arial" w:hAnsi="Arial"/>
                <w:b/>
                <w:sz w:val="18"/>
              </w:rPr>
            </w:pPr>
          </w:p>
        </w:tc>
      </w:tr>
      <w:tr w:rsidR="00E72CD4" w:rsidRPr="00E72CD4" w14:paraId="39E74601" w14:textId="77777777" w:rsidTr="00813383">
        <w:trPr>
          <w:jc w:val="center"/>
          <w:ins w:id="9808" w:author="MCC" w:date="2018-09-04T09:36:00Z"/>
        </w:trPr>
        <w:tc>
          <w:tcPr>
            <w:tcW w:w="1034" w:type="dxa"/>
            <w:vMerge w:val="restart"/>
            <w:tcBorders>
              <w:top w:val="single" w:sz="6" w:space="0" w:color="auto"/>
              <w:left w:val="single" w:sz="4" w:space="0" w:color="auto"/>
              <w:right w:val="single" w:sz="6" w:space="0" w:color="auto"/>
            </w:tcBorders>
            <w:shd w:val="clear" w:color="auto" w:fill="auto"/>
            <w:vAlign w:val="center"/>
          </w:tcPr>
          <w:p w14:paraId="0A09B5CB" w14:textId="77777777" w:rsidR="00E72CD4" w:rsidRPr="00E72CD4" w:rsidRDefault="00E72CD4" w:rsidP="00E72CD4">
            <w:pPr>
              <w:keepNext/>
              <w:keepLines/>
              <w:spacing w:after="0"/>
              <w:jc w:val="center"/>
              <w:rPr>
                <w:ins w:id="9809" w:author="MCC" w:date="2018-09-04T09:36:00Z"/>
                <w:rFonts w:ascii="Arial" w:hAnsi="Arial"/>
                <w:sz w:val="18"/>
              </w:rPr>
            </w:pPr>
            <w:ins w:id="9810" w:author="MCC" w:date="2018-09-04T09:36:00Z">
              <w:r w:rsidRPr="00E72CD4">
                <w:rPr>
                  <w:rFonts w:ascii="Arial" w:hAnsi="Arial"/>
                  <w:sz w:val="18"/>
                </w:rPr>
                <w:sym w:font="Symbol" w:char="F0B1"/>
              </w:r>
              <w:r w:rsidRPr="00E72CD4">
                <w:rPr>
                  <w:rFonts w:ascii="Arial" w:hAnsi="Arial"/>
                  <w:sz w:val="18"/>
                </w:rPr>
                <w:t>[3.0]</w:t>
              </w:r>
            </w:ins>
          </w:p>
        </w:tc>
        <w:tc>
          <w:tcPr>
            <w:tcW w:w="1048" w:type="dxa"/>
            <w:vMerge w:val="restart"/>
            <w:tcBorders>
              <w:top w:val="single" w:sz="6" w:space="0" w:color="auto"/>
              <w:left w:val="single" w:sz="6" w:space="0" w:color="auto"/>
              <w:right w:val="single" w:sz="6" w:space="0" w:color="auto"/>
            </w:tcBorders>
            <w:shd w:val="clear" w:color="auto" w:fill="auto"/>
            <w:vAlign w:val="center"/>
          </w:tcPr>
          <w:p w14:paraId="318FDE5A" w14:textId="77777777" w:rsidR="00E72CD4" w:rsidRPr="00E72CD4" w:rsidRDefault="00E72CD4" w:rsidP="00E72CD4">
            <w:pPr>
              <w:keepNext/>
              <w:keepLines/>
              <w:spacing w:after="0"/>
              <w:jc w:val="center"/>
              <w:rPr>
                <w:ins w:id="9811" w:author="MCC" w:date="2018-09-04T09:36:00Z"/>
                <w:rFonts w:ascii="Arial" w:hAnsi="Arial"/>
                <w:sz w:val="18"/>
              </w:rPr>
            </w:pPr>
            <w:ins w:id="9812" w:author="MCC" w:date="2018-09-04T09:36:00Z">
              <w:r w:rsidRPr="00E72CD4">
                <w:rPr>
                  <w:rFonts w:ascii="Arial" w:hAnsi="Arial"/>
                  <w:sz w:val="18"/>
                </w:rPr>
                <w:sym w:font="Symbol" w:char="F0B1"/>
              </w:r>
              <w:r w:rsidRPr="00E72CD4">
                <w:rPr>
                  <w:rFonts w:ascii="Arial" w:hAnsi="Arial"/>
                  <w:sz w:val="18"/>
                </w:rPr>
                <w:t>[4]</w:t>
              </w:r>
            </w:ins>
          </w:p>
        </w:tc>
        <w:tc>
          <w:tcPr>
            <w:tcW w:w="964" w:type="dxa"/>
            <w:vMerge w:val="restart"/>
            <w:tcBorders>
              <w:top w:val="single" w:sz="6" w:space="0" w:color="auto"/>
              <w:left w:val="single" w:sz="6" w:space="0" w:color="auto"/>
              <w:right w:val="single" w:sz="6" w:space="0" w:color="auto"/>
            </w:tcBorders>
            <w:shd w:val="clear" w:color="auto" w:fill="auto"/>
            <w:vAlign w:val="center"/>
          </w:tcPr>
          <w:p w14:paraId="7751DF9C" w14:textId="77777777" w:rsidR="00E72CD4" w:rsidRPr="00E72CD4" w:rsidRDefault="00E72CD4" w:rsidP="00E72CD4">
            <w:pPr>
              <w:keepNext/>
              <w:keepLines/>
              <w:spacing w:after="0"/>
              <w:jc w:val="center"/>
              <w:rPr>
                <w:ins w:id="9813" w:author="MCC" w:date="2018-09-04T09:36:00Z"/>
                <w:rFonts w:ascii="Arial" w:hAnsi="Arial"/>
                <w:sz w:val="18"/>
              </w:rPr>
            </w:pPr>
            <w:ins w:id="9814"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AFC575D" w14:textId="77777777" w:rsidR="00E72CD4" w:rsidRPr="00E72CD4" w:rsidRDefault="00E72CD4" w:rsidP="00E72CD4">
            <w:pPr>
              <w:keepNext/>
              <w:keepLines/>
              <w:spacing w:after="0"/>
              <w:jc w:val="center"/>
              <w:rPr>
                <w:ins w:id="9815" w:author="MCC" w:date="2018-09-04T09:36:00Z"/>
                <w:rFonts w:ascii="Arial" w:hAnsi="Arial"/>
                <w:sz w:val="18"/>
              </w:rPr>
            </w:pPr>
            <w:ins w:id="9816" w:author="MCC" w:date="2018-09-04T09:36:00Z">
              <w:r w:rsidRPr="00E72CD4">
                <w:rPr>
                  <w:rFonts w:ascii="Arial" w:hAnsi="Arial" w:cs="Arial"/>
                  <w:sz w:val="18"/>
                </w:rPr>
                <w:t>NR_TDD_FR2_A</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DB04FA5" w14:textId="77777777" w:rsidR="00E72CD4" w:rsidRPr="00E72CD4" w:rsidRDefault="00E72CD4" w:rsidP="00E72CD4">
            <w:pPr>
              <w:keepNext/>
              <w:keepLines/>
              <w:spacing w:after="0"/>
              <w:jc w:val="center"/>
              <w:rPr>
                <w:ins w:id="9817" w:author="MCC" w:date="2018-09-04T09:36:00Z"/>
                <w:rFonts w:ascii="Arial" w:hAnsi="Arial"/>
                <w:sz w:val="18"/>
              </w:rPr>
            </w:pPr>
            <w:ins w:id="9818"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FEC4402" w14:textId="77777777" w:rsidR="00E72CD4" w:rsidRPr="00E72CD4" w:rsidRDefault="00E72CD4" w:rsidP="00E72CD4">
            <w:pPr>
              <w:keepNext/>
              <w:keepLines/>
              <w:spacing w:after="0"/>
              <w:jc w:val="center"/>
              <w:rPr>
                <w:ins w:id="9819" w:author="MCC" w:date="2018-09-04T09:36:00Z"/>
                <w:rFonts w:ascii="Arial" w:hAnsi="Arial" w:cs="Arial"/>
                <w:sz w:val="18"/>
              </w:rPr>
            </w:pPr>
            <w:ins w:id="9820"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F9DD1D" w14:textId="77777777" w:rsidR="00E72CD4" w:rsidRPr="00E72CD4" w:rsidRDefault="00E72CD4" w:rsidP="00E72CD4">
            <w:pPr>
              <w:keepNext/>
              <w:keepLines/>
              <w:spacing w:after="0"/>
              <w:jc w:val="center"/>
              <w:rPr>
                <w:ins w:id="9821" w:author="MCC" w:date="2018-09-04T09:36:00Z"/>
                <w:rFonts w:ascii="Arial" w:hAnsi="Arial"/>
                <w:sz w:val="18"/>
              </w:rPr>
            </w:pPr>
            <w:ins w:id="982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A479F3" w14:textId="77777777" w:rsidR="00E72CD4" w:rsidRPr="00E72CD4" w:rsidRDefault="00E72CD4" w:rsidP="00E72CD4">
            <w:pPr>
              <w:keepNext/>
              <w:keepLines/>
              <w:spacing w:after="0"/>
              <w:jc w:val="center"/>
              <w:rPr>
                <w:ins w:id="9823" w:author="MCC" w:date="2018-09-04T09:36:00Z"/>
                <w:rFonts w:ascii="Arial" w:hAnsi="Arial"/>
                <w:sz w:val="18"/>
              </w:rPr>
            </w:pPr>
            <w:ins w:id="9824" w:author="MCC" w:date="2018-09-04T09:36:00Z">
              <w:r w:rsidRPr="00E72CD4">
                <w:rPr>
                  <w:rFonts w:ascii="Arial" w:hAnsi="Arial"/>
                  <w:sz w:val="18"/>
                </w:rPr>
                <w:t>-50</w:t>
              </w:r>
            </w:ins>
          </w:p>
        </w:tc>
      </w:tr>
      <w:tr w:rsidR="00E72CD4" w:rsidRPr="00E72CD4" w14:paraId="497E0A1F" w14:textId="77777777" w:rsidTr="00813383">
        <w:trPr>
          <w:jc w:val="center"/>
          <w:ins w:id="9825" w:author="MCC" w:date="2018-09-04T09:36:00Z"/>
        </w:trPr>
        <w:tc>
          <w:tcPr>
            <w:tcW w:w="1034" w:type="dxa"/>
            <w:vMerge/>
            <w:tcBorders>
              <w:left w:val="single" w:sz="4" w:space="0" w:color="auto"/>
              <w:right w:val="single" w:sz="6" w:space="0" w:color="auto"/>
            </w:tcBorders>
            <w:shd w:val="clear" w:color="auto" w:fill="auto"/>
            <w:vAlign w:val="center"/>
          </w:tcPr>
          <w:p w14:paraId="78756F53" w14:textId="77777777" w:rsidR="00E72CD4" w:rsidRPr="00E72CD4" w:rsidRDefault="00E72CD4" w:rsidP="00E72CD4">
            <w:pPr>
              <w:keepNext/>
              <w:keepLines/>
              <w:spacing w:after="0"/>
              <w:jc w:val="center"/>
              <w:rPr>
                <w:ins w:id="9826"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4C3CB09F" w14:textId="77777777" w:rsidR="00E72CD4" w:rsidRPr="00E72CD4" w:rsidRDefault="00E72CD4" w:rsidP="00E72CD4">
            <w:pPr>
              <w:keepNext/>
              <w:keepLines/>
              <w:spacing w:after="0"/>
              <w:jc w:val="center"/>
              <w:rPr>
                <w:ins w:id="9827"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4F50AC23" w14:textId="77777777" w:rsidR="00E72CD4" w:rsidRPr="00E72CD4" w:rsidRDefault="00E72CD4" w:rsidP="00E72CD4">
            <w:pPr>
              <w:keepNext/>
              <w:keepLines/>
              <w:spacing w:after="0"/>
              <w:jc w:val="center"/>
              <w:rPr>
                <w:ins w:id="9828"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4E89587" w14:textId="77777777" w:rsidR="00E72CD4" w:rsidRPr="00E72CD4" w:rsidRDefault="00E72CD4" w:rsidP="00E72CD4">
            <w:pPr>
              <w:keepNext/>
              <w:keepLines/>
              <w:spacing w:after="0"/>
              <w:jc w:val="center"/>
              <w:rPr>
                <w:ins w:id="9829" w:author="MCC" w:date="2018-09-04T09:36:00Z"/>
                <w:rFonts w:ascii="Arial" w:hAnsi="Arial"/>
                <w:sz w:val="18"/>
              </w:rPr>
            </w:pPr>
            <w:ins w:id="9830" w:author="MCC" w:date="2018-09-04T09:36:00Z">
              <w:r w:rsidRPr="00E72CD4">
                <w:rPr>
                  <w:rFonts w:ascii="Arial" w:hAnsi="Arial" w:cs="Arial"/>
                  <w:sz w:val="18"/>
                  <w:lang w:val="sv-SE"/>
                </w:rPr>
                <w:t>NR_TDD_FR2_B</w:t>
              </w:r>
            </w:ins>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9BD3B94" w14:textId="77777777" w:rsidR="00E72CD4" w:rsidRPr="00E72CD4" w:rsidRDefault="00E72CD4" w:rsidP="00E72CD4">
            <w:pPr>
              <w:keepNext/>
              <w:keepLines/>
              <w:spacing w:after="0"/>
              <w:jc w:val="center"/>
              <w:rPr>
                <w:ins w:id="9831" w:author="MCC" w:date="2018-09-04T09:36:00Z"/>
                <w:rFonts w:ascii="Arial" w:hAnsi="Arial"/>
                <w:sz w:val="18"/>
              </w:rPr>
            </w:pPr>
            <w:ins w:id="9832"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A366F1" w14:textId="77777777" w:rsidR="00E72CD4" w:rsidRPr="00E72CD4" w:rsidRDefault="00E72CD4" w:rsidP="00E72CD4">
            <w:pPr>
              <w:keepNext/>
              <w:keepLines/>
              <w:spacing w:after="0"/>
              <w:jc w:val="center"/>
              <w:rPr>
                <w:ins w:id="9833" w:author="MCC" w:date="2018-09-04T09:36:00Z"/>
                <w:rFonts w:ascii="Arial" w:hAnsi="Arial" w:cs="Arial"/>
                <w:sz w:val="18"/>
                <w:lang w:val="sv-SE"/>
              </w:rPr>
            </w:pPr>
            <w:ins w:id="9834"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46B12502" w14:textId="77777777" w:rsidR="00E72CD4" w:rsidRPr="00E72CD4" w:rsidRDefault="00E72CD4" w:rsidP="00E72CD4">
            <w:pPr>
              <w:keepNext/>
              <w:keepLines/>
              <w:spacing w:after="0"/>
              <w:jc w:val="center"/>
              <w:rPr>
                <w:ins w:id="9835" w:author="MCC" w:date="2018-09-04T09:36:00Z"/>
                <w:rFonts w:ascii="Arial" w:hAnsi="Arial"/>
                <w:sz w:val="18"/>
              </w:rPr>
            </w:pPr>
            <w:ins w:id="9836"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E5A881" w14:textId="77777777" w:rsidR="00E72CD4" w:rsidRPr="00E72CD4" w:rsidRDefault="00E72CD4" w:rsidP="00E72CD4">
            <w:pPr>
              <w:keepNext/>
              <w:keepLines/>
              <w:spacing w:after="0"/>
              <w:jc w:val="center"/>
              <w:rPr>
                <w:ins w:id="9837" w:author="MCC" w:date="2018-09-04T09:36:00Z"/>
                <w:rFonts w:ascii="Arial" w:hAnsi="Arial"/>
                <w:sz w:val="18"/>
              </w:rPr>
            </w:pPr>
            <w:ins w:id="9838" w:author="MCC" w:date="2018-09-04T09:36:00Z">
              <w:r w:rsidRPr="00E72CD4">
                <w:rPr>
                  <w:rFonts w:ascii="Arial" w:hAnsi="Arial"/>
                  <w:sz w:val="18"/>
                </w:rPr>
                <w:t>-50</w:t>
              </w:r>
            </w:ins>
          </w:p>
        </w:tc>
      </w:tr>
      <w:tr w:rsidR="00E72CD4" w:rsidRPr="00E72CD4" w14:paraId="1E19ABB3" w14:textId="77777777" w:rsidTr="00813383">
        <w:trPr>
          <w:jc w:val="center"/>
          <w:ins w:id="9839" w:author="MCC" w:date="2018-09-04T09:36:00Z"/>
        </w:trPr>
        <w:tc>
          <w:tcPr>
            <w:tcW w:w="1034" w:type="dxa"/>
            <w:vMerge/>
            <w:tcBorders>
              <w:left w:val="single" w:sz="4" w:space="0" w:color="auto"/>
              <w:right w:val="single" w:sz="6" w:space="0" w:color="auto"/>
            </w:tcBorders>
            <w:shd w:val="clear" w:color="auto" w:fill="auto"/>
            <w:vAlign w:val="center"/>
          </w:tcPr>
          <w:p w14:paraId="03571604" w14:textId="77777777" w:rsidR="00E72CD4" w:rsidRPr="00E72CD4" w:rsidRDefault="00E72CD4" w:rsidP="00E72CD4">
            <w:pPr>
              <w:keepNext/>
              <w:keepLines/>
              <w:spacing w:after="0"/>
              <w:jc w:val="center"/>
              <w:rPr>
                <w:ins w:id="9840"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3EF44742" w14:textId="77777777" w:rsidR="00E72CD4" w:rsidRPr="00E72CD4" w:rsidRDefault="00E72CD4" w:rsidP="00E72CD4">
            <w:pPr>
              <w:keepNext/>
              <w:keepLines/>
              <w:spacing w:after="0"/>
              <w:jc w:val="center"/>
              <w:rPr>
                <w:ins w:id="9841"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C5E8478" w14:textId="77777777" w:rsidR="00E72CD4" w:rsidRPr="00E72CD4" w:rsidRDefault="00E72CD4" w:rsidP="00E72CD4">
            <w:pPr>
              <w:keepNext/>
              <w:keepLines/>
              <w:spacing w:after="0"/>
              <w:jc w:val="center"/>
              <w:rPr>
                <w:ins w:id="9842"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0CD31A" w14:textId="77777777" w:rsidR="00E72CD4" w:rsidRPr="00E72CD4" w:rsidRDefault="00E72CD4" w:rsidP="00E72CD4">
            <w:pPr>
              <w:keepNext/>
              <w:keepLines/>
              <w:spacing w:after="0"/>
              <w:jc w:val="center"/>
              <w:rPr>
                <w:ins w:id="9843" w:author="MCC" w:date="2018-09-04T09:36:00Z"/>
                <w:rFonts w:ascii="Arial" w:hAnsi="Arial"/>
                <w:sz w:val="18"/>
              </w:rPr>
            </w:pPr>
            <w:ins w:id="9844" w:author="MCC" w:date="2018-09-04T09:36:00Z">
              <w:r w:rsidRPr="00E72CD4">
                <w:rPr>
                  <w:rFonts w:ascii="Arial" w:hAnsi="Arial" w:cs="Arial"/>
                  <w:sz w:val="18"/>
                  <w:lang w:val="sv-SE"/>
                </w:rPr>
                <w:t>NR_TDD_FR2_F</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40B4850" w14:textId="77777777" w:rsidR="00E72CD4" w:rsidRPr="00E72CD4" w:rsidRDefault="00E72CD4" w:rsidP="00E72CD4">
            <w:pPr>
              <w:keepNext/>
              <w:keepLines/>
              <w:spacing w:after="0"/>
              <w:jc w:val="center"/>
              <w:rPr>
                <w:ins w:id="9845" w:author="MCC" w:date="2018-09-04T09:36:00Z"/>
                <w:rFonts w:ascii="Arial" w:hAnsi="Arial"/>
                <w:sz w:val="18"/>
              </w:rPr>
            </w:pPr>
            <w:ins w:id="9846"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FE203EC" w14:textId="77777777" w:rsidR="00E72CD4" w:rsidRPr="00E72CD4" w:rsidRDefault="00E72CD4" w:rsidP="00E72CD4">
            <w:pPr>
              <w:keepNext/>
              <w:keepLines/>
              <w:spacing w:after="0"/>
              <w:jc w:val="center"/>
              <w:rPr>
                <w:ins w:id="9847" w:author="MCC" w:date="2018-09-04T09:36:00Z"/>
                <w:rFonts w:ascii="Arial" w:hAnsi="Arial" w:cs="Arial"/>
                <w:sz w:val="18"/>
                <w:lang w:val="sv-SE"/>
              </w:rPr>
            </w:pPr>
            <w:ins w:id="9848"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BD4CEE" w14:textId="77777777" w:rsidR="00E72CD4" w:rsidRPr="00E72CD4" w:rsidRDefault="00E72CD4" w:rsidP="00E72CD4">
            <w:pPr>
              <w:keepNext/>
              <w:keepLines/>
              <w:spacing w:after="0"/>
              <w:jc w:val="center"/>
              <w:rPr>
                <w:ins w:id="9849" w:author="MCC" w:date="2018-09-04T09:36:00Z"/>
                <w:rFonts w:ascii="Arial" w:hAnsi="Arial"/>
                <w:sz w:val="18"/>
              </w:rPr>
            </w:pPr>
            <w:ins w:id="9850"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3CF1EB" w14:textId="77777777" w:rsidR="00E72CD4" w:rsidRPr="00E72CD4" w:rsidRDefault="00E72CD4" w:rsidP="00E72CD4">
            <w:pPr>
              <w:keepNext/>
              <w:keepLines/>
              <w:spacing w:after="0"/>
              <w:jc w:val="center"/>
              <w:rPr>
                <w:ins w:id="9851" w:author="MCC" w:date="2018-09-04T09:36:00Z"/>
                <w:rFonts w:ascii="Arial" w:hAnsi="Arial"/>
                <w:sz w:val="18"/>
              </w:rPr>
            </w:pPr>
            <w:ins w:id="9852" w:author="MCC" w:date="2018-09-04T09:36:00Z">
              <w:r w:rsidRPr="00E72CD4">
                <w:rPr>
                  <w:rFonts w:ascii="Arial" w:hAnsi="Arial"/>
                  <w:sz w:val="18"/>
                </w:rPr>
                <w:t>-50</w:t>
              </w:r>
            </w:ins>
          </w:p>
        </w:tc>
      </w:tr>
      <w:tr w:rsidR="00E72CD4" w:rsidRPr="00E72CD4" w14:paraId="47EE6A9E" w14:textId="77777777" w:rsidTr="00813383">
        <w:trPr>
          <w:jc w:val="center"/>
          <w:ins w:id="9853" w:author="MCC" w:date="2018-09-04T09:36:00Z"/>
        </w:trPr>
        <w:tc>
          <w:tcPr>
            <w:tcW w:w="1034" w:type="dxa"/>
            <w:vMerge/>
            <w:tcBorders>
              <w:left w:val="single" w:sz="4" w:space="0" w:color="auto"/>
              <w:right w:val="single" w:sz="6" w:space="0" w:color="auto"/>
            </w:tcBorders>
            <w:shd w:val="clear" w:color="auto" w:fill="auto"/>
            <w:vAlign w:val="center"/>
          </w:tcPr>
          <w:p w14:paraId="59DCB802" w14:textId="77777777" w:rsidR="00E72CD4" w:rsidRPr="00E72CD4" w:rsidRDefault="00E72CD4" w:rsidP="00E72CD4">
            <w:pPr>
              <w:keepNext/>
              <w:keepLines/>
              <w:spacing w:after="0"/>
              <w:jc w:val="center"/>
              <w:rPr>
                <w:ins w:id="9854"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8C1798" w14:textId="77777777" w:rsidR="00E72CD4" w:rsidRPr="00E72CD4" w:rsidRDefault="00E72CD4" w:rsidP="00E72CD4">
            <w:pPr>
              <w:keepNext/>
              <w:keepLines/>
              <w:spacing w:after="0"/>
              <w:jc w:val="center"/>
              <w:rPr>
                <w:ins w:id="9855"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071E727" w14:textId="77777777" w:rsidR="00E72CD4" w:rsidRPr="00E72CD4" w:rsidRDefault="00E72CD4" w:rsidP="00E72CD4">
            <w:pPr>
              <w:keepNext/>
              <w:keepLines/>
              <w:spacing w:after="0"/>
              <w:jc w:val="center"/>
              <w:rPr>
                <w:ins w:id="9856"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CBDA135" w14:textId="77777777" w:rsidR="00E72CD4" w:rsidRPr="00E72CD4" w:rsidDel="00836998" w:rsidRDefault="00E72CD4" w:rsidP="00E72CD4">
            <w:pPr>
              <w:keepNext/>
              <w:keepLines/>
              <w:spacing w:after="0"/>
              <w:jc w:val="center"/>
              <w:rPr>
                <w:ins w:id="9857" w:author="MCC" w:date="2018-09-04T09:36:00Z"/>
                <w:rFonts w:ascii="Arial" w:hAnsi="Arial"/>
                <w:sz w:val="18"/>
              </w:rPr>
            </w:pPr>
            <w:ins w:id="9858" w:author="MCC" w:date="2018-09-04T09:36:00Z">
              <w:r w:rsidRPr="00E72CD4">
                <w:rPr>
                  <w:rFonts w:ascii="Arial" w:hAnsi="Arial" w:cs="Arial"/>
                  <w:sz w:val="18"/>
                  <w:lang w:val="sv-SE"/>
                </w:rPr>
                <w:t>NR_TDD_FR2_G</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1DE2028" w14:textId="77777777" w:rsidR="00E72CD4" w:rsidRPr="00E72CD4" w:rsidRDefault="00E72CD4" w:rsidP="00E72CD4">
            <w:pPr>
              <w:keepNext/>
              <w:keepLines/>
              <w:spacing w:after="0"/>
              <w:jc w:val="center"/>
              <w:rPr>
                <w:ins w:id="9859" w:author="MCC" w:date="2018-09-04T09:36:00Z"/>
                <w:rFonts w:ascii="Arial" w:hAnsi="Arial"/>
                <w:sz w:val="18"/>
              </w:rPr>
            </w:pPr>
            <w:ins w:id="9860"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847753" w14:textId="77777777" w:rsidR="00E72CD4" w:rsidRPr="00E72CD4" w:rsidRDefault="00E72CD4" w:rsidP="00E72CD4">
            <w:pPr>
              <w:keepNext/>
              <w:keepLines/>
              <w:spacing w:after="0"/>
              <w:jc w:val="center"/>
              <w:rPr>
                <w:ins w:id="9861" w:author="MCC" w:date="2018-09-04T09:36:00Z"/>
                <w:rFonts w:ascii="Arial" w:hAnsi="Arial" w:cs="Arial"/>
                <w:sz w:val="18"/>
                <w:lang w:val="sv-SE"/>
              </w:rPr>
            </w:pPr>
            <w:ins w:id="9862"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E267FF" w14:textId="77777777" w:rsidR="00E72CD4" w:rsidRPr="00E72CD4" w:rsidRDefault="00E72CD4" w:rsidP="00E72CD4">
            <w:pPr>
              <w:keepNext/>
              <w:keepLines/>
              <w:spacing w:after="0"/>
              <w:jc w:val="center"/>
              <w:rPr>
                <w:ins w:id="9863" w:author="MCC" w:date="2018-09-04T09:36:00Z"/>
                <w:rFonts w:ascii="Arial" w:hAnsi="Arial"/>
                <w:sz w:val="18"/>
              </w:rPr>
            </w:pPr>
            <w:ins w:id="9864"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BC67FF" w14:textId="77777777" w:rsidR="00E72CD4" w:rsidRPr="00E72CD4" w:rsidRDefault="00E72CD4" w:rsidP="00E72CD4">
            <w:pPr>
              <w:keepNext/>
              <w:keepLines/>
              <w:spacing w:after="0"/>
              <w:jc w:val="center"/>
              <w:rPr>
                <w:ins w:id="9865" w:author="MCC" w:date="2018-09-04T09:36:00Z"/>
                <w:rFonts w:ascii="Arial" w:hAnsi="Arial"/>
                <w:sz w:val="18"/>
              </w:rPr>
            </w:pPr>
            <w:ins w:id="9866" w:author="MCC" w:date="2018-09-04T09:36:00Z">
              <w:r w:rsidRPr="00E72CD4">
                <w:rPr>
                  <w:rFonts w:ascii="Arial" w:hAnsi="Arial"/>
                  <w:sz w:val="18"/>
                </w:rPr>
                <w:t>-50</w:t>
              </w:r>
            </w:ins>
          </w:p>
        </w:tc>
      </w:tr>
      <w:tr w:rsidR="00E72CD4" w:rsidRPr="00E72CD4" w14:paraId="3ED69B30" w14:textId="77777777" w:rsidTr="00813383">
        <w:trPr>
          <w:jc w:val="center"/>
          <w:ins w:id="9867" w:author="MCC" w:date="2018-09-04T09:36:00Z"/>
        </w:trPr>
        <w:tc>
          <w:tcPr>
            <w:tcW w:w="1034" w:type="dxa"/>
            <w:vMerge/>
            <w:tcBorders>
              <w:left w:val="single" w:sz="4" w:space="0" w:color="auto"/>
              <w:right w:val="single" w:sz="6" w:space="0" w:color="auto"/>
            </w:tcBorders>
            <w:shd w:val="clear" w:color="auto" w:fill="auto"/>
            <w:vAlign w:val="center"/>
          </w:tcPr>
          <w:p w14:paraId="207D0618" w14:textId="77777777" w:rsidR="00E72CD4" w:rsidRPr="00E72CD4" w:rsidRDefault="00E72CD4" w:rsidP="00E72CD4">
            <w:pPr>
              <w:keepNext/>
              <w:keepLines/>
              <w:spacing w:after="0"/>
              <w:jc w:val="center"/>
              <w:rPr>
                <w:ins w:id="9868"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5F8043" w14:textId="77777777" w:rsidR="00E72CD4" w:rsidRPr="00E72CD4" w:rsidRDefault="00E72CD4" w:rsidP="00E72CD4">
            <w:pPr>
              <w:keepNext/>
              <w:keepLines/>
              <w:spacing w:after="0"/>
              <w:jc w:val="center"/>
              <w:rPr>
                <w:ins w:id="9869"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25C8775D" w14:textId="77777777" w:rsidR="00E72CD4" w:rsidRPr="00E72CD4" w:rsidRDefault="00E72CD4" w:rsidP="00E72CD4">
            <w:pPr>
              <w:keepNext/>
              <w:keepLines/>
              <w:spacing w:after="0"/>
              <w:jc w:val="center"/>
              <w:rPr>
                <w:ins w:id="9870"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697E95A" w14:textId="77777777" w:rsidR="00E72CD4" w:rsidRPr="00E72CD4" w:rsidDel="00836998" w:rsidRDefault="00E72CD4" w:rsidP="00E72CD4">
            <w:pPr>
              <w:keepNext/>
              <w:keepLines/>
              <w:spacing w:after="0"/>
              <w:jc w:val="center"/>
              <w:rPr>
                <w:ins w:id="9871" w:author="MCC" w:date="2018-09-04T09:36:00Z"/>
                <w:rFonts w:ascii="Arial" w:hAnsi="Arial"/>
                <w:sz w:val="18"/>
                <w:lang w:eastAsia="zh-CN"/>
              </w:rPr>
            </w:pPr>
            <w:ins w:id="9872" w:author="MCC" w:date="2018-09-04T09:36:00Z">
              <w:r w:rsidRPr="00E72CD4">
                <w:rPr>
                  <w:rFonts w:ascii="Arial" w:hAnsi="Arial" w:cs="Arial"/>
                  <w:sz w:val="18"/>
                  <w:lang w:val="sv-SE"/>
                </w:rPr>
                <w:t>NR_TDD_FR2_T</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CDFEEDF" w14:textId="77777777" w:rsidR="00E72CD4" w:rsidRPr="00E72CD4" w:rsidRDefault="00E72CD4" w:rsidP="00E72CD4">
            <w:pPr>
              <w:keepNext/>
              <w:keepLines/>
              <w:spacing w:after="0"/>
              <w:jc w:val="center"/>
              <w:rPr>
                <w:ins w:id="9873" w:author="MCC" w:date="2018-09-04T09:36:00Z"/>
                <w:rFonts w:ascii="Arial" w:hAnsi="Arial"/>
                <w:sz w:val="18"/>
              </w:rPr>
            </w:pPr>
            <w:ins w:id="9874"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DBBE4D" w14:textId="77777777" w:rsidR="00E72CD4" w:rsidRPr="00E72CD4" w:rsidRDefault="00E72CD4" w:rsidP="00E72CD4">
            <w:pPr>
              <w:keepNext/>
              <w:keepLines/>
              <w:spacing w:after="0"/>
              <w:jc w:val="center"/>
              <w:rPr>
                <w:ins w:id="9875" w:author="MCC" w:date="2018-09-04T09:36:00Z"/>
                <w:rFonts w:ascii="Arial" w:hAnsi="Arial" w:cs="Arial"/>
                <w:sz w:val="18"/>
                <w:lang w:val="sv-SE"/>
              </w:rPr>
            </w:pPr>
            <w:ins w:id="9876"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A2048EB" w14:textId="77777777" w:rsidR="00E72CD4" w:rsidRPr="00E72CD4" w:rsidRDefault="00E72CD4" w:rsidP="00E72CD4">
            <w:pPr>
              <w:keepNext/>
              <w:keepLines/>
              <w:spacing w:after="0"/>
              <w:jc w:val="center"/>
              <w:rPr>
                <w:ins w:id="9877" w:author="MCC" w:date="2018-09-04T09:36:00Z"/>
                <w:rFonts w:ascii="Arial" w:hAnsi="Arial"/>
                <w:sz w:val="18"/>
              </w:rPr>
            </w:pPr>
            <w:ins w:id="9878"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9A3B02" w14:textId="77777777" w:rsidR="00E72CD4" w:rsidRPr="00E72CD4" w:rsidRDefault="00E72CD4" w:rsidP="00E72CD4">
            <w:pPr>
              <w:keepNext/>
              <w:keepLines/>
              <w:spacing w:after="0"/>
              <w:jc w:val="center"/>
              <w:rPr>
                <w:ins w:id="9879" w:author="MCC" w:date="2018-09-04T09:36:00Z"/>
                <w:rFonts w:ascii="Arial" w:hAnsi="Arial"/>
                <w:sz w:val="18"/>
              </w:rPr>
            </w:pPr>
            <w:ins w:id="9880" w:author="MCC" w:date="2018-09-04T09:36:00Z">
              <w:r w:rsidRPr="00E72CD4">
                <w:rPr>
                  <w:rFonts w:ascii="Arial" w:hAnsi="Arial"/>
                  <w:sz w:val="18"/>
                </w:rPr>
                <w:t>-50</w:t>
              </w:r>
            </w:ins>
          </w:p>
        </w:tc>
      </w:tr>
      <w:tr w:rsidR="00E72CD4" w:rsidRPr="00E72CD4" w14:paraId="2A163C01" w14:textId="77777777" w:rsidTr="00813383">
        <w:trPr>
          <w:jc w:val="center"/>
          <w:ins w:id="9881" w:author="MCC" w:date="2018-09-04T09:36:00Z"/>
        </w:trPr>
        <w:tc>
          <w:tcPr>
            <w:tcW w:w="1034" w:type="dxa"/>
            <w:vMerge/>
            <w:tcBorders>
              <w:left w:val="single" w:sz="4" w:space="0" w:color="auto"/>
              <w:right w:val="single" w:sz="6" w:space="0" w:color="auto"/>
            </w:tcBorders>
            <w:shd w:val="clear" w:color="auto" w:fill="auto"/>
            <w:vAlign w:val="center"/>
          </w:tcPr>
          <w:p w14:paraId="4A0C43A6" w14:textId="77777777" w:rsidR="00E72CD4" w:rsidRPr="00E72CD4" w:rsidRDefault="00E72CD4" w:rsidP="00E72CD4">
            <w:pPr>
              <w:keepNext/>
              <w:keepLines/>
              <w:spacing w:after="0"/>
              <w:jc w:val="center"/>
              <w:rPr>
                <w:ins w:id="9882" w:author="MCC" w:date="2018-09-04T09:3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538C0E85" w14:textId="77777777" w:rsidR="00E72CD4" w:rsidRPr="00E72CD4" w:rsidRDefault="00E72CD4" w:rsidP="00E72CD4">
            <w:pPr>
              <w:keepNext/>
              <w:keepLines/>
              <w:spacing w:after="0"/>
              <w:jc w:val="center"/>
              <w:rPr>
                <w:ins w:id="9883" w:author="MCC" w:date="2018-09-04T09:36:00Z"/>
                <w:rFonts w:ascii="Arial" w:hAnsi="Arial"/>
                <w:sz w:val="18"/>
              </w:rPr>
            </w:pPr>
          </w:p>
        </w:tc>
        <w:tc>
          <w:tcPr>
            <w:tcW w:w="964" w:type="dxa"/>
            <w:vMerge/>
            <w:tcBorders>
              <w:left w:val="single" w:sz="6" w:space="0" w:color="auto"/>
              <w:right w:val="single" w:sz="6" w:space="0" w:color="auto"/>
            </w:tcBorders>
            <w:shd w:val="clear" w:color="auto" w:fill="auto"/>
            <w:vAlign w:val="center"/>
          </w:tcPr>
          <w:p w14:paraId="3F15EEA4" w14:textId="77777777" w:rsidR="00E72CD4" w:rsidRPr="00E72CD4" w:rsidRDefault="00E72CD4" w:rsidP="00E72CD4">
            <w:pPr>
              <w:keepNext/>
              <w:keepLines/>
              <w:spacing w:after="0"/>
              <w:jc w:val="center"/>
              <w:rPr>
                <w:ins w:id="9884" w:author="MCC" w:date="2018-09-04T09: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70D9C0" w14:textId="77777777" w:rsidR="00E72CD4" w:rsidRPr="00E72CD4" w:rsidRDefault="00E72CD4" w:rsidP="00E72CD4">
            <w:pPr>
              <w:keepNext/>
              <w:keepLines/>
              <w:spacing w:after="0"/>
              <w:jc w:val="center"/>
              <w:rPr>
                <w:ins w:id="9885" w:author="MCC" w:date="2018-09-04T09:36:00Z"/>
                <w:rFonts w:ascii="Arial" w:hAnsi="Arial"/>
                <w:sz w:val="18"/>
                <w:lang w:eastAsia="zh-CN"/>
              </w:rPr>
            </w:pPr>
            <w:ins w:id="9886" w:author="MCC" w:date="2018-09-04T09:36:00Z">
              <w:r w:rsidRPr="00E72CD4">
                <w:rPr>
                  <w:rFonts w:ascii="Arial" w:hAnsi="Arial" w:cs="Arial"/>
                  <w:sz w:val="18"/>
                  <w:lang w:val="sv-SE"/>
                </w:rPr>
                <w:t>NR_TDD_FR2_Y</w:t>
              </w:r>
            </w:ins>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F5E823A" w14:textId="77777777" w:rsidR="00E72CD4" w:rsidRPr="00E72CD4" w:rsidRDefault="00E72CD4" w:rsidP="00E72CD4">
            <w:pPr>
              <w:keepNext/>
              <w:keepLines/>
              <w:spacing w:after="0"/>
              <w:jc w:val="center"/>
              <w:rPr>
                <w:ins w:id="9887" w:author="MCC" w:date="2018-09-04T09:36:00Z"/>
                <w:rFonts w:ascii="Arial" w:hAnsi="Arial"/>
                <w:sz w:val="18"/>
              </w:rPr>
            </w:pPr>
            <w:ins w:id="9888" w:author="MCC" w:date="2018-09-04T09:36:00Z">
              <w:r w:rsidRPr="00E72CD4">
                <w:rPr>
                  <w:rFonts w:ascii="Arial" w:hAnsi="Arial"/>
                  <w:sz w:val="18"/>
                </w:rPr>
                <w:t>TBD</w:t>
              </w:r>
            </w:ins>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7B6BEFD" w14:textId="77777777" w:rsidR="00E72CD4" w:rsidRPr="00E72CD4" w:rsidRDefault="00E72CD4" w:rsidP="00E72CD4">
            <w:pPr>
              <w:keepNext/>
              <w:keepLines/>
              <w:spacing w:after="0"/>
              <w:jc w:val="center"/>
              <w:rPr>
                <w:ins w:id="9889" w:author="MCC" w:date="2018-09-04T09:36:00Z"/>
                <w:rFonts w:ascii="Arial" w:hAnsi="Arial" w:cs="Arial"/>
                <w:sz w:val="18"/>
                <w:lang w:val="sv-SE"/>
              </w:rPr>
            </w:pPr>
            <w:ins w:id="9890" w:author="MCC" w:date="2018-09-04T09:36:00Z">
              <w:r w:rsidRPr="00E72CD4">
                <w:rPr>
                  <w:rFonts w:ascii="Arial" w:hAnsi="Arial" w:cs="Arial"/>
                  <w:sz w:val="18"/>
                </w:rPr>
                <w:t>TBD</w:t>
              </w:r>
            </w:ins>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9DA89" w14:textId="77777777" w:rsidR="00E72CD4" w:rsidRPr="00E72CD4" w:rsidRDefault="00E72CD4" w:rsidP="00E72CD4">
            <w:pPr>
              <w:keepNext/>
              <w:keepLines/>
              <w:spacing w:after="0"/>
              <w:jc w:val="center"/>
              <w:rPr>
                <w:ins w:id="9891" w:author="MCC" w:date="2018-09-04T09:36:00Z"/>
                <w:rFonts w:ascii="Arial" w:hAnsi="Arial"/>
                <w:sz w:val="18"/>
              </w:rPr>
            </w:pPr>
            <w:ins w:id="9892"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17F87" w14:textId="77777777" w:rsidR="00E72CD4" w:rsidRPr="00E72CD4" w:rsidRDefault="00E72CD4" w:rsidP="00E72CD4">
            <w:pPr>
              <w:keepNext/>
              <w:keepLines/>
              <w:spacing w:after="0"/>
              <w:jc w:val="center"/>
              <w:rPr>
                <w:ins w:id="9893" w:author="MCC" w:date="2018-09-04T09:36:00Z"/>
                <w:rFonts w:ascii="Arial" w:hAnsi="Arial"/>
                <w:sz w:val="18"/>
              </w:rPr>
            </w:pPr>
            <w:ins w:id="9894" w:author="MCC" w:date="2018-09-04T09:36:00Z">
              <w:r w:rsidRPr="00E72CD4">
                <w:rPr>
                  <w:rFonts w:ascii="Arial" w:hAnsi="Arial"/>
                  <w:sz w:val="18"/>
                </w:rPr>
                <w:t>-50</w:t>
              </w:r>
            </w:ins>
          </w:p>
        </w:tc>
      </w:tr>
      <w:tr w:rsidR="00E72CD4" w:rsidRPr="00E72CD4" w14:paraId="45E10C74" w14:textId="77777777" w:rsidTr="00813383">
        <w:trPr>
          <w:jc w:val="center"/>
          <w:ins w:id="9895" w:author="MCC" w:date="2018-09-04T09: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208C3A9" w14:textId="77777777" w:rsidR="00E72CD4" w:rsidRPr="00E72CD4" w:rsidRDefault="00E72CD4" w:rsidP="00E72CD4">
            <w:pPr>
              <w:keepNext/>
              <w:keepLines/>
              <w:spacing w:after="0"/>
              <w:jc w:val="center"/>
              <w:rPr>
                <w:ins w:id="9896" w:author="MCC" w:date="2018-09-04T09:36:00Z"/>
                <w:rFonts w:ascii="Arial" w:hAnsi="Arial"/>
                <w:sz w:val="18"/>
              </w:rPr>
            </w:pPr>
            <w:ins w:id="9897" w:author="MCC" w:date="2018-09-04T09:36:00Z">
              <w:r w:rsidRPr="00E72CD4">
                <w:rPr>
                  <w:rFonts w:ascii="Arial" w:hAnsi="Arial"/>
                  <w:sz w:val="18"/>
                </w:rPr>
                <w:sym w:font="Symbol" w:char="F0B1"/>
              </w:r>
              <w:r w:rsidRPr="00E72CD4">
                <w:rPr>
                  <w:rFonts w:ascii="Arial" w:hAnsi="Arial"/>
                  <w:sz w:val="18"/>
                </w:rP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547074F" w14:textId="77777777" w:rsidR="00E72CD4" w:rsidRPr="00E72CD4" w:rsidRDefault="00E72CD4" w:rsidP="00E72CD4">
            <w:pPr>
              <w:keepNext/>
              <w:keepLines/>
              <w:spacing w:after="0"/>
              <w:jc w:val="center"/>
              <w:rPr>
                <w:ins w:id="9898" w:author="MCC" w:date="2018-09-04T09:36:00Z"/>
                <w:rFonts w:ascii="Arial" w:hAnsi="Arial"/>
                <w:sz w:val="18"/>
              </w:rPr>
            </w:pPr>
            <w:ins w:id="9899" w:author="MCC" w:date="2018-09-04T09:36:00Z">
              <w:r w:rsidRPr="00E72CD4">
                <w:rPr>
                  <w:rFonts w:ascii="Arial" w:hAnsi="Arial"/>
                  <w:sz w:val="18"/>
                </w:rPr>
                <w:sym w:font="Symbol" w:char="F0B1"/>
              </w:r>
              <w:r w:rsidRPr="00E72CD4">
                <w:rPr>
                  <w:rFonts w:ascii="Arial" w:hAnsi="Arial"/>
                  <w:sz w:val="18"/>
                </w:rPr>
                <w:t>[4]</w:t>
              </w:r>
            </w:ins>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0F01E2A" w14:textId="77777777" w:rsidR="00E72CD4" w:rsidRPr="00E72CD4" w:rsidRDefault="00E72CD4" w:rsidP="00E72CD4">
            <w:pPr>
              <w:keepNext/>
              <w:keepLines/>
              <w:spacing w:after="0"/>
              <w:jc w:val="center"/>
              <w:rPr>
                <w:ins w:id="9900" w:author="MCC" w:date="2018-09-04T09:36:00Z"/>
                <w:rFonts w:ascii="Arial" w:hAnsi="Arial"/>
                <w:sz w:val="18"/>
              </w:rPr>
            </w:pPr>
            <w:ins w:id="9901" w:author="MCC" w:date="2018-09-04T09:36:00Z">
              <w:r w:rsidRPr="00E72CD4">
                <w:rPr>
                  <w:rFonts w:ascii="Arial" w:hAnsi="Arial"/>
                  <w:sz w:val="18"/>
                </w:rPr>
                <w:sym w:font="Symbol" w:char="F0B3"/>
              </w:r>
              <w:r w:rsidRPr="00E72CD4">
                <w:rPr>
                  <w:rFonts w:ascii="Arial" w:hAnsi="Arial"/>
                  <w:sz w:val="18"/>
                </w:rPr>
                <w:t>[TBD] dB</w:t>
              </w:r>
            </w:ins>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6C2217F" w14:textId="77777777" w:rsidR="00E72CD4" w:rsidRPr="00E72CD4" w:rsidRDefault="00E72CD4" w:rsidP="00E72CD4">
            <w:pPr>
              <w:keepNext/>
              <w:keepLines/>
              <w:spacing w:after="0"/>
              <w:jc w:val="center"/>
              <w:rPr>
                <w:ins w:id="9902" w:author="MCC" w:date="2018-09-04T09:36:00Z"/>
                <w:rFonts w:ascii="Arial" w:hAnsi="Arial"/>
                <w:sz w:val="18"/>
              </w:rPr>
            </w:pPr>
            <w:ins w:id="9903" w:author="MCC" w:date="2018-09-04T09:36:00Z">
              <w:r w:rsidRPr="00E72CD4">
                <w:rPr>
                  <w:rFonts w:ascii="Arial" w:hAnsi="Arial"/>
                  <w:sz w:val="18"/>
                </w:rPr>
                <w:t>Note 2</w:t>
              </w:r>
            </w:ins>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8C0917" w14:textId="77777777" w:rsidR="00E72CD4" w:rsidRPr="00E72CD4" w:rsidRDefault="00E72CD4" w:rsidP="00E72CD4">
            <w:pPr>
              <w:keepNext/>
              <w:keepLines/>
              <w:spacing w:after="0"/>
              <w:jc w:val="center"/>
              <w:rPr>
                <w:ins w:id="9904" w:author="MCC" w:date="2018-09-04T09:36:00Z"/>
                <w:rFonts w:ascii="Arial" w:hAnsi="Arial"/>
                <w:sz w:val="18"/>
              </w:rPr>
            </w:pPr>
            <w:ins w:id="9905" w:author="MCC" w:date="2018-09-04T09:36:00Z">
              <w:r w:rsidRPr="00E72CD4">
                <w:rPr>
                  <w:rFonts w:ascii="Arial" w:hAnsi="Arial"/>
                  <w:sz w:val="18"/>
                </w:rPr>
                <w:t>Note 2</w:t>
              </w:r>
            </w:ins>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4565E2" w14:textId="77777777" w:rsidR="00E72CD4" w:rsidRPr="00E72CD4" w:rsidRDefault="00E72CD4" w:rsidP="00E72CD4">
            <w:pPr>
              <w:keepNext/>
              <w:keepLines/>
              <w:spacing w:after="0"/>
              <w:jc w:val="center"/>
              <w:rPr>
                <w:ins w:id="9906" w:author="MCC" w:date="2018-09-04T09:36:00Z"/>
                <w:rFonts w:ascii="Arial" w:hAnsi="Arial"/>
                <w:sz w:val="18"/>
                <w:lang w:eastAsia="zh-CN"/>
              </w:rPr>
            </w:pPr>
            <w:ins w:id="9907" w:author="MCC" w:date="2018-09-04T09:36:00Z">
              <w:r w:rsidRPr="00E72CD4">
                <w:rPr>
                  <w:rFonts w:ascii="Arial" w:hAnsi="Arial"/>
                  <w:sz w:val="18"/>
                </w:rPr>
                <w:t>Note 2</w:t>
              </w:r>
            </w:ins>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C628795" w14:textId="77777777" w:rsidR="00E72CD4" w:rsidRPr="00E72CD4" w:rsidRDefault="00E72CD4" w:rsidP="00E72CD4">
            <w:pPr>
              <w:keepNext/>
              <w:keepLines/>
              <w:spacing w:after="0"/>
              <w:jc w:val="center"/>
              <w:rPr>
                <w:ins w:id="9908" w:author="MCC" w:date="2018-09-04T09:36:00Z"/>
                <w:rFonts w:ascii="Arial" w:hAnsi="Arial"/>
                <w:sz w:val="18"/>
              </w:rPr>
            </w:pPr>
            <w:ins w:id="9909" w:author="MCC" w:date="2018-09-04T09:36:00Z">
              <w:r w:rsidRPr="00E72CD4">
                <w:rPr>
                  <w:rFonts w:ascii="Arial" w:hAnsi="Arial"/>
                  <w:sz w:val="18"/>
                </w:rPr>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F86255" w14:textId="77777777" w:rsidR="00E72CD4" w:rsidRPr="00E72CD4" w:rsidRDefault="00E72CD4" w:rsidP="00E72CD4">
            <w:pPr>
              <w:keepNext/>
              <w:keepLines/>
              <w:spacing w:after="0"/>
              <w:jc w:val="center"/>
              <w:rPr>
                <w:ins w:id="9910" w:author="MCC" w:date="2018-09-04T09:36:00Z"/>
                <w:rFonts w:ascii="Arial" w:hAnsi="Arial"/>
                <w:sz w:val="18"/>
              </w:rPr>
            </w:pPr>
            <w:ins w:id="9911" w:author="MCC" w:date="2018-09-04T09:36:00Z">
              <w:r w:rsidRPr="00E72CD4">
                <w:rPr>
                  <w:rFonts w:ascii="Arial" w:hAnsi="Arial"/>
                  <w:sz w:val="18"/>
                </w:rPr>
                <w:t>Note 2</w:t>
              </w:r>
            </w:ins>
          </w:p>
        </w:tc>
      </w:tr>
      <w:tr w:rsidR="00E72CD4" w:rsidRPr="00E72CD4" w14:paraId="72AFEE52" w14:textId="77777777" w:rsidTr="00813383">
        <w:trPr>
          <w:jc w:val="center"/>
          <w:ins w:id="9912"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A7931B" w14:textId="77777777" w:rsidR="00E72CD4" w:rsidRPr="00E72CD4" w:rsidRDefault="00E72CD4" w:rsidP="00E72CD4">
            <w:pPr>
              <w:keepNext/>
              <w:keepLines/>
              <w:spacing w:after="0"/>
              <w:ind w:left="851" w:hanging="851"/>
              <w:rPr>
                <w:ins w:id="9913" w:author="MCC" w:date="2018-09-04T09:36:00Z"/>
                <w:rFonts w:ascii="Arial" w:hAnsi="Arial"/>
                <w:sz w:val="18"/>
              </w:rPr>
            </w:pPr>
            <w:ins w:id="9914" w:author="MCC" w:date="2018-09-04T09:36:00Z">
              <w:r w:rsidRPr="00E72CD4">
                <w:rPr>
                  <w:rFonts w:ascii="Arial" w:hAnsi="Arial"/>
                  <w:sz w:val="18"/>
                </w:rPr>
                <w:t>NOTE 1:</w:t>
              </w:r>
              <w:r w:rsidRPr="00E72CD4">
                <w:rPr>
                  <w:rFonts w:ascii="Arial" w:hAnsi="Arial"/>
                  <w:sz w:val="18"/>
                </w:rPr>
                <w:tab/>
                <w:t>Io is assumed to have constant EPRE across the bandwidth.</w:t>
              </w:r>
            </w:ins>
          </w:p>
          <w:p w14:paraId="68C37242" w14:textId="77777777" w:rsidR="00E72CD4" w:rsidRPr="00E72CD4" w:rsidRDefault="00E72CD4" w:rsidP="00E72CD4">
            <w:pPr>
              <w:keepNext/>
              <w:keepLines/>
              <w:spacing w:after="0"/>
              <w:ind w:left="851" w:hanging="851"/>
              <w:rPr>
                <w:ins w:id="9915" w:author="MCC" w:date="2018-09-04T09:36:00Z"/>
                <w:rFonts w:ascii="Arial" w:hAnsi="Arial" w:cs="Arial"/>
                <w:sz w:val="18"/>
              </w:rPr>
            </w:pPr>
            <w:ins w:id="9916" w:author="MCC" w:date="2018-09-04T09:36:00Z">
              <w:r w:rsidRPr="00E72CD4">
                <w:rPr>
                  <w:rFonts w:ascii="Arial" w:hAnsi="Arial" w:cs="Arial"/>
                  <w:sz w:val="18"/>
                </w:rPr>
                <w:t>N</w:t>
              </w:r>
              <w:r w:rsidRPr="00E72CD4">
                <w:rPr>
                  <w:rFonts w:ascii="Arial" w:hAnsi="Arial" w:cs="Arial"/>
                  <w:sz w:val="18"/>
                  <w:lang w:eastAsia="zh-CN"/>
                </w:rPr>
                <w:t>OTE</w:t>
              </w:r>
              <w:r w:rsidRPr="00E72CD4">
                <w:rPr>
                  <w:rFonts w:ascii="Arial" w:hAnsi="Arial" w:cs="Arial"/>
                  <w:sz w:val="18"/>
                </w:rPr>
                <w:t xml:space="preserve"> 2:</w:t>
              </w:r>
              <w:r w:rsidRPr="00E72CD4">
                <w:rPr>
                  <w:rFonts w:ascii="Arial" w:hAnsi="Arial" w:cs="Arial"/>
                  <w:sz w:val="18"/>
                </w:rPr>
                <w:tab/>
                <w:t>The same bands and the same Io conditions for each band apply for this requirement as for the corresponding highest accuracy requirement.</w:t>
              </w:r>
            </w:ins>
          </w:p>
          <w:p w14:paraId="2D034D0E" w14:textId="77777777" w:rsidR="00E72CD4" w:rsidRPr="00E72CD4" w:rsidRDefault="00E72CD4" w:rsidP="00E72CD4">
            <w:pPr>
              <w:keepNext/>
              <w:keepLines/>
              <w:spacing w:after="0"/>
              <w:ind w:left="851" w:hanging="851"/>
              <w:rPr>
                <w:ins w:id="9917" w:author="MCC" w:date="2018-09-04T09:36:00Z"/>
                <w:rFonts w:ascii="Arial" w:hAnsi="Arial"/>
                <w:sz w:val="18"/>
              </w:rPr>
            </w:pPr>
            <w:ins w:id="9918" w:author="MCC" w:date="2018-09-04T09:36:00Z">
              <w:r w:rsidRPr="00E72CD4">
                <w:rPr>
                  <w:rFonts w:ascii="Arial" w:hAnsi="Arial" w:cs="Arial"/>
                  <w:sz w:val="18"/>
                </w:rPr>
                <w:t>NOTE 3:</w:t>
              </w:r>
              <w:r w:rsidRPr="00E72CD4">
                <w:rPr>
                  <w:rFonts w:ascii="Arial" w:hAnsi="Arial" w:cs="Arial"/>
                  <w:sz w:val="18"/>
                </w:rPr>
                <w:tab/>
                <w:t>The requirements apply for SSB Ês/Iot ≤ [TBD] dB.</w:t>
              </w:r>
            </w:ins>
          </w:p>
        </w:tc>
      </w:tr>
    </w:tbl>
    <w:p w14:paraId="6256B0A1" w14:textId="77777777" w:rsidR="00E72CD4" w:rsidRPr="00E72CD4" w:rsidRDefault="00E72CD4" w:rsidP="00E72CD4">
      <w:pPr>
        <w:rPr>
          <w:ins w:id="9919" w:author="MCC" w:date="2018-09-04T09:36:00Z"/>
          <w:lang w:eastAsia="zh-CN"/>
        </w:rPr>
      </w:pPr>
    </w:p>
    <w:p w14:paraId="32C2FF9C" w14:textId="77777777" w:rsidR="00E72CD4" w:rsidRPr="00E72CD4" w:rsidRDefault="00E72CD4" w:rsidP="00E72CD4">
      <w:pPr>
        <w:keepNext/>
        <w:keepLines/>
        <w:spacing w:before="120"/>
        <w:ind w:left="1701" w:hanging="1701"/>
        <w:outlineLvl w:val="4"/>
        <w:rPr>
          <w:ins w:id="9920" w:author="MCC" w:date="2018-09-04T09:36:00Z"/>
          <w:rFonts w:ascii="Arial" w:hAnsi="Arial"/>
          <w:sz w:val="22"/>
        </w:rPr>
      </w:pPr>
      <w:ins w:id="9921" w:author="MCC" w:date="2018-09-04T09:36:00Z">
        <w:r w:rsidRPr="00E72CD4">
          <w:rPr>
            <w:rFonts w:ascii="Arial" w:hAnsi="Arial" w:hint="eastAsia"/>
            <w:sz w:val="22"/>
            <w:lang w:eastAsia="zh-CN"/>
          </w:rPr>
          <w:t>10.1.15</w:t>
        </w:r>
        <w:r w:rsidRPr="00E72CD4">
          <w:rPr>
            <w:rFonts w:ascii="Arial" w:hAnsi="Arial"/>
            <w:sz w:val="22"/>
          </w:rPr>
          <w:t>.</w:t>
        </w:r>
        <w:r w:rsidRPr="00E72CD4">
          <w:rPr>
            <w:rFonts w:ascii="Arial" w:hAnsi="Arial" w:hint="eastAsia"/>
            <w:sz w:val="22"/>
            <w:lang w:eastAsia="zh-CN"/>
          </w:rPr>
          <w:t>1.2</w:t>
        </w:r>
        <w:r w:rsidRPr="00E72CD4">
          <w:rPr>
            <w:rFonts w:ascii="Arial" w:hAnsi="Arial"/>
            <w:sz w:val="22"/>
          </w:rPr>
          <w:tab/>
          <w:t xml:space="preserve">Relative Accuracy of </w:t>
        </w:r>
        <w:r w:rsidRPr="00E72CD4">
          <w:rPr>
            <w:rFonts w:ascii="Arial" w:hAnsi="Arial" w:hint="eastAsia"/>
            <w:sz w:val="22"/>
            <w:lang w:eastAsia="zh-CN"/>
          </w:rPr>
          <w:t>SS-SINR</w:t>
        </w:r>
        <w:r w:rsidRPr="00E72CD4">
          <w:rPr>
            <w:rFonts w:ascii="Arial" w:hAnsi="Arial"/>
            <w:sz w:val="22"/>
          </w:rPr>
          <w:t xml:space="preserve"> in FR2</w:t>
        </w:r>
      </w:ins>
    </w:p>
    <w:p w14:paraId="7DD4C575" w14:textId="77777777" w:rsidR="00E72CD4" w:rsidRPr="00E72CD4" w:rsidRDefault="00E72CD4" w:rsidP="00E72CD4">
      <w:pPr>
        <w:rPr>
          <w:ins w:id="9922" w:author="MCC" w:date="2018-09-04T09:36:00Z"/>
          <w:rFonts w:cs="v4.2.0"/>
          <w:i/>
        </w:rPr>
      </w:pPr>
      <w:ins w:id="9923" w:author="MCC" w:date="2018-09-04T09:36:00Z">
        <w:r w:rsidRPr="00E72CD4">
          <w:rPr>
            <w:rFonts w:cs="v4.2.0"/>
          </w:rPr>
          <w:t xml:space="preserve">The relative accuracy of </w:t>
        </w:r>
        <w:r w:rsidRPr="00E72CD4">
          <w:rPr>
            <w:rFonts w:cs="v4.2.0" w:hint="eastAsia"/>
            <w:lang w:eastAsia="zh-CN"/>
          </w:rPr>
          <w:t>SS-SINR</w:t>
        </w:r>
        <w:r w:rsidRPr="00E72CD4">
          <w:rPr>
            <w:rFonts w:cs="v4.2.0"/>
          </w:rPr>
          <w:t xml:space="preserve"> in inter frequency case is defined as the SS-SINR measured from one cell on a frequency in FR2 compared to the SS-SINR measured from another cell on a different frequency in FR2.</w:t>
        </w:r>
      </w:ins>
    </w:p>
    <w:p w14:paraId="66A805C6" w14:textId="77777777" w:rsidR="00E72CD4" w:rsidRPr="00E72CD4" w:rsidRDefault="00E72CD4" w:rsidP="00E72CD4">
      <w:pPr>
        <w:rPr>
          <w:ins w:id="9924" w:author="MCC" w:date="2018-09-04T09:36:00Z"/>
          <w:rFonts w:cs="v4.2.0"/>
        </w:rPr>
      </w:pPr>
      <w:ins w:id="9925" w:author="MCC" w:date="2018-09-04T09:36:00Z">
        <w:r w:rsidRPr="00E72CD4">
          <w:rPr>
            <w:rFonts w:cs="v4.2.0"/>
          </w:rPr>
          <w:t xml:space="preserve">The accuracy requirements in Table </w:t>
        </w:r>
        <w:r w:rsidRPr="00E72CD4">
          <w:rPr>
            <w:rFonts w:cs="v4.2.0" w:hint="eastAsia"/>
            <w:lang w:eastAsia="zh-CN"/>
          </w:rPr>
          <w:t>10.1.15.1.2</w:t>
        </w:r>
        <w:r w:rsidRPr="00E72CD4">
          <w:rPr>
            <w:rFonts w:cs="v4.2.0"/>
          </w:rPr>
          <w:t>-1 are valid under the following conditions:</w:t>
        </w:r>
      </w:ins>
    </w:p>
    <w:p w14:paraId="56F268E6" w14:textId="77777777" w:rsidR="00E72CD4" w:rsidRPr="00E72CD4" w:rsidRDefault="00E72CD4" w:rsidP="00E72CD4">
      <w:pPr>
        <w:ind w:left="567"/>
        <w:rPr>
          <w:ins w:id="9926" w:author="MCC" w:date="2018-09-04T09:36:00Z"/>
          <w:lang w:eastAsia="zh-CN"/>
        </w:rPr>
      </w:pPr>
      <w:ins w:id="9927" w:author="MCC" w:date="2018-09-04T09:36:00Z">
        <w:r w:rsidRPr="00E72CD4">
          <w:rPr>
            <w:lang w:eastAsia="zh-CN"/>
          </w:rPr>
          <w:t>Conditions for inter-frequency measurements are fulfilled according to Annex B.2.3 for a corresponding Band.</w:t>
        </w:r>
      </w:ins>
    </w:p>
    <w:p w14:paraId="2CAF35F1" w14:textId="77777777" w:rsidR="00E72CD4" w:rsidRPr="00E72CD4" w:rsidRDefault="00E72CD4" w:rsidP="00E72CD4">
      <w:pPr>
        <w:ind w:left="567"/>
        <w:rPr>
          <w:ins w:id="9928" w:author="MCC" w:date="2018-09-04T09:36:00Z"/>
          <w:lang w:eastAsia="zh-CN"/>
        </w:rPr>
      </w:pPr>
      <w:ins w:id="9929" w:author="MCC" w:date="2018-09-04T09:36:00Z">
        <w:r w:rsidRPr="00E72CD4">
          <w:rPr>
            <w:lang w:eastAsia="zh-CN"/>
          </w:rPr>
          <w:t xml:space="preserve">Other conditions are </w:t>
        </w:r>
        <w:r w:rsidRPr="00E72CD4">
          <w:rPr>
            <w:rFonts w:hint="eastAsia"/>
            <w:lang w:eastAsia="zh-CN"/>
          </w:rPr>
          <w:t>TBD</w:t>
        </w:r>
        <w:r w:rsidRPr="00E72CD4">
          <w:rPr>
            <w:lang w:eastAsia="zh-CN"/>
          </w:rPr>
          <w:t>.</w:t>
        </w:r>
      </w:ins>
    </w:p>
    <w:p w14:paraId="58B53817" w14:textId="77777777" w:rsidR="00E72CD4" w:rsidRPr="00E72CD4" w:rsidRDefault="00E72CD4" w:rsidP="00E72CD4">
      <w:pPr>
        <w:keepNext/>
        <w:keepLines/>
        <w:spacing w:before="60" w:after="120"/>
        <w:jc w:val="center"/>
        <w:rPr>
          <w:ins w:id="9930" w:author="MCC" w:date="2018-09-04T09:36:00Z"/>
          <w:rFonts w:ascii="Arial" w:hAnsi="Arial"/>
          <w:b/>
          <w:sz w:val="22"/>
          <w:szCs w:val="22"/>
          <w:lang w:eastAsia="zh-CN"/>
        </w:rPr>
      </w:pPr>
      <w:ins w:id="9931" w:author="MCC" w:date="2018-09-04T09:36:00Z">
        <w:r w:rsidRPr="00E72CD4">
          <w:rPr>
            <w:rFonts w:ascii="Arial" w:hAnsi="Arial"/>
            <w:b/>
          </w:rPr>
          <w:t xml:space="preserve">Table </w:t>
        </w:r>
        <w:r w:rsidRPr="00E72CD4">
          <w:rPr>
            <w:rFonts w:ascii="Arial" w:hAnsi="Arial" w:hint="eastAsia"/>
            <w:b/>
            <w:lang w:eastAsia="zh-CN"/>
          </w:rPr>
          <w:t>10.1.14.1.2</w:t>
        </w:r>
        <w:r w:rsidRPr="00E72CD4">
          <w:rPr>
            <w:rFonts w:ascii="Arial" w:hAnsi="Arial"/>
            <w:b/>
          </w:rPr>
          <w:t xml:space="preserve">-1: </w:t>
        </w:r>
        <w:r w:rsidRPr="00E72CD4">
          <w:rPr>
            <w:rFonts w:ascii="Arial" w:hAnsi="Arial" w:hint="eastAsia"/>
            <w:b/>
            <w:lang w:eastAsia="zh-CN"/>
          </w:rPr>
          <w:t>SS-SINR</w:t>
        </w:r>
        <w:r w:rsidRPr="00E72CD4">
          <w:rPr>
            <w:rFonts w:ascii="Arial" w:hAnsi="Arial"/>
            <w:b/>
          </w:rPr>
          <w:t xml:space="preserve"> Inter frequency relative accuracy</w:t>
        </w:r>
        <w:r w:rsidRPr="00E72CD4">
          <w:rPr>
            <w:rFonts w:ascii="Arial" w:hAnsi="Arial"/>
            <w:b/>
            <w:sz w:val="22"/>
            <w:szCs w:val="22"/>
            <w:lang w:eastAsia="zh-CN"/>
          </w:rPr>
          <w:t xml:space="preserve"> in FR2</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E72CD4" w14:paraId="430034BE" w14:textId="77777777" w:rsidTr="00813383">
        <w:trPr>
          <w:jc w:val="center"/>
          <w:ins w:id="9932" w:author="MCC" w:date="2018-09-04T09:36: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35A685" w14:textId="77777777" w:rsidR="00E72CD4" w:rsidRPr="00E72CD4" w:rsidRDefault="00E72CD4" w:rsidP="00E72CD4">
            <w:pPr>
              <w:keepNext/>
              <w:keepLines/>
              <w:spacing w:after="0"/>
              <w:jc w:val="center"/>
              <w:rPr>
                <w:ins w:id="9933" w:author="MCC" w:date="2018-09-04T09:36:00Z"/>
                <w:rFonts w:ascii="Arial" w:hAnsi="Arial"/>
                <w:b/>
                <w:sz w:val="18"/>
              </w:rPr>
            </w:pPr>
            <w:ins w:id="9934" w:author="MCC" w:date="2018-09-04T09:36:00Z">
              <w:r w:rsidRPr="00E72CD4">
                <w:rPr>
                  <w:rFonts w:ascii="Arial" w:hAnsi="Arial"/>
                  <w:b/>
                  <w:sz w:val="18"/>
                </w:rPr>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41FFD4" w14:textId="77777777" w:rsidR="00E72CD4" w:rsidRPr="00E72CD4" w:rsidRDefault="00E72CD4" w:rsidP="00E72CD4">
            <w:pPr>
              <w:keepNext/>
              <w:keepLines/>
              <w:spacing w:after="0"/>
              <w:jc w:val="center"/>
              <w:rPr>
                <w:ins w:id="9935" w:author="MCC" w:date="2018-09-04T09:36:00Z"/>
                <w:rFonts w:ascii="Arial" w:hAnsi="Arial"/>
                <w:b/>
                <w:sz w:val="18"/>
              </w:rPr>
            </w:pPr>
            <w:ins w:id="9936" w:author="MCC" w:date="2018-09-04T09:36:00Z">
              <w:r w:rsidRPr="00E72CD4">
                <w:rPr>
                  <w:rFonts w:ascii="Arial" w:hAnsi="Arial"/>
                  <w:b/>
                  <w:sz w:val="18"/>
                </w:rPr>
                <w:t>Conditions</w:t>
              </w:r>
            </w:ins>
          </w:p>
        </w:tc>
      </w:tr>
      <w:tr w:rsidR="00E72CD4" w:rsidRPr="00E72CD4" w14:paraId="5174D7E7" w14:textId="77777777" w:rsidTr="00813383">
        <w:trPr>
          <w:jc w:val="center"/>
          <w:ins w:id="9937" w:author="MCC" w:date="2018-09-04T09:36: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F436DC" w14:textId="77777777" w:rsidR="00E72CD4" w:rsidRPr="00E72CD4" w:rsidRDefault="00E72CD4" w:rsidP="00E72CD4">
            <w:pPr>
              <w:keepNext/>
              <w:keepLines/>
              <w:spacing w:after="0"/>
              <w:jc w:val="center"/>
              <w:rPr>
                <w:ins w:id="9938" w:author="MCC" w:date="2018-09-04T09:36:00Z"/>
                <w:rFonts w:ascii="Arial" w:hAnsi="Arial"/>
                <w:b/>
                <w:sz w:val="18"/>
              </w:rPr>
            </w:pPr>
            <w:ins w:id="9939" w:author="MCC" w:date="2018-09-04T09:36:00Z">
              <w:r w:rsidRPr="00E72CD4">
                <w:rPr>
                  <w:rFonts w:ascii="Arial" w:hAnsi="Arial"/>
                  <w:b/>
                  <w:sz w:val="18"/>
                </w:rPr>
                <w:t>Normal condition</w:t>
              </w:r>
            </w:ins>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E98DF5" w14:textId="77777777" w:rsidR="00E72CD4" w:rsidRPr="00E72CD4" w:rsidRDefault="00E72CD4" w:rsidP="00E72CD4">
            <w:pPr>
              <w:keepNext/>
              <w:keepLines/>
              <w:spacing w:after="0"/>
              <w:jc w:val="center"/>
              <w:rPr>
                <w:ins w:id="9940" w:author="MCC" w:date="2018-09-04T09:36:00Z"/>
                <w:rFonts w:ascii="Arial" w:hAnsi="Arial"/>
                <w:b/>
                <w:sz w:val="18"/>
              </w:rPr>
            </w:pPr>
            <w:ins w:id="9941" w:author="MCC" w:date="2018-09-04T09:36:00Z">
              <w:r w:rsidRPr="00E72CD4">
                <w:rPr>
                  <w:rFonts w:ascii="Arial" w:hAnsi="Arial"/>
                  <w:b/>
                  <w:sz w:val="18"/>
                </w:rPr>
                <w:t>Extreme condition</w:t>
              </w:r>
            </w:ins>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F7C98C" w14:textId="77777777" w:rsidR="00E72CD4" w:rsidRPr="00E72CD4" w:rsidRDefault="00E72CD4" w:rsidP="00E72CD4">
            <w:pPr>
              <w:keepNext/>
              <w:keepLines/>
              <w:spacing w:after="0"/>
              <w:jc w:val="center"/>
              <w:rPr>
                <w:ins w:id="9942" w:author="MCC" w:date="2018-09-04T09:36:00Z"/>
                <w:rFonts w:ascii="Arial" w:hAnsi="Arial"/>
                <w:b/>
                <w:sz w:val="18"/>
              </w:rPr>
            </w:pPr>
            <w:ins w:id="9943" w:author="MCC" w:date="2018-09-04T09:36:00Z">
              <w:r w:rsidRPr="00E72CD4">
                <w:rPr>
                  <w:rFonts w:ascii="Arial" w:hAnsi="Arial"/>
                  <w:b/>
                  <w:sz w:val="18"/>
                </w:rPr>
                <w:t>SSB Ês/Iot</w:t>
              </w:r>
              <w:r w:rsidRPr="00E72CD4">
                <w:rPr>
                  <w:rFonts w:ascii="Arial" w:hAnsi="Arial"/>
                  <w:b/>
                  <w:sz w:val="18"/>
                  <w:vertAlign w:val="superscript"/>
                  <w:lang w:eastAsia="zh-CN"/>
                </w:rPr>
                <w:t xml:space="preserve"> Note 2</w:t>
              </w:r>
            </w:ins>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FBB5A9" w14:textId="77777777" w:rsidR="00E72CD4" w:rsidRPr="00E72CD4" w:rsidRDefault="00E72CD4" w:rsidP="00E72CD4">
            <w:pPr>
              <w:keepNext/>
              <w:keepLines/>
              <w:spacing w:after="0"/>
              <w:jc w:val="center"/>
              <w:rPr>
                <w:ins w:id="9944" w:author="MCC" w:date="2018-09-04T09:36:00Z"/>
                <w:rFonts w:ascii="Arial" w:hAnsi="Arial"/>
                <w:b/>
                <w:sz w:val="18"/>
              </w:rPr>
            </w:pPr>
            <w:ins w:id="9945" w:author="MCC" w:date="2018-09-04T09:36:00Z">
              <w:r w:rsidRPr="00E72CD4">
                <w:rPr>
                  <w:rFonts w:ascii="Arial" w:hAnsi="Arial"/>
                  <w:b/>
                  <w:sz w:val="18"/>
                </w:rPr>
                <w:t>Io</w:t>
              </w:r>
              <w:r w:rsidRPr="00E72CD4">
                <w:rPr>
                  <w:rFonts w:ascii="Arial" w:hAnsi="Arial"/>
                  <w:b/>
                  <w:sz w:val="18"/>
                  <w:vertAlign w:val="superscript"/>
                  <w:lang w:eastAsia="zh-CN"/>
                </w:rPr>
                <w:t xml:space="preserve"> Note 1</w:t>
              </w:r>
              <w:r w:rsidRPr="00E72CD4">
                <w:rPr>
                  <w:rFonts w:ascii="Arial" w:hAnsi="Arial"/>
                  <w:b/>
                  <w:sz w:val="18"/>
                </w:rPr>
                <w:t xml:space="preserve"> range</w:t>
              </w:r>
            </w:ins>
          </w:p>
        </w:tc>
      </w:tr>
      <w:tr w:rsidR="00E72CD4" w:rsidRPr="00E72CD4" w14:paraId="77CCF13D" w14:textId="77777777" w:rsidTr="00813383">
        <w:trPr>
          <w:jc w:val="center"/>
          <w:ins w:id="9946" w:author="MCC" w:date="2018-09-04T09:36: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8BAC03" w14:textId="77777777" w:rsidR="00E72CD4" w:rsidRPr="00E72CD4" w:rsidRDefault="00E72CD4" w:rsidP="00E72CD4">
            <w:pPr>
              <w:keepNext/>
              <w:keepLines/>
              <w:spacing w:after="0"/>
              <w:jc w:val="center"/>
              <w:rPr>
                <w:ins w:id="9947" w:author="MCC" w:date="2018-09-04T09:36:00Z"/>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52A291" w14:textId="77777777" w:rsidR="00E72CD4" w:rsidRPr="00E72CD4" w:rsidRDefault="00E72CD4" w:rsidP="00E72CD4">
            <w:pPr>
              <w:keepNext/>
              <w:keepLines/>
              <w:spacing w:after="0"/>
              <w:jc w:val="center"/>
              <w:rPr>
                <w:ins w:id="9948" w:author="MCC" w:date="2018-09-04T09:36: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C33665A" w14:textId="77777777" w:rsidR="00E72CD4" w:rsidRPr="00E72CD4" w:rsidRDefault="00E72CD4" w:rsidP="00E72CD4">
            <w:pPr>
              <w:keepNext/>
              <w:keepLines/>
              <w:spacing w:after="0"/>
              <w:jc w:val="center"/>
              <w:rPr>
                <w:ins w:id="9949" w:author="MCC" w:date="2018-09-04T09:36:00Z"/>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AEA3DB8" w14:textId="77777777" w:rsidR="00E72CD4" w:rsidRPr="00E72CD4" w:rsidRDefault="00E72CD4" w:rsidP="00E72CD4">
            <w:pPr>
              <w:keepNext/>
              <w:keepLines/>
              <w:spacing w:after="0"/>
              <w:jc w:val="center"/>
              <w:rPr>
                <w:ins w:id="9950" w:author="MCC" w:date="2018-09-04T09:36:00Z"/>
                <w:rFonts w:ascii="Arial" w:hAnsi="Arial"/>
                <w:b/>
                <w:sz w:val="18"/>
              </w:rPr>
            </w:pPr>
            <w:ins w:id="9951" w:author="MCC" w:date="2018-09-04T09:36:00Z">
              <w:r w:rsidRPr="00E72CD4">
                <w:rPr>
                  <w:rFonts w:ascii="Arial" w:hAnsi="Arial"/>
                  <w:b/>
                  <w:sz w:val="18"/>
                </w:rPr>
                <w:t>NR operating band groups</w:t>
              </w:r>
              <w:r w:rsidRPr="00E72CD4">
                <w:rPr>
                  <w:rFonts w:ascii="Arial" w:hAnsi="Arial"/>
                  <w:b/>
                  <w:sz w:val="18"/>
                  <w:vertAlign w:val="superscript"/>
                </w:rPr>
                <w:t xml:space="preserve"> </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EB070" w14:textId="77777777" w:rsidR="00E72CD4" w:rsidRPr="00E72CD4" w:rsidRDefault="00E72CD4" w:rsidP="00E72CD4">
            <w:pPr>
              <w:keepNext/>
              <w:keepLines/>
              <w:spacing w:after="0"/>
              <w:jc w:val="center"/>
              <w:rPr>
                <w:ins w:id="9952" w:author="MCC" w:date="2018-09-04T09:36:00Z"/>
                <w:rFonts w:ascii="Arial" w:hAnsi="Arial"/>
                <w:b/>
                <w:sz w:val="18"/>
              </w:rPr>
            </w:pPr>
            <w:ins w:id="9953" w:author="MCC" w:date="2018-09-04T09:36:00Z">
              <w:r w:rsidRPr="00E72CD4">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5E13" w14:textId="77777777" w:rsidR="00E72CD4" w:rsidRPr="00E72CD4" w:rsidRDefault="00E72CD4" w:rsidP="00E72CD4">
            <w:pPr>
              <w:keepNext/>
              <w:keepLines/>
              <w:spacing w:after="0"/>
              <w:jc w:val="center"/>
              <w:rPr>
                <w:ins w:id="9954" w:author="MCC" w:date="2018-09-04T09:36:00Z"/>
                <w:rFonts w:ascii="Arial" w:hAnsi="Arial"/>
                <w:b/>
                <w:sz w:val="18"/>
              </w:rPr>
            </w:pPr>
            <w:ins w:id="9955" w:author="MCC" w:date="2018-09-04T09:36:00Z">
              <w:r w:rsidRPr="00E72CD4">
                <w:rPr>
                  <w:rFonts w:ascii="Arial" w:hAnsi="Arial"/>
                  <w:b/>
                  <w:sz w:val="18"/>
                </w:rPr>
                <w:t>Maximum Io</w:t>
              </w:r>
            </w:ins>
          </w:p>
        </w:tc>
      </w:tr>
      <w:tr w:rsidR="00E72CD4" w:rsidRPr="00E72CD4" w14:paraId="28AB05CF" w14:textId="77777777" w:rsidTr="00813383">
        <w:trPr>
          <w:trHeight w:val="308"/>
          <w:jc w:val="center"/>
          <w:ins w:id="9956" w:author="MCC" w:date="2018-09-04T09:36:00Z"/>
        </w:trPr>
        <w:tc>
          <w:tcPr>
            <w:tcW w:w="1033" w:type="dxa"/>
            <w:vMerge w:val="restart"/>
            <w:tcBorders>
              <w:top w:val="single" w:sz="6" w:space="0" w:color="auto"/>
              <w:left w:val="single" w:sz="4" w:space="0" w:color="auto"/>
              <w:right w:val="single" w:sz="6" w:space="0" w:color="auto"/>
            </w:tcBorders>
            <w:shd w:val="clear" w:color="auto" w:fill="auto"/>
            <w:vAlign w:val="center"/>
          </w:tcPr>
          <w:p w14:paraId="0C4FB88F" w14:textId="77777777" w:rsidR="00E72CD4" w:rsidRPr="00E72CD4" w:rsidRDefault="00E72CD4" w:rsidP="00E72CD4">
            <w:pPr>
              <w:keepNext/>
              <w:keepLines/>
              <w:spacing w:after="0"/>
              <w:jc w:val="center"/>
              <w:rPr>
                <w:ins w:id="9957" w:author="MCC" w:date="2018-09-04T09:36:00Z"/>
                <w:rFonts w:ascii="Arial" w:hAnsi="Arial"/>
                <w:b/>
                <w:sz w:val="18"/>
              </w:rPr>
            </w:pPr>
            <w:ins w:id="9958" w:author="MCC" w:date="2018-09-04T09:36:00Z">
              <w:r w:rsidRPr="00E72CD4">
                <w:rPr>
                  <w:rFonts w:ascii="Arial" w:hAnsi="Arial"/>
                  <w:b/>
                  <w:sz w:val="18"/>
                </w:rPr>
                <w:t>dB</w:t>
              </w:r>
            </w:ins>
          </w:p>
        </w:tc>
        <w:tc>
          <w:tcPr>
            <w:tcW w:w="1047" w:type="dxa"/>
            <w:vMerge w:val="restart"/>
            <w:tcBorders>
              <w:top w:val="single" w:sz="6" w:space="0" w:color="auto"/>
              <w:left w:val="single" w:sz="6" w:space="0" w:color="auto"/>
              <w:right w:val="single" w:sz="6" w:space="0" w:color="auto"/>
            </w:tcBorders>
            <w:shd w:val="clear" w:color="auto" w:fill="auto"/>
            <w:vAlign w:val="center"/>
          </w:tcPr>
          <w:p w14:paraId="6968021D" w14:textId="77777777" w:rsidR="00E72CD4" w:rsidRPr="00E72CD4" w:rsidRDefault="00E72CD4" w:rsidP="00E72CD4">
            <w:pPr>
              <w:keepNext/>
              <w:keepLines/>
              <w:spacing w:after="0"/>
              <w:jc w:val="center"/>
              <w:rPr>
                <w:ins w:id="9959" w:author="MCC" w:date="2018-09-04T09:36:00Z"/>
                <w:rFonts w:ascii="Arial" w:hAnsi="Arial"/>
                <w:b/>
                <w:sz w:val="18"/>
              </w:rPr>
            </w:pPr>
            <w:ins w:id="9960" w:author="MCC" w:date="2018-09-04T09:36:00Z">
              <w:r w:rsidRPr="00E72CD4">
                <w:rPr>
                  <w:rFonts w:ascii="Arial" w:hAnsi="Arial"/>
                  <w:b/>
                  <w:sz w:val="18"/>
                </w:rPr>
                <w:t>dB</w:t>
              </w:r>
            </w:ins>
          </w:p>
        </w:tc>
        <w:tc>
          <w:tcPr>
            <w:tcW w:w="951" w:type="dxa"/>
            <w:vMerge w:val="restart"/>
            <w:tcBorders>
              <w:top w:val="single" w:sz="6" w:space="0" w:color="auto"/>
              <w:left w:val="single" w:sz="6" w:space="0" w:color="auto"/>
              <w:right w:val="single" w:sz="6" w:space="0" w:color="auto"/>
            </w:tcBorders>
            <w:shd w:val="clear" w:color="auto" w:fill="auto"/>
          </w:tcPr>
          <w:p w14:paraId="56260D44" w14:textId="77777777" w:rsidR="00E72CD4" w:rsidRPr="00E72CD4" w:rsidRDefault="00E72CD4" w:rsidP="00E72CD4">
            <w:pPr>
              <w:keepNext/>
              <w:keepLines/>
              <w:spacing w:after="0"/>
              <w:jc w:val="center"/>
              <w:rPr>
                <w:ins w:id="9961" w:author="MCC" w:date="2018-09-04T09:36:00Z"/>
                <w:rFonts w:ascii="Arial" w:hAnsi="Arial"/>
                <w:b/>
                <w:sz w:val="18"/>
              </w:rPr>
            </w:pPr>
            <w:ins w:id="9962" w:author="MCC" w:date="2018-09-04T09:36:00Z">
              <w:r w:rsidRPr="00E72CD4">
                <w:rPr>
                  <w:rFonts w:ascii="Arial" w:hAnsi="Arial"/>
                  <w:b/>
                  <w:sz w:val="18"/>
                </w:rPr>
                <w:t>dB</w:t>
              </w:r>
            </w:ins>
          </w:p>
        </w:tc>
        <w:tc>
          <w:tcPr>
            <w:tcW w:w="2122" w:type="dxa"/>
            <w:vMerge w:val="restart"/>
            <w:tcBorders>
              <w:top w:val="single" w:sz="6" w:space="0" w:color="auto"/>
              <w:left w:val="single" w:sz="6" w:space="0" w:color="auto"/>
              <w:right w:val="single" w:sz="4" w:space="0" w:color="auto"/>
            </w:tcBorders>
            <w:shd w:val="clear" w:color="auto" w:fill="auto"/>
            <w:vAlign w:val="center"/>
          </w:tcPr>
          <w:p w14:paraId="0CD7D7C7" w14:textId="77777777" w:rsidR="00E72CD4" w:rsidRPr="00E72CD4" w:rsidRDefault="00E72CD4" w:rsidP="00E72CD4">
            <w:pPr>
              <w:keepNext/>
              <w:keepLines/>
              <w:spacing w:after="0"/>
              <w:jc w:val="center"/>
              <w:rPr>
                <w:ins w:id="9963" w:author="MCC" w:date="2018-09-04T09:36:00Z"/>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7D9A40" w14:textId="77777777" w:rsidR="00E72CD4" w:rsidRPr="00E72CD4" w:rsidRDefault="00E72CD4" w:rsidP="00E72CD4">
            <w:pPr>
              <w:keepNext/>
              <w:keepLines/>
              <w:spacing w:after="0"/>
              <w:jc w:val="center"/>
              <w:rPr>
                <w:ins w:id="9964" w:author="MCC" w:date="2018-09-04T09:36:00Z"/>
                <w:rFonts w:ascii="Arial" w:hAnsi="Arial"/>
                <w:b/>
                <w:sz w:val="18"/>
              </w:rPr>
            </w:pPr>
            <w:ins w:id="9965" w:author="MCC" w:date="2018-09-04T09: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093627E" w14:textId="77777777" w:rsidR="00E72CD4" w:rsidRPr="00E72CD4" w:rsidRDefault="00E72CD4" w:rsidP="00E72CD4">
            <w:pPr>
              <w:keepNext/>
              <w:keepLines/>
              <w:spacing w:after="0"/>
              <w:jc w:val="center"/>
              <w:rPr>
                <w:ins w:id="9966" w:author="MCC" w:date="2018-09-04T09:36:00Z"/>
                <w:rFonts w:ascii="Arial" w:hAnsi="Arial"/>
                <w:b/>
                <w:sz w:val="18"/>
              </w:rPr>
            </w:pPr>
            <w:ins w:id="9967" w:author="MCC" w:date="2018-09-04T09:36:00Z">
              <w:r w:rsidRPr="00E72CD4">
                <w:rPr>
                  <w:rFonts w:ascii="Arial" w:hAnsi="Arial"/>
                  <w:b/>
                  <w:sz w:val="18"/>
                </w:rPr>
                <w:t>dBm/BW</w:t>
              </w:r>
              <w:r w:rsidRPr="00E72CD4">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1363C10" w14:textId="77777777" w:rsidR="00E72CD4" w:rsidRPr="00E72CD4" w:rsidRDefault="00E72CD4" w:rsidP="00E72CD4">
            <w:pPr>
              <w:keepNext/>
              <w:keepLines/>
              <w:spacing w:after="0"/>
              <w:jc w:val="center"/>
              <w:rPr>
                <w:ins w:id="9968" w:author="MCC" w:date="2018-09-04T09:36:00Z"/>
                <w:rFonts w:ascii="Arial" w:hAnsi="Arial"/>
                <w:b/>
                <w:sz w:val="18"/>
              </w:rPr>
            </w:pPr>
            <w:ins w:id="9969" w:author="MCC" w:date="2018-09-04T09:36:00Z">
              <w:r w:rsidRPr="00E72CD4">
                <w:rPr>
                  <w:rFonts w:ascii="Arial" w:hAnsi="Arial"/>
                  <w:b/>
                  <w:sz w:val="18"/>
                </w:rPr>
                <w:t>dBm/BW</w:t>
              </w:r>
              <w:r w:rsidRPr="00E72CD4">
                <w:rPr>
                  <w:rFonts w:ascii="Arial" w:hAnsi="Arial"/>
                  <w:b/>
                  <w:sz w:val="18"/>
                  <w:vertAlign w:val="subscript"/>
                </w:rPr>
                <w:t>Channel</w:t>
              </w:r>
            </w:ins>
          </w:p>
        </w:tc>
      </w:tr>
      <w:tr w:rsidR="00E72CD4" w:rsidRPr="00E72CD4" w14:paraId="1802E024" w14:textId="77777777" w:rsidTr="00813383">
        <w:trPr>
          <w:trHeight w:val="307"/>
          <w:jc w:val="center"/>
          <w:ins w:id="9970" w:author="MCC" w:date="2018-09-04T09:36:00Z"/>
        </w:trPr>
        <w:tc>
          <w:tcPr>
            <w:tcW w:w="1033" w:type="dxa"/>
            <w:vMerge/>
            <w:tcBorders>
              <w:left w:val="single" w:sz="4" w:space="0" w:color="auto"/>
              <w:bottom w:val="single" w:sz="6" w:space="0" w:color="auto"/>
              <w:right w:val="single" w:sz="6" w:space="0" w:color="auto"/>
            </w:tcBorders>
            <w:shd w:val="clear" w:color="auto" w:fill="auto"/>
            <w:vAlign w:val="center"/>
          </w:tcPr>
          <w:p w14:paraId="440AA16D" w14:textId="77777777" w:rsidR="00E72CD4" w:rsidRPr="00E72CD4" w:rsidRDefault="00E72CD4" w:rsidP="00E72CD4">
            <w:pPr>
              <w:keepNext/>
              <w:keepLines/>
              <w:spacing w:after="0"/>
              <w:jc w:val="center"/>
              <w:rPr>
                <w:ins w:id="9971" w:author="MCC" w:date="2018-09-04T09:36:00Z"/>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6DFBA85" w14:textId="77777777" w:rsidR="00E72CD4" w:rsidRPr="00E72CD4" w:rsidRDefault="00E72CD4" w:rsidP="00E72CD4">
            <w:pPr>
              <w:keepNext/>
              <w:keepLines/>
              <w:spacing w:after="0"/>
              <w:jc w:val="center"/>
              <w:rPr>
                <w:ins w:id="9972" w:author="MCC" w:date="2018-09-04T09:36: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30037E0C" w14:textId="77777777" w:rsidR="00E72CD4" w:rsidRPr="00E72CD4" w:rsidRDefault="00E72CD4" w:rsidP="00E72CD4">
            <w:pPr>
              <w:keepNext/>
              <w:keepLines/>
              <w:spacing w:after="0"/>
              <w:jc w:val="center"/>
              <w:rPr>
                <w:ins w:id="9973" w:author="MCC" w:date="2018-09-04T09:36:00Z"/>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11076442" w14:textId="77777777" w:rsidR="00E72CD4" w:rsidRPr="00E72CD4" w:rsidRDefault="00E72CD4" w:rsidP="00E72CD4">
            <w:pPr>
              <w:keepNext/>
              <w:keepLines/>
              <w:spacing w:after="0"/>
              <w:jc w:val="center"/>
              <w:rPr>
                <w:ins w:id="9974" w:author="MCC" w:date="2018-09-04T09:36:00Z"/>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39DFFE8" w14:textId="77777777" w:rsidR="00E72CD4" w:rsidRPr="00E72CD4" w:rsidRDefault="00E72CD4" w:rsidP="00E72CD4">
            <w:pPr>
              <w:keepNext/>
              <w:keepLines/>
              <w:spacing w:after="0"/>
              <w:jc w:val="center"/>
              <w:rPr>
                <w:ins w:id="9975" w:author="MCC" w:date="2018-09-04T09:36:00Z"/>
                <w:rFonts w:ascii="Arial" w:hAnsi="Arial" w:cs="Arial"/>
                <w:b/>
                <w:sz w:val="18"/>
              </w:rPr>
            </w:pPr>
            <w:ins w:id="9976"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6F4F82" w14:textId="77777777" w:rsidR="00E72CD4" w:rsidRPr="00E72CD4" w:rsidRDefault="00E72CD4" w:rsidP="00E72CD4">
            <w:pPr>
              <w:keepNext/>
              <w:keepLines/>
              <w:spacing w:after="0"/>
              <w:jc w:val="center"/>
              <w:rPr>
                <w:ins w:id="9977" w:author="MCC" w:date="2018-09-04T09:36:00Z"/>
                <w:rFonts w:ascii="Arial" w:hAnsi="Arial" w:cs="Arial"/>
                <w:b/>
                <w:sz w:val="18"/>
              </w:rPr>
            </w:pPr>
            <w:ins w:id="9978" w:author="MCC" w:date="2018-09-04T09: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240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C49FB1B" w14:textId="77777777" w:rsidR="00E72CD4" w:rsidRPr="00E72CD4" w:rsidRDefault="00E72CD4" w:rsidP="00E72CD4">
            <w:pPr>
              <w:keepNext/>
              <w:keepLines/>
              <w:spacing w:after="0"/>
              <w:jc w:val="center"/>
              <w:rPr>
                <w:ins w:id="9979" w:author="MCC" w:date="2018-09-04T09: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32FC39" w14:textId="77777777" w:rsidR="00E72CD4" w:rsidRPr="00E72CD4" w:rsidRDefault="00E72CD4" w:rsidP="00E72CD4">
            <w:pPr>
              <w:keepNext/>
              <w:keepLines/>
              <w:spacing w:after="0"/>
              <w:jc w:val="center"/>
              <w:rPr>
                <w:ins w:id="9980" w:author="MCC" w:date="2018-09-04T09:36:00Z"/>
                <w:rFonts w:ascii="Arial" w:hAnsi="Arial"/>
                <w:b/>
                <w:sz w:val="18"/>
              </w:rPr>
            </w:pPr>
          </w:p>
        </w:tc>
      </w:tr>
      <w:tr w:rsidR="00E72CD4" w:rsidRPr="00E72CD4" w14:paraId="645CFCEB" w14:textId="77777777" w:rsidTr="00813383">
        <w:trPr>
          <w:jc w:val="center"/>
          <w:ins w:id="9981" w:author="MCC" w:date="2018-09-04T09:36: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15D78DB" w14:textId="77777777" w:rsidR="00E72CD4" w:rsidRPr="00E72CD4" w:rsidRDefault="00E72CD4" w:rsidP="00E72CD4">
            <w:pPr>
              <w:keepNext/>
              <w:keepLines/>
              <w:spacing w:after="0"/>
              <w:jc w:val="center"/>
              <w:rPr>
                <w:ins w:id="9982" w:author="MCC" w:date="2018-09-04T09:36:00Z"/>
                <w:rFonts w:ascii="Arial" w:hAnsi="Arial"/>
                <w:sz w:val="18"/>
              </w:rPr>
            </w:pPr>
            <w:ins w:id="9983" w:author="MCC" w:date="2018-09-04T09:36:00Z">
              <w:r w:rsidRPr="00E72CD4">
                <w:rPr>
                  <w:rFonts w:ascii="Arial" w:hAnsi="Arial"/>
                  <w:sz w:val="18"/>
                </w:rPr>
                <w:sym w:font="Symbol" w:char="F0B1"/>
              </w:r>
              <w:r w:rsidRPr="00E72CD4">
                <w:rPr>
                  <w:rFonts w:ascii="Arial" w:hAnsi="Arial"/>
                  <w:sz w:val="18"/>
                </w:rPr>
                <w:t>[3.5]</w:t>
              </w:r>
            </w:ins>
          </w:p>
        </w:tc>
        <w:tc>
          <w:tcPr>
            <w:tcW w:w="1047" w:type="dxa"/>
            <w:vMerge w:val="restart"/>
            <w:tcBorders>
              <w:top w:val="single" w:sz="6" w:space="0" w:color="auto"/>
              <w:left w:val="single" w:sz="6" w:space="0" w:color="auto"/>
              <w:right w:val="single" w:sz="6" w:space="0" w:color="auto"/>
            </w:tcBorders>
            <w:shd w:val="clear" w:color="auto" w:fill="auto"/>
            <w:vAlign w:val="center"/>
          </w:tcPr>
          <w:p w14:paraId="39F230BE" w14:textId="77777777" w:rsidR="00E72CD4" w:rsidRPr="00E72CD4" w:rsidRDefault="00E72CD4" w:rsidP="00E72CD4">
            <w:pPr>
              <w:keepNext/>
              <w:keepLines/>
              <w:spacing w:after="0"/>
              <w:jc w:val="center"/>
              <w:rPr>
                <w:ins w:id="9984" w:author="MCC" w:date="2018-09-04T09:36:00Z"/>
                <w:rFonts w:ascii="Arial" w:hAnsi="Arial"/>
                <w:sz w:val="18"/>
              </w:rPr>
            </w:pPr>
            <w:ins w:id="9985" w:author="MCC" w:date="2018-09-04T09:36:00Z">
              <w:r w:rsidRPr="00E72CD4">
                <w:rPr>
                  <w:rFonts w:ascii="Arial" w:hAnsi="Arial"/>
                  <w:sz w:val="18"/>
                </w:rPr>
                <w:sym w:font="Symbol" w:char="F0B1"/>
              </w:r>
              <w:r w:rsidRPr="00E72CD4">
                <w:rPr>
                  <w:rFonts w:ascii="Arial" w:hAnsi="Arial"/>
                  <w:sz w:val="18"/>
                </w:rPr>
                <w:t>[4]</w:t>
              </w:r>
            </w:ins>
          </w:p>
        </w:tc>
        <w:tc>
          <w:tcPr>
            <w:tcW w:w="951" w:type="dxa"/>
            <w:vMerge w:val="restart"/>
            <w:tcBorders>
              <w:top w:val="single" w:sz="6" w:space="0" w:color="auto"/>
              <w:left w:val="single" w:sz="6" w:space="0" w:color="auto"/>
              <w:right w:val="single" w:sz="6" w:space="0" w:color="auto"/>
            </w:tcBorders>
            <w:shd w:val="clear" w:color="auto" w:fill="auto"/>
            <w:vAlign w:val="center"/>
          </w:tcPr>
          <w:p w14:paraId="1B44B1EE" w14:textId="77777777" w:rsidR="00E72CD4" w:rsidRPr="00E72CD4" w:rsidRDefault="00E72CD4" w:rsidP="00E72CD4">
            <w:pPr>
              <w:keepNext/>
              <w:keepLines/>
              <w:spacing w:after="0"/>
              <w:jc w:val="center"/>
              <w:rPr>
                <w:ins w:id="9986" w:author="MCC" w:date="2018-09-04T09:36:00Z"/>
                <w:rFonts w:ascii="Arial" w:hAnsi="Arial"/>
                <w:sz w:val="18"/>
              </w:rPr>
            </w:pPr>
            <w:ins w:id="9987" w:author="MCC" w:date="2018-09-04T09:36:00Z">
              <w:r w:rsidRPr="00E72CD4">
                <w:rPr>
                  <w:rFonts w:ascii="Arial" w:hAnsi="Arial"/>
                  <w:sz w:val="18"/>
                </w:rPr>
                <w:sym w:font="Symbol" w:char="F0B3"/>
              </w:r>
              <w:r w:rsidRPr="00E72CD4">
                <w:rPr>
                  <w:rFonts w:ascii="Arial" w:hAnsi="Arial"/>
                  <w:sz w:val="18"/>
                </w:rPr>
                <w:t>[TBD] dB</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6AC730" w14:textId="77777777" w:rsidR="00E72CD4" w:rsidRPr="00E72CD4" w:rsidRDefault="00E72CD4" w:rsidP="00E72CD4">
            <w:pPr>
              <w:keepNext/>
              <w:keepLines/>
              <w:spacing w:after="0"/>
              <w:jc w:val="center"/>
              <w:rPr>
                <w:ins w:id="9988" w:author="MCC" w:date="2018-09-04T09:36:00Z"/>
                <w:rFonts w:ascii="Arial" w:hAnsi="Arial"/>
                <w:sz w:val="18"/>
              </w:rPr>
            </w:pPr>
            <w:ins w:id="9989" w:author="MCC" w:date="2018-09-04T09:36:00Z">
              <w:r w:rsidRPr="00E72CD4">
                <w:rPr>
                  <w:rFonts w:ascii="Arial" w:hAnsi="Arial" w:cs="Arial"/>
                  <w:sz w:val="18"/>
                </w:rPr>
                <w:t>NR_TDD_FR2_A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C683A1A" w14:textId="77777777" w:rsidR="00E72CD4" w:rsidRPr="00E72CD4" w:rsidRDefault="00E72CD4" w:rsidP="00E72CD4">
            <w:pPr>
              <w:keepNext/>
              <w:keepLines/>
              <w:spacing w:after="0"/>
              <w:jc w:val="center"/>
              <w:rPr>
                <w:ins w:id="9990" w:author="MCC" w:date="2018-09-04T09:36:00Z"/>
                <w:rFonts w:ascii="Arial" w:hAnsi="Arial"/>
                <w:sz w:val="18"/>
              </w:rPr>
            </w:pPr>
            <w:ins w:id="9991"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589E418" w14:textId="77777777" w:rsidR="00E72CD4" w:rsidRPr="00E72CD4" w:rsidRDefault="00E72CD4" w:rsidP="00E72CD4">
            <w:pPr>
              <w:keepNext/>
              <w:keepLines/>
              <w:spacing w:after="0"/>
              <w:jc w:val="center"/>
              <w:rPr>
                <w:ins w:id="9992" w:author="MCC" w:date="2018-09-04T09:36:00Z"/>
                <w:rFonts w:ascii="Arial" w:hAnsi="Arial" w:cs="Arial"/>
                <w:sz w:val="18"/>
              </w:rPr>
            </w:pPr>
            <w:ins w:id="9993"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002EBB" w14:textId="77777777" w:rsidR="00E72CD4" w:rsidRPr="00E72CD4" w:rsidRDefault="00E72CD4" w:rsidP="00E72CD4">
            <w:pPr>
              <w:keepNext/>
              <w:keepLines/>
              <w:spacing w:after="0"/>
              <w:jc w:val="center"/>
              <w:rPr>
                <w:ins w:id="9994" w:author="MCC" w:date="2018-09-04T09:36:00Z"/>
                <w:rFonts w:ascii="Arial" w:hAnsi="Arial"/>
                <w:sz w:val="18"/>
              </w:rPr>
            </w:pPr>
            <w:ins w:id="999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D96BF" w14:textId="77777777" w:rsidR="00E72CD4" w:rsidRPr="00E72CD4" w:rsidRDefault="00E72CD4" w:rsidP="00E72CD4">
            <w:pPr>
              <w:keepNext/>
              <w:keepLines/>
              <w:spacing w:after="0"/>
              <w:jc w:val="center"/>
              <w:rPr>
                <w:ins w:id="9996" w:author="MCC" w:date="2018-09-04T09:36:00Z"/>
                <w:rFonts w:ascii="Arial" w:hAnsi="Arial"/>
                <w:sz w:val="18"/>
              </w:rPr>
            </w:pPr>
            <w:ins w:id="9997" w:author="MCC" w:date="2018-09-04T09:36:00Z">
              <w:r w:rsidRPr="00E72CD4">
                <w:rPr>
                  <w:rFonts w:ascii="Arial" w:hAnsi="Arial"/>
                  <w:sz w:val="18"/>
                </w:rPr>
                <w:t>-50</w:t>
              </w:r>
            </w:ins>
          </w:p>
        </w:tc>
      </w:tr>
      <w:tr w:rsidR="00E72CD4" w:rsidRPr="00E72CD4" w14:paraId="7C8C3033" w14:textId="77777777" w:rsidTr="00813383">
        <w:trPr>
          <w:jc w:val="center"/>
          <w:ins w:id="9998" w:author="MCC" w:date="2018-09-04T09:36:00Z"/>
        </w:trPr>
        <w:tc>
          <w:tcPr>
            <w:tcW w:w="1033" w:type="dxa"/>
            <w:vMerge/>
            <w:tcBorders>
              <w:left w:val="single" w:sz="4" w:space="0" w:color="auto"/>
              <w:right w:val="single" w:sz="6" w:space="0" w:color="auto"/>
            </w:tcBorders>
            <w:shd w:val="clear" w:color="auto" w:fill="auto"/>
            <w:vAlign w:val="center"/>
          </w:tcPr>
          <w:p w14:paraId="5E5FB3E9" w14:textId="77777777" w:rsidR="00E72CD4" w:rsidRPr="00E72CD4" w:rsidRDefault="00E72CD4" w:rsidP="00E72CD4">
            <w:pPr>
              <w:keepNext/>
              <w:keepLines/>
              <w:spacing w:after="0"/>
              <w:jc w:val="center"/>
              <w:rPr>
                <w:ins w:id="9999" w:author="MCC" w:date="2018-09-04T09:36: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85EB1B" w14:textId="77777777" w:rsidR="00E72CD4" w:rsidRPr="00E72CD4" w:rsidRDefault="00E72CD4" w:rsidP="00E72CD4">
            <w:pPr>
              <w:keepNext/>
              <w:keepLines/>
              <w:spacing w:after="0"/>
              <w:jc w:val="center"/>
              <w:rPr>
                <w:ins w:id="10000" w:author="MCC" w:date="2018-09-04T09:36: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64992F24" w14:textId="77777777" w:rsidR="00E72CD4" w:rsidRPr="00E72CD4" w:rsidRDefault="00E72CD4" w:rsidP="00E72CD4">
            <w:pPr>
              <w:keepNext/>
              <w:keepLines/>
              <w:spacing w:after="0"/>
              <w:jc w:val="center"/>
              <w:rPr>
                <w:ins w:id="10001" w:author="MCC" w:date="2018-09-04T09:36: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3B26B17" w14:textId="77777777" w:rsidR="00E72CD4" w:rsidRPr="00E72CD4" w:rsidRDefault="00E72CD4" w:rsidP="00E72CD4">
            <w:pPr>
              <w:keepNext/>
              <w:keepLines/>
              <w:spacing w:after="0"/>
              <w:jc w:val="center"/>
              <w:rPr>
                <w:ins w:id="10002" w:author="MCC" w:date="2018-09-04T09:36:00Z"/>
                <w:rFonts w:ascii="Arial" w:hAnsi="Arial"/>
                <w:sz w:val="18"/>
              </w:rPr>
            </w:pPr>
            <w:ins w:id="10003" w:author="MCC" w:date="2018-09-04T09:36:00Z">
              <w:r w:rsidRPr="00E72CD4">
                <w:rPr>
                  <w:rFonts w:ascii="Arial" w:hAnsi="Arial" w:cs="Arial"/>
                  <w:sz w:val="18"/>
                  <w:lang w:val="sv-SE"/>
                </w:rPr>
                <w:t>NR_TDD_FR2_B</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EC34A97" w14:textId="77777777" w:rsidR="00E72CD4" w:rsidRPr="00E72CD4" w:rsidRDefault="00E72CD4" w:rsidP="00E72CD4">
            <w:pPr>
              <w:keepNext/>
              <w:keepLines/>
              <w:spacing w:after="0"/>
              <w:jc w:val="center"/>
              <w:rPr>
                <w:ins w:id="10004" w:author="MCC" w:date="2018-09-04T09:36:00Z"/>
                <w:rFonts w:ascii="Arial" w:hAnsi="Arial"/>
                <w:sz w:val="18"/>
              </w:rPr>
            </w:pPr>
            <w:ins w:id="10005"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1158A6" w14:textId="77777777" w:rsidR="00E72CD4" w:rsidRPr="00E72CD4" w:rsidRDefault="00E72CD4" w:rsidP="00E72CD4">
            <w:pPr>
              <w:keepNext/>
              <w:keepLines/>
              <w:spacing w:after="0"/>
              <w:jc w:val="center"/>
              <w:rPr>
                <w:ins w:id="10006" w:author="MCC" w:date="2018-09-04T09:36:00Z"/>
                <w:rFonts w:ascii="Arial" w:hAnsi="Arial" w:cs="Arial"/>
                <w:sz w:val="18"/>
                <w:lang w:val="sv-SE"/>
              </w:rPr>
            </w:pPr>
            <w:ins w:id="10007"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82B151" w14:textId="77777777" w:rsidR="00E72CD4" w:rsidRPr="00E72CD4" w:rsidRDefault="00E72CD4" w:rsidP="00E72CD4">
            <w:pPr>
              <w:keepNext/>
              <w:keepLines/>
              <w:spacing w:after="0"/>
              <w:jc w:val="center"/>
              <w:rPr>
                <w:ins w:id="10008" w:author="MCC" w:date="2018-09-04T09:36:00Z"/>
                <w:rFonts w:ascii="Arial" w:hAnsi="Arial"/>
                <w:sz w:val="18"/>
              </w:rPr>
            </w:pPr>
            <w:ins w:id="10009" w:author="MCC" w:date="2018-09-04T09:36:00Z">
              <w:r w:rsidRPr="00E72CD4">
                <w:rPr>
                  <w:rFonts w:ascii="Arial"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96889" w14:textId="77777777" w:rsidR="00E72CD4" w:rsidRPr="00E72CD4" w:rsidRDefault="00E72CD4" w:rsidP="00E72CD4">
            <w:pPr>
              <w:keepNext/>
              <w:keepLines/>
              <w:spacing w:after="0"/>
              <w:jc w:val="center"/>
              <w:rPr>
                <w:ins w:id="10010" w:author="MCC" w:date="2018-09-04T09:36:00Z"/>
                <w:rFonts w:ascii="Arial" w:hAnsi="Arial"/>
                <w:sz w:val="18"/>
              </w:rPr>
            </w:pPr>
            <w:ins w:id="10011" w:author="MCC" w:date="2018-09-04T09:36:00Z">
              <w:r w:rsidRPr="00E72CD4">
                <w:rPr>
                  <w:rFonts w:ascii="Arial" w:hAnsi="Arial"/>
                  <w:sz w:val="18"/>
                </w:rPr>
                <w:t>-50</w:t>
              </w:r>
            </w:ins>
          </w:p>
        </w:tc>
      </w:tr>
      <w:tr w:rsidR="00E72CD4" w:rsidRPr="00E72CD4" w14:paraId="53757EFC" w14:textId="77777777" w:rsidTr="00813383">
        <w:trPr>
          <w:jc w:val="center"/>
          <w:ins w:id="10012" w:author="MCC" w:date="2018-09-04T09:36:00Z"/>
        </w:trPr>
        <w:tc>
          <w:tcPr>
            <w:tcW w:w="1033" w:type="dxa"/>
            <w:vMerge/>
            <w:tcBorders>
              <w:left w:val="single" w:sz="4" w:space="0" w:color="auto"/>
              <w:right w:val="single" w:sz="6" w:space="0" w:color="auto"/>
            </w:tcBorders>
            <w:shd w:val="clear" w:color="auto" w:fill="auto"/>
            <w:vAlign w:val="center"/>
          </w:tcPr>
          <w:p w14:paraId="29220BF7" w14:textId="77777777" w:rsidR="00E72CD4" w:rsidRPr="00E72CD4" w:rsidRDefault="00E72CD4" w:rsidP="00E72CD4">
            <w:pPr>
              <w:keepNext/>
              <w:keepLines/>
              <w:spacing w:after="0"/>
              <w:jc w:val="center"/>
              <w:rPr>
                <w:ins w:id="10013" w:author="MCC" w:date="2018-09-04T09:36: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31CAE4" w14:textId="77777777" w:rsidR="00E72CD4" w:rsidRPr="00E72CD4" w:rsidRDefault="00E72CD4" w:rsidP="00E72CD4">
            <w:pPr>
              <w:keepNext/>
              <w:keepLines/>
              <w:spacing w:after="0"/>
              <w:jc w:val="center"/>
              <w:rPr>
                <w:ins w:id="10014" w:author="MCC" w:date="2018-09-04T09:36: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03413D3C" w14:textId="77777777" w:rsidR="00E72CD4" w:rsidRPr="00E72CD4" w:rsidRDefault="00E72CD4" w:rsidP="00E72CD4">
            <w:pPr>
              <w:keepNext/>
              <w:keepLines/>
              <w:spacing w:after="0"/>
              <w:jc w:val="center"/>
              <w:rPr>
                <w:ins w:id="10015" w:author="MCC" w:date="2018-09-04T09:36: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6E74F" w14:textId="77777777" w:rsidR="00E72CD4" w:rsidRPr="00E72CD4" w:rsidRDefault="00E72CD4" w:rsidP="00E72CD4">
            <w:pPr>
              <w:keepNext/>
              <w:keepLines/>
              <w:spacing w:after="0"/>
              <w:jc w:val="center"/>
              <w:rPr>
                <w:ins w:id="10016" w:author="MCC" w:date="2018-09-04T09:36:00Z"/>
                <w:rFonts w:ascii="Arial" w:hAnsi="Arial"/>
                <w:sz w:val="18"/>
              </w:rPr>
            </w:pPr>
            <w:ins w:id="10017" w:author="MCC" w:date="2018-09-04T09:36:00Z">
              <w:r w:rsidRPr="00E72CD4">
                <w:rPr>
                  <w:rFonts w:ascii="Arial" w:hAnsi="Arial" w:cs="Arial"/>
                  <w:sz w:val="18"/>
                  <w:lang w:val="sv-SE"/>
                </w:rPr>
                <w:t>NR_TDD_FR2_F</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774AA99" w14:textId="77777777" w:rsidR="00E72CD4" w:rsidRPr="00E72CD4" w:rsidRDefault="00E72CD4" w:rsidP="00E72CD4">
            <w:pPr>
              <w:keepNext/>
              <w:keepLines/>
              <w:spacing w:after="0"/>
              <w:jc w:val="center"/>
              <w:rPr>
                <w:ins w:id="10018" w:author="MCC" w:date="2018-09-04T09:36:00Z"/>
                <w:rFonts w:ascii="Arial" w:hAnsi="Arial"/>
                <w:sz w:val="18"/>
              </w:rPr>
            </w:pPr>
            <w:ins w:id="10019"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C1ABE4" w14:textId="77777777" w:rsidR="00E72CD4" w:rsidRPr="00E72CD4" w:rsidRDefault="00E72CD4" w:rsidP="00E72CD4">
            <w:pPr>
              <w:keepNext/>
              <w:keepLines/>
              <w:spacing w:after="0"/>
              <w:jc w:val="center"/>
              <w:rPr>
                <w:ins w:id="10020" w:author="MCC" w:date="2018-09-04T09:36:00Z"/>
                <w:rFonts w:ascii="Arial" w:hAnsi="Arial" w:cs="Arial"/>
                <w:sz w:val="18"/>
                <w:lang w:val="sv-SE"/>
              </w:rPr>
            </w:pPr>
            <w:ins w:id="10021"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EC0A6A" w14:textId="77777777" w:rsidR="00E72CD4" w:rsidRPr="00E72CD4" w:rsidRDefault="00E72CD4" w:rsidP="00E72CD4">
            <w:pPr>
              <w:keepNext/>
              <w:keepLines/>
              <w:spacing w:after="0"/>
              <w:jc w:val="center"/>
              <w:rPr>
                <w:ins w:id="10022" w:author="MCC" w:date="2018-09-04T09:36:00Z"/>
                <w:rFonts w:ascii="Arial" w:hAnsi="Arial"/>
                <w:sz w:val="18"/>
              </w:rPr>
            </w:pPr>
            <w:ins w:id="10023"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587460" w14:textId="77777777" w:rsidR="00E72CD4" w:rsidRPr="00E72CD4" w:rsidRDefault="00E72CD4" w:rsidP="00E72CD4">
            <w:pPr>
              <w:keepNext/>
              <w:keepLines/>
              <w:spacing w:after="0"/>
              <w:jc w:val="center"/>
              <w:rPr>
                <w:ins w:id="10024" w:author="MCC" w:date="2018-09-04T09:36:00Z"/>
                <w:rFonts w:ascii="Arial" w:hAnsi="Arial"/>
                <w:sz w:val="18"/>
              </w:rPr>
            </w:pPr>
            <w:ins w:id="10025" w:author="MCC" w:date="2018-09-04T09:36:00Z">
              <w:r w:rsidRPr="00E72CD4">
                <w:rPr>
                  <w:rFonts w:ascii="Arial" w:hAnsi="Arial"/>
                  <w:sz w:val="18"/>
                </w:rPr>
                <w:t>-50</w:t>
              </w:r>
            </w:ins>
          </w:p>
        </w:tc>
      </w:tr>
      <w:tr w:rsidR="00E72CD4" w:rsidRPr="00E72CD4" w14:paraId="26D6F19A" w14:textId="77777777" w:rsidTr="00813383">
        <w:trPr>
          <w:jc w:val="center"/>
          <w:ins w:id="10026" w:author="MCC" w:date="2018-09-04T09:36:00Z"/>
        </w:trPr>
        <w:tc>
          <w:tcPr>
            <w:tcW w:w="1033" w:type="dxa"/>
            <w:vMerge/>
            <w:tcBorders>
              <w:left w:val="single" w:sz="4" w:space="0" w:color="auto"/>
              <w:right w:val="single" w:sz="6" w:space="0" w:color="auto"/>
            </w:tcBorders>
            <w:shd w:val="clear" w:color="auto" w:fill="auto"/>
            <w:vAlign w:val="center"/>
          </w:tcPr>
          <w:p w14:paraId="5D9569E7" w14:textId="77777777" w:rsidR="00E72CD4" w:rsidRPr="00E72CD4" w:rsidRDefault="00E72CD4" w:rsidP="00E72CD4">
            <w:pPr>
              <w:keepNext/>
              <w:keepLines/>
              <w:spacing w:after="0"/>
              <w:jc w:val="center"/>
              <w:rPr>
                <w:ins w:id="10027" w:author="MCC" w:date="2018-09-04T09:36: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0CB363" w14:textId="77777777" w:rsidR="00E72CD4" w:rsidRPr="00E72CD4" w:rsidRDefault="00E72CD4" w:rsidP="00E72CD4">
            <w:pPr>
              <w:keepNext/>
              <w:keepLines/>
              <w:spacing w:after="0"/>
              <w:jc w:val="center"/>
              <w:rPr>
                <w:ins w:id="10028" w:author="MCC" w:date="2018-09-04T09:36: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2A4AA918" w14:textId="77777777" w:rsidR="00E72CD4" w:rsidRPr="00E72CD4" w:rsidRDefault="00E72CD4" w:rsidP="00E72CD4">
            <w:pPr>
              <w:keepNext/>
              <w:keepLines/>
              <w:spacing w:after="0"/>
              <w:jc w:val="center"/>
              <w:rPr>
                <w:ins w:id="10029" w:author="MCC" w:date="2018-09-04T09:36: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D45C62E" w14:textId="77777777" w:rsidR="00E72CD4" w:rsidRPr="00E72CD4" w:rsidDel="00836998" w:rsidRDefault="00E72CD4" w:rsidP="00E72CD4">
            <w:pPr>
              <w:keepNext/>
              <w:keepLines/>
              <w:spacing w:after="0"/>
              <w:jc w:val="center"/>
              <w:rPr>
                <w:ins w:id="10030" w:author="MCC" w:date="2018-09-04T09:36:00Z"/>
                <w:rFonts w:ascii="Arial" w:hAnsi="Arial"/>
                <w:sz w:val="18"/>
              </w:rPr>
            </w:pPr>
            <w:ins w:id="10031" w:author="MCC" w:date="2018-09-04T09:36:00Z">
              <w:r w:rsidRPr="00E72CD4">
                <w:rPr>
                  <w:rFonts w:ascii="Arial" w:hAnsi="Arial" w:cs="Arial"/>
                  <w:sz w:val="18"/>
                  <w:lang w:val="sv-SE"/>
                </w:rPr>
                <w:t>NR_TDD_FR2_G</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D078A0" w14:textId="77777777" w:rsidR="00E72CD4" w:rsidRPr="00E72CD4" w:rsidRDefault="00E72CD4" w:rsidP="00E72CD4">
            <w:pPr>
              <w:keepNext/>
              <w:keepLines/>
              <w:spacing w:after="0"/>
              <w:jc w:val="center"/>
              <w:rPr>
                <w:ins w:id="10032" w:author="MCC" w:date="2018-09-04T09:36:00Z"/>
                <w:rFonts w:ascii="Arial" w:hAnsi="Arial"/>
                <w:sz w:val="18"/>
              </w:rPr>
            </w:pPr>
            <w:ins w:id="10033"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0B06886" w14:textId="77777777" w:rsidR="00E72CD4" w:rsidRPr="00E72CD4" w:rsidRDefault="00E72CD4" w:rsidP="00E72CD4">
            <w:pPr>
              <w:keepNext/>
              <w:keepLines/>
              <w:spacing w:after="0"/>
              <w:jc w:val="center"/>
              <w:rPr>
                <w:ins w:id="10034" w:author="MCC" w:date="2018-09-04T09:36:00Z"/>
                <w:rFonts w:ascii="Arial" w:hAnsi="Arial" w:cs="Arial"/>
                <w:sz w:val="18"/>
                <w:lang w:val="sv-SE"/>
              </w:rPr>
            </w:pPr>
            <w:ins w:id="10035"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A67A5B" w14:textId="77777777" w:rsidR="00E72CD4" w:rsidRPr="00E72CD4" w:rsidRDefault="00E72CD4" w:rsidP="00E72CD4">
            <w:pPr>
              <w:keepNext/>
              <w:keepLines/>
              <w:spacing w:after="0"/>
              <w:jc w:val="center"/>
              <w:rPr>
                <w:ins w:id="10036" w:author="MCC" w:date="2018-09-04T09:36:00Z"/>
                <w:rFonts w:ascii="Arial" w:hAnsi="Arial"/>
                <w:sz w:val="18"/>
              </w:rPr>
            </w:pPr>
            <w:ins w:id="10037"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0A5D7" w14:textId="77777777" w:rsidR="00E72CD4" w:rsidRPr="00E72CD4" w:rsidRDefault="00E72CD4" w:rsidP="00E72CD4">
            <w:pPr>
              <w:keepNext/>
              <w:keepLines/>
              <w:spacing w:after="0"/>
              <w:jc w:val="center"/>
              <w:rPr>
                <w:ins w:id="10038" w:author="MCC" w:date="2018-09-04T09:36:00Z"/>
                <w:rFonts w:ascii="Arial" w:hAnsi="Arial"/>
                <w:sz w:val="18"/>
              </w:rPr>
            </w:pPr>
            <w:ins w:id="10039" w:author="MCC" w:date="2018-09-04T09:36:00Z">
              <w:r w:rsidRPr="00E72CD4">
                <w:rPr>
                  <w:rFonts w:ascii="Arial" w:hAnsi="Arial"/>
                  <w:sz w:val="18"/>
                </w:rPr>
                <w:t>-50</w:t>
              </w:r>
            </w:ins>
          </w:p>
        </w:tc>
      </w:tr>
      <w:tr w:rsidR="00E72CD4" w:rsidRPr="00E72CD4" w14:paraId="7DB30E1A" w14:textId="77777777" w:rsidTr="00813383">
        <w:trPr>
          <w:jc w:val="center"/>
          <w:ins w:id="10040" w:author="MCC" w:date="2018-09-04T09:36:00Z"/>
        </w:trPr>
        <w:tc>
          <w:tcPr>
            <w:tcW w:w="1033" w:type="dxa"/>
            <w:vMerge/>
            <w:tcBorders>
              <w:left w:val="single" w:sz="4" w:space="0" w:color="auto"/>
              <w:right w:val="single" w:sz="6" w:space="0" w:color="auto"/>
            </w:tcBorders>
            <w:shd w:val="clear" w:color="auto" w:fill="auto"/>
            <w:vAlign w:val="center"/>
          </w:tcPr>
          <w:p w14:paraId="1EFF5D87" w14:textId="77777777" w:rsidR="00E72CD4" w:rsidRPr="00E72CD4" w:rsidRDefault="00E72CD4" w:rsidP="00E72CD4">
            <w:pPr>
              <w:keepNext/>
              <w:keepLines/>
              <w:spacing w:after="0"/>
              <w:jc w:val="center"/>
              <w:rPr>
                <w:ins w:id="10041" w:author="MCC" w:date="2018-09-04T09:36: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B3C531" w14:textId="77777777" w:rsidR="00E72CD4" w:rsidRPr="00E72CD4" w:rsidRDefault="00E72CD4" w:rsidP="00E72CD4">
            <w:pPr>
              <w:keepNext/>
              <w:keepLines/>
              <w:spacing w:after="0"/>
              <w:jc w:val="center"/>
              <w:rPr>
                <w:ins w:id="10042" w:author="MCC" w:date="2018-09-04T09:36: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CA0D364" w14:textId="77777777" w:rsidR="00E72CD4" w:rsidRPr="00E72CD4" w:rsidRDefault="00E72CD4" w:rsidP="00E72CD4">
            <w:pPr>
              <w:keepNext/>
              <w:keepLines/>
              <w:spacing w:after="0"/>
              <w:jc w:val="center"/>
              <w:rPr>
                <w:ins w:id="10043" w:author="MCC" w:date="2018-09-04T09:36: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0DA5262" w14:textId="77777777" w:rsidR="00E72CD4" w:rsidRPr="00E72CD4" w:rsidDel="00836998" w:rsidRDefault="00E72CD4" w:rsidP="00E72CD4">
            <w:pPr>
              <w:keepNext/>
              <w:keepLines/>
              <w:spacing w:after="0"/>
              <w:jc w:val="center"/>
              <w:rPr>
                <w:ins w:id="10044" w:author="MCC" w:date="2018-09-04T09:36:00Z"/>
                <w:rFonts w:ascii="Arial" w:hAnsi="Arial"/>
                <w:sz w:val="18"/>
                <w:lang w:eastAsia="zh-CN"/>
              </w:rPr>
            </w:pPr>
            <w:ins w:id="10045" w:author="MCC" w:date="2018-09-04T09:36:00Z">
              <w:r w:rsidRPr="00E72CD4">
                <w:rPr>
                  <w:rFonts w:ascii="Arial" w:hAnsi="Arial" w:cs="Arial"/>
                  <w:sz w:val="18"/>
                  <w:lang w:val="sv-SE"/>
                </w:rPr>
                <w:t>NR_TDD_FR2_T</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2975624" w14:textId="77777777" w:rsidR="00E72CD4" w:rsidRPr="00E72CD4" w:rsidRDefault="00E72CD4" w:rsidP="00E72CD4">
            <w:pPr>
              <w:keepNext/>
              <w:keepLines/>
              <w:spacing w:after="0"/>
              <w:jc w:val="center"/>
              <w:rPr>
                <w:ins w:id="10046" w:author="MCC" w:date="2018-09-04T09:36:00Z"/>
                <w:rFonts w:ascii="Arial" w:hAnsi="Arial"/>
                <w:sz w:val="18"/>
              </w:rPr>
            </w:pPr>
            <w:ins w:id="10047"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2D06310" w14:textId="77777777" w:rsidR="00E72CD4" w:rsidRPr="00E72CD4" w:rsidRDefault="00E72CD4" w:rsidP="00E72CD4">
            <w:pPr>
              <w:keepNext/>
              <w:keepLines/>
              <w:spacing w:after="0"/>
              <w:jc w:val="center"/>
              <w:rPr>
                <w:ins w:id="10048" w:author="MCC" w:date="2018-09-04T09:36:00Z"/>
                <w:rFonts w:ascii="Arial" w:hAnsi="Arial" w:cs="Arial"/>
                <w:sz w:val="18"/>
                <w:lang w:val="sv-SE"/>
              </w:rPr>
            </w:pPr>
            <w:ins w:id="10049"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561A9" w14:textId="77777777" w:rsidR="00E72CD4" w:rsidRPr="00E72CD4" w:rsidRDefault="00E72CD4" w:rsidP="00E72CD4">
            <w:pPr>
              <w:keepNext/>
              <w:keepLines/>
              <w:spacing w:after="0"/>
              <w:jc w:val="center"/>
              <w:rPr>
                <w:ins w:id="10050" w:author="MCC" w:date="2018-09-04T09:36:00Z"/>
                <w:rFonts w:ascii="Arial" w:hAnsi="Arial"/>
                <w:sz w:val="18"/>
              </w:rPr>
            </w:pPr>
            <w:ins w:id="10051"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306C2F" w14:textId="77777777" w:rsidR="00E72CD4" w:rsidRPr="00E72CD4" w:rsidRDefault="00E72CD4" w:rsidP="00E72CD4">
            <w:pPr>
              <w:keepNext/>
              <w:keepLines/>
              <w:spacing w:after="0"/>
              <w:jc w:val="center"/>
              <w:rPr>
                <w:ins w:id="10052" w:author="MCC" w:date="2018-09-04T09:36:00Z"/>
                <w:rFonts w:ascii="Arial" w:hAnsi="Arial"/>
                <w:sz w:val="18"/>
              </w:rPr>
            </w:pPr>
            <w:ins w:id="10053" w:author="MCC" w:date="2018-09-04T09:36:00Z">
              <w:r w:rsidRPr="00E72CD4">
                <w:rPr>
                  <w:rFonts w:ascii="Arial" w:hAnsi="Arial"/>
                  <w:sz w:val="18"/>
                </w:rPr>
                <w:t>-50</w:t>
              </w:r>
            </w:ins>
          </w:p>
        </w:tc>
      </w:tr>
      <w:tr w:rsidR="00E72CD4" w:rsidRPr="00E72CD4" w14:paraId="403C8887" w14:textId="77777777" w:rsidTr="00813383">
        <w:trPr>
          <w:jc w:val="center"/>
          <w:ins w:id="10054" w:author="MCC" w:date="2018-09-04T09:36:00Z"/>
        </w:trPr>
        <w:tc>
          <w:tcPr>
            <w:tcW w:w="1033" w:type="dxa"/>
            <w:vMerge/>
            <w:tcBorders>
              <w:left w:val="single" w:sz="4" w:space="0" w:color="auto"/>
              <w:right w:val="single" w:sz="6" w:space="0" w:color="auto"/>
            </w:tcBorders>
            <w:shd w:val="clear" w:color="auto" w:fill="auto"/>
            <w:vAlign w:val="center"/>
          </w:tcPr>
          <w:p w14:paraId="59310324" w14:textId="77777777" w:rsidR="00E72CD4" w:rsidRPr="00E72CD4" w:rsidRDefault="00E72CD4" w:rsidP="00E72CD4">
            <w:pPr>
              <w:keepNext/>
              <w:keepLines/>
              <w:spacing w:after="0"/>
              <w:jc w:val="center"/>
              <w:rPr>
                <w:ins w:id="10055" w:author="MCC" w:date="2018-09-04T09:36: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2541E" w14:textId="77777777" w:rsidR="00E72CD4" w:rsidRPr="00E72CD4" w:rsidRDefault="00E72CD4" w:rsidP="00E72CD4">
            <w:pPr>
              <w:keepNext/>
              <w:keepLines/>
              <w:spacing w:after="0"/>
              <w:jc w:val="center"/>
              <w:rPr>
                <w:ins w:id="10056" w:author="MCC" w:date="2018-09-04T09:36: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971ED26" w14:textId="77777777" w:rsidR="00E72CD4" w:rsidRPr="00E72CD4" w:rsidRDefault="00E72CD4" w:rsidP="00E72CD4">
            <w:pPr>
              <w:keepNext/>
              <w:keepLines/>
              <w:spacing w:after="0"/>
              <w:jc w:val="center"/>
              <w:rPr>
                <w:ins w:id="10057" w:author="MCC" w:date="2018-09-04T09:36: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A39403" w14:textId="77777777" w:rsidR="00E72CD4" w:rsidRPr="00E72CD4" w:rsidRDefault="00E72CD4" w:rsidP="00E72CD4">
            <w:pPr>
              <w:keepNext/>
              <w:keepLines/>
              <w:spacing w:after="0"/>
              <w:jc w:val="center"/>
              <w:rPr>
                <w:ins w:id="10058" w:author="MCC" w:date="2018-09-04T09:36:00Z"/>
                <w:rFonts w:ascii="Arial" w:hAnsi="Arial"/>
                <w:sz w:val="18"/>
                <w:lang w:eastAsia="zh-CN"/>
              </w:rPr>
            </w:pPr>
            <w:ins w:id="10059" w:author="MCC" w:date="2018-09-04T09:36:00Z">
              <w:r w:rsidRPr="00E72CD4">
                <w:rPr>
                  <w:rFonts w:ascii="Arial" w:hAnsi="Arial" w:cs="Arial"/>
                  <w:sz w:val="18"/>
                  <w:lang w:val="sv-SE"/>
                </w:rPr>
                <w:t>NR_TDD_FR2_Y</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71FC54" w14:textId="77777777" w:rsidR="00E72CD4" w:rsidRPr="00E72CD4" w:rsidRDefault="00E72CD4" w:rsidP="00E72CD4">
            <w:pPr>
              <w:keepNext/>
              <w:keepLines/>
              <w:spacing w:after="0"/>
              <w:jc w:val="center"/>
              <w:rPr>
                <w:ins w:id="10060" w:author="MCC" w:date="2018-09-04T09:36:00Z"/>
                <w:rFonts w:ascii="Arial" w:hAnsi="Arial"/>
                <w:sz w:val="18"/>
              </w:rPr>
            </w:pPr>
            <w:ins w:id="10061" w:author="MCC" w:date="2018-09-04T09:36:00Z">
              <w:r w:rsidRPr="00E72CD4">
                <w:rPr>
                  <w:rFonts w:ascii="Arial" w:hAnsi="Arial"/>
                  <w:sz w:val="18"/>
                </w:rPr>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7E9CFB2" w14:textId="77777777" w:rsidR="00E72CD4" w:rsidRPr="00E72CD4" w:rsidRDefault="00E72CD4" w:rsidP="00E72CD4">
            <w:pPr>
              <w:keepNext/>
              <w:keepLines/>
              <w:spacing w:after="0"/>
              <w:jc w:val="center"/>
              <w:rPr>
                <w:ins w:id="10062" w:author="MCC" w:date="2018-09-04T09:36:00Z"/>
                <w:rFonts w:ascii="Arial" w:hAnsi="Arial" w:cs="Arial"/>
                <w:sz w:val="18"/>
                <w:lang w:val="sv-SE"/>
              </w:rPr>
            </w:pPr>
            <w:ins w:id="10063" w:author="MCC" w:date="2018-09-04T09:36:00Z">
              <w:r w:rsidRPr="00E72CD4">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D1CDD0" w14:textId="77777777" w:rsidR="00E72CD4" w:rsidRPr="00E72CD4" w:rsidRDefault="00E72CD4" w:rsidP="00E72CD4">
            <w:pPr>
              <w:keepNext/>
              <w:keepLines/>
              <w:spacing w:after="0"/>
              <w:jc w:val="center"/>
              <w:rPr>
                <w:ins w:id="10064" w:author="MCC" w:date="2018-09-04T09:36:00Z"/>
                <w:rFonts w:ascii="Arial" w:hAnsi="Arial"/>
                <w:sz w:val="18"/>
              </w:rPr>
            </w:pPr>
            <w:ins w:id="10065" w:author="MCC" w:date="2018-09-04T09:36:00Z">
              <w:r w:rsidRPr="00E72CD4">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D1587C" w14:textId="77777777" w:rsidR="00E72CD4" w:rsidRPr="00E72CD4" w:rsidRDefault="00E72CD4" w:rsidP="00E72CD4">
            <w:pPr>
              <w:keepNext/>
              <w:keepLines/>
              <w:spacing w:after="0"/>
              <w:jc w:val="center"/>
              <w:rPr>
                <w:ins w:id="10066" w:author="MCC" w:date="2018-09-04T09:36:00Z"/>
                <w:rFonts w:ascii="Arial" w:hAnsi="Arial"/>
                <w:sz w:val="18"/>
              </w:rPr>
            </w:pPr>
            <w:ins w:id="10067" w:author="MCC" w:date="2018-09-04T09:36:00Z">
              <w:r w:rsidRPr="00E72CD4">
                <w:rPr>
                  <w:rFonts w:ascii="Arial" w:hAnsi="Arial"/>
                  <w:sz w:val="18"/>
                </w:rPr>
                <w:t>-50</w:t>
              </w:r>
            </w:ins>
          </w:p>
        </w:tc>
      </w:tr>
      <w:tr w:rsidR="00E72CD4" w:rsidRPr="00E72CD4" w14:paraId="2149EC71" w14:textId="77777777" w:rsidTr="00813383">
        <w:trPr>
          <w:jc w:val="center"/>
          <w:ins w:id="10068" w:author="MCC" w:date="2018-09-04T09:3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D4E8A11" w14:textId="77777777" w:rsidR="00E72CD4" w:rsidRPr="00E72CD4" w:rsidRDefault="00E72CD4" w:rsidP="00E72CD4">
            <w:pPr>
              <w:keepNext/>
              <w:keepLines/>
              <w:spacing w:after="0"/>
              <w:jc w:val="center"/>
              <w:rPr>
                <w:ins w:id="10069" w:author="MCC" w:date="2018-09-04T09:36:00Z"/>
                <w:rFonts w:ascii="Arial" w:hAnsi="Arial"/>
                <w:sz w:val="18"/>
              </w:rPr>
            </w:pPr>
            <w:ins w:id="10070" w:author="MCC" w:date="2018-09-04T09:36:00Z">
              <w:r w:rsidRPr="00E72CD4">
                <w:rPr>
                  <w:rFonts w:ascii="Arial" w:hAnsi="Arial"/>
                  <w:sz w:val="18"/>
                </w:rPr>
                <w:sym w:font="Symbol" w:char="F0B1"/>
              </w:r>
              <w:r w:rsidRPr="00E72CD4">
                <w:rPr>
                  <w:rFonts w:ascii="Arial" w:hAnsi="Arial"/>
                  <w:sz w:val="18"/>
                </w:rPr>
                <w:t>[4]</w:t>
              </w:r>
            </w:ins>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13A502" w14:textId="77777777" w:rsidR="00E72CD4" w:rsidRPr="00E72CD4" w:rsidRDefault="00E72CD4" w:rsidP="00E72CD4">
            <w:pPr>
              <w:keepNext/>
              <w:keepLines/>
              <w:spacing w:after="0"/>
              <w:jc w:val="center"/>
              <w:rPr>
                <w:ins w:id="10071" w:author="MCC" w:date="2018-09-04T09:36:00Z"/>
                <w:rFonts w:ascii="Arial" w:hAnsi="Arial"/>
                <w:sz w:val="18"/>
              </w:rPr>
            </w:pPr>
            <w:ins w:id="10072" w:author="MCC" w:date="2018-09-04T09:36:00Z">
              <w:r w:rsidRPr="00E72CD4">
                <w:rPr>
                  <w:rFonts w:ascii="Arial" w:hAnsi="Arial"/>
                  <w:sz w:val="18"/>
                </w:rPr>
                <w:sym w:font="Symbol" w:char="F0B1"/>
              </w:r>
              <w:r w:rsidRPr="00E72CD4">
                <w:rPr>
                  <w:rFonts w:ascii="Arial" w:hAnsi="Arial"/>
                  <w:sz w:val="18"/>
                </w:rPr>
                <w:t>[4]</w:t>
              </w:r>
            </w:ins>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1AE413B" w14:textId="77777777" w:rsidR="00E72CD4" w:rsidRPr="00E72CD4" w:rsidRDefault="00E72CD4" w:rsidP="00E72CD4">
            <w:pPr>
              <w:keepNext/>
              <w:keepLines/>
              <w:spacing w:after="0"/>
              <w:jc w:val="center"/>
              <w:rPr>
                <w:ins w:id="10073" w:author="MCC" w:date="2018-09-04T09:36:00Z"/>
                <w:rFonts w:ascii="Arial" w:hAnsi="Arial"/>
                <w:sz w:val="18"/>
              </w:rPr>
            </w:pPr>
            <w:ins w:id="10074" w:author="MCC" w:date="2018-09-04T09:36:00Z">
              <w:r w:rsidRPr="00E72CD4">
                <w:rPr>
                  <w:rFonts w:ascii="Arial" w:hAnsi="Arial"/>
                  <w:sz w:val="18"/>
                </w:rPr>
                <w:sym w:font="Symbol" w:char="F0B3"/>
              </w:r>
              <w:r w:rsidRPr="00E72CD4">
                <w:rPr>
                  <w:rFonts w:ascii="Arial" w:hAnsi="Arial"/>
                  <w:sz w:val="18"/>
                </w:rPr>
                <w:t>[TBD] dB</w:t>
              </w:r>
            </w:ins>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091F85" w14:textId="77777777" w:rsidR="00E72CD4" w:rsidRPr="00E72CD4" w:rsidRDefault="00E72CD4" w:rsidP="00E72CD4">
            <w:pPr>
              <w:keepNext/>
              <w:keepLines/>
              <w:spacing w:after="0"/>
              <w:jc w:val="center"/>
              <w:rPr>
                <w:ins w:id="10075" w:author="MCC" w:date="2018-09-04T09:36:00Z"/>
                <w:rFonts w:ascii="Arial" w:hAnsi="Arial"/>
                <w:sz w:val="18"/>
              </w:rPr>
            </w:pPr>
            <w:ins w:id="10076" w:author="MCC" w:date="2018-09-04T09:36:00Z">
              <w:r w:rsidRPr="00E72CD4">
                <w:rPr>
                  <w:rFonts w:ascii="Arial" w:hAnsi="Arial"/>
                  <w:sz w:val="18"/>
                </w:rPr>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1A0AF5CE" w14:textId="77777777" w:rsidR="00E72CD4" w:rsidRPr="00E72CD4" w:rsidRDefault="00E72CD4" w:rsidP="00E72CD4">
            <w:pPr>
              <w:keepNext/>
              <w:keepLines/>
              <w:spacing w:after="0"/>
              <w:jc w:val="center"/>
              <w:rPr>
                <w:ins w:id="10077" w:author="MCC" w:date="2018-09-04T09:36:00Z"/>
                <w:rFonts w:ascii="Arial" w:hAnsi="Arial"/>
                <w:sz w:val="18"/>
              </w:rPr>
            </w:pPr>
            <w:ins w:id="10078" w:author="MCC" w:date="2018-09-04T09:36:00Z">
              <w:r w:rsidRPr="00E72CD4">
                <w:rPr>
                  <w:rFonts w:ascii="Arial" w:hAnsi="Arial"/>
                  <w:sz w:val="18"/>
                </w:rPr>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3184AB11" w14:textId="77777777" w:rsidR="00E72CD4" w:rsidRPr="00E72CD4" w:rsidRDefault="00E72CD4" w:rsidP="00E72CD4">
            <w:pPr>
              <w:keepNext/>
              <w:keepLines/>
              <w:spacing w:after="0"/>
              <w:jc w:val="center"/>
              <w:rPr>
                <w:ins w:id="10079" w:author="MCC" w:date="2018-09-04T09:36:00Z"/>
                <w:rFonts w:ascii="Arial" w:hAnsi="Arial"/>
                <w:sz w:val="18"/>
                <w:lang w:eastAsia="zh-CN"/>
              </w:rPr>
            </w:pPr>
            <w:ins w:id="10080" w:author="MCC" w:date="2018-09-04T09:36:00Z">
              <w:r w:rsidRPr="00E72CD4">
                <w:rPr>
                  <w:rFonts w:ascii="Arial" w:hAnsi="Arial"/>
                  <w:sz w:val="18"/>
                </w:rPr>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A36CBD" w14:textId="77777777" w:rsidR="00E72CD4" w:rsidRPr="00E72CD4" w:rsidRDefault="00E72CD4" w:rsidP="00E72CD4">
            <w:pPr>
              <w:keepNext/>
              <w:keepLines/>
              <w:spacing w:after="0"/>
              <w:jc w:val="center"/>
              <w:rPr>
                <w:ins w:id="10081" w:author="MCC" w:date="2018-09-04T09:36:00Z"/>
                <w:rFonts w:ascii="Arial" w:hAnsi="Arial"/>
                <w:sz w:val="18"/>
              </w:rPr>
            </w:pPr>
            <w:ins w:id="10082" w:author="MCC" w:date="2018-09-04T09:36:00Z">
              <w:r w:rsidRPr="00E72CD4">
                <w:rPr>
                  <w:rFonts w:ascii="Arial" w:hAnsi="Arial"/>
                  <w:sz w:val="18"/>
                </w:rPr>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8F6607" w14:textId="77777777" w:rsidR="00E72CD4" w:rsidRPr="00E72CD4" w:rsidRDefault="00E72CD4" w:rsidP="00E72CD4">
            <w:pPr>
              <w:keepNext/>
              <w:keepLines/>
              <w:spacing w:after="0"/>
              <w:jc w:val="center"/>
              <w:rPr>
                <w:ins w:id="10083" w:author="MCC" w:date="2018-09-04T09:36:00Z"/>
                <w:rFonts w:ascii="Arial" w:hAnsi="Arial"/>
                <w:sz w:val="18"/>
              </w:rPr>
            </w:pPr>
            <w:ins w:id="10084" w:author="MCC" w:date="2018-09-04T09:36:00Z">
              <w:r w:rsidRPr="00E72CD4">
                <w:rPr>
                  <w:rFonts w:ascii="Arial" w:hAnsi="Arial"/>
                  <w:sz w:val="18"/>
                </w:rPr>
                <w:t>Note 3</w:t>
              </w:r>
            </w:ins>
          </w:p>
        </w:tc>
      </w:tr>
      <w:tr w:rsidR="00E72CD4" w:rsidRPr="00E72CD4" w14:paraId="008F77A7" w14:textId="77777777" w:rsidTr="00813383">
        <w:trPr>
          <w:jc w:val="center"/>
          <w:ins w:id="10085" w:author="MCC" w:date="2018-09-04T09: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0072FC" w14:textId="77777777" w:rsidR="00E72CD4" w:rsidRPr="00E72CD4" w:rsidRDefault="00E72CD4" w:rsidP="00E72CD4">
            <w:pPr>
              <w:keepNext/>
              <w:keepLines/>
              <w:spacing w:after="0"/>
              <w:ind w:left="851" w:hanging="851"/>
              <w:rPr>
                <w:ins w:id="10086" w:author="MCC" w:date="2018-09-04T09:36:00Z"/>
                <w:rFonts w:ascii="Arial" w:hAnsi="Arial"/>
                <w:sz w:val="18"/>
              </w:rPr>
            </w:pPr>
            <w:ins w:id="10087"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1:</w:t>
              </w:r>
              <w:r w:rsidRPr="00E72CD4">
                <w:rPr>
                  <w:rFonts w:ascii="Arial" w:hAnsi="Arial"/>
                  <w:sz w:val="18"/>
                </w:rPr>
                <w:tab/>
                <w:t>Io is assumed to have constant EPRE across the bandwidth.</w:t>
              </w:r>
            </w:ins>
          </w:p>
          <w:p w14:paraId="2847EF69" w14:textId="77777777" w:rsidR="00E72CD4" w:rsidRPr="00E72CD4" w:rsidRDefault="00E72CD4" w:rsidP="00E72CD4">
            <w:pPr>
              <w:keepNext/>
              <w:keepLines/>
              <w:spacing w:after="0"/>
              <w:ind w:left="851" w:hanging="851"/>
              <w:rPr>
                <w:ins w:id="10088" w:author="MCC" w:date="2018-09-04T09:36:00Z"/>
                <w:rFonts w:ascii="Arial" w:hAnsi="Arial"/>
                <w:sz w:val="18"/>
              </w:rPr>
            </w:pPr>
            <w:ins w:id="10089"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2:</w:t>
              </w:r>
              <w:r w:rsidRPr="00E72CD4">
                <w:rPr>
                  <w:rFonts w:ascii="Arial" w:hAnsi="Arial"/>
                  <w:sz w:val="18"/>
                </w:rPr>
                <w:tab/>
              </w:r>
              <w:r w:rsidRPr="00E72CD4">
                <w:rPr>
                  <w:rFonts w:ascii="Arial" w:hAnsi="Arial"/>
                  <w:sz w:val="18"/>
                  <w:lang w:eastAsia="zh-CN"/>
                </w:rPr>
                <w:t xml:space="preserve">The parameter </w:t>
              </w:r>
              <w:r w:rsidRPr="00E72CD4">
                <w:rPr>
                  <w:rFonts w:ascii="Arial" w:hAnsi="Arial"/>
                  <w:sz w:val="18"/>
                </w:rPr>
                <w:t>SSB Ês/Iot</w:t>
              </w:r>
              <w:r w:rsidRPr="00E72CD4">
                <w:rPr>
                  <w:rFonts w:ascii="Arial" w:hAnsi="Arial"/>
                  <w:sz w:val="18"/>
                  <w:lang w:eastAsia="zh-CN"/>
                </w:rPr>
                <w:t xml:space="preserve"> is the minimum </w:t>
              </w:r>
              <w:r w:rsidRPr="00E72CD4">
                <w:rPr>
                  <w:rFonts w:ascii="Arial" w:hAnsi="Arial"/>
                  <w:sz w:val="18"/>
                </w:rPr>
                <w:t>SSB Ês/Iot</w:t>
              </w:r>
              <w:r w:rsidRPr="00E72CD4">
                <w:rPr>
                  <w:rFonts w:ascii="Arial" w:hAnsi="Arial"/>
                  <w:sz w:val="18"/>
                  <w:lang w:eastAsia="zh-CN"/>
                </w:rPr>
                <w:t xml:space="preserve"> of the pair of cells to which the requirement applies.</w:t>
              </w:r>
            </w:ins>
          </w:p>
          <w:p w14:paraId="6AB85C05" w14:textId="77777777" w:rsidR="00E72CD4" w:rsidRPr="00E72CD4" w:rsidRDefault="00E72CD4" w:rsidP="00E72CD4">
            <w:pPr>
              <w:keepNext/>
              <w:keepLines/>
              <w:spacing w:after="0"/>
              <w:ind w:left="851" w:hanging="851"/>
              <w:rPr>
                <w:ins w:id="10090" w:author="MCC" w:date="2018-09-04T09:36:00Z"/>
                <w:rFonts w:ascii="Arial" w:hAnsi="Arial" w:cs="Arial"/>
                <w:sz w:val="18"/>
              </w:rPr>
            </w:pPr>
            <w:ins w:id="10091" w:author="MCC" w:date="2018-09-04T09:36:00Z">
              <w:r w:rsidRPr="00E72CD4">
                <w:rPr>
                  <w:rFonts w:ascii="Arial" w:hAnsi="Arial"/>
                  <w:sz w:val="18"/>
                </w:rPr>
                <w:t>N</w:t>
              </w:r>
              <w:r w:rsidRPr="00E72CD4">
                <w:rPr>
                  <w:rFonts w:ascii="Arial" w:hAnsi="Arial"/>
                  <w:sz w:val="18"/>
                  <w:lang w:eastAsia="zh-CN"/>
                </w:rPr>
                <w:t>OTE</w:t>
              </w:r>
              <w:r w:rsidRPr="00E72CD4">
                <w:rPr>
                  <w:rFonts w:ascii="Arial" w:hAnsi="Arial"/>
                  <w:sz w:val="18"/>
                </w:rPr>
                <w:t xml:space="preserve"> 3:</w:t>
              </w:r>
              <w:r w:rsidRPr="00E72CD4">
                <w:rPr>
                  <w:rFonts w:ascii="Arial" w:hAnsi="Arial"/>
                  <w:sz w:val="18"/>
                </w:rPr>
                <w:tab/>
              </w:r>
              <w:r w:rsidRPr="00E72CD4">
                <w:rPr>
                  <w:rFonts w:ascii="Arial" w:hAnsi="Arial" w:cs="Arial"/>
                  <w:sz w:val="18"/>
                </w:rPr>
                <w:t>The same bands and the same Io conditions for each band apply for this requirement as for the corresponding highest accuracy requirement.</w:t>
              </w:r>
            </w:ins>
          </w:p>
          <w:p w14:paraId="3DAF1398" w14:textId="77777777" w:rsidR="00E72CD4" w:rsidRPr="00E72CD4" w:rsidRDefault="00E72CD4" w:rsidP="00E72CD4">
            <w:pPr>
              <w:keepNext/>
              <w:keepLines/>
              <w:spacing w:after="0"/>
              <w:ind w:left="851" w:hanging="851"/>
              <w:rPr>
                <w:ins w:id="10092" w:author="MCC" w:date="2018-09-04T09:36:00Z"/>
                <w:rFonts w:ascii="Arial" w:hAnsi="Arial"/>
                <w:sz w:val="18"/>
              </w:rPr>
            </w:pPr>
            <w:ins w:id="10093" w:author="MCC" w:date="2018-09-04T09:36:00Z">
              <w:r w:rsidRPr="00E72CD4">
                <w:rPr>
                  <w:rFonts w:ascii="Arial" w:hAnsi="Arial" w:cs="Arial"/>
                  <w:sz w:val="18"/>
                </w:rPr>
                <w:t>NOTE 4:</w:t>
              </w:r>
              <w:r w:rsidRPr="00E72CD4">
                <w:rPr>
                  <w:rFonts w:ascii="Arial" w:hAnsi="Arial" w:cs="Arial"/>
                  <w:sz w:val="18"/>
                </w:rPr>
                <w:tab/>
                <w:t>The requirements apply for SSB Ês/Iot ≤ [TBD] dB.</w:t>
              </w:r>
            </w:ins>
          </w:p>
        </w:tc>
      </w:tr>
    </w:tbl>
    <w:p w14:paraId="1AEDF572" w14:textId="77777777" w:rsidR="00E72CD4" w:rsidRPr="00E72CD4" w:rsidRDefault="00E72CD4" w:rsidP="00E72CD4">
      <w:pPr>
        <w:rPr>
          <w:ins w:id="10094" w:author="MCC" w:date="2018-09-04T09:36:00Z"/>
        </w:rPr>
      </w:pPr>
    </w:p>
    <w:p w14:paraId="35EDDD99" w14:textId="77777777" w:rsidR="00E72CD4" w:rsidRPr="00E72CD4" w:rsidRDefault="00E72CD4" w:rsidP="00CF7BF3">
      <w:pPr>
        <w:pStyle w:val="Heading3"/>
        <w:rPr>
          <w:ins w:id="10095" w:author="MCC" w:date="2018-09-04T09:36:00Z"/>
          <w:lang w:val="en-US" w:eastAsia="ko-KR"/>
        </w:rPr>
      </w:pPr>
      <w:bookmarkStart w:id="10096" w:name="_Toc523909303"/>
      <w:ins w:id="10097" w:author="MCC" w:date="2018-09-04T09:36:00Z">
        <w:r w:rsidRPr="00E72CD4">
          <w:rPr>
            <w:lang w:val="en-US" w:eastAsia="ko-KR"/>
          </w:rPr>
          <w:t>10.1.16</w:t>
        </w:r>
        <w:r w:rsidRPr="00E72CD4">
          <w:rPr>
            <w:lang w:val="en-US" w:eastAsia="ko-KR"/>
          </w:rPr>
          <w:tab/>
          <w:t>SINR report mapping</w:t>
        </w:r>
        <w:bookmarkEnd w:id="10096"/>
      </w:ins>
    </w:p>
    <w:p w14:paraId="015B0AFE" w14:textId="77777777" w:rsidR="00E72CD4" w:rsidRPr="00E72CD4" w:rsidRDefault="00E72CD4" w:rsidP="00E72CD4">
      <w:pPr>
        <w:keepNext/>
        <w:keepLines/>
        <w:overflowPunct w:val="0"/>
        <w:autoSpaceDE w:val="0"/>
        <w:autoSpaceDN w:val="0"/>
        <w:adjustRightInd w:val="0"/>
        <w:spacing w:before="120"/>
        <w:ind w:left="1418" w:hanging="1418"/>
        <w:textAlignment w:val="baseline"/>
        <w:outlineLvl w:val="3"/>
        <w:rPr>
          <w:ins w:id="10098" w:author="MCC" w:date="2018-09-04T09:36:00Z"/>
          <w:rFonts w:ascii="Arial" w:hAnsi="Arial"/>
          <w:sz w:val="24"/>
          <w:lang w:val="en-US" w:eastAsia="zh-CN"/>
        </w:rPr>
      </w:pPr>
      <w:ins w:id="10099" w:author="MCC" w:date="2018-09-04T09:36:00Z">
        <w:r w:rsidRPr="00E72CD4">
          <w:rPr>
            <w:rFonts w:ascii="Arial" w:hAnsi="Arial"/>
            <w:sz w:val="24"/>
            <w:lang w:val="en-US" w:eastAsia="zh-CN"/>
          </w:rPr>
          <w:t>10.1.16.1</w:t>
        </w:r>
        <w:r w:rsidRPr="00E72CD4">
          <w:rPr>
            <w:rFonts w:ascii="Arial" w:hAnsi="Arial"/>
            <w:sz w:val="24"/>
            <w:lang w:val="en-US" w:eastAsia="zh-CN"/>
          </w:rPr>
          <w:tab/>
        </w:r>
        <w:r w:rsidRPr="00E72CD4">
          <w:rPr>
            <w:rFonts w:ascii="Arial" w:hAnsi="Arial"/>
            <w:sz w:val="24"/>
            <w:lang w:val="en-US" w:eastAsia="ko-KR"/>
          </w:rPr>
          <w:t>SS-SINR measurement report mapping</w:t>
        </w:r>
      </w:ins>
    </w:p>
    <w:p w14:paraId="1CC16A53" w14:textId="77777777" w:rsidR="00E72CD4" w:rsidRPr="00E72CD4" w:rsidRDefault="00E72CD4" w:rsidP="00E72CD4">
      <w:pPr>
        <w:rPr>
          <w:ins w:id="10100" w:author="MCC" w:date="2018-09-04T09:36:00Z"/>
          <w:rFonts w:cs="v4.2.0"/>
        </w:rPr>
      </w:pPr>
      <w:ins w:id="10101" w:author="MCC" w:date="2018-09-04T09:36:00Z">
        <w:r w:rsidRPr="00E72CD4">
          <w:rPr>
            <w:sz w:val="22"/>
            <w:szCs w:val="22"/>
          </w:rPr>
          <w:t>T</w:t>
        </w:r>
        <w:r w:rsidRPr="00E72CD4">
          <w:rPr>
            <w:rFonts w:cs="v4.2.0"/>
          </w:rPr>
          <w:t>he reporting range of SS-SINR is defined from -</w:t>
        </w:r>
        <w:r w:rsidRPr="00E72CD4">
          <w:rPr>
            <w:rFonts w:cs="v4.2.0"/>
            <w:lang w:eastAsia="zh-CN"/>
          </w:rPr>
          <w:t>23</w:t>
        </w:r>
        <w:r w:rsidRPr="00E72CD4">
          <w:rPr>
            <w:rFonts w:cs="v4.2.0"/>
          </w:rPr>
          <w:t xml:space="preserve"> dB to 40 dB with 0.5 dB resolution. The mapping of measured quantity is defined in Table 10.1.16.1-1. The range in the signalling may be larger than the guaranteed accuracy range.</w:t>
        </w:r>
      </w:ins>
    </w:p>
    <w:p w14:paraId="4318A089" w14:textId="77777777" w:rsidR="00E72CD4" w:rsidRPr="00E72CD4" w:rsidRDefault="00E72CD4" w:rsidP="00E72CD4">
      <w:pPr>
        <w:keepNext/>
        <w:keepLines/>
        <w:spacing w:before="60"/>
        <w:jc w:val="center"/>
        <w:rPr>
          <w:ins w:id="10102" w:author="MCC" w:date="2018-09-04T09:36:00Z"/>
          <w:rFonts w:ascii="Arial" w:hAnsi="Arial"/>
          <w:b/>
        </w:rPr>
      </w:pPr>
      <w:ins w:id="10103" w:author="MCC" w:date="2018-09-04T09:36:00Z">
        <w:r w:rsidRPr="00E72CD4">
          <w:rPr>
            <w:rFonts w:ascii="Arial" w:hAnsi="Arial"/>
            <w:b/>
          </w:rPr>
          <w:t>Table 10.1.16.1-1: SS-SINR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72CD4" w:rsidRPr="00E72CD4" w14:paraId="2F1CFB3A" w14:textId="77777777" w:rsidTr="00813383">
        <w:trPr>
          <w:trHeight w:val="300"/>
          <w:jc w:val="center"/>
          <w:ins w:id="10104" w:author="MCC" w:date="2018-09-04T09:36:00Z"/>
        </w:trPr>
        <w:tc>
          <w:tcPr>
            <w:tcW w:w="1640" w:type="dxa"/>
            <w:shd w:val="clear" w:color="auto" w:fill="auto"/>
            <w:noWrap/>
            <w:hideMark/>
          </w:tcPr>
          <w:p w14:paraId="22D37775" w14:textId="77777777" w:rsidR="00E72CD4" w:rsidRPr="00E72CD4" w:rsidRDefault="00E72CD4" w:rsidP="00E72CD4">
            <w:pPr>
              <w:rPr>
                <w:ins w:id="10105" w:author="MCC" w:date="2018-09-04T09:36:00Z"/>
                <w:b/>
                <w:bCs/>
                <w:lang w:eastAsia="ko-KR"/>
              </w:rPr>
            </w:pPr>
            <w:ins w:id="10106" w:author="MCC" w:date="2018-09-04T09:36:00Z">
              <w:r w:rsidRPr="00E72CD4">
                <w:rPr>
                  <w:b/>
                  <w:bCs/>
                  <w:lang w:eastAsia="ko-KR"/>
                </w:rPr>
                <w:t>Reported value</w:t>
              </w:r>
            </w:ins>
          </w:p>
        </w:tc>
        <w:tc>
          <w:tcPr>
            <w:tcW w:w="2154" w:type="dxa"/>
            <w:shd w:val="clear" w:color="auto" w:fill="auto"/>
            <w:noWrap/>
            <w:hideMark/>
          </w:tcPr>
          <w:p w14:paraId="259A90D5" w14:textId="77777777" w:rsidR="00E72CD4" w:rsidRPr="00E72CD4" w:rsidRDefault="00E72CD4" w:rsidP="00E72CD4">
            <w:pPr>
              <w:rPr>
                <w:ins w:id="10107" w:author="MCC" w:date="2018-09-04T09:36:00Z"/>
                <w:b/>
                <w:bCs/>
                <w:lang w:eastAsia="ko-KR"/>
              </w:rPr>
            </w:pPr>
            <w:ins w:id="10108" w:author="MCC" w:date="2018-09-04T09:36:00Z">
              <w:r w:rsidRPr="00E72CD4">
                <w:rPr>
                  <w:b/>
                  <w:bCs/>
                  <w:lang w:eastAsia="ko-KR"/>
                </w:rPr>
                <w:t>Measured quantity value</w:t>
              </w:r>
            </w:ins>
          </w:p>
        </w:tc>
        <w:tc>
          <w:tcPr>
            <w:tcW w:w="710" w:type="dxa"/>
            <w:shd w:val="clear" w:color="auto" w:fill="auto"/>
            <w:noWrap/>
            <w:hideMark/>
          </w:tcPr>
          <w:p w14:paraId="35B3003D" w14:textId="77777777" w:rsidR="00E72CD4" w:rsidRPr="00E72CD4" w:rsidRDefault="00E72CD4" w:rsidP="00E72CD4">
            <w:pPr>
              <w:rPr>
                <w:ins w:id="10109" w:author="MCC" w:date="2018-09-04T09:36:00Z"/>
                <w:b/>
                <w:bCs/>
                <w:lang w:eastAsia="ko-KR"/>
              </w:rPr>
            </w:pPr>
            <w:ins w:id="10110" w:author="MCC" w:date="2018-09-04T09:36:00Z">
              <w:r w:rsidRPr="00E72CD4">
                <w:rPr>
                  <w:b/>
                  <w:bCs/>
                  <w:lang w:eastAsia="ko-KR"/>
                </w:rPr>
                <w:t>Unit</w:t>
              </w:r>
            </w:ins>
          </w:p>
        </w:tc>
      </w:tr>
      <w:tr w:rsidR="00E72CD4" w:rsidRPr="00E72CD4" w14:paraId="0BF28C0C" w14:textId="77777777" w:rsidTr="00813383">
        <w:trPr>
          <w:trHeight w:val="300"/>
          <w:jc w:val="center"/>
          <w:ins w:id="10111" w:author="MCC" w:date="2018-09-04T09:36:00Z"/>
        </w:trPr>
        <w:tc>
          <w:tcPr>
            <w:tcW w:w="1640" w:type="dxa"/>
            <w:shd w:val="clear" w:color="auto" w:fill="auto"/>
            <w:noWrap/>
            <w:vAlign w:val="bottom"/>
            <w:hideMark/>
          </w:tcPr>
          <w:p w14:paraId="05DEBC76" w14:textId="77777777" w:rsidR="00E72CD4" w:rsidRPr="00E72CD4" w:rsidRDefault="00E72CD4" w:rsidP="00E72CD4">
            <w:pPr>
              <w:rPr>
                <w:ins w:id="10112" w:author="MCC" w:date="2018-09-04T09:36:00Z"/>
                <w:lang w:eastAsia="ko-KR"/>
              </w:rPr>
            </w:pPr>
            <w:ins w:id="10113" w:author="MCC" w:date="2018-09-04T09:36:00Z">
              <w:r w:rsidRPr="00E72CD4">
                <w:rPr>
                  <w:rFonts w:ascii="Calibri" w:hAnsi="Calibri"/>
                  <w:color w:val="000000"/>
                  <w:sz w:val="22"/>
                  <w:szCs w:val="22"/>
                </w:rPr>
                <w:t>SS-SINR_0</w:t>
              </w:r>
            </w:ins>
          </w:p>
        </w:tc>
        <w:tc>
          <w:tcPr>
            <w:tcW w:w="2154" w:type="dxa"/>
            <w:shd w:val="clear" w:color="auto" w:fill="auto"/>
            <w:noWrap/>
            <w:vAlign w:val="bottom"/>
            <w:hideMark/>
          </w:tcPr>
          <w:p w14:paraId="4CF0ACEB" w14:textId="77777777" w:rsidR="00E72CD4" w:rsidRPr="00E72CD4" w:rsidRDefault="00E72CD4" w:rsidP="00E72CD4">
            <w:pPr>
              <w:rPr>
                <w:ins w:id="10114" w:author="MCC" w:date="2018-09-04T09:36:00Z"/>
                <w:lang w:eastAsia="ko-KR"/>
              </w:rPr>
            </w:pPr>
            <w:ins w:id="10115" w:author="MCC" w:date="2018-09-04T09:36:00Z">
              <w:r w:rsidRPr="00E72CD4">
                <w:rPr>
                  <w:rFonts w:ascii="Calibri" w:hAnsi="Calibri"/>
                  <w:color w:val="000000"/>
                  <w:sz w:val="22"/>
                  <w:szCs w:val="22"/>
                </w:rPr>
                <w:t>SS-SINR&lt;-23</w:t>
              </w:r>
            </w:ins>
          </w:p>
        </w:tc>
        <w:tc>
          <w:tcPr>
            <w:tcW w:w="710" w:type="dxa"/>
            <w:shd w:val="clear" w:color="auto" w:fill="auto"/>
            <w:noWrap/>
            <w:vAlign w:val="bottom"/>
            <w:hideMark/>
          </w:tcPr>
          <w:p w14:paraId="48269A19" w14:textId="77777777" w:rsidR="00E72CD4" w:rsidRPr="00E72CD4" w:rsidRDefault="00E72CD4" w:rsidP="00E72CD4">
            <w:pPr>
              <w:rPr>
                <w:ins w:id="10116" w:author="MCC" w:date="2018-09-04T09:36:00Z"/>
                <w:lang w:eastAsia="ko-KR"/>
              </w:rPr>
            </w:pPr>
            <w:ins w:id="10117" w:author="MCC" w:date="2018-09-04T09:36:00Z">
              <w:r w:rsidRPr="00E72CD4">
                <w:rPr>
                  <w:rFonts w:ascii="Calibri" w:hAnsi="Calibri"/>
                  <w:color w:val="000000"/>
                  <w:sz w:val="22"/>
                  <w:szCs w:val="22"/>
                </w:rPr>
                <w:t>dB</w:t>
              </w:r>
            </w:ins>
          </w:p>
        </w:tc>
      </w:tr>
      <w:tr w:rsidR="00E72CD4" w:rsidRPr="00E72CD4" w14:paraId="4E294BE8" w14:textId="77777777" w:rsidTr="00813383">
        <w:trPr>
          <w:trHeight w:val="300"/>
          <w:jc w:val="center"/>
          <w:ins w:id="10118" w:author="MCC" w:date="2018-09-04T09:36:00Z"/>
        </w:trPr>
        <w:tc>
          <w:tcPr>
            <w:tcW w:w="1640" w:type="dxa"/>
            <w:shd w:val="clear" w:color="auto" w:fill="auto"/>
            <w:noWrap/>
            <w:vAlign w:val="bottom"/>
            <w:hideMark/>
          </w:tcPr>
          <w:p w14:paraId="72F36F77" w14:textId="77777777" w:rsidR="00E72CD4" w:rsidRPr="00E72CD4" w:rsidRDefault="00E72CD4" w:rsidP="00E72CD4">
            <w:pPr>
              <w:rPr>
                <w:ins w:id="10119" w:author="MCC" w:date="2018-09-04T09:36:00Z"/>
                <w:lang w:eastAsia="ko-KR"/>
              </w:rPr>
            </w:pPr>
            <w:ins w:id="10120" w:author="MCC" w:date="2018-09-04T09:36:00Z">
              <w:r w:rsidRPr="00E72CD4">
                <w:rPr>
                  <w:rFonts w:ascii="Calibri" w:hAnsi="Calibri"/>
                  <w:color w:val="000000"/>
                  <w:sz w:val="22"/>
                  <w:szCs w:val="22"/>
                </w:rPr>
                <w:t>SS-SINR_1</w:t>
              </w:r>
            </w:ins>
          </w:p>
        </w:tc>
        <w:tc>
          <w:tcPr>
            <w:tcW w:w="2154" w:type="dxa"/>
            <w:shd w:val="clear" w:color="auto" w:fill="auto"/>
            <w:noWrap/>
            <w:vAlign w:val="bottom"/>
            <w:hideMark/>
          </w:tcPr>
          <w:p w14:paraId="00081089" w14:textId="77777777" w:rsidR="00E72CD4" w:rsidRPr="00E72CD4" w:rsidRDefault="00E72CD4" w:rsidP="00E72CD4">
            <w:pPr>
              <w:rPr>
                <w:ins w:id="10121" w:author="MCC" w:date="2018-09-04T09:36:00Z"/>
                <w:lang w:eastAsia="ko-KR"/>
              </w:rPr>
            </w:pPr>
            <w:ins w:id="10122" w:author="MCC" w:date="2018-09-04T09:36:00Z">
              <w:r w:rsidRPr="00E72CD4">
                <w:rPr>
                  <w:rFonts w:ascii="Calibri" w:hAnsi="Calibri"/>
                  <w:color w:val="000000"/>
                  <w:sz w:val="22"/>
                  <w:szCs w:val="22"/>
                </w:rPr>
                <w:t>-23≤ SS-SINR&lt;-22.5</w:t>
              </w:r>
            </w:ins>
          </w:p>
        </w:tc>
        <w:tc>
          <w:tcPr>
            <w:tcW w:w="710" w:type="dxa"/>
            <w:shd w:val="clear" w:color="auto" w:fill="auto"/>
            <w:noWrap/>
            <w:vAlign w:val="bottom"/>
            <w:hideMark/>
          </w:tcPr>
          <w:p w14:paraId="506F0540" w14:textId="77777777" w:rsidR="00E72CD4" w:rsidRPr="00E72CD4" w:rsidRDefault="00E72CD4" w:rsidP="00E72CD4">
            <w:pPr>
              <w:rPr>
                <w:ins w:id="10123" w:author="MCC" w:date="2018-09-04T09:36:00Z"/>
                <w:lang w:eastAsia="ko-KR"/>
              </w:rPr>
            </w:pPr>
            <w:ins w:id="10124" w:author="MCC" w:date="2018-09-04T09:36:00Z">
              <w:r w:rsidRPr="00E72CD4">
                <w:rPr>
                  <w:rFonts w:ascii="Calibri" w:hAnsi="Calibri"/>
                  <w:color w:val="000000"/>
                  <w:sz w:val="22"/>
                  <w:szCs w:val="22"/>
                </w:rPr>
                <w:t>dB</w:t>
              </w:r>
            </w:ins>
          </w:p>
        </w:tc>
      </w:tr>
      <w:tr w:rsidR="00E72CD4" w:rsidRPr="00E72CD4" w14:paraId="3C89BEB8" w14:textId="77777777" w:rsidTr="00813383">
        <w:trPr>
          <w:trHeight w:val="300"/>
          <w:jc w:val="center"/>
          <w:ins w:id="10125" w:author="MCC" w:date="2018-09-04T09:36:00Z"/>
        </w:trPr>
        <w:tc>
          <w:tcPr>
            <w:tcW w:w="1640" w:type="dxa"/>
            <w:shd w:val="clear" w:color="auto" w:fill="auto"/>
            <w:noWrap/>
            <w:vAlign w:val="bottom"/>
            <w:hideMark/>
          </w:tcPr>
          <w:p w14:paraId="2151DABA" w14:textId="77777777" w:rsidR="00E72CD4" w:rsidRPr="00E72CD4" w:rsidRDefault="00E72CD4" w:rsidP="00E72CD4">
            <w:pPr>
              <w:rPr>
                <w:ins w:id="10126" w:author="MCC" w:date="2018-09-04T09:36:00Z"/>
                <w:lang w:eastAsia="ko-KR"/>
              </w:rPr>
            </w:pPr>
            <w:ins w:id="10127" w:author="MCC" w:date="2018-09-04T09:36:00Z">
              <w:r w:rsidRPr="00E72CD4">
                <w:rPr>
                  <w:rFonts w:ascii="Calibri" w:hAnsi="Calibri"/>
                  <w:color w:val="000000"/>
                  <w:sz w:val="22"/>
                  <w:szCs w:val="22"/>
                </w:rPr>
                <w:t>SS-SINR_2</w:t>
              </w:r>
            </w:ins>
          </w:p>
        </w:tc>
        <w:tc>
          <w:tcPr>
            <w:tcW w:w="2154" w:type="dxa"/>
            <w:shd w:val="clear" w:color="auto" w:fill="auto"/>
            <w:noWrap/>
            <w:vAlign w:val="bottom"/>
            <w:hideMark/>
          </w:tcPr>
          <w:p w14:paraId="5C40C412" w14:textId="77777777" w:rsidR="00E72CD4" w:rsidRPr="00E72CD4" w:rsidRDefault="00E72CD4" w:rsidP="00E72CD4">
            <w:pPr>
              <w:rPr>
                <w:ins w:id="10128" w:author="MCC" w:date="2018-09-04T09:36:00Z"/>
                <w:lang w:eastAsia="ko-KR"/>
              </w:rPr>
            </w:pPr>
            <w:ins w:id="10129" w:author="MCC" w:date="2018-09-04T09:36:00Z">
              <w:r w:rsidRPr="00E72CD4">
                <w:rPr>
                  <w:rFonts w:ascii="Calibri" w:hAnsi="Calibri"/>
                  <w:color w:val="000000"/>
                  <w:sz w:val="22"/>
                  <w:szCs w:val="22"/>
                </w:rPr>
                <w:t>-22.5≤ SS-SINR&lt;-22</w:t>
              </w:r>
            </w:ins>
          </w:p>
        </w:tc>
        <w:tc>
          <w:tcPr>
            <w:tcW w:w="710" w:type="dxa"/>
            <w:shd w:val="clear" w:color="auto" w:fill="auto"/>
            <w:noWrap/>
            <w:vAlign w:val="bottom"/>
            <w:hideMark/>
          </w:tcPr>
          <w:p w14:paraId="3BAED0B7" w14:textId="77777777" w:rsidR="00E72CD4" w:rsidRPr="00E72CD4" w:rsidRDefault="00E72CD4" w:rsidP="00E72CD4">
            <w:pPr>
              <w:rPr>
                <w:ins w:id="10130" w:author="MCC" w:date="2018-09-04T09:36:00Z"/>
                <w:lang w:eastAsia="ko-KR"/>
              </w:rPr>
            </w:pPr>
            <w:ins w:id="10131" w:author="MCC" w:date="2018-09-04T09:36:00Z">
              <w:r w:rsidRPr="00E72CD4">
                <w:rPr>
                  <w:rFonts w:ascii="Calibri" w:hAnsi="Calibri"/>
                  <w:color w:val="000000"/>
                  <w:sz w:val="22"/>
                  <w:szCs w:val="22"/>
                </w:rPr>
                <w:t>dB</w:t>
              </w:r>
            </w:ins>
          </w:p>
        </w:tc>
      </w:tr>
      <w:tr w:rsidR="00E72CD4" w:rsidRPr="00E72CD4" w14:paraId="7D6E447B" w14:textId="77777777" w:rsidTr="00813383">
        <w:trPr>
          <w:trHeight w:val="300"/>
          <w:jc w:val="center"/>
          <w:ins w:id="10132" w:author="MCC" w:date="2018-09-04T09:36:00Z"/>
        </w:trPr>
        <w:tc>
          <w:tcPr>
            <w:tcW w:w="1640" w:type="dxa"/>
            <w:shd w:val="clear" w:color="auto" w:fill="auto"/>
            <w:noWrap/>
            <w:vAlign w:val="bottom"/>
            <w:hideMark/>
          </w:tcPr>
          <w:p w14:paraId="0B666234" w14:textId="77777777" w:rsidR="00E72CD4" w:rsidRPr="00E72CD4" w:rsidRDefault="00E72CD4" w:rsidP="00E72CD4">
            <w:pPr>
              <w:rPr>
                <w:ins w:id="10133" w:author="MCC" w:date="2018-09-04T09:36:00Z"/>
                <w:lang w:eastAsia="ko-KR"/>
              </w:rPr>
            </w:pPr>
            <w:ins w:id="10134" w:author="MCC" w:date="2018-09-04T09:36:00Z">
              <w:r w:rsidRPr="00E72CD4">
                <w:rPr>
                  <w:rFonts w:ascii="Calibri" w:hAnsi="Calibri"/>
                  <w:color w:val="000000"/>
                  <w:sz w:val="22"/>
                  <w:szCs w:val="22"/>
                </w:rPr>
                <w:t>SS-SINR_3</w:t>
              </w:r>
            </w:ins>
          </w:p>
        </w:tc>
        <w:tc>
          <w:tcPr>
            <w:tcW w:w="2154" w:type="dxa"/>
            <w:shd w:val="clear" w:color="auto" w:fill="auto"/>
            <w:noWrap/>
            <w:vAlign w:val="bottom"/>
            <w:hideMark/>
          </w:tcPr>
          <w:p w14:paraId="71D211B2" w14:textId="77777777" w:rsidR="00E72CD4" w:rsidRPr="00E72CD4" w:rsidRDefault="00E72CD4" w:rsidP="00E72CD4">
            <w:pPr>
              <w:rPr>
                <w:ins w:id="10135" w:author="MCC" w:date="2018-09-04T09:36:00Z"/>
                <w:lang w:eastAsia="ko-KR"/>
              </w:rPr>
            </w:pPr>
            <w:ins w:id="10136" w:author="MCC" w:date="2018-09-04T09:36:00Z">
              <w:r w:rsidRPr="00E72CD4">
                <w:rPr>
                  <w:rFonts w:ascii="Calibri" w:hAnsi="Calibri"/>
                  <w:color w:val="000000"/>
                  <w:sz w:val="22"/>
                  <w:szCs w:val="22"/>
                </w:rPr>
                <w:t>-22≤ SS-SINR&lt;-21.5</w:t>
              </w:r>
            </w:ins>
          </w:p>
        </w:tc>
        <w:tc>
          <w:tcPr>
            <w:tcW w:w="710" w:type="dxa"/>
            <w:shd w:val="clear" w:color="auto" w:fill="auto"/>
            <w:noWrap/>
            <w:vAlign w:val="bottom"/>
            <w:hideMark/>
          </w:tcPr>
          <w:p w14:paraId="22FDCB55" w14:textId="77777777" w:rsidR="00E72CD4" w:rsidRPr="00E72CD4" w:rsidRDefault="00E72CD4" w:rsidP="00E72CD4">
            <w:pPr>
              <w:rPr>
                <w:ins w:id="10137" w:author="MCC" w:date="2018-09-04T09:36:00Z"/>
                <w:lang w:eastAsia="ko-KR"/>
              </w:rPr>
            </w:pPr>
            <w:ins w:id="10138" w:author="MCC" w:date="2018-09-04T09:36:00Z">
              <w:r w:rsidRPr="00E72CD4">
                <w:rPr>
                  <w:rFonts w:ascii="Calibri" w:hAnsi="Calibri"/>
                  <w:color w:val="000000"/>
                  <w:sz w:val="22"/>
                  <w:szCs w:val="22"/>
                </w:rPr>
                <w:t>dB</w:t>
              </w:r>
            </w:ins>
          </w:p>
        </w:tc>
      </w:tr>
      <w:tr w:rsidR="00E72CD4" w:rsidRPr="00E72CD4" w14:paraId="4A63D30C" w14:textId="77777777" w:rsidTr="00813383">
        <w:trPr>
          <w:trHeight w:val="300"/>
          <w:jc w:val="center"/>
          <w:ins w:id="10139" w:author="MCC" w:date="2018-09-04T09:36:00Z"/>
        </w:trPr>
        <w:tc>
          <w:tcPr>
            <w:tcW w:w="1640" w:type="dxa"/>
            <w:shd w:val="clear" w:color="auto" w:fill="auto"/>
            <w:noWrap/>
            <w:vAlign w:val="bottom"/>
            <w:hideMark/>
          </w:tcPr>
          <w:p w14:paraId="0A462344" w14:textId="77777777" w:rsidR="00E72CD4" w:rsidRPr="00E72CD4" w:rsidRDefault="00E72CD4" w:rsidP="00E72CD4">
            <w:pPr>
              <w:rPr>
                <w:ins w:id="10140" w:author="MCC" w:date="2018-09-04T09:36:00Z"/>
                <w:lang w:eastAsia="ko-KR"/>
              </w:rPr>
            </w:pPr>
            <w:ins w:id="10141" w:author="MCC" w:date="2018-09-04T09:36:00Z">
              <w:r w:rsidRPr="00E72CD4">
                <w:rPr>
                  <w:rFonts w:ascii="Calibri" w:hAnsi="Calibri"/>
                  <w:color w:val="000000"/>
                  <w:sz w:val="22"/>
                  <w:szCs w:val="22"/>
                </w:rPr>
                <w:t>SS-SINR_4</w:t>
              </w:r>
            </w:ins>
          </w:p>
        </w:tc>
        <w:tc>
          <w:tcPr>
            <w:tcW w:w="2154" w:type="dxa"/>
            <w:shd w:val="clear" w:color="auto" w:fill="auto"/>
            <w:noWrap/>
            <w:vAlign w:val="bottom"/>
            <w:hideMark/>
          </w:tcPr>
          <w:p w14:paraId="3FC38F7E" w14:textId="77777777" w:rsidR="00E72CD4" w:rsidRPr="00E72CD4" w:rsidRDefault="00E72CD4" w:rsidP="00E72CD4">
            <w:pPr>
              <w:rPr>
                <w:ins w:id="10142" w:author="MCC" w:date="2018-09-04T09:36:00Z"/>
                <w:lang w:eastAsia="ko-KR"/>
              </w:rPr>
            </w:pPr>
            <w:ins w:id="10143" w:author="MCC" w:date="2018-09-04T09:36:00Z">
              <w:r w:rsidRPr="00E72CD4">
                <w:rPr>
                  <w:rFonts w:ascii="Calibri" w:hAnsi="Calibri"/>
                  <w:color w:val="000000"/>
                  <w:sz w:val="22"/>
                  <w:szCs w:val="22"/>
                </w:rPr>
                <w:t>-21.5≤ SS-SINR&lt;-21</w:t>
              </w:r>
            </w:ins>
          </w:p>
        </w:tc>
        <w:tc>
          <w:tcPr>
            <w:tcW w:w="710" w:type="dxa"/>
            <w:shd w:val="clear" w:color="auto" w:fill="auto"/>
            <w:noWrap/>
            <w:vAlign w:val="bottom"/>
            <w:hideMark/>
          </w:tcPr>
          <w:p w14:paraId="4C64998F" w14:textId="77777777" w:rsidR="00E72CD4" w:rsidRPr="00E72CD4" w:rsidRDefault="00E72CD4" w:rsidP="00E72CD4">
            <w:pPr>
              <w:rPr>
                <w:ins w:id="10144" w:author="MCC" w:date="2018-09-04T09:36:00Z"/>
                <w:lang w:eastAsia="ko-KR"/>
              </w:rPr>
            </w:pPr>
            <w:ins w:id="10145" w:author="MCC" w:date="2018-09-04T09:36:00Z">
              <w:r w:rsidRPr="00E72CD4">
                <w:rPr>
                  <w:rFonts w:ascii="Calibri" w:hAnsi="Calibri"/>
                  <w:color w:val="000000"/>
                  <w:sz w:val="22"/>
                  <w:szCs w:val="22"/>
                </w:rPr>
                <w:t>dB</w:t>
              </w:r>
            </w:ins>
          </w:p>
        </w:tc>
      </w:tr>
      <w:tr w:rsidR="00E72CD4" w:rsidRPr="00E72CD4" w14:paraId="1A465784" w14:textId="77777777" w:rsidTr="00813383">
        <w:trPr>
          <w:trHeight w:val="300"/>
          <w:jc w:val="center"/>
          <w:ins w:id="10146" w:author="MCC" w:date="2018-09-04T09:36:00Z"/>
        </w:trPr>
        <w:tc>
          <w:tcPr>
            <w:tcW w:w="1640" w:type="dxa"/>
            <w:shd w:val="clear" w:color="auto" w:fill="auto"/>
            <w:noWrap/>
            <w:hideMark/>
          </w:tcPr>
          <w:p w14:paraId="72A453DD" w14:textId="77777777" w:rsidR="00E72CD4" w:rsidRPr="00E72CD4" w:rsidRDefault="00E72CD4" w:rsidP="00E72CD4">
            <w:pPr>
              <w:rPr>
                <w:ins w:id="10147" w:author="MCC" w:date="2018-09-04T09:36:00Z"/>
                <w:lang w:eastAsia="ko-KR"/>
              </w:rPr>
            </w:pPr>
            <w:ins w:id="10148" w:author="MCC" w:date="2018-09-04T09:36:00Z">
              <w:r w:rsidRPr="00E72CD4">
                <w:rPr>
                  <w:lang w:eastAsia="ko-KR"/>
                </w:rPr>
                <w:t>..</w:t>
              </w:r>
            </w:ins>
          </w:p>
        </w:tc>
        <w:tc>
          <w:tcPr>
            <w:tcW w:w="2154" w:type="dxa"/>
            <w:shd w:val="clear" w:color="auto" w:fill="auto"/>
            <w:noWrap/>
            <w:hideMark/>
          </w:tcPr>
          <w:p w14:paraId="253243B1" w14:textId="77777777" w:rsidR="00E72CD4" w:rsidRPr="00E72CD4" w:rsidRDefault="00E72CD4" w:rsidP="00E72CD4">
            <w:pPr>
              <w:rPr>
                <w:ins w:id="10149" w:author="MCC" w:date="2018-09-04T09:36:00Z"/>
                <w:lang w:eastAsia="ko-KR"/>
              </w:rPr>
            </w:pPr>
            <w:ins w:id="10150" w:author="MCC" w:date="2018-09-04T09:36:00Z">
              <w:r w:rsidRPr="00E72CD4">
                <w:rPr>
                  <w:lang w:eastAsia="ko-KR"/>
                </w:rPr>
                <w:t>..</w:t>
              </w:r>
            </w:ins>
          </w:p>
        </w:tc>
        <w:tc>
          <w:tcPr>
            <w:tcW w:w="710" w:type="dxa"/>
            <w:shd w:val="clear" w:color="auto" w:fill="auto"/>
            <w:noWrap/>
            <w:hideMark/>
          </w:tcPr>
          <w:p w14:paraId="145BA144" w14:textId="77777777" w:rsidR="00E72CD4" w:rsidRPr="00E72CD4" w:rsidRDefault="00E72CD4" w:rsidP="00E72CD4">
            <w:pPr>
              <w:rPr>
                <w:ins w:id="10151" w:author="MCC" w:date="2018-09-04T09:36:00Z"/>
                <w:lang w:eastAsia="ko-KR"/>
              </w:rPr>
            </w:pPr>
            <w:ins w:id="10152" w:author="MCC" w:date="2018-09-04T09:36:00Z">
              <w:r w:rsidRPr="00E72CD4">
                <w:rPr>
                  <w:lang w:eastAsia="ko-KR"/>
                </w:rPr>
                <w:t>…</w:t>
              </w:r>
            </w:ins>
          </w:p>
        </w:tc>
      </w:tr>
      <w:tr w:rsidR="00E72CD4" w:rsidRPr="00E72CD4" w14:paraId="1A96A0A8" w14:textId="77777777" w:rsidTr="00813383">
        <w:trPr>
          <w:trHeight w:val="300"/>
          <w:jc w:val="center"/>
          <w:ins w:id="10153" w:author="MCC" w:date="2018-09-04T09:36:00Z"/>
        </w:trPr>
        <w:tc>
          <w:tcPr>
            <w:tcW w:w="1640" w:type="dxa"/>
            <w:shd w:val="clear" w:color="auto" w:fill="auto"/>
            <w:noWrap/>
            <w:vAlign w:val="bottom"/>
            <w:hideMark/>
          </w:tcPr>
          <w:p w14:paraId="17982412" w14:textId="77777777" w:rsidR="00E72CD4" w:rsidRPr="00E72CD4" w:rsidRDefault="00E72CD4" w:rsidP="00E72CD4">
            <w:pPr>
              <w:rPr>
                <w:ins w:id="10154" w:author="MCC" w:date="2018-09-04T09:36:00Z"/>
                <w:lang w:eastAsia="ko-KR"/>
              </w:rPr>
            </w:pPr>
            <w:ins w:id="10155" w:author="MCC" w:date="2018-09-04T09:36:00Z">
              <w:r w:rsidRPr="00E72CD4">
                <w:rPr>
                  <w:rFonts w:ascii="Calibri" w:hAnsi="Calibri"/>
                  <w:color w:val="000000"/>
                  <w:sz w:val="22"/>
                  <w:szCs w:val="22"/>
                </w:rPr>
                <w:t>SS-SINR_123</w:t>
              </w:r>
            </w:ins>
          </w:p>
        </w:tc>
        <w:tc>
          <w:tcPr>
            <w:tcW w:w="2154" w:type="dxa"/>
            <w:shd w:val="clear" w:color="auto" w:fill="auto"/>
            <w:noWrap/>
            <w:vAlign w:val="bottom"/>
            <w:hideMark/>
          </w:tcPr>
          <w:p w14:paraId="42AC7418" w14:textId="77777777" w:rsidR="00E72CD4" w:rsidRPr="00E72CD4" w:rsidRDefault="00E72CD4" w:rsidP="00E72CD4">
            <w:pPr>
              <w:rPr>
                <w:ins w:id="10156" w:author="MCC" w:date="2018-09-04T09:36:00Z"/>
                <w:lang w:eastAsia="ko-KR"/>
              </w:rPr>
            </w:pPr>
            <w:ins w:id="10157" w:author="MCC" w:date="2018-09-04T09:36:00Z">
              <w:r w:rsidRPr="00E72CD4">
                <w:rPr>
                  <w:rFonts w:ascii="Calibri" w:hAnsi="Calibri"/>
                  <w:color w:val="000000"/>
                  <w:sz w:val="22"/>
                  <w:szCs w:val="22"/>
                </w:rPr>
                <w:t>38≤ SS-SINR&lt;38.5</w:t>
              </w:r>
            </w:ins>
          </w:p>
        </w:tc>
        <w:tc>
          <w:tcPr>
            <w:tcW w:w="710" w:type="dxa"/>
            <w:shd w:val="clear" w:color="auto" w:fill="auto"/>
            <w:noWrap/>
            <w:vAlign w:val="bottom"/>
            <w:hideMark/>
          </w:tcPr>
          <w:p w14:paraId="6CEEA757" w14:textId="77777777" w:rsidR="00E72CD4" w:rsidRPr="00E72CD4" w:rsidRDefault="00E72CD4" w:rsidP="00E72CD4">
            <w:pPr>
              <w:rPr>
                <w:ins w:id="10158" w:author="MCC" w:date="2018-09-04T09:36:00Z"/>
                <w:lang w:eastAsia="ko-KR"/>
              </w:rPr>
            </w:pPr>
            <w:ins w:id="10159" w:author="MCC" w:date="2018-09-04T09:36:00Z">
              <w:r w:rsidRPr="00E72CD4">
                <w:rPr>
                  <w:rFonts w:ascii="Calibri" w:hAnsi="Calibri"/>
                  <w:color w:val="000000"/>
                  <w:sz w:val="22"/>
                  <w:szCs w:val="22"/>
                </w:rPr>
                <w:t>dB</w:t>
              </w:r>
            </w:ins>
          </w:p>
        </w:tc>
      </w:tr>
      <w:tr w:rsidR="00E72CD4" w:rsidRPr="00E72CD4" w14:paraId="711386D6" w14:textId="77777777" w:rsidTr="00813383">
        <w:trPr>
          <w:trHeight w:val="300"/>
          <w:jc w:val="center"/>
          <w:ins w:id="10160" w:author="MCC" w:date="2018-09-04T09:36:00Z"/>
        </w:trPr>
        <w:tc>
          <w:tcPr>
            <w:tcW w:w="1640" w:type="dxa"/>
            <w:shd w:val="clear" w:color="auto" w:fill="auto"/>
            <w:noWrap/>
            <w:vAlign w:val="bottom"/>
            <w:hideMark/>
          </w:tcPr>
          <w:p w14:paraId="1F9DFDD0" w14:textId="77777777" w:rsidR="00E72CD4" w:rsidRPr="00E72CD4" w:rsidRDefault="00E72CD4" w:rsidP="00E72CD4">
            <w:pPr>
              <w:rPr>
                <w:ins w:id="10161" w:author="MCC" w:date="2018-09-04T09:36:00Z"/>
                <w:lang w:eastAsia="ko-KR"/>
              </w:rPr>
            </w:pPr>
            <w:ins w:id="10162" w:author="MCC" w:date="2018-09-04T09:36:00Z">
              <w:r w:rsidRPr="00E72CD4">
                <w:rPr>
                  <w:rFonts w:ascii="Calibri" w:hAnsi="Calibri"/>
                  <w:color w:val="000000"/>
                  <w:sz w:val="22"/>
                  <w:szCs w:val="22"/>
                </w:rPr>
                <w:t>SS-SINR_124</w:t>
              </w:r>
            </w:ins>
          </w:p>
        </w:tc>
        <w:tc>
          <w:tcPr>
            <w:tcW w:w="2154" w:type="dxa"/>
            <w:shd w:val="clear" w:color="auto" w:fill="auto"/>
            <w:noWrap/>
            <w:vAlign w:val="bottom"/>
            <w:hideMark/>
          </w:tcPr>
          <w:p w14:paraId="0B1ED18F" w14:textId="77777777" w:rsidR="00E72CD4" w:rsidRPr="00E72CD4" w:rsidRDefault="00E72CD4" w:rsidP="00E72CD4">
            <w:pPr>
              <w:rPr>
                <w:ins w:id="10163" w:author="MCC" w:date="2018-09-04T09:36:00Z"/>
                <w:lang w:eastAsia="ko-KR"/>
              </w:rPr>
            </w:pPr>
            <w:ins w:id="10164" w:author="MCC" w:date="2018-09-04T09:36:00Z">
              <w:r w:rsidRPr="00E72CD4">
                <w:rPr>
                  <w:rFonts w:ascii="Calibri" w:hAnsi="Calibri"/>
                  <w:color w:val="000000"/>
                  <w:sz w:val="22"/>
                  <w:szCs w:val="22"/>
                </w:rPr>
                <w:t>38.5≤ SS-SINR&lt;39</w:t>
              </w:r>
            </w:ins>
          </w:p>
        </w:tc>
        <w:tc>
          <w:tcPr>
            <w:tcW w:w="710" w:type="dxa"/>
            <w:shd w:val="clear" w:color="auto" w:fill="auto"/>
            <w:noWrap/>
            <w:vAlign w:val="bottom"/>
            <w:hideMark/>
          </w:tcPr>
          <w:p w14:paraId="385A08E2" w14:textId="77777777" w:rsidR="00E72CD4" w:rsidRPr="00E72CD4" w:rsidRDefault="00E72CD4" w:rsidP="00E72CD4">
            <w:pPr>
              <w:rPr>
                <w:ins w:id="10165" w:author="MCC" w:date="2018-09-04T09:36:00Z"/>
                <w:lang w:eastAsia="ko-KR"/>
              </w:rPr>
            </w:pPr>
            <w:ins w:id="10166" w:author="MCC" w:date="2018-09-04T09:36:00Z">
              <w:r w:rsidRPr="00E72CD4">
                <w:rPr>
                  <w:rFonts w:ascii="Calibri" w:hAnsi="Calibri"/>
                  <w:color w:val="000000"/>
                  <w:sz w:val="22"/>
                  <w:szCs w:val="22"/>
                </w:rPr>
                <w:t>dB</w:t>
              </w:r>
            </w:ins>
          </w:p>
        </w:tc>
      </w:tr>
      <w:tr w:rsidR="00E72CD4" w:rsidRPr="00E72CD4" w14:paraId="27206EBB" w14:textId="77777777" w:rsidTr="00813383">
        <w:trPr>
          <w:trHeight w:val="300"/>
          <w:jc w:val="center"/>
          <w:ins w:id="10167" w:author="MCC" w:date="2018-09-04T09:36:00Z"/>
        </w:trPr>
        <w:tc>
          <w:tcPr>
            <w:tcW w:w="1640" w:type="dxa"/>
            <w:shd w:val="clear" w:color="auto" w:fill="auto"/>
            <w:noWrap/>
            <w:vAlign w:val="bottom"/>
            <w:hideMark/>
          </w:tcPr>
          <w:p w14:paraId="1528BD8D" w14:textId="77777777" w:rsidR="00E72CD4" w:rsidRPr="00E72CD4" w:rsidRDefault="00E72CD4" w:rsidP="00E72CD4">
            <w:pPr>
              <w:rPr>
                <w:ins w:id="10168" w:author="MCC" w:date="2018-09-04T09:36:00Z"/>
                <w:lang w:eastAsia="ko-KR"/>
              </w:rPr>
            </w:pPr>
            <w:ins w:id="10169" w:author="MCC" w:date="2018-09-04T09:36:00Z">
              <w:r w:rsidRPr="00E72CD4">
                <w:rPr>
                  <w:rFonts w:ascii="Calibri" w:hAnsi="Calibri"/>
                  <w:color w:val="000000"/>
                  <w:sz w:val="22"/>
                  <w:szCs w:val="22"/>
                </w:rPr>
                <w:t>SS-SINR_125</w:t>
              </w:r>
            </w:ins>
          </w:p>
        </w:tc>
        <w:tc>
          <w:tcPr>
            <w:tcW w:w="2154" w:type="dxa"/>
            <w:shd w:val="clear" w:color="auto" w:fill="auto"/>
            <w:noWrap/>
            <w:vAlign w:val="bottom"/>
            <w:hideMark/>
          </w:tcPr>
          <w:p w14:paraId="56FC7CCC" w14:textId="77777777" w:rsidR="00E72CD4" w:rsidRPr="00E72CD4" w:rsidRDefault="00E72CD4" w:rsidP="00E72CD4">
            <w:pPr>
              <w:rPr>
                <w:ins w:id="10170" w:author="MCC" w:date="2018-09-04T09:36:00Z"/>
                <w:lang w:eastAsia="ko-KR"/>
              </w:rPr>
            </w:pPr>
            <w:ins w:id="10171" w:author="MCC" w:date="2018-09-04T09:36:00Z">
              <w:r w:rsidRPr="00E72CD4">
                <w:rPr>
                  <w:rFonts w:ascii="Calibri" w:hAnsi="Calibri"/>
                  <w:color w:val="000000"/>
                  <w:sz w:val="22"/>
                  <w:szCs w:val="22"/>
                </w:rPr>
                <w:t>39≤ SS-SINR&lt;39.5</w:t>
              </w:r>
            </w:ins>
          </w:p>
        </w:tc>
        <w:tc>
          <w:tcPr>
            <w:tcW w:w="710" w:type="dxa"/>
            <w:shd w:val="clear" w:color="auto" w:fill="auto"/>
            <w:noWrap/>
            <w:vAlign w:val="bottom"/>
            <w:hideMark/>
          </w:tcPr>
          <w:p w14:paraId="2F4C8F41" w14:textId="77777777" w:rsidR="00E72CD4" w:rsidRPr="00E72CD4" w:rsidRDefault="00E72CD4" w:rsidP="00E72CD4">
            <w:pPr>
              <w:rPr>
                <w:ins w:id="10172" w:author="MCC" w:date="2018-09-04T09:36:00Z"/>
                <w:lang w:eastAsia="ko-KR"/>
              </w:rPr>
            </w:pPr>
            <w:ins w:id="10173" w:author="MCC" w:date="2018-09-04T09:36:00Z">
              <w:r w:rsidRPr="00E72CD4">
                <w:rPr>
                  <w:rFonts w:ascii="Calibri" w:hAnsi="Calibri"/>
                  <w:color w:val="000000"/>
                  <w:sz w:val="22"/>
                  <w:szCs w:val="22"/>
                </w:rPr>
                <w:t>dB</w:t>
              </w:r>
            </w:ins>
          </w:p>
        </w:tc>
      </w:tr>
      <w:tr w:rsidR="00E72CD4" w:rsidRPr="00E72CD4" w14:paraId="7DA2BCDE" w14:textId="77777777" w:rsidTr="00813383">
        <w:trPr>
          <w:trHeight w:val="300"/>
          <w:jc w:val="center"/>
          <w:ins w:id="10174" w:author="MCC" w:date="2018-09-04T09:36:00Z"/>
        </w:trPr>
        <w:tc>
          <w:tcPr>
            <w:tcW w:w="1640" w:type="dxa"/>
            <w:shd w:val="clear" w:color="auto" w:fill="auto"/>
            <w:noWrap/>
            <w:vAlign w:val="bottom"/>
            <w:hideMark/>
          </w:tcPr>
          <w:p w14:paraId="2244C5AA" w14:textId="77777777" w:rsidR="00E72CD4" w:rsidRPr="00E72CD4" w:rsidRDefault="00E72CD4" w:rsidP="00E72CD4">
            <w:pPr>
              <w:rPr>
                <w:ins w:id="10175" w:author="MCC" w:date="2018-09-04T09:36:00Z"/>
                <w:lang w:eastAsia="ko-KR"/>
              </w:rPr>
            </w:pPr>
            <w:ins w:id="10176" w:author="MCC" w:date="2018-09-04T09:36:00Z">
              <w:r w:rsidRPr="00E72CD4">
                <w:rPr>
                  <w:rFonts w:ascii="Calibri" w:hAnsi="Calibri"/>
                  <w:color w:val="000000"/>
                  <w:sz w:val="22"/>
                  <w:szCs w:val="22"/>
                </w:rPr>
                <w:t>SS-SINR_126</w:t>
              </w:r>
            </w:ins>
          </w:p>
        </w:tc>
        <w:tc>
          <w:tcPr>
            <w:tcW w:w="2154" w:type="dxa"/>
            <w:shd w:val="clear" w:color="auto" w:fill="auto"/>
            <w:noWrap/>
            <w:vAlign w:val="bottom"/>
            <w:hideMark/>
          </w:tcPr>
          <w:p w14:paraId="435FDA68" w14:textId="77777777" w:rsidR="00E72CD4" w:rsidRPr="00E72CD4" w:rsidRDefault="00E72CD4" w:rsidP="00E72CD4">
            <w:pPr>
              <w:rPr>
                <w:ins w:id="10177" w:author="MCC" w:date="2018-09-04T09:36:00Z"/>
                <w:lang w:eastAsia="ko-KR"/>
              </w:rPr>
            </w:pPr>
            <w:ins w:id="10178" w:author="MCC" w:date="2018-09-04T09:36:00Z">
              <w:r w:rsidRPr="00E72CD4">
                <w:rPr>
                  <w:rFonts w:ascii="Calibri" w:hAnsi="Calibri"/>
                  <w:color w:val="000000"/>
                  <w:sz w:val="22"/>
                  <w:szCs w:val="22"/>
                </w:rPr>
                <w:t>39.5≤ SS-SINR&lt;40</w:t>
              </w:r>
            </w:ins>
          </w:p>
        </w:tc>
        <w:tc>
          <w:tcPr>
            <w:tcW w:w="710" w:type="dxa"/>
            <w:shd w:val="clear" w:color="auto" w:fill="auto"/>
            <w:noWrap/>
            <w:vAlign w:val="bottom"/>
            <w:hideMark/>
          </w:tcPr>
          <w:p w14:paraId="4F4AA4D7" w14:textId="77777777" w:rsidR="00E72CD4" w:rsidRPr="00E72CD4" w:rsidRDefault="00E72CD4" w:rsidP="00E72CD4">
            <w:pPr>
              <w:rPr>
                <w:ins w:id="10179" w:author="MCC" w:date="2018-09-04T09:36:00Z"/>
                <w:lang w:eastAsia="ko-KR"/>
              </w:rPr>
            </w:pPr>
            <w:ins w:id="10180" w:author="MCC" w:date="2018-09-04T09:36:00Z">
              <w:r w:rsidRPr="00E72CD4">
                <w:rPr>
                  <w:rFonts w:ascii="Calibri" w:hAnsi="Calibri"/>
                  <w:color w:val="000000"/>
                  <w:sz w:val="22"/>
                  <w:szCs w:val="22"/>
                </w:rPr>
                <w:t>dB</w:t>
              </w:r>
            </w:ins>
          </w:p>
        </w:tc>
      </w:tr>
      <w:tr w:rsidR="00E72CD4" w:rsidRPr="00E72CD4" w14:paraId="7663962E" w14:textId="77777777" w:rsidTr="00813383">
        <w:trPr>
          <w:trHeight w:val="300"/>
          <w:jc w:val="center"/>
          <w:ins w:id="10181" w:author="MCC" w:date="2018-09-04T09:36:00Z"/>
        </w:trPr>
        <w:tc>
          <w:tcPr>
            <w:tcW w:w="1640" w:type="dxa"/>
            <w:shd w:val="clear" w:color="auto" w:fill="auto"/>
            <w:noWrap/>
            <w:vAlign w:val="bottom"/>
            <w:hideMark/>
          </w:tcPr>
          <w:p w14:paraId="67349F03" w14:textId="77777777" w:rsidR="00E72CD4" w:rsidRPr="00E72CD4" w:rsidRDefault="00E72CD4" w:rsidP="00E72CD4">
            <w:pPr>
              <w:rPr>
                <w:ins w:id="10182" w:author="MCC" w:date="2018-09-04T09:36:00Z"/>
                <w:lang w:eastAsia="ko-KR"/>
              </w:rPr>
            </w:pPr>
            <w:ins w:id="10183" w:author="MCC" w:date="2018-09-04T09:36:00Z">
              <w:r w:rsidRPr="00E72CD4">
                <w:rPr>
                  <w:rFonts w:ascii="Calibri" w:hAnsi="Calibri"/>
                  <w:color w:val="000000"/>
                  <w:sz w:val="22"/>
                  <w:szCs w:val="22"/>
                </w:rPr>
                <w:t>SS-SINR_127</w:t>
              </w:r>
            </w:ins>
          </w:p>
        </w:tc>
        <w:tc>
          <w:tcPr>
            <w:tcW w:w="2154" w:type="dxa"/>
            <w:shd w:val="clear" w:color="auto" w:fill="auto"/>
            <w:noWrap/>
            <w:vAlign w:val="bottom"/>
            <w:hideMark/>
          </w:tcPr>
          <w:p w14:paraId="68C5146C" w14:textId="77777777" w:rsidR="00E72CD4" w:rsidRPr="00E72CD4" w:rsidRDefault="00E72CD4" w:rsidP="00E72CD4">
            <w:pPr>
              <w:rPr>
                <w:ins w:id="10184" w:author="MCC" w:date="2018-09-04T09:36:00Z"/>
                <w:lang w:eastAsia="ko-KR"/>
              </w:rPr>
            </w:pPr>
            <w:ins w:id="10185" w:author="MCC" w:date="2018-09-04T09:36:00Z">
              <w:r w:rsidRPr="00E72CD4">
                <w:rPr>
                  <w:rFonts w:ascii="Calibri" w:hAnsi="Calibri"/>
                  <w:color w:val="000000"/>
                  <w:sz w:val="22"/>
                  <w:szCs w:val="22"/>
                </w:rPr>
                <w:t>40≤ SS-SINR</w:t>
              </w:r>
            </w:ins>
          </w:p>
        </w:tc>
        <w:tc>
          <w:tcPr>
            <w:tcW w:w="710" w:type="dxa"/>
            <w:shd w:val="clear" w:color="auto" w:fill="auto"/>
            <w:noWrap/>
            <w:vAlign w:val="bottom"/>
            <w:hideMark/>
          </w:tcPr>
          <w:p w14:paraId="6BAD675F" w14:textId="77777777" w:rsidR="00E72CD4" w:rsidRPr="00E72CD4" w:rsidRDefault="00E72CD4" w:rsidP="00E72CD4">
            <w:pPr>
              <w:rPr>
                <w:ins w:id="10186" w:author="MCC" w:date="2018-09-04T09:36:00Z"/>
                <w:lang w:eastAsia="ko-KR"/>
              </w:rPr>
            </w:pPr>
            <w:ins w:id="10187" w:author="MCC" w:date="2018-09-04T09:36:00Z">
              <w:r w:rsidRPr="00E72CD4">
                <w:rPr>
                  <w:rFonts w:ascii="Calibri" w:hAnsi="Calibri"/>
                  <w:color w:val="000000"/>
                  <w:sz w:val="22"/>
                  <w:szCs w:val="22"/>
                </w:rPr>
                <w:t>dB</w:t>
              </w:r>
            </w:ins>
          </w:p>
        </w:tc>
      </w:tr>
    </w:tbl>
    <w:p w14:paraId="6585477D" w14:textId="77777777" w:rsidR="00E72CD4" w:rsidRPr="00E72CD4" w:rsidRDefault="00E72CD4" w:rsidP="00E72CD4">
      <w:pPr>
        <w:rPr>
          <w:ins w:id="10188" w:author="MCC" w:date="2018-09-04T09:36:00Z"/>
          <w:lang w:val="en-US" w:eastAsia="ko-KR"/>
        </w:rPr>
      </w:pPr>
    </w:p>
    <w:p w14:paraId="45146C16" w14:textId="77777777" w:rsidR="00E72CD4" w:rsidRPr="00E72CD4" w:rsidRDefault="00E72CD4" w:rsidP="00CF7BF3">
      <w:pPr>
        <w:pStyle w:val="Heading3"/>
        <w:rPr>
          <w:lang w:val="en-US"/>
        </w:rPr>
        <w:pPrChange w:id="10189" w:author="MCC" w:date="2018-09-04T09:36:00Z">
          <w:pPr>
            <w:pStyle w:val="Heading3"/>
            <w:overflowPunct w:val="0"/>
            <w:autoSpaceDE w:val="0"/>
            <w:autoSpaceDN w:val="0"/>
            <w:adjustRightInd w:val="0"/>
            <w:textAlignment w:val="baseline"/>
          </w:pPr>
        </w:pPrChange>
      </w:pPr>
      <w:bookmarkStart w:id="10190" w:name="_Toc523909304"/>
      <w:ins w:id="10191" w:author="MCC" w:date="2018-09-04T09:36:00Z">
        <w:r w:rsidRPr="00E72CD4">
          <w:rPr>
            <w:lang w:val="en-US" w:eastAsia="ko-KR"/>
          </w:rPr>
          <w:t>10.1.17</w:t>
        </w:r>
      </w:ins>
      <w:r w:rsidRPr="00E72CD4">
        <w:rPr>
          <w:lang w:val="en-US"/>
        </w:rPr>
        <w:tab/>
        <w:t>Power Headroom</w:t>
      </w:r>
      <w:bookmarkEnd w:id="9111"/>
      <w:bookmarkEnd w:id="10190"/>
    </w:p>
    <w:p w14:paraId="3B83747D" w14:textId="77777777" w:rsidR="00E72CD4" w:rsidRPr="00E72CD4" w:rsidRDefault="00E72CD4" w:rsidP="00E72CD4">
      <w:pPr>
        <w:rPr>
          <w:ins w:id="10192" w:author="MCC" w:date="2018-09-04T09:36:00Z"/>
          <w:rFonts w:ascii="Arial" w:hAnsi="Arial" w:cs="Arial"/>
          <w:sz w:val="24"/>
          <w:szCs w:val="24"/>
        </w:rPr>
      </w:pPr>
      <w:ins w:id="10193" w:author="MCC" w:date="2018-09-04T09:36:00Z">
        <w:r w:rsidRPr="00E72CD4">
          <w:rPr>
            <w:rFonts w:ascii="Arial" w:hAnsi="Arial" w:cs="Arial"/>
            <w:sz w:val="24"/>
            <w:szCs w:val="24"/>
          </w:rPr>
          <w:t>10.1.17.1 Power Headroom Report</w:t>
        </w:r>
      </w:ins>
    </w:p>
    <w:p w14:paraId="3D18B9D9" w14:textId="77777777" w:rsidR="00E72CD4" w:rsidRPr="00E72CD4" w:rsidRDefault="00E72CD4" w:rsidP="00E72CD4">
      <w:pPr>
        <w:keepNext/>
        <w:keepLines/>
        <w:spacing w:before="120"/>
        <w:ind w:left="1418" w:hanging="1418"/>
        <w:outlineLvl w:val="3"/>
        <w:rPr>
          <w:ins w:id="10194" w:author="MCC" w:date="2018-09-04T09:36:00Z"/>
          <w:rFonts w:ascii="Arial" w:eastAsia="Malgun Gothic" w:hAnsi="Arial"/>
          <w:sz w:val="24"/>
          <w:lang w:val="en-US" w:eastAsia="ko-KR"/>
        </w:rPr>
      </w:pPr>
      <w:bookmarkStart w:id="10195" w:name="_Toc503256168"/>
      <w:bookmarkStart w:id="10196" w:name="_Toc516034576"/>
      <w:ins w:id="10197" w:author="MCC" w:date="2018-09-04T09:36:00Z">
        <w:r w:rsidRPr="00E72CD4">
          <w:rPr>
            <w:rFonts w:ascii="Arial" w:hAnsi="Arial"/>
            <w:sz w:val="24"/>
            <w:lang w:val="en-US" w:eastAsia="ko-KR"/>
          </w:rPr>
          <w:t>10.1.17.1</w:t>
        </w:r>
        <w:r>
          <w:rPr>
            <w:rFonts w:ascii="Arial" w:hAnsi="Arial"/>
            <w:sz w:val="24"/>
            <w:lang w:val="en-US" w:eastAsia="ko-KR"/>
          </w:rPr>
          <w:t>.1</w:t>
        </w:r>
        <w:r w:rsidRPr="00E72CD4">
          <w:rPr>
            <w:rFonts w:ascii="Arial" w:hAnsi="Arial"/>
            <w:sz w:val="24"/>
            <w:lang w:val="en-US" w:eastAsia="ko-KR"/>
          </w:rPr>
          <w:tab/>
          <w:t>Power Headroom Report Mapping</w:t>
        </w:r>
        <w:bookmarkEnd w:id="10195"/>
        <w:bookmarkEnd w:id="10196"/>
      </w:ins>
    </w:p>
    <w:p w14:paraId="789E9CE2" w14:textId="77777777" w:rsidR="00E72CD4" w:rsidRPr="00E72CD4" w:rsidRDefault="00E72CD4" w:rsidP="00E72CD4">
      <w:pPr>
        <w:rPr>
          <w:ins w:id="10198" w:author="MCC" w:date="2018-09-04T09:36:00Z"/>
        </w:rPr>
      </w:pPr>
      <w:ins w:id="10199" w:author="MCC" w:date="2018-09-04T09:36:00Z">
        <w:r w:rsidRPr="00E72CD4">
          <w:t>The power headroom reporting range is from -32 ...+42 dB. Table 10.1.17.1-1 defines the report mapping.</w:t>
        </w:r>
      </w:ins>
    </w:p>
    <w:p w14:paraId="77F58F3F" w14:textId="77777777" w:rsidR="00E72CD4" w:rsidRPr="00E72CD4" w:rsidRDefault="00E72CD4" w:rsidP="00E72CD4">
      <w:pPr>
        <w:keepNext/>
        <w:keepLines/>
        <w:spacing w:before="60"/>
        <w:jc w:val="center"/>
        <w:rPr>
          <w:ins w:id="10200" w:author="MCC" w:date="2018-09-04T09:36:00Z"/>
          <w:rFonts w:ascii="Arial" w:hAnsi="Arial"/>
          <w:b/>
        </w:rPr>
      </w:pPr>
      <w:ins w:id="10201" w:author="MCC" w:date="2018-09-04T09:36:00Z">
        <w:r w:rsidRPr="00E72CD4">
          <w:rPr>
            <w:rFonts w:ascii="Arial" w:hAnsi="Arial"/>
            <w:b/>
          </w:rPr>
          <w:t>Table 10.1.17.1-1: Power headroom report mapping</w:t>
        </w:r>
      </w:ins>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E72CD4" w:rsidRPr="00E72CD4" w14:paraId="7045D644" w14:textId="77777777" w:rsidTr="00813383">
        <w:trPr>
          <w:trHeight w:val="365"/>
          <w:jc w:val="center"/>
          <w:ins w:id="10202" w:author="MCC" w:date="2018-09-04T09:36:00Z"/>
        </w:trPr>
        <w:tc>
          <w:tcPr>
            <w:tcW w:w="3243" w:type="dxa"/>
            <w:shd w:val="clear" w:color="auto" w:fill="auto"/>
          </w:tcPr>
          <w:p w14:paraId="22855B8D" w14:textId="77777777" w:rsidR="00E72CD4" w:rsidRPr="00E72CD4" w:rsidRDefault="00E72CD4" w:rsidP="00E72CD4">
            <w:pPr>
              <w:keepNext/>
              <w:keepLines/>
              <w:spacing w:before="180"/>
              <w:jc w:val="center"/>
              <w:outlineLvl w:val="1"/>
              <w:rPr>
                <w:ins w:id="10203" w:author="MCC" w:date="2018-09-04T09:36:00Z"/>
                <w:rFonts w:ascii="Arial" w:eastAsia="??" w:hAnsi="Arial"/>
                <w:color w:val="FF0000"/>
                <w:sz w:val="32"/>
                <w:szCs w:val="32"/>
              </w:rPr>
            </w:pPr>
            <w:ins w:id="10204" w:author="MCC" w:date="2018-09-04T09:36:00Z">
              <w:r w:rsidRPr="00E72CD4">
                <w:rPr>
                  <w:rFonts w:ascii="Arial" w:eastAsia="MS Mincho" w:hAnsi="Arial" w:cs="Arial"/>
                  <w:sz w:val="18"/>
                  <w:szCs w:val="18"/>
                </w:rPr>
                <w:t>Reported value</w:t>
              </w:r>
            </w:ins>
          </w:p>
        </w:tc>
        <w:tc>
          <w:tcPr>
            <w:tcW w:w="3244" w:type="dxa"/>
            <w:shd w:val="clear" w:color="auto" w:fill="auto"/>
          </w:tcPr>
          <w:p w14:paraId="7115E6D8" w14:textId="77777777" w:rsidR="00E72CD4" w:rsidRPr="00E72CD4" w:rsidRDefault="00E72CD4" w:rsidP="00E72CD4">
            <w:pPr>
              <w:keepNext/>
              <w:keepLines/>
              <w:spacing w:before="180"/>
              <w:jc w:val="center"/>
              <w:outlineLvl w:val="1"/>
              <w:rPr>
                <w:ins w:id="10205" w:author="MCC" w:date="2018-09-04T09:36:00Z"/>
                <w:rFonts w:ascii="Arial" w:eastAsia="??" w:hAnsi="Arial"/>
                <w:color w:val="FF0000"/>
                <w:sz w:val="32"/>
                <w:szCs w:val="32"/>
              </w:rPr>
            </w:pPr>
            <w:ins w:id="10206" w:author="MCC" w:date="2018-09-04T09:36:00Z">
              <w:r w:rsidRPr="00E72CD4">
                <w:rPr>
                  <w:rFonts w:ascii="Arial" w:eastAsia="MS Mincho" w:hAnsi="Arial" w:cs="Arial"/>
                  <w:sz w:val="18"/>
                  <w:szCs w:val="18"/>
                </w:rPr>
                <w:t>Measured quantity value (dB)</w:t>
              </w:r>
            </w:ins>
          </w:p>
        </w:tc>
      </w:tr>
      <w:tr w:rsidR="00E72CD4" w:rsidRPr="00E72CD4" w14:paraId="70166E33" w14:textId="77777777" w:rsidTr="00813383">
        <w:trPr>
          <w:trHeight w:val="454"/>
          <w:jc w:val="center"/>
          <w:ins w:id="10207" w:author="MCC" w:date="2018-09-04T09:36:00Z"/>
        </w:trPr>
        <w:tc>
          <w:tcPr>
            <w:tcW w:w="3243" w:type="dxa"/>
            <w:shd w:val="clear" w:color="auto" w:fill="auto"/>
          </w:tcPr>
          <w:p w14:paraId="4239DAD3" w14:textId="77777777" w:rsidR="00E72CD4" w:rsidRPr="00E72CD4" w:rsidRDefault="00E72CD4" w:rsidP="00E72CD4">
            <w:pPr>
              <w:keepNext/>
              <w:keepLines/>
              <w:spacing w:before="180"/>
              <w:jc w:val="center"/>
              <w:outlineLvl w:val="1"/>
              <w:rPr>
                <w:ins w:id="10208" w:author="MCC" w:date="2018-09-04T09:36:00Z"/>
                <w:rFonts w:ascii="Arial" w:eastAsia="??" w:hAnsi="Arial"/>
                <w:color w:val="FF0000"/>
                <w:sz w:val="32"/>
                <w:szCs w:val="32"/>
              </w:rPr>
            </w:pPr>
            <w:ins w:id="10209" w:author="MCC" w:date="2018-09-04T09:36:00Z">
              <w:r w:rsidRPr="00E72CD4">
                <w:rPr>
                  <w:rFonts w:ascii="Arial" w:eastAsia="MS Mincho" w:hAnsi="Arial" w:cs="Arial"/>
                  <w:sz w:val="18"/>
                  <w:szCs w:val="18"/>
                </w:rPr>
                <w:t>POWER_HEADROOM_0</w:t>
              </w:r>
            </w:ins>
          </w:p>
        </w:tc>
        <w:tc>
          <w:tcPr>
            <w:tcW w:w="3244" w:type="dxa"/>
            <w:shd w:val="clear" w:color="auto" w:fill="auto"/>
          </w:tcPr>
          <w:p w14:paraId="408CAEB0" w14:textId="77777777" w:rsidR="00E72CD4" w:rsidRPr="00E72CD4" w:rsidRDefault="00E72CD4" w:rsidP="00E72CD4">
            <w:pPr>
              <w:keepNext/>
              <w:keepLines/>
              <w:spacing w:before="180"/>
              <w:jc w:val="center"/>
              <w:outlineLvl w:val="1"/>
              <w:rPr>
                <w:ins w:id="10210" w:author="MCC" w:date="2018-09-04T09:36:00Z"/>
                <w:rFonts w:ascii="Arial" w:eastAsia="??" w:hAnsi="Arial"/>
                <w:color w:val="FF0000"/>
                <w:sz w:val="32"/>
                <w:szCs w:val="32"/>
              </w:rPr>
            </w:pPr>
            <w:ins w:id="10211" w:author="MCC" w:date="2018-09-04T09:36:00Z">
              <w:r w:rsidRPr="00E72CD4">
                <w:rPr>
                  <w:rFonts w:ascii="Arial" w:eastAsia="MS Mincho" w:hAnsi="Arial" w:cs="Arial"/>
                  <w:sz w:val="18"/>
                  <w:szCs w:val="18"/>
                </w:rPr>
                <w:t xml:space="preserve">PH </w:t>
              </w:r>
              <w:r w:rsidRPr="00E72CD4">
                <w:rPr>
                  <w:rFonts w:ascii="Arial" w:eastAsia="MS Mincho" w:hAnsi="Arial" w:cs="Arial"/>
                  <w:sz w:val="18"/>
                  <w:szCs w:val="18"/>
                </w:rPr>
                <w:sym w:font="Symbol" w:char="F03C"/>
              </w:r>
              <w:r w:rsidRPr="00E72CD4">
                <w:rPr>
                  <w:rFonts w:ascii="Arial" w:eastAsia="MS Mincho" w:hAnsi="Arial" w:cs="Arial"/>
                  <w:sz w:val="18"/>
                  <w:szCs w:val="18"/>
                </w:rPr>
                <w:t xml:space="preserve"> -32</w:t>
              </w:r>
            </w:ins>
          </w:p>
        </w:tc>
      </w:tr>
      <w:tr w:rsidR="00E72CD4" w:rsidRPr="00E72CD4" w14:paraId="3DB62E1A" w14:textId="77777777" w:rsidTr="00813383">
        <w:trPr>
          <w:trHeight w:val="454"/>
          <w:jc w:val="center"/>
          <w:ins w:id="10212" w:author="MCC" w:date="2018-09-04T09:36:00Z"/>
        </w:trPr>
        <w:tc>
          <w:tcPr>
            <w:tcW w:w="3243" w:type="dxa"/>
            <w:shd w:val="clear" w:color="auto" w:fill="auto"/>
          </w:tcPr>
          <w:p w14:paraId="278E99AF" w14:textId="77777777" w:rsidR="00E72CD4" w:rsidRPr="00E72CD4" w:rsidRDefault="00E72CD4" w:rsidP="00E72CD4">
            <w:pPr>
              <w:keepNext/>
              <w:keepLines/>
              <w:spacing w:before="180"/>
              <w:jc w:val="center"/>
              <w:outlineLvl w:val="1"/>
              <w:rPr>
                <w:ins w:id="10213" w:author="MCC" w:date="2018-09-04T09:36:00Z"/>
                <w:rFonts w:ascii="Arial" w:eastAsia="??" w:hAnsi="Arial"/>
                <w:color w:val="FF0000"/>
                <w:sz w:val="32"/>
                <w:szCs w:val="32"/>
              </w:rPr>
            </w:pPr>
            <w:ins w:id="10214" w:author="MCC" w:date="2018-09-04T09:36:00Z">
              <w:r w:rsidRPr="00E72CD4">
                <w:rPr>
                  <w:rFonts w:ascii="Arial" w:eastAsia="MS Mincho" w:hAnsi="Arial" w:cs="Arial"/>
                  <w:sz w:val="18"/>
                  <w:szCs w:val="18"/>
                </w:rPr>
                <w:t>POWER_HEADROOM_1</w:t>
              </w:r>
            </w:ins>
          </w:p>
        </w:tc>
        <w:tc>
          <w:tcPr>
            <w:tcW w:w="3244" w:type="dxa"/>
            <w:shd w:val="clear" w:color="auto" w:fill="auto"/>
          </w:tcPr>
          <w:p w14:paraId="24AA8B7E" w14:textId="77777777" w:rsidR="00E72CD4" w:rsidRPr="00E72CD4" w:rsidRDefault="00E72CD4" w:rsidP="00E72CD4">
            <w:pPr>
              <w:keepNext/>
              <w:keepLines/>
              <w:spacing w:before="180"/>
              <w:jc w:val="center"/>
              <w:outlineLvl w:val="1"/>
              <w:rPr>
                <w:ins w:id="10215" w:author="MCC" w:date="2018-09-04T09:36:00Z"/>
                <w:rFonts w:ascii="Arial" w:eastAsia="??" w:hAnsi="Arial"/>
                <w:color w:val="FF0000"/>
                <w:sz w:val="32"/>
                <w:szCs w:val="32"/>
              </w:rPr>
            </w:pPr>
            <w:ins w:id="10216" w:author="MCC" w:date="2018-09-04T09:36:00Z">
              <w:r w:rsidRPr="00E72CD4">
                <w:rPr>
                  <w:rFonts w:ascii="Arial" w:eastAsia="MS Mincho" w:hAnsi="Arial" w:cs="Arial"/>
                  <w:sz w:val="18"/>
                  <w:szCs w:val="18"/>
                </w:rPr>
                <w:t xml:space="preserve">-32 </w:t>
              </w:r>
              <w:r w:rsidRPr="00E72CD4">
                <w:rPr>
                  <w:rFonts w:ascii="Arial" w:eastAsia="MS Mincho" w:hAnsi="Arial" w:cs="Arial"/>
                  <w:sz w:val="18"/>
                  <w:szCs w:val="18"/>
                </w:rPr>
                <w:sym w:font="Symbol" w:char="F0A3"/>
              </w:r>
              <w:r w:rsidRPr="00E72CD4">
                <w:rPr>
                  <w:rFonts w:ascii="Arial" w:eastAsia="MS Mincho" w:hAnsi="Arial" w:cs="Arial"/>
                  <w:sz w:val="18"/>
                  <w:szCs w:val="18"/>
                </w:rPr>
                <w:t xml:space="preserve"> PH </w:t>
              </w:r>
              <w:r w:rsidRPr="00E72CD4">
                <w:rPr>
                  <w:rFonts w:ascii="Arial" w:eastAsia="MS Mincho" w:hAnsi="Arial" w:cs="Arial"/>
                  <w:sz w:val="18"/>
                  <w:szCs w:val="18"/>
                </w:rPr>
                <w:sym w:font="Symbol" w:char="F03C"/>
              </w:r>
              <w:r w:rsidRPr="00E72CD4">
                <w:rPr>
                  <w:rFonts w:ascii="Arial" w:eastAsia="MS Mincho" w:hAnsi="Arial" w:cs="Arial"/>
                  <w:sz w:val="18"/>
                  <w:szCs w:val="18"/>
                </w:rPr>
                <w:t xml:space="preserve"> -31</w:t>
              </w:r>
            </w:ins>
          </w:p>
        </w:tc>
      </w:tr>
      <w:tr w:rsidR="00E72CD4" w:rsidRPr="00E72CD4" w14:paraId="6D25B6CD" w14:textId="77777777" w:rsidTr="00813383">
        <w:trPr>
          <w:trHeight w:val="454"/>
          <w:jc w:val="center"/>
          <w:ins w:id="10217" w:author="MCC" w:date="2018-09-04T09:36:00Z"/>
        </w:trPr>
        <w:tc>
          <w:tcPr>
            <w:tcW w:w="3243" w:type="dxa"/>
            <w:shd w:val="clear" w:color="auto" w:fill="auto"/>
          </w:tcPr>
          <w:p w14:paraId="1113604F" w14:textId="77777777" w:rsidR="00E72CD4" w:rsidRPr="00E72CD4" w:rsidRDefault="00E72CD4" w:rsidP="00E72CD4">
            <w:pPr>
              <w:keepNext/>
              <w:keepLines/>
              <w:spacing w:before="180"/>
              <w:jc w:val="center"/>
              <w:outlineLvl w:val="1"/>
              <w:rPr>
                <w:ins w:id="10218" w:author="MCC" w:date="2018-09-04T09:36:00Z"/>
                <w:rFonts w:ascii="Arial" w:eastAsia="??" w:hAnsi="Arial"/>
                <w:color w:val="FF0000"/>
                <w:sz w:val="32"/>
                <w:szCs w:val="32"/>
              </w:rPr>
            </w:pPr>
            <w:ins w:id="10219" w:author="MCC" w:date="2018-09-04T09:36:00Z">
              <w:r w:rsidRPr="00E72CD4">
                <w:rPr>
                  <w:rFonts w:ascii="Arial" w:eastAsia="MS Mincho" w:hAnsi="Arial" w:cs="Arial"/>
                  <w:sz w:val="18"/>
                  <w:szCs w:val="18"/>
                </w:rPr>
                <w:t>POWER_HEADROOM_2</w:t>
              </w:r>
            </w:ins>
          </w:p>
        </w:tc>
        <w:tc>
          <w:tcPr>
            <w:tcW w:w="3244" w:type="dxa"/>
            <w:shd w:val="clear" w:color="auto" w:fill="auto"/>
          </w:tcPr>
          <w:p w14:paraId="2F626767" w14:textId="77777777" w:rsidR="00E72CD4" w:rsidRPr="00E72CD4" w:rsidRDefault="00E72CD4" w:rsidP="00E72CD4">
            <w:pPr>
              <w:keepNext/>
              <w:keepLines/>
              <w:spacing w:before="180"/>
              <w:jc w:val="center"/>
              <w:outlineLvl w:val="1"/>
              <w:rPr>
                <w:ins w:id="10220" w:author="MCC" w:date="2018-09-04T09:36:00Z"/>
                <w:rFonts w:ascii="Arial" w:eastAsia="??" w:hAnsi="Arial"/>
                <w:color w:val="FF0000"/>
                <w:sz w:val="32"/>
                <w:szCs w:val="32"/>
              </w:rPr>
            </w:pPr>
            <w:ins w:id="10221" w:author="MCC" w:date="2018-09-04T09:36:00Z">
              <w:r w:rsidRPr="00E72CD4">
                <w:rPr>
                  <w:rFonts w:ascii="Arial" w:eastAsia="MS Mincho" w:hAnsi="Arial" w:cs="Arial"/>
                  <w:sz w:val="18"/>
                  <w:szCs w:val="18"/>
                </w:rPr>
                <w:t xml:space="preserve">-31 </w:t>
              </w:r>
              <w:r w:rsidRPr="00E72CD4">
                <w:rPr>
                  <w:rFonts w:ascii="Arial" w:eastAsia="MS Mincho" w:hAnsi="Arial" w:cs="Arial"/>
                  <w:sz w:val="18"/>
                  <w:szCs w:val="18"/>
                </w:rPr>
                <w:sym w:font="Symbol" w:char="F0A3"/>
              </w:r>
              <w:r w:rsidRPr="00E72CD4">
                <w:rPr>
                  <w:rFonts w:ascii="Arial" w:eastAsia="MS Mincho" w:hAnsi="Arial" w:cs="Arial"/>
                  <w:sz w:val="18"/>
                  <w:szCs w:val="18"/>
                </w:rPr>
                <w:t xml:space="preserve"> PH </w:t>
              </w:r>
              <w:r w:rsidRPr="00E72CD4">
                <w:rPr>
                  <w:rFonts w:ascii="Arial" w:eastAsia="MS Mincho" w:hAnsi="Arial" w:cs="Arial"/>
                  <w:sz w:val="18"/>
                  <w:szCs w:val="18"/>
                </w:rPr>
                <w:sym w:font="Symbol" w:char="F03C"/>
              </w:r>
              <w:r w:rsidRPr="00E72CD4">
                <w:rPr>
                  <w:rFonts w:ascii="Arial" w:eastAsia="MS Mincho" w:hAnsi="Arial" w:cs="Arial"/>
                  <w:sz w:val="18"/>
                  <w:szCs w:val="18"/>
                </w:rPr>
                <w:t xml:space="preserve"> -30</w:t>
              </w:r>
            </w:ins>
          </w:p>
        </w:tc>
      </w:tr>
      <w:tr w:rsidR="00E72CD4" w:rsidRPr="00E72CD4" w14:paraId="0745F7C9" w14:textId="77777777" w:rsidTr="00813383">
        <w:trPr>
          <w:trHeight w:val="454"/>
          <w:jc w:val="center"/>
          <w:ins w:id="10222" w:author="MCC" w:date="2018-09-04T09:36:00Z"/>
        </w:trPr>
        <w:tc>
          <w:tcPr>
            <w:tcW w:w="3243" w:type="dxa"/>
            <w:shd w:val="clear" w:color="auto" w:fill="auto"/>
          </w:tcPr>
          <w:p w14:paraId="5AE2D540" w14:textId="77777777" w:rsidR="00E72CD4" w:rsidRPr="00E72CD4" w:rsidRDefault="00E72CD4" w:rsidP="00E72CD4">
            <w:pPr>
              <w:keepNext/>
              <w:keepLines/>
              <w:spacing w:before="180"/>
              <w:jc w:val="center"/>
              <w:outlineLvl w:val="1"/>
              <w:rPr>
                <w:ins w:id="10223" w:author="MCC" w:date="2018-09-04T09:36:00Z"/>
                <w:rFonts w:ascii="Arial" w:eastAsia="??" w:hAnsi="Arial"/>
                <w:color w:val="FF0000"/>
                <w:sz w:val="32"/>
                <w:szCs w:val="32"/>
              </w:rPr>
            </w:pPr>
            <w:ins w:id="10224" w:author="MCC" w:date="2018-09-04T09:36:00Z">
              <w:r w:rsidRPr="00E72CD4">
                <w:rPr>
                  <w:rFonts w:ascii="Arial" w:eastAsia="MS Mincho" w:hAnsi="Arial" w:cs="Arial"/>
                  <w:sz w:val="18"/>
                  <w:szCs w:val="18"/>
                </w:rPr>
                <w:t>POWER_HEADROOM_3</w:t>
              </w:r>
            </w:ins>
          </w:p>
        </w:tc>
        <w:tc>
          <w:tcPr>
            <w:tcW w:w="3244" w:type="dxa"/>
            <w:shd w:val="clear" w:color="auto" w:fill="auto"/>
          </w:tcPr>
          <w:p w14:paraId="4B1BDEFA" w14:textId="77777777" w:rsidR="00E72CD4" w:rsidRPr="00E72CD4" w:rsidRDefault="00E72CD4" w:rsidP="00E72CD4">
            <w:pPr>
              <w:keepNext/>
              <w:keepLines/>
              <w:spacing w:before="180"/>
              <w:jc w:val="center"/>
              <w:outlineLvl w:val="1"/>
              <w:rPr>
                <w:ins w:id="10225" w:author="MCC" w:date="2018-09-04T09:36:00Z"/>
                <w:rFonts w:ascii="Arial" w:eastAsia="??" w:hAnsi="Arial"/>
                <w:color w:val="FF0000"/>
                <w:sz w:val="32"/>
                <w:szCs w:val="32"/>
              </w:rPr>
            </w:pPr>
            <w:ins w:id="10226" w:author="MCC" w:date="2018-09-04T09:36:00Z">
              <w:r w:rsidRPr="00E72CD4">
                <w:rPr>
                  <w:rFonts w:ascii="Arial" w:eastAsia="MS Mincho" w:hAnsi="Arial" w:cs="Arial"/>
                  <w:sz w:val="18"/>
                  <w:szCs w:val="18"/>
                </w:rPr>
                <w:t xml:space="preserve">-30 </w:t>
              </w:r>
              <w:r w:rsidRPr="00E72CD4">
                <w:rPr>
                  <w:rFonts w:ascii="Arial" w:eastAsia="MS Mincho" w:hAnsi="Arial" w:cs="Arial"/>
                  <w:sz w:val="18"/>
                  <w:szCs w:val="18"/>
                </w:rPr>
                <w:sym w:font="Symbol" w:char="F0A3"/>
              </w:r>
              <w:r w:rsidRPr="00E72CD4">
                <w:rPr>
                  <w:rFonts w:ascii="Arial" w:eastAsia="MS Mincho" w:hAnsi="Arial" w:cs="Arial"/>
                  <w:sz w:val="18"/>
                  <w:szCs w:val="18"/>
                </w:rPr>
                <w:t xml:space="preserve"> PH </w:t>
              </w:r>
              <w:r w:rsidRPr="00E72CD4">
                <w:rPr>
                  <w:rFonts w:ascii="Arial" w:eastAsia="MS Mincho" w:hAnsi="Arial" w:cs="Arial"/>
                  <w:sz w:val="18"/>
                  <w:szCs w:val="18"/>
                </w:rPr>
                <w:sym w:font="Symbol" w:char="F03C"/>
              </w:r>
              <w:r w:rsidRPr="00E72CD4">
                <w:rPr>
                  <w:rFonts w:ascii="Arial" w:eastAsia="MS Mincho" w:hAnsi="Arial" w:cs="Arial"/>
                  <w:sz w:val="18"/>
                  <w:szCs w:val="18"/>
                </w:rPr>
                <w:t xml:space="preserve"> -29</w:t>
              </w:r>
            </w:ins>
          </w:p>
        </w:tc>
      </w:tr>
      <w:tr w:rsidR="00E72CD4" w:rsidRPr="00E72CD4" w14:paraId="0E02C7F2" w14:textId="77777777" w:rsidTr="00813383">
        <w:trPr>
          <w:trHeight w:val="454"/>
          <w:jc w:val="center"/>
          <w:ins w:id="10227" w:author="MCC" w:date="2018-09-04T09:36:00Z"/>
        </w:trPr>
        <w:tc>
          <w:tcPr>
            <w:tcW w:w="3243" w:type="dxa"/>
            <w:shd w:val="clear" w:color="auto" w:fill="auto"/>
          </w:tcPr>
          <w:p w14:paraId="223FA121" w14:textId="77777777" w:rsidR="00E72CD4" w:rsidRPr="00E72CD4" w:rsidRDefault="00E72CD4" w:rsidP="00E72CD4">
            <w:pPr>
              <w:keepNext/>
              <w:keepLines/>
              <w:spacing w:before="180"/>
              <w:jc w:val="center"/>
              <w:outlineLvl w:val="1"/>
              <w:rPr>
                <w:ins w:id="10228" w:author="MCC" w:date="2018-09-04T09:36:00Z"/>
                <w:rFonts w:ascii="Arial" w:eastAsia="??" w:hAnsi="Arial"/>
                <w:color w:val="FF0000"/>
                <w:sz w:val="32"/>
                <w:szCs w:val="32"/>
              </w:rPr>
            </w:pPr>
            <w:ins w:id="10229" w:author="MCC" w:date="2018-09-04T09:36:00Z">
              <w:r w:rsidRPr="00E72CD4">
                <w:rPr>
                  <w:rFonts w:ascii="Arial" w:eastAsia="MS Mincho" w:hAnsi="Arial" w:cs="Arial"/>
                  <w:sz w:val="18"/>
                  <w:szCs w:val="18"/>
                </w:rPr>
                <w:sym w:font="Symbol" w:char="F0BC"/>
              </w:r>
            </w:ins>
          </w:p>
        </w:tc>
        <w:tc>
          <w:tcPr>
            <w:tcW w:w="3244" w:type="dxa"/>
            <w:shd w:val="clear" w:color="auto" w:fill="auto"/>
          </w:tcPr>
          <w:p w14:paraId="7E1530EC" w14:textId="77777777" w:rsidR="00E72CD4" w:rsidRPr="00E72CD4" w:rsidRDefault="00E72CD4" w:rsidP="00E72CD4">
            <w:pPr>
              <w:keepNext/>
              <w:keepLines/>
              <w:spacing w:before="180"/>
              <w:jc w:val="center"/>
              <w:outlineLvl w:val="1"/>
              <w:rPr>
                <w:ins w:id="10230" w:author="MCC" w:date="2018-09-04T09:36:00Z"/>
                <w:rFonts w:ascii="Arial" w:eastAsia="??" w:hAnsi="Arial"/>
                <w:color w:val="FF0000"/>
                <w:sz w:val="32"/>
                <w:szCs w:val="32"/>
              </w:rPr>
            </w:pPr>
            <w:ins w:id="10231" w:author="MCC" w:date="2018-09-04T09:36:00Z">
              <w:r w:rsidRPr="00E72CD4">
                <w:rPr>
                  <w:rFonts w:ascii="Arial" w:eastAsia="MS Mincho" w:hAnsi="Arial" w:cs="Arial"/>
                  <w:sz w:val="18"/>
                  <w:szCs w:val="18"/>
                </w:rPr>
                <w:sym w:font="Symbol" w:char="F0BC"/>
              </w:r>
            </w:ins>
          </w:p>
        </w:tc>
      </w:tr>
      <w:tr w:rsidR="00E72CD4" w:rsidRPr="00E72CD4" w14:paraId="305C1AF5" w14:textId="77777777" w:rsidTr="00813383">
        <w:trPr>
          <w:trHeight w:val="454"/>
          <w:jc w:val="center"/>
          <w:ins w:id="10232" w:author="MCC" w:date="2018-09-04T09:36:00Z"/>
        </w:trPr>
        <w:tc>
          <w:tcPr>
            <w:tcW w:w="3243" w:type="dxa"/>
            <w:shd w:val="clear" w:color="auto" w:fill="auto"/>
          </w:tcPr>
          <w:p w14:paraId="1BBD4C48" w14:textId="77777777" w:rsidR="00E72CD4" w:rsidRPr="00E72CD4" w:rsidRDefault="00E72CD4" w:rsidP="00E72CD4">
            <w:pPr>
              <w:keepNext/>
              <w:keepLines/>
              <w:spacing w:before="180"/>
              <w:jc w:val="center"/>
              <w:outlineLvl w:val="1"/>
              <w:rPr>
                <w:ins w:id="10233" w:author="MCC" w:date="2018-09-04T09:36:00Z"/>
                <w:rFonts w:ascii="Arial" w:eastAsia="??" w:hAnsi="Arial"/>
                <w:color w:val="FF0000"/>
                <w:sz w:val="32"/>
                <w:szCs w:val="32"/>
              </w:rPr>
            </w:pPr>
            <w:ins w:id="10234" w:author="MCC" w:date="2018-09-04T09:36:00Z">
              <w:r w:rsidRPr="00E72CD4">
                <w:rPr>
                  <w:rFonts w:ascii="Arial" w:eastAsia="Yu Gothic" w:hAnsi="Arial" w:cs="Arial"/>
                  <w:sz w:val="18"/>
                  <w:szCs w:val="18"/>
                </w:rPr>
                <w:t>POWER_HEADROOM_53</w:t>
              </w:r>
            </w:ins>
          </w:p>
        </w:tc>
        <w:tc>
          <w:tcPr>
            <w:tcW w:w="3244" w:type="dxa"/>
            <w:shd w:val="clear" w:color="auto" w:fill="auto"/>
          </w:tcPr>
          <w:p w14:paraId="482436EE" w14:textId="77777777" w:rsidR="00E72CD4" w:rsidRPr="00E72CD4" w:rsidRDefault="00E72CD4" w:rsidP="00E72CD4">
            <w:pPr>
              <w:keepNext/>
              <w:keepLines/>
              <w:spacing w:before="180"/>
              <w:jc w:val="center"/>
              <w:outlineLvl w:val="1"/>
              <w:rPr>
                <w:ins w:id="10235" w:author="MCC" w:date="2018-09-04T09:36:00Z"/>
                <w:rFonts w:ascii="Arial" w:eastAsia="??" w:hAnsi="Arial"/>
                <w:color w:val="FF0000"/>
                <w:sz w:val="32"/>
                <w:szCs w:val="32"/>
              </w:rPr>
            </w:pPr>
            <w:ins w:id="10236" w:author="MCC" w:date="2018-09-04T09:36:00Z">
              <w:r w:rsidRPr="00E72CD4">
                <w:rPr>
                  <w:rFonts w:ascii="Arial" w:eastAsia="Yu Gothic" w:hAnsi="Arial" w:cs="Arial"/>
                  <w:sz w:val="18"/>
                  <w:szCs w:val="18"/>
                </w:rPr>
                <w:t xml:space="preserve">25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26</w:t>
              </w:r>
            </w:ins>
          </w:p>
        </w:tc>
      </w:tr>
      <w:tr w:rsidR="00E72CD4" w:rsidRPr="00E72CD4" w14:paraId="61065B3B" w14:textId="77777777" w:rsidTr="00813383">
        <w:trPr>
          <w:trHeight w:val="454"/>
          <w:jc w:val="center"/>
          <w:ins w:id="10237" w:author="MCC" w:date="2018-09-04T09:36:00Z"/>
        </w:trPr>
        <w:tc>
          <w:tcPr>
            <w:tcW w:w="3243" w:type="dxa"/>
            <w:shd w:val="clear" w:color="auto" w:fill="auto"/>
          </w:tcPr>
          <w:p w14:paraId="58830251" w14:textId="77777777" w:rsidR="00E72CD4" w:rsidRPr="00E72CD4" w:rsidRDefault="00E72CD4" w:rsidP="00E72CD4">
            <w:pPr>
              <w:keepNext/>
              <w:keepLines/>
              <w:spacing w:before="180"/>
              <w:jc w:val="center"/>
              <w:outlineLvl w:val="1"/>
              <w:rPr>
                <w:ins w:id="10238" w:author="MCC" w:date="2018-09-04T09:36:00Z"/>
                <w:rFonts w:ascii="Arial" w:eastAsia="??" w:hAnsi="Arial"/>
                <w:color w:val="FF0000"/>
                <w:sz w:val="32"/>
                <w:szCs w:val="32"/>
              </w:rPr>
            </w:pPr>
            <w:ins w:id="10239" w:author="MCC" w:date="2018-09-04T09:36:00Z">
              <w:r w:rsidRPr="00E72CD4">
                <w:rPr>
                  <w:rFonts w:ascii="Arial" w:eastAsia="Yu Gothic" w:hAnsi="Arial" w:cs="Arial"/>
                  <w:sz w:val="18"/>
                  <w:szCs w:val="18"/>
                </w:rPr>
                <w:t>POWER_HEADROOM_54</w:t>
              </w:r>
            </w:ins>
          </w:p>
        </w:tc>
        <w:tc>
          <w:tcPr>
            <w:tcW w:w="3244" w:type="dxa"/>
            <w:shd w:val="clear" w:color="auto" w:fill="auto"/>
          </w:tcPr>
          <w:p w14:paraId="34FCCB0C" w14:textId="77777777" w:rsidR="00E72CD4" w:rsidRPr="00E72CD4" w:rsidRDefault="00E72CD4" w:rsidP="00E72CD4">
            <w:pPr>
              <w:keepNext/>
              <w:keepLines/>
              <w:spacing w:before="180"/>
              <w:jc w:val="center"/>
              <w:outlineLvl w:val="1"/>
              <w:rPr>
                <w:ins w:id="10240" w:author="MCC" w:date="2018-09-04T09:36:00Z"/>
                <w:rFonts w:ascii="Arial" w:eastAsia="??" w:hAnsi="Arial"/>
                <w:color w:val="FF0000"/>
                <w:sz w:val="32"/>
                <w:szCs w:val="32"/>
              </w:rPr>
            </w:pPr>
            <w:ins w:id="10241" w:author="MCC" w:date="2018-09-04T09:36:00Z">
              <w:r w:rsidRPr="00E72CD4">
                <w:rPr>
                  <w:rFonts w:ascii="Arial" w:eastAsia="Yu Gothic" w:hAnsi="Arial" w:cs="Arial"/>
                  <w:sz w:val="18"/>
                  <w:szCs w:val="18"/>
                </w:rPr>
                <w:t xml:space="preserve">26 </w:t>
              </w:r>
              <w:r w:rsidRPr="00E72CD4">
                <w:rPr>
                  <w:rFonts w:ascii="Arial" w:eastAsia="MS Mincho" w:hAnsi="Arial" w:cs="Arial"/>
                  <w:sz w:val="18"/>
                  <w:szCs w:val="18"/>
                </w:rPr>
                <w:sym w:font="Symbol" w:char="F0A3"/>
              </w:r>
              <w:r w:rsidRPr="00E72CD4">
                <w:rPr>
                  <w:rFonts w:ascii="Arial" w:eastAsia="MS Mincho" w:hAnsi="Arial" w:cs="Arial"/>
                  <w:sz w:val="18"/>
                  <w:szCs w:val="18"/>
                </w:rPr>
                <w:t xml:space="preserve"> </w:t>
              </w:r>
              <w:r w:rsidRPr="00E72CD4">
                <w:rPr>
                  <w:rFonts w:ascii="Arial" w:eastAsia="Yu Gothic" w:hAnsi="Arial" w:cs="Arial"/>
                  <w:sz w:val="18"/>
                  <w:szCs w:val="18"/>
                </w:rPr>
                <w:t xml:space="preserve">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27</w:t>
              </w:r>
            </w:ins>
          </w:p>
        </w:tc>
      </w:tr>
      <w:tr w:rsidR="00E72CD4" w:rsidRPr="00E72CD4" w14:paraId="50C062A1" w14:textId="77777777" w:rsidTr="00813383">
        <w:trPr>
          <w:trHeight w:val="454"/>
          <w:jc w:val="center"/>
          <w:ins w:id="10242" w:author="MCC" w:date="2018-09-04T09:36:00Z"/>
        </w:trPr>
        <w:tc>
          <w:tcPr>
            <w:tcW w:w="3243" w:type="dxa"/>
            <w:shd w:val="clear" w:color="auto" w:fill="auto"/>
          </w:tcPr>
          <w:p w14:paraId="4BE6D866" w14:textId="77777777" w:rsidR="00E72CD4" w:rsidRPr="00E72CD4" w:rsidRDefault="00E72CD4" w:rsidP="00E72CD4">
            <w:pPr>
              <w:keepNext/>
              <w:keepLines/>
              <w:spacing w:before="180"/>
              <w:jc w:val="center"/>
              <w:outlineLvl w:val="1"/>
              <w:rPr>
                <w:ins w:id="10243" w:author="MCC" w:date="2018-09-04T09:36:00Z"/>
                <w:rFonts w:ascii="Arial" w:eastAsia="??" w:hAnsi="Arial"/>
                <w:color w:val="FF0000"/>
                <w:sz w:val="32"/>
                <w:szCs w:val="32"/>
              </w:rPr>
            </w:pPr>
            <w:ins w:id="10244" w:author="MCC" w:date="2018-09-04T09:36:00Z">
              <w:r w:rsidRPr="00E72CD4">
                <w:rPr>
                  <w:rFonts w:ascii="Arial" w:eastAsia="Yu Gothic" w:hAnsi="Arial" w:cs="Arial"/>
                  <w:sz w:val="18"/>
                  <w:szCs w:val="18"/>
                </w:rPr>
                <w:t>POWER_HEADROOM_55</w:t>
              </w:r>
            </w:ins>
          </w:p>
        </w:tc>
        <w:tc>
          <w:tcPr>
            <w:tcW w:w="3244" w:type="dxa"/>
            <w:shd w:val="clear" w:color="auto" w:fill="auto"/>
          </w:tcPr>
          <w:p w14:paraId="7208A575" w14:textId="77777777" w:rsidR="00E72CD4" w:rsidRPr="00E72CD4" w:rsidRDefault="00E72CD4" w:rsidP="00E72CD4">
            <w:pPr>
              <w:keepNext/>
              <w:keepLines/>
              <w:spacing w:before="180"/>
              <w:jc w:val="center"/>
              <w:outlineLvl w:val="1"/>
              <w:rPr>
                <w:ins w:id="10245" w:author="MCC" w:date="2018-09-04T09:36:00Z"/>
                <w:rFonts w:ascii="Arial" w:eastAsia="??" w:hAnsi="Arial"/>
                <w:color w:val="FF0000"/>
                <w:sz w:val="32"/>
                <w:szCs w:val="32"/>
              </w:rPr>
            </w:pPr>
            <w:ins w:id="10246" w:author="MCC" w:date="2018-09-04T09:36:00Z">
              <w:r w:rsidRPr="00E72CD4">
                <w:rPr>
                  <w:rFonts w:ascii="Arial" w:eastAsia="Yu Gothic" w:hAnsi="Arial" w:cs="Arial"/>
                  <w:sz w:val="18"/>
                  <w:szCs w:val="18"/>
                </w:rPr>
                <w:t xml:space="preserve">27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28</w:t>
              </w:r>
            </w:ins>
          </w:p>
        </w:tc>
      </w:tr>
      <w:tr w:rsidR="00E72CD4" w:rsidRPr="00E72CD4" w14:paraId="0BA9EFBA" w14:textId="77777777" w:rsidTr="00813383">
        <w:trPr>
          <w:trHeight w:val="454"/>
          <w:jc w:val="center"/>
          <w:ins w:id="10247" w:author="MCC" w:date="2018-09-04T09:36:00Z"/>
        </w:trPr>
        <w:tc>
          <w:tcPr>
            <w:tcW w:w="3243" w:type="dxa"/>
            <w:shd w:val="clear" w:color="auto" w:fill="auto"/>
          </w:tcPr>
          <w:p w14:paraId="7F948E54" w14:textId="77777777" w:rsidR="00E72CD4" w:rsidRPr="00E72CD4" w:rsidRDefault="00E72CD4" w:rsidP="00E72CD4">
            <w:pPr>
              <w:keepNext/>
              <w:keepLines/>
              <w:spacing w:before="180"/>
              <w:jc w:val="center"/>
              <w:outlineLvl w:val="1"/>
              <w:rPr>
                <w:ins w:id="10248" w:author="MCC" w:date="2018-09-04T09:36:00Z"/>
                <w:rFonts w:ascii="Arial" w:eastAsia="??" w:hAnsi="Arial"/>
                <w:color w:val="FF0000"/>
                <w:sz w:val="32"/>
                <w:szCs w:val="32"/>
              </w:rPr>
            </w:pPr>
            <w:ins w:id="10249" w:author="MCC" w:date="2018-09-04T09:36:00Z">
              <w:r w:rsidRPr="00E72CD4">
                <w:rPr>
                  <w:rFonts w:ascii="Arial" w:eastAsia="Yu Gothic" w:hAnsi="Arial" w:cs="Arial"/>
                  <w:sz w:val="18"/>
                  <w:szCs w:val="18"/>
                </w:rPr>
                <w:t>POWER_HEADROOM_56</w:t>
              </w:r>
            </w:ins>
          </w:p>
        </w:tc>
        <w:tc>
          <w:tcPr>
            <w:tcW w:w="3244" w:type="dxa"/>
            <w:shd w:val="clear" w:color="auto" w:fill="auto"/>
          </w:tcPr>
          <w:p w14:paraId="0125368A" w14:textId="77777777" w:rsidR="00E72CD4" w:rsidRPr="00E72CD4" w:rsidRDefault="00E72CD4" w:rsidP="00E72CD4">
            <w:pPr>
              <w:keepNext/>
              <w:keepLines/>
              <w:spacing w:before="180"/>
              <w:jc w:val="center"/>
              <w:outlineLvl w:val="1"/>
              <w:rPr>
                <w:ins w:id="10250" w:author="MCC" w:date="2018-09-04T09:36:00Z"/>
                <w:rFonts w:ascii="Arial" w:eastAsia="??" w:hAnsi="Arial"/>
                <w:color w:val="FF0000"/>
                <w:sz w:val="32"/>
                <w:szCs w:val="32"/>
              </w:rPr>
            </w:pPr>
            <w:ins w:id="10251" w:author="MCC" w:date="2018-09-04T09:36:00Z">
              <w:r w:rsidRPr="00E72CD4">
                <w:rPr>
                  <w:rFonts w:ascii="Arial" w:eastAsia="Yu Gothic" w:hAnsi="Arial" w:cs="Arial"/>
                  <w:sz w:val="18"/>
                  <w:szCs w:val="18"/>
                </w:rPr>
                <w:t xml:space="preserve">28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30</w:t>
              </w:r>
            </w:ins>
          </w:p>
        </w:tc>
      </w:tr>
      <w:tr w:rsidR="00E72CD4" w:rsidRPr="00E72CD4" w14:paraId="244BEAD0" w14:textId="77777777" w:rsidTr="00813383">
        <w:trPr>
          <w:trHeight w:val="454"/>
          <w:jc w:val="center"/>
          <w:ins w:id="10252" w:author="MCC" w:date="2018-09-04T09:36:00Z"/>
        </w:trPr>
        <w:tc>
          <w:tcPr>
            <w:tcW w:w="3243" w:type="dxa"/>
            <w:shd w:val="clear" w:color="auto" w:fill="auto"/>
          </w:tcPr>
          <w:p w14:paraId="115E70C4" w14:textId="77777777" w:rsidR="00E72CD4" w:rsidRPr="00E72CD4" w:rsidRDefault="00E72CD4" w:rsidP="00E72CD4">
            <w:pPr>
              <w:keepNext/>
              <w:keepLines/>
              <w:spacing w:before="180"/>
              <w:jc w:val="center"/>
              <w:outlineLvl w:val="1"/>
              <w:rPr>
                <w:ins w:id="10253" w:author="MCC" w:date="2018-09-04T09:36:00Z"/>
                <w:rFonts w:ascii="Arial" w:eastAsia="??" w:hAnsi="Arial"/>
                <w:color w:val="FF0000"/>
                <w:sz w:val="32"/>
                <w:szCs w:val="32"/>
              </w:rPr>
            </w:pPr>
            <w:ins w:id="10254" w:author="MCC" w:date="2018-09-04T09:36:00Z">
              <w:r w:rsidRPr="00E72CD4">
                <w:rPr>
                  <w:rFonts w:ascii="Arial" w:eastAsia="Yu Gothic" w:hAnsi="Arial" w:cs="Arial"/>
                  <w:sz w:val="18"/>
                  <w:szCs w:val="18"/>
                </w:rPr>
                <w:t>POWER_HEADROOM_57</w:t>
              </w:r>
            </w:ins>
          </w:p>
        </w:tc>
        <w:tc>
          <w:tcPr>
            <w:tcW w:w="3244" w:type="dxa"/>
            <w:shd w:val="clear" w:color="auto" w:fill="auto"/>
          </w:tcPr>
          <w:p w14:paraId="6F18C509" w14:textId="77777777" w:rsidR="00E72CD4" w:rsidRPr="00E72CD4" w:rsidRDefault="00E72CD4" w:rsidP="00E72CD4">
            <w:pPr>
              <w:keepNext/>
              <w:keepLines/>
              <w:spacing w:before="180"/>
              <w:jc w:val="center"/>
              <w:outlineLvl w:val="1"/>
              <w:rPr>
                <w:ins w:id="10255" w:author="MCC" w:date="2018-09-04T09:36:00Z"/>
                <w:rFonts w:ascii="Arial" w:eastAsia="??" w:hAnsi="Arial"/>
                <w:color w:val="FF0000"/>
                <w:sz w:val="32"/>
                <w:szCs w:val="32"/>
              </w:rPr>
            </w:pPr>
            <w:ins w:id="10256" w:author="MCC" w:date="2018-09-04T09:36:00Z">
              <w:r w:rsidRPr="00E72CD4">
                <w:rPr>
                  <w:rFonts w:ascii="Arial" w:eastAsia="Yu Gothic" w:hAnsi="Arial" w:cs="Arial"/>
                  <w:sz w:val="18"/>
                  <w:szCs w:val="18"/>
                </w:rPr>
                <w:t xml:space="preserve">30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32</w:t>
              </w:r>
            </w:ins>
          </w:p>
        </w:tc>
      </w:tr>
      <w:tr w:rsidR="00E72CD4" w:rsidRPr="00E72CD4" w14:paraId="4E8CF5D2" w14:textId="77777777" w:rsidTr="00813383">
        <w:trPr>
          <w:trHeight w:val="454"/>
          <w:jc w:val="center"/>
          <w:ins w:id="10257" w:author="MCC" w:date="2018-09-04T09:36:00Z"/>
        </w:trPr>
        <w:tc>
          <w:tcPr>
            <w:tcW w:w="3243" w:type="dxa"/>
            <w:shd w:val="clear" w:color="auto" w:fill="auto"/>
          </w:tcPr>
          <w:p w14:paraId="0F7BE516" w14:textId="77777777" w:rsidR="00E72CD4" w:rsidRPr="00E72CD4" w:rsidRDefault="00E72CD4" w:rsidP="00E72CD4">
            <w:pPr>
              <w:keepNext/>
              <w:keepLines/>
              <w:spacing w:before="180"/>
              <w:jc w:val="center"/>
              <w:outlineLvl w:val="1"/>
              <w:rPr>
                <w:ins w:id="10258" w:author="MCC" w:date="2018-09-04T09:36:00Z"/>
                <w:rFonts w:ascii="Arial" w:eastAsia="??" w:hAnsi="Arial"/>
                <w:color w:val="FF0000"/>
                <w:sz w:val="32"/>
                <w:szCs w:val="32"/>
              </w:rPr>
            </w:pPr>
            <w:ins w:id="10259" w:author="MCC" w:date="2018-09-04T09:36:00Z">
              <w:r w:rsidRPr="00E72CD4">
                <w:rPr>
                  <w:rFonts w:ascii="Arial" w:eastAsia="Yu Gothic" w:hAnsi="Arial" w:cs="Arial"/>
                  <w:sz w:val="18"/>
                  <w:szCs w:val="18"/>
                </w:rPr>
                <w:t>POWER_HEADROOM_58</w:t>
              </w:r>
            </w:ins>
          </w:p>
        </w:tc>
        <w:tc>
          <w:tcPr>
            <w:tcW w:w="3244" w:type="dxa"/>
            <w:shd w:val="clear" w:color="auto" w:fill="auto"/>
          </w:tcPr>
          <w:p w14:paraId="1F104753" w14:textId="77777777" w:rsidR="00E72CD4" w:rsidRPr="00E72CD4" w:rsidRDefault="00E72CD4" w:rsidP="00E72CD4">
            <w:pPr>
              <w:keepNext/>
              <w:keepLines/>
              <w:spacing w:before="180"/>
              <w:jc w:val="center"/>
              <w:outlineLvl w:val="1"/>
              <w:rPr>
                <w:ins w:id="10260" w:author="MCC" w:date="2018-09-04T09:36:00Z"/>
                <w:rFonts w:ascii="Arial" w:eastAsia="??" w:hAnsi="Arial"/>
                <w:color w:val="FF0000"/>
                <w:sz w:val="32"/>
                <w:szCs w:val="32"/>
              </w:rPr>
            </w:pPr>
            <w:ins w:id="10261" w:author="MCC" w:date="2018-09-04T09:36:00Z">
              <w:r w:rsidRPr="00E72CD4">
                <w:rPr>
                  <w:rFonts w:ascii="Arial" w:eastAsia="Yu Gothic" w:hAnsi="Arial" w:cs="Arial"/>
                  <w:sz w:val="18"/>
                  <w:szCs w:val="18"/>
                </w:rPr>
                <w:t xml:space="preserve">32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34</w:t>
              </w:r>
            </w:ins>
          </w:p>
        </w:tc>
      </w:tr>
      <w:tr w:rsidR="00E72CD4" w:rsidRPr="00E72CD4" w14:paraId="70ACC035" w14:textId="77777777" w:rsidTr="00813383">
        <w:trPr>
          <w:trHeight w:val="454"/>
          <w:jc w:val="center"/>
          <w:ins w:id="10262" w:author="MCC" w:date="2018-09-04T09:36:00Z"/>
        </w:trPr>
        <w:tc>
          <w:tcPr>
            <w:tcW w:w="3243" w:type="dxa"/>
            <w:shd w:val="clear" w:color="auto" w:fill="auto"/>
          </w:tcPr>
          <w:p w14:paraId="10BF5BC0" w14:textId="77777777" w:rsidR="00E72CD4" w:rsidRPr="00E72CD4" w:rsidRDefault="00E72CD4" w:rsidP="00E72CD4">
            <w:pPr>
              <w:keepNext/>
              <w:keepLines/>
              <w:spacing w:before="180"/>
              <w:jc w:val="center"/>
              <w:outlineLvl w:val="1"/>
              <w:rPr>
                <w:ins w:id="10263" w:author="MCC" w:date="2018-09-04T09:36:00Z"/>
                <w:rFonts w:ascii="Arial" w:eastAsia="??" w:hAnsi="Arial"/>
                <w:color w:val="FF0000"/>
                <w:sz w:val="32"/>
                <w:szCs w:val="32"/>
              </w:rPr>
            </w:pPr>
            <w:ins w:id="10264" w:author="MCC" w:date="2018-09-04T09:36:00Z">
              <w:r w:rsidRPr="00E72CD4">
                <w:rPr>
                  <w:rFonts w:ascii="Arial" w:eastAsia="Yu Gothic" w:hAnsi="Arial" w:cs="Arial"/>
                  <w:sz w:val="18"/>
                  <w:szCs w:val="18"/>
                </w:rPr>
                <w:t>POWER_HEADROOM_59</w:t>
              </w:r>
            </w:ins>
          </w:p>
        </w:tc>
        <w:tc>
          <w:tcPr>
            <w:tcW w:w="3244" w:type="dxa"/>
            <w:shd w:val="clear" w:color="auto" w:fill="auto"/>
          </w:tcPr>
          <w:p w14:paraId="182F7BCA" w14:textId="77777777" w:rsidR="00E72CD4" w:rsidRPr="00E72CD4" w:rsidRDefault="00E72CD4" w:rsidP="00E72CD4">
            <w:pPr>
              <w:keepNext/>
              <w:keepLines/>
              <w:spacing w:before="180"/>
              <w:jc w:val="center"/>
              <w:outlineLvl w:val="1"/>
              <w:rPr>
                <w:ins w:id="10265" w:author="MCC" w:date="2018-09-04T09:36:00Z"/>
                <w:rFonts w:ascii="Arial" w:eastAsia="??" w:hAnsi="Arial"/>
                <w:color w:val="FF0000"/>
                <w:sz w:val="32"/>
                <w:szCs w:val="32"/>
              </w:rPr>
            </w:pPr>
            <w:ins w:id="10266" w:author="MCC" w:date="2018-09-04T09:36:00Z">
              <w:r w:rsidRPr="00E72CD4">
                <w:rPr>
                  <w:rFonts w:ascii="Arial" w:eastAsia="Yu Gothic" w:hAnsi="Arial" w:cs="Arial"/>
                  <w:sz w:val="18"/>
                  <w:szCs w:val="18"/>
                </w:rPr>
                <w:t xml:space="preserve">34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36</w:t>
              </w:r>
            </w:ins>
          </w:p>
        </w:tc>
      </w:tr>
      <w:tr w:rsidR="00E72CD4" w:rsidRPr="00E72CD4" w14:paraId="46E914AB" w14:textId="77777777" w:rsidTr="00813383">
        <w:trPr>
          <w:trHeight w:val="454"/>
          <w:jc w:val="center"/>
          <w:ins w:id="10267" w:author="MCC" w:date="2018-09-04T09:36:00Z"/>
        </w:trPr>
        <w:tc>
          <w:tcPr>
            <w:tcW w:w="3243" w:type="dxa"/>
            <w:shd w:val="clear" w:color="auto" w:fill="auto"/>
          </w:tcPr>
          <w:p w14:paraId="2E56AA90" w14:textId="77777777" w:rsidR="00E72CD4" w:rsidRPr="00E72CD4" w:rsidRDefault="00E72CD4" w:rsidP="00E72CD4">
            <w:pPr>
              <w:keepNext/>
              <w:keepLines/>
              <w:spacing w:before="180"/>
              <w:jc w:val="center"/>
              <w:outlineLvl w:val="1"/>
              <w:rPr>
                <w:ins w:id="10268" w:author="MCC" w:date="2018-09-04T09:36:00Z"/>
                <w:rFonts w:ascii="Arial" w:eastAsia="??" w:hAnsi="Arial"/>
                <w:color w:val="FF0000"/>
                <w:sz w:val="32"/>
                <w:szCs w:val="32"/>
              </w:rPr>
            </w:pPr>
            <w:ins w:id="10269" w:author="MCC" w:date="2018-09-04T09:36:00Z">
              <w:r w:rsidRPr="00E72CD4">
                <w:rPr>
                  <w:rFonts w:ascii="Arial" w:eastAsia="Yu Gothic" w:hAnsi="Arial" w:cs="Arial"/>
                  <w:sz w:val="18"/>
                  <w:szCs w:val="18"/>
                </w:rPr>
                <w:t>POWER_HEADROOM_60</w:t>
              </w:r>
            </w:ins>
          </w:p>
        </w:tc>
        <w:tc>
          <w:tcPr>
            <w:tcW w:w="3244" w:type="dxa"/>
            <w:shd w:val="clear" w:color="auto" w:fill="auto"/>
          </w:tcPr>
          <w:p w14:paraId="4DDA3326" w14:textId="77777777" w:rsidR="00E72CD4" w:rsidRPr="00E72CD4" w:rsidRDefault="00E72CD4" w:rsidP="00E72CD4">
            <w:pPr>
              <w:keepNext/>
              <w:keepLines/>
              <w:spacing w:before="180"/>
              <w:jc w:val="center"/>
              <w:outlineLvl w:val="1"/>
              <w:rPr>
                <w:ins w:id="10270" w:author="MCC" w:date="2018-09-04T09:36:00Z"/>
                <w:rFonts w:ascii="Arial" w:eastAsia="??" w:hAnsi="Arial"/>
                <w:color w:val="FF0000"/>
                <w:sz w:val="32"/>
                <w:szCs w:val="32"/>
              </w:rPr>
            </w:pPr>
            <w:ins w:id="10271" w:author="MCC" w:date="2018-09-04T09:36:00Z">
              <w:r w:rsidRPr="00E72CD4">
                <w:rPr>
                  <w:rFonts w:ascii="Arial" w:eastAsia="Yu Gothic" w:hAnsi="Arial" w:cs="Arial"/>
                  <w:sz w:val="18"/>
                  <w:szCs w:val="18"/>
                </w:rPr>
                <w:t xml:space="preserve">36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38</w:t>
              </w:r>
            </w:ins>
          </w:p>
        </w:tc>
      </w:tr>
      <w:tr w:rsidR="00E72CD4" w:rsidRPr="00E72CD4" w14:paraId="4256F64C" w14:textId="77777777" w:rsidTr="00813383">
        <w:trPr>
          <w:trHeight w:val="454"/>
          <w:jc w:val="center"/>
          <w:ins w:id="10272" w:author="MCC" w:date="2018-09-04T09:36:00Z"/>
        </w:trPr>
        <w:tc>
          <w:tcPr>
            <w:tcW w:w="3243" w:type="dxa"/>
            <w:shd w:val="clear" w:color="auto" w:fill="auto"/>
          </w:tcPr>
          <w:p w14:paraId="76CAB21E" w14:textId="77777777" w:rsidR="00E72CD4" w:rsidRPr="00E72CD4" w:rsidRDefault="00E72CD4" w:rsidP="00E72CD4">
            <w:pPr>
              <w:keepNext/>
              <w:keepLines/>
              <w:spacing w:before="180"/>
              <w:jc w:val="center"/>
              <w:outlineLvl w:val="1"/>
              <w:rPr>
                <w:ins w:id="10273" w:author="MCC" w:date="2018-09-04T09:36:00Z"/>
                <w:rFonts w:ascii="Arial" w:eastAsia="??" w:hAnsi="Arial"/>
                <w:color w:val="FF0000"/>
                <w:sz w:val="32"/>
                <w:szCs w:val="32"/>
              </w:rPr>
            </w:pPr>
            <w:ins w:id="10274" w:author="MCC" w:date="2018-09-04T09:36:00Z">
              <w:r w:rsidRPr="00E72CD4">
                <w:rPr>
                  <w:rFonts w:ascii="Arial" w:eastAsia="Yu Gothic" w:hAnsi="Arial" w:cs="Arial"/>
                  <w:sz w:val="18"/>
                  <w:szCs w:val="18"/>
                </w:rPr>
                <w:t>POWER_HEADROOM_61</w:t>
              </w:r>
            </w:ins>
          </w:p>
        </w:tc>
        <w:tc>
          <w:tcPr>
            <w:tcW w:w="3244" w:type="dxa"/>
            <w:shd w:val="clear" w:color="auto" w:fill="auto"/>
          </w:tcPr>
          <w:p w14:paraId="59202C79" w14:textId="77777777" w:rsidR="00E72CD4" w:rsidRPr="00E72CD4" w:rsidRDefault="00E72CD4" w:rsidP="00E72CD4">
            <w:pPr>
              <w:keepNext/>
              <w:keepLines/>
              <w:spacing w:before="180"/>
              <w:jc w:val="center"/>
              <w:outlineLvl w:val="1"/>
              <w:rPr>
                <w:ins w:id="10275" w:author="MCC" w:date="2018-09-04T09:36:00Z"/>
                <w:rFonts w:ascii="Arial" w:eastAsia="??" w:hAnsi="Arial"/>
                <w:color w:val="FF0000"/>
                <w:sz w:val="32"/>
                <w:szCs w:val="32"/>
              </w:rPr>
            </w:pPr>
            <w:ins w:id="10276" w:author="MCC" w:date="2018-09-04T09:36:00Z">
              <w:r w:rsidRPr="00E72CD4">
                <w:rPr>
                  <w:rFonts w:ascii="Arial" w:eastAsia="Yu Gothic" w:hAnsi="Arial" w:cs="Arial"/>
                  <w:sz w:val="18"/>
                  <w:szCs w:val="18"/>
                </w:rPr>
                <w:t xml:space="preserve">38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40</w:t>
              </w:r>
            </w:ins>
          </w:p>
        </w:tc>
      </w:tr>
      <w:tr w:rsidR="00E72CD4" w:rsidRPr="00E72CD4" w14:paraId="1EA52E88" w14:textId="77777777" w:rsidTr="00813383">
        <w:trPr>
          <w:trHeight w:val="454"/>
          <w:jc w:val="center"/>
          <w:ins w:id="10277" w:author="MCC" w:date="2018-09-04T09:36:00Z"/>
        </w:trPr>
        <w:tc>
          <w:tcPr>
            <w:tcW w:w="3243" w:type="dxa"/>
            <w:shd w:val="clear" w:color="auto" w:fill="auto"/>
          </w:tcPr>
          <w:p w14:paraId="1D33A15F" w14:textId="77777777" w:rsidR="00E72CD4" w:rsidRPr="00E72CD4" w:rsidRDefault="00E72CD4" w:rsidP="00E72CD4">
            <w:pPr>
              <w:keepNext/>
              <w:keepLines/>
              <w:spacing w:before="180"/>
              <w:jc w:val="center"/>
              <w:outlineLvl w:val="1"/>
              <w:rPr>
                <w:ins w:id="10278" w:author="MCC" w:date="2018-09-04T09:36:00Z"/>
                <w:rFonts w:ascii="Arial" w:eastAsia="??" w:hAnsi="Arial"/>
                <w:color w:val="FF0000"/>
                <w:sz w:val="32"/>
                <w:szCs w:val="32"/>
              </w:rPr>
            </w:pPr>
            <w:ins w:id="10279" w:author="MCC" w:date="2018-09-04T09:36:00Z">
              <w:r w:rsidRPr="00E72CD4">
                <w:rPr>
                  <w:rFonts w:ascii="Arial" w:eastAsia="Yu Gothic" w:hAnsi="Arial" w:cs="Arial"/>
                  <w:sz w:val="18"/>
                  <w:szCs w:val="18"/>
                </w:rPr>
                <w:t>POWER_HEADROOM_62</w:t>
              </w:r>
            </w:ins>
          </w:p>
        </w:tc>
        <w:tc>
          <w:tcPr>
            <w:tcW w:w="3244" w:type="dxa"/>
            <w:shd w:val="clear" w:color="auto" w:fill="auto"/>
          </w:tcPr>
          <w:p w14:paraId="60C2723B" w14:textId="77777777" w:rsidR="00E72CD4" w:rsidRPr="00E72CD4" w:rsidRDefault="00E72CD4" w:rsidP="00E72CD4">
            <w:pPr>
              <w:keepNext/>
              <w:keepLines/>
              <w:spacing w:before="180"/>
              <w:jc w:val="center"/>
              <w:outlineLvl w:val="1"/>
              <w:rPr>
                <w:ins w:id="10280" w:author="MCC" w:date="2018-09-04T09:36:00Z"/>
                <w:rFonts w:ascii="Arial" w:eastAsia="??" w:hAnsi="Arial"/>
                <w:color w:val="FF0000"/>
                <w:sz w:val="32"/>
                <w:szCs w:val="32"/>
              </w:rPr>
            </w:pPr>
            <w:ins w:id="10281" w:author="MCC" w:date="2018-09-04T09:36:00Z">
              <w:r w:rsidRPr="00E72CD4">
                <w:rPr>
                  <w:rFonts w:ascii="Arial" w:eastAsia="Yu Gothic" w:hAnsi="Arial" w:cs="Arial"/>
                  <w:sz w:val="18"/>
                  <w:szCs w:val="18"/>
                </w:rPr>
                <w:t xml:space="preserve">40 </w:t>
              </w:r>
              <w:r w:rsidRPr="00E72CD4">
                <w:rPr>
                  <w:rFonts w:ascii="Arial" w:eastAsia="MS Mincho" w:hAnsi="Arial" w:cs="Arial"/>
                  <w:sz w:val="18"/>
                  <w:szCs w:val="18"/>
                </w:rPr>
                <w:sym w:font="Symbol" w:char="F0A3"/>
              </w:r>
              <w:r w:rsidRPr="00E72CD4">
                <w:rPr>
                  <w:rFonts w:ascii="Arial" w:eastAsia="Yu Gothic" w:hAnsi="Arial" w:cs="Arial"/>
                  <w:sz w:val="18"/>
                  <w:szCs w:val="18"/>
                </w:rPr>
                <w:t xml:space="preserve"> PH </w:t>
              </w:r>
              <w:r w:rsidRPr="00E72CD4">
                <w:rPr>
                  <w:rFonts w:ascii="Arial" w:eastAsia="MS Mincho" w:hAnsi="Arial" w:cs="Arial"/>
                  <w:sz w:val="18"/>
                  <w:szCs w:val="18"/>
                </w:rPr>
                <w:sym w:font="Symbol" w:char="F03C"/>
              </w:r>
              <w:r w:rsidRPr="00E72CD4">
                <w:rPr>
                  <w:rFonts w:ascii="Arial" w:eastAsia="Yu Gothic" w:hAnsi="Arial" w:cs="Arial"/>
                  <w:sz w:val="18"/>
                  <w:szCs w:val="18"/>
                </w:rPr>
                <w:t xml:space="preserve"> 42</w:t>
              </w:r>
            </w:ins>
          </w:p>
        </w:tc>
      </w:tr>
      <w:tr w:rsidR="00E72CD4" w:rsidRPr="00E72CD4" w14:paraId="7F03F813" w14:textId="77777777" w:rsidTr="00813383">
        <w:trPr>
          <w:trHeight w:val="454"/>
          <w:jc w:val="center"/>
          <w:ins w:id="10282" w:author="MCC" w:date="2018-09-04T09:36:00Z"/>
        </w:trPr>
        <w:tc>
          <w:tcPr>
            <w:tcW w:w="3243" w:type="dxa"/>
            <w:shd w:val="clear" w:color="auto" w:fill="auto"/>
          </w:tcPr>
          <w:p w14:paraId="41F6DCDD" w14:textId="77777777" w:rsidR="00E72CD4" w:rsidRPr="00E72CD4" w:rsidRDefault="00E72CD4" w:rsidP="00E72CD4">
            <w:pPr>
              <w:keepNext/>
              <w:keepLines/>
              <w:spacing w:before="180"/>
              <w:jc w:val="center"/>
              <w:outlineLvl w:val="1"/>
              <w:rPr>
                <w:ins w:id="10283" w:author="MCC" w:date="2018-09-04T09:36:00Z"/>
                <w:rFonts w:ascii="Arial" w:eastAsia="??" w:hAnsi="Arial"/>
                <w:color w:val="FF0000"/>
                <w:sz w:val="32"/>
                <w:szCs w:val="32"/>
              </w:rPr>
            </w:pPr>
            <w:ins w:id="10284" w:author="MCC" w:date="2018-09-04T09:36:00Z">
              <w:r w:rsidRPr="00E72CD4">
                <w:rPr>
                  <w:rFonts w:ascii="Arial" w:eastAsia="Yu Gothic" w:hAnsi="Arial" w:cs="Arial"/>
                  <w:sz w:val="18"/>
                  <w:szCs w:val="18"/>
                </w:rPr>
                <w:t>POWER_HEADROOM_63</w:t>
              </w:r>
            </w:ins>
          </w:p>
        </w:tc>
        <w:tc>
          <w:tcPr>
            <w:tcW w:w="3244" w:type="dxa"/>
            <w:shd w:val="clear" w:color="auto" w:fill="auto"/>
          </w:tcPr>
          <w:p w14:paraId="3683F2BC" w14:textId="77777777" w:rsidR="00E72CD4" w:rsidRPr="00E72CD4" w:rsidRDefault="00E72CD4" w:rsidP="00E72CD4">
            <w:pPr>
              <w:keepNext/>
              <w:keepLines/>
              <w:spacing w:before="180"/>
              <w:jc w:val="center"/>
              <w:outlineLvl w:val="1"/>
              <w:rPr>
                <w:ins w:id="10285" w:author="MCC" w:date="2018-09-04T09:36:00Z"/>
                <w:rFonts w:ascii="Arial" w:eastAsia="??" w:hAnsi="Arial"/>
                <w:color w:val="FF0000"/>
                <w:sz w:val="32"/>
                <w:szCs w:val="32"/>
              </w:rPr>
            </w:pPr>
            <w:ins w:id="10286" w:author="MCC" w:date="2018-09-04T09:36:00Z">
              <w:r w:rsidRPr="00E72CD4">
                <w:rPr>
                  <w:rFonts w:ascii="Arial" w:eastAsia="Yu Gothic" w:hAnsi="Arial" w:cs="Arial"/>
                  <w:sz w:val="18"/>
                  <w:szCs w:val="18"/>
                </w:rPr>
                <w:t xml:space="preserve">PH </w:t>
              </w:r>
              <w:r w:rsidRPr="00E72CD4">
                <w:rPr>
                  <w:rFonts w:ascii="Arial" w:eastAsia="MS Mincho" w:hAnsi="Arial" w:cs="Arial"/>
                  <w:sz w:val="18"/>
                  <w:szCs w:val="18"/>
                </w:rPr>
                <w:t>≥</w:t>
              </w:r>
              <w:r w:rsidRPr="00E72CD4">
                <w:rPr>
                  <w:rFonts w:ascii="Arial" w:eastAsia="Yu Gothic" w:hAnsi="Arial" w:cs="Arial"/>
                  <w:sz w:val="18"/>
                  <w:szCs w:val="18"/>
                </w:rPr>
                <w:t xml:space="preserve"> 42</w:t>
              </w:r>
            </w:ins>
          </w:p>
        </w:tc>
      </w:tr>
    </w:tbl>
    <w:p w14:paraId="5650F2AD" w14:textId="77777777" w:rsidR="00E72CD4" w:rsidRPr="00E72CD4" w:rsidRDefault="00E72CD4" w:rsidP="00E72CD4">
      <w:pPr>
        <w:rPr>
          <w:ins w:id="10287" w:author="MCC" w:date="2018-09-04T09:36:00Z"/>
        </w:rPr>
      </w:pPr>
    </w:p>
    <w:p w14:paraId="7A7AC7C3" w14:textId="77777777" w:rsidR="00E72CD4" w:rsidRPr="00E72CD4" w:rsidRDefault="00E72CD4" w:rsidP="00E72CD4">
      <w:pPr>
        <w:pStyle w:val="Heading3"/>
        <w:rPr>
          <w:ins w:id="10288" w:author="MCC" w:date="2018-09-04T09:36:00Z"/>
          <w:lang w:eastAsia="ko-KR"/>
        </w:rPr>
      </w:pPr>
      <w:bookmarkStart w:id="10289" w:name="_Toc383690916"/>
      <w:bookmarkStart w:id="10290" w:name="_Toc523909305"/>
      <w:ins w:id="10291" w:author="MCC" w:date="2018-09-04T09:36:00Z">
        <w:r w:rsidRPr="00E72CD4">
          <w:t>10.1.18</w:t>
        </w:r>
        <w:r w:rsidRPr="00E72CD4">
          <w:tab/>
          <w:t>P</w:t>
        </w:r>
        <w:r w:rsidRPr="00E72CD4">
          <w:rPr>
            <w:rFonts w:cs="v4.2.0"/>
            <w:vertAlign w:val="subscript"/>
            <w:lang w:eastAsia="zh-CN"/>
          </w:rPr>
          <w:t>CMAX,c</w:t>
        </w:r>
        <w:bookmarkEnd w:id="10289"/>
        <w:r w:rsidRPr="00E72CD4">
          <w:rPr>
            <w:rFonts w:cs="v4.2.0"/>
            <w:vertAlign w:val="subscript"/>
            <w:lang w:eastAsia="zh-CN"/>
          </w:rPr>
          <w:t>,f</w:t>
        </w:r>
        <w:bookmarkEnd w:id="10290"/>
      </w:ins>
    </w:p>
    <w:p w14:paraId="534E79C7" w14:textId="77777777" w:rsidR="00E72CD4" w:rsidRPr="00E72CD4" w:rsidRDefault="00E72CD4" w:rsidP="00E72CD4">
      <w:pPr>
        <w:rPr>
          <w:ins w:id="10292" w:author="MCC" w:date="2018-09-04T09:36:00Z"/>
        </w:rPr>
      </w:pPr>
      <w:ins w:id="10293" w:author="MCC" w:date="2018-09-04T09:36:00Z">
        <w:r w:rsidRPr="00E72CD4">
          <w:t xml:space="preserve">The UE is required to report </w:t>
        </w:r>
        <w:r w:rsidRPr="00E72CD4">
          <w:rPr>
            <w:noProof/>
          </w:rPr>
          <w:t xml:space="preserve">the UE configured maximum output  power </w:t>
        </w:r>
        <w:r w:rsidRPr="00E72CD4">
          <w:t>(P</w:t>
        </w:r>
        <w:r w:rsidRPr="00E72CD4">
          <w:rPr>
            <w:vertAlign w:val="subscript"/>
          </w:rPr>
          <w:t>CMAX,c,f</w:t>
        </w:r>
        <w:r w:rsidRPr="00E72CD4">
          <w:t>) together with the power headroom. This clause defines the requirements for the P</w:t>
        </w:r>
        <w:r w:rsidRPr="00E72CD4">
          <w:rPr>
            <w:vertAlign w:val="subscript"/>
          </w:rPr>
          <w:t>CMAX,c,f</w:t>
        </w:r>
        <w:r w:rsidRPr="00E72CD4">
          <w:t xml:space="preserve"> reporting.</w:t>
        </w:r>
      </w:ins>
    </w:p>
    <w:p w14:paraId="04A29D8A" w14:textId="77777777" w:rsidR="00E72CD4" w:rsidRPr="00E72CD4" w:rsidRDefault="00E72CD4" w:rsidP="00E72CD4">
      <w:pPr>
        <w:rPr>
          <w:ins w:id="10294" w:author="MCC" w:date="2018-09-04T09:36:00Z"/>
          <w:rFonts w:ascii="Arial" w:hAnsi="Arial" w:cs="Arial"/>
          <w:sz w:val="24"/>
          <w:szCs w:val="24"/>
        </w:rPr>
      </w:pPr>
      <w:bookmarkStart w:id="10295" w:name="_Toc383690917"/>
      <w:ins w:id="10296" w:author="MCC" w:date="2018-09-04T09:36:00Z">
        <w:r w:rsidRPr="00E72CD4">
          <w:rPr>
            <w:rFonts w:ascii="Arial" w:hAnsi="Arial" w:cs="Arial"/>
            <w:sz w:val="24"/>
            <w:szCs w:val="24"/>
          </w:rPr>
          <w:t>10.1.18.1</w:t>
        </w:r>
        <w:r w:rsidRPr="00E72CD4">
          <w:rPr>
            <w:rFonts w:ascii="Arial" w:hAnsi="Arial" w:cs="Arial"/>
            <w:sz w:val="24"/>
            <w:szCs w:val="24"/>
          </w:rPr>
          <w:tab/>
          <w:t>Report Mapping</w:t>
        </w:r>
        <w:bookmarkEnd w:id="10295"/>
      </w:ins>
    </w:p>
    <w:p w14:paraId="6D826D3B" w14:textId="77777777" w:rsidR="00E72CD4" w:rsidRPr="00E72CD4" w:rsidRDefault="00E72CD4" w:rsidP="00E72CD4">
      <w:pPr>
        <w:rPr>
          <w:ins w:id="10297" w:author="MCC" w:date="2018-09-04T09:36:00Z"/>
        </w:rPr>
      </w:pPr>
      <w:ins w:id="10298" w:author="MCC" w:date="2018-09-04T09:36:00Z">
        <w:r w:rsidRPr="00E72CD4">
          <w:t>The P</w:t>
        </w:r>
        <w:r w:rsidRPr="00E72CD4">
          <w:rPr>
            <w:vertAlign w:val="subscript"/>
            <w:lang w:eastAsia="zh-CN"/>
          </w:rPr>
          <w:t>CMAX,c,f</w:t>
        </w:r>
        <w:r w:rsidRPr="00E72CD4">
          <w:t xml:space="preserve"> reporting range is defined from -29dBm to 33 dBm with 1 dB resolution. Table 10.1.18.1-1 defines the reporting mapping.</w:t>
        </w:r>
      </w:ins>
    </w:p>
    <w:p w14:paraId="3FA54FD1" w14:textId="77777777" w:rsidR="00E72CD4" w:rsidRPr="00E72CD4" w:rsidRDefault="00E72CD4" w:rsidP="00E72CD4">
      <w:pPr>
        <w:keepNext/>
        <w:keepLines/>
        <w:spacing w:before="60"/>
        <w:jc w:val="center"/>
        <w:rPr>
          <w:ins w:id="10299" w:author="MCC" w:date="2018-09-04T09:36:00Z"/>
          <w:rFonts w:ascii="Arial" w:hAnsi="Arial"/>
          <w:b/>
        </w:rPr>
      </w:pPr>
      <w:ins w:id="10300" w:author="MCC" w:date="2018-09-04T09:36:00Z">
        <w:r w:rsidRPr="00E72CD4">
          <w:rPr>
            <w:rFonts w:ascii="Arial" w:hAnsi="Arial" w:cs="v4.2.0"/>
            <w:b/>
          </w:rPr>
          <w:lastRenderedPageBreak/>
          <w:t xml:space="preserve">Table </w:t>
        </w:r>
        <w:r w:rsidRPr="00E72CD4">
          <w:rPr>
            <w:rFonts w:ascii="Arial" w:hAnsi="Arial"/>
            <w:b/>
          </w:rPr>
          <w:t xml:space="preserve">10.1.18.1-1 </w:t>
        </w:r>
        <w:r w:rsidRPr="00E72CD4">
          <w:rPr>
            <w:rFonts w:ascii="Arial" w:hAnsi="Arial" w:cs="v4.2.0"/>
            <w:b/>
            <w:lang w:eastAsia="zh-CN"/>
          </w:rPr>
          <w:t>Mapping of P</w:t>
        </w:r>
        <w:r w:rsidRPr="00E72CD4">
          <w:rPr>
            <w:rFonts w:ascii="Arial" w:hAnsi="Arial" w:cs="v4.2.0"/>
            <w:b/>
            <w:vertAlign w:val="subscript"/>
            <w:lang w:eastAsia="zh-CN"/>
          </w:rPr>
          <w:t>CMAX,c.f</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72CD4" w:rsidRPr="00E72CD4" w14:paraId="00B2AD6F" w14:textId="77777777" w:rsidTr="00813383">
        <w:trPr>
          <w:ins w:id="10301"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43F3E79B" w14:textId="77777777" w:rsidR="00E72CD4" w:rsidRPr="00E72CD4" w:rsidRDefault="00E72CD4" w:rsidP="00E72CD4">
            <w:pPr>
              <w:keepNext/>
              <w:keepLines/>
              <w:spacing w:after="0"/>
              <w:jc w:val="center"/>
              <w:rPr>
                <w:ins w:id="10302" w:author="MCC" w:date="2018-09-04T09:36:00Z"/>
                <w:rFonts w:ascii="Arial" w:hAnsi="Arial" w:cs="Arial"/>
                <w:b/>
                <w:sz w:val="18"/>
                <w:lang w:val="en-US"/>
              </w:rPr>
            </w:pPr>
            <w:ins w:id="10303" w:author="MCC" w:date="2018-09-04T09:36:00Z">
              <w:r w:rsidRPr="00E72CD4">
                <w:rPr>
                  <w:rFonts w:ascii="Arial" w:hAnsi="Arial" w:cs="v4.2.0"/>
                  <w:b/>
                  <w:sz w:val="18"/>
                  <w:lang w:val="en-US"/>
                </w:rPr>
                <w:t>Reported value</w:t>
              </w:r>
            </w:ins>
          </w:p>
        </w:tc>
        <w:tc>
          <w:tcPr>
            <w:tcW w:w="4111" w:type="dxa"/>
            <w:tcBorders>
              <w:top w:val="single" w:sz="4" w:space="0" w:color="auto"/>
              <w:left w:val="single" w:sz="4" w:space="0" w:color="auto"/>
              <w:bottom w:val="single" w:sz="4" w:space="0" w:color="auto"/>
              <w:right w:val="single" w:sz="4" w:space="0" w:color="auto"/>
            </w:tcBorders>
            <w:hideMark/>
          </w:tcPr>
          <w:p w14:paraId="7F09079C" w14:textId="77777777" w:rsidR="00E72CD4" w:rsidRPr="00E72CD4" w:rsidRDefault="00E72CD4" w:rsidP="00E72CD4">
            <w:pPr>
              <w:keepNext/>
              <w:keepLines/>
              <w:spacing w:after="0"/>
              <w:jc w:val="center"/>
              <w:rPr>
                <w:ins w:id="10304" w:author="MCC" w:date="2018-09-04T09:36:00Z"/>
                <w:rFonts w:ascii="Arial" w:hAnsi="Arial" w:cs="Arial"/>
                <w:b/>
                <w:sz w:val="18"/>
                <w:lang w:val="en-US"/>
              </w:rPr>
            </w:pPr>
            <w:ins w:id="10305" w:author="MCC" w:date="2018-09-04T09:36:00Z">
              <w:r w:rsidRPr="00E72CD4">
                <w:rPr>
                  <w:rFonts w:ascii="Arial" w:hAnsi="Arial" w:cs="v4.2.0"/>
                  <w:b/>
                  <w:sz w:val="18"/>
                  <w:lang w:val="en-US"/>
                </w:rPr>
                <w:t>Measured quantity value</w:t>
              </w:r>
            </w:ins>
          </w:p>
        </w:tc>
        <w:tc>
          <w:tcPr>
            <w:tcW w:w="851" w:type="dxa"/>
            <w:tcBorders>
              <w:top w:val="single" w:sz="4" w:space="0" w:color="auto"/>
              <w:left w:val="single" w:sz="4" w:space="0" w:color="auto"/>
              <w:bottom w:val="single" w:sz="4" w:space="0" w:color="auto"/>
              <w:right w:val="single" w:sz="4" w:space="0" w:color="auto"/>
            </w:tcBorders>
            <w:hideMark/>
          </w:tcPr>
          <w:p w14:paraId="1875F7DE" w14:textId="77777777" w:rsidR="00E72CD4" w:rsidRPr="00E72CD4" w:rsidRDefault="00E72CD4" w:rsidP="00E72CD4">
            <w:pPr>
              <w:keepNext/>
              <w:keepLines/>
              <w:spacing w:after="0"/>
              <w:jc w:val="center"/>
              <w:rPr>
                <w:ins w:id="10306" w:author="MCC" w:date="2018-09-04T09:36:00Z"/>
                <w:rFonts w:ascii="Arial" w:hAnsi="Arial" w:cs="Arial"/>
                <w:b/>
                <w:sz w:val="18"/>
                <w:lang w:val="en-US"/>
              </w:rPr>
            </w:pPr>
            <w:ins w:id="10307" w:author="MCC" w:date="2018-09-04T09:36:00Z">
              <w:r w:rsidRPr="00E72CD4">
                <w:rPr>
                  <w:rFonts w:ascii="Arial" w:hAnsi="Arial" w:cs="v4.2.0"/>
                  <w:b/>
                  <w:sz w:val="18"/>
                  <w:lang w:val="en-US"/>
                </w:rPr>
                <w:t>Unit</w:t>
              </w:r>
            </w:ins>
          </w:p>
        </w:tc>
      </w:tr>
      <w:tr w:rsidR="00E72CD4" w:rsidRPr="00E72CD4" w14:paraId="164247FF" w14:textId="77777777" w:rsidTr="00813383">
        <w:trPr>
          <w:ins w:id="10308"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61B42E20" w14:textId="77777777" w:rsidR="00E72CD4" w:rsidRPr="00E72CD4" w:rsidRDefault="00E72CD4" w:rsidP="00E72CD4">
            <w:pPr>
              <w:keepNext/>
              <w:keepLines/>
              <w:spacing w:after="0"/>
              <w:jc w:val="center"/>
              <w:rPr>
                <w:ins w:id="10309" w:author="MCC" w:date="2018-09-04T09:36:00Z"/>
                <w:rFonts w:ascii="Arial" w:hAnsi="Arial" w:cs="Arial"/>
                <w:sz w:val="18"/>
                <w:lang w:val="en-US"/>
              </w:rPr>
            </w:pPr>
            <w:ins w:id="10310" w:author="MCC" w:date="2018-09-04T09:36:00Z">
              <w:r w:rsidRPr="00E72CD4">
                <w:rPr>
                  <w:rFonts w:ascii="Arial" w:hAnsi="Arial" w:cs="Arial"/>
                  <w:sz w:val="18"/>
                  <w:lang w:val="en-US" w:eastAsia="zh-CN"/>
                </w:rPr>
                <w:t>PCMAX_C_</w:t>
              </w:r>
              <w:r w:rsidRPr="00E72CD4">
                <w:rPr>
                  <w:rFonts w:ascii="Arial" w:hAnsi="Arial" w:cs="Arial"/>
                  <w:sz w:val="18"/>
                  <w:lang w:val="en-US"/>
                </w:rPr>
                <w:t>0</w:t>
              </w:r>
              <w:r w:rsidRPr="00E72CD4">
                <w:rPr>
                  <w:rFonts w:ascii="Arial" w:hAnsi="Arial" w:cs="Arial"/>
                  <w:sz w:val="18"/>
                  <w:lang w:val="en-US" w:eastAsia="zh-CN"/>
                </w:rPr>
                <w:t>0</w:t>
              </w:r>
            </w:ins>
          </w:p>
        </w:tc>
        <w:tc>
          <w:tcPr>
            <w:tcW w:w="4111" w:type="dxa"/>
            <w:tcBorders>
              <w:top w:val="single" w:sz="4" w:space="0" w:color="auto"/>
              <w:left w:val="single" w:sz="4" w:space="0" w:color="auto"/>
              <w:bottom w:val="single" w:sz="4" w:space="0" w:color="auto"/>
              <w:right w:val="single" w:sz="4" w:space="0" w:color="auto"/>
            </w:tcBorders>
            <w:hideMark/>
          </w:tcPr>
          <w:p w14:paraId="585A614F" w14:textId="77777777" w:rsidR="00E72CD4" w:rsidRPr="00E72CD4" w:rsidRDefault="00E72CD4" w:rsidP="00E72CD4">
            <w:pPr>
              <w:keepNext/>
              <w:keepLines/>
              <w:spacing w:after="0"/>
              <w:jc w:val="center"/>
              <w:rPr>
                <w:ins w:id="10311" w:author="MCC" w:date="2018-09-04T09:36:00Z"/>
                <w:rFonts w:ascii="Arial" w:hAnsi="Arial" w:cs="Arial"/>
                <w:sz w:val="18"/>
                <w:lang w:val="en-US"/>
              </w:rPr>
            </w:pPr>
            <w:ins w:id="10312" w:author="MCC" w:date="2018-09-04T09:36:00Z">
              <w:r w:rsidRPr="00E72CD4">
                <w:rPr>
                  <w:rFonts w:ascii="Arial" w:hAnsi="Arial" w:cs="Arial"/>
                  <w:sz w:val="18"/>
                  <w:lang w:val="en-US"/>
                </w:rPr>
                <w:t>P</w:t>
              </w:r>
              <w:r w:rsidRPr="00E72CD4">
                <w:rPr>
                  <w:rFonts w:ascii="Arial" w:hAnsi="Arial" w:cs="Arial"/>
                  <w:sz w:val="18"/>
                  <w:vertAlign w:val="subscript"/>
                  <w:lang w:val="en-US"/>
                </w:rPr>
                <w:t>CMAX,c,f</w:t>
              </w:r>
              <w:r w:rsidRPr="00E72CD4">
                <w:rPr>
                  <w:rFonts w:ascii="Arial" w:hAnsi="Arial" w:cs="Arial"/>
                  <w:sz w:val="18"/>
                  <w:lang w:val="en-US"/>
                </w:rPr>
                <w:t xml:space="preserve"> &lt; -</w:t>
              </w:r>
              <w:r w:rsidRPr="00E72CD4">
                <w:rPr>
                  <w:rFonts w:ascii="Arial" w:hAnsi="Arial" w:cs="Arial"/>
                  <w:sz w:val="18"/>
                  <w:lang w:val="en-US" w:eastAsia="zh-CN"/>
                </w:rPr>
                <w:t>2</w:t>
              </w:r>
              <w:r w:rsidRPr="00E72CD4">
                <w:rPr>
                  <w:rFonts w:ascii="Arial" w:hAnsi="Arial" w:cs="Arial"/>
                  <w:sz w:val="18"/>
                  <w:lang w:val="en-US"/>
                </w:rPr>
                <w:t>9</w:t>
              </w:r>
            </w:ins>
          </w:p>
        </w:tc>
        <w:tc>
          <w:tcPr>
            <w:tcW w:w="851" w:type="dxa"/>
            <w:tcBorders>
              <w:top w:val="single" w:sz="4" w:space="0" w:color="auto"/>
              <w:left w:val="single" w:sz="4" w:space="0" w:color="auto"/>
              <w:bottom w:val="single" w:sz="4" w:space="0" w:color="auto"/>
              <w:right w:val="single" w:sz="4" w:space="0" w:color="auto"/>
            </w:tcBorders>
            <w:hideMark/>
          </w:tcPr>
          <w:p w14:paraId="1E53F748" w14:textId="77777777" w:rsidR="00E72CD4" w:rsidRPr="00E72CD4" w:rsidRDefault="00E72CD4" w:rsidP="00E72CD4">
            <w:pPr>
              <w:keepNext/>
              <w:keepLines/>
              <w:spacing w:after="0"/>
              <w:jc w:val="center"/>
              <w:rPr>
                <w:ins w:id="10313" w:author="MCC" w:date="2018-09-04T09:36:00Z"/>
                <w:rFonts w:ascii="Arial" w:hAnsi="Arial" w:cs="Arial"/>
                <w:sz w:val="18"/>
                <w:lang w:val="en-US"/>
              </w:rPr>
            </w:pPr>
            <w:ins w:id="10314" w:author="MCC" w:date="2018-09-04T09:36:00Z">
              <w:r w:rsidRPr="00E72CD4">
                <w:rPr>
                  <w:rFonts w:ascii="Arial" w:hAnsi="Arial" w:cs="Arial"/>
                  <w:sz w:val="18"/>
                  <w:lang w:val="en-US"/>
                </w:rPr>
                <w:t>dBm</w:t>
              </w:r>
            </w:ins>
          </w:p>
        </w:tc>
      </w:tr>
      <w:tr w:rsidR="00E72CD4" w:rsidRPr="00E72CD4" w14:paraId="553A2FAC" w14:textId="77777777" w:rsidTr="00813383">
        <w:trPr>
          <w:ins w:id="10315"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07D0B604" w14:textId="77777777" w:rsidR="00E72CD4" w:rsidRPr="00E72CD4" w:rsidRDefault="00E72CD4" w:rsidP="00E72CD4">
            <w:pPr>
              <w:keepNext/>
              <w:keepLines/>
              <w:spacing w:after="0"/>
              <w:jc w:val="center"/>
              <w:rPr>
                <w:ins w:id="10316" w:author="MCC" w:date="2018-09-04T09:36:00Z"/>
                <w:rFonts w:ascii="Arial" w:hAnsi="Arial" w:cs="Arial"/>
                <w:sz w:val="18"/>
                <w:lang w:val="en-US"/>
              </w:rPr>
            </w:pPr>
            <w:ins w:id="10317" w:author="MCC" w:date="2018-09-04T09:36:00Z">
              <w:r w:rsidRPr="00E72CD4">
                <w:rPr>
                  <w:rFonts w:ascii="Arial" w:hAnsi="Arial" w:cs="Arial"/>
                  <w:sz w:val="18"/>
                  <w:lang w:val="en-US" w:eastAsia="zh-CN"/>
                </w:rPr>
                <w:t>PCMAX_C_</w:t>
              </w:r>
              <w:r w:rsidRPr="00E72CD4">
                <w:rPr>
                  <w:rFonts w:ascii="Arial" w:hAnsi="Arial" w:cs="Arial"/>
                  <w:sz w:val="18"/>
                  <w:lang w:val="en-US"/>
                </w:rPr>
                <w:t>0</w:t>
              </w:r>
              <w:r w:rsidRPr="00E72CD4">
                <w:rPr>
                  <w:rFonts w:ascii="Arial" w:hAnsi="Arial" w:cs="Arial"/>
                  <w:sz w:val="18"/>
                  <w:lang w:val="en-US" w:eastAsia="zh-CN"/>
                </w:rPr>
                <w:t>1</w:t>
              </w:r>
            </w:ins>
          </w:p>
        </w:tc>
        <w:tc>
          <w:tcPr>
            <w:tcW w:w="4111" w:type="dxa"/>
            <w:tcBorders>
              <w:top w:val="single" w:sz="4" w:space="0" w:color="auto"/>
              <w:left w:val="single" w:sz="4" w:space="0" w:color="auto"/>
              <w:bottom w:val="single" w:sz="4" w:space="0" w:color="auto"/>
              <w:right w:val="single" w:sz="4" w:space="0" w:color="auto"/>
            </w:tcBorders>
            <w:hideMark/>
          </w:tcPr>
          <w:p w14:paraId="6CE369A7" w14:textId="77777777" w:rsidR="00E72CD4" w:rsidRPr="00E72CD4" w:rsidRDefault="00E72CD4" w:rsidP="00E72CD4">
            <w:pPr>
              <w:keepNext/>
              <w:keepLines/>
              <w:spacing w:after="0"/>
              <w:jc w:val="center"/>
              <w:rPr>
                <w:ins w:id="10318" w:author="MCC" w:date="2018-09-04T09:36:00Z"/>
                <w:rFonts w:ascii="Arial" w:hAnsi="Arial" w:cs="Arial"/>
                <w:sz w:val="18"/>
                <w:lang w:val="en-US"/>
              </w:rPr>
            </w:pPr>
            <w:ins w:id="10319" w:author="MCC" w:date="2018-09-04T09:36:00Z">
              <w:r w:rsidRPr="00E72CD4">
                <w:rPr>
                  <w:rFonts w:ascii="Arial" w:hAnsi="Arial" w:cs="Arial"/>
                  <w:sz w:val="18"/>
                  <w:lang w:val="en-US"/>
                </w:rPr>
                <w:t>-</w:t>
              </w:r>
              <w:r w:rsidRPr="00E72CD4">
                <w:rPr>
                  <w:rFonts w:ascii="Arial" w:hAnsi="Arial" w:cs="Arial"/>
                  <w:sz w:val="18"/>
                  <w:lang w:val="en-US" w:eastAsia="zh-CN"/>
                </w:rPr>
                <w:t>2</w:t>
              </w:r>
              <w:r w:rsidRPr="00E72CD4">
                <w:rPr>
                  <w:rFonts w:ascii="Arial" w:hAnsi="Arial" w:cs="Arial"/>
                  <w:sz w:val="18"/>
                  <w:lang w:val="en-US"/>
                </w:rPr>
                <w:t xml:space="preserve">9 </w:t>
              </w:r>
              <w:r w:rsidRPr="00E72CD4">
                <w:rPr>
                  <w:rFonts w:ascii="Arial" w:hAnsi="Arial" w:cs="Arial"/>
                  <w:sz w:val="18"/>
                  <w:lang w:val="en-US"/>
                </w:rPr>
                <w:sym w:font="Symbol" w:char="F0A3"/>
              </w:r>
              <w:r w:rsidRPr="00E72CD4">
                <w:rPr>
                  <w:rFonts w:ascii="Arial" w:hAnsi="Arial" w:cs="Arial"/>
                  <w:sz w:val="18"/>
                  <w:lang w:val="en-US"/>
                </w:rPr>
                <w:t xml:space="preserve"> P</w:t>
              </w:r>
              <w:r w:rsidRPr="00E72CD4">
                <w:rPr>
                  <w:rFonts w:ascii="Arial" w:hAnsi="Arial" w:cs="Arial"/>
                  <w:sz w:val="18"/>
                  <w:vertAlign w:val="subscript"/>
                  <w:lang w:val="en-US"/>
                </w:rPr>
                <w:t>CMAX,c,f</w:t>
              </w:r>
              <w:r w:rsidRPr="00E72CD4">
                <w:rPr>
                  <w:rFonts w:ascii="Arial" w:hAnsi="Arial" w:cs="Arial"/>
                  <w:sz w:val="18"/>
                  <w:lang w:val="en-US"/>
                </w:rPr>
                <w:t xml:space="preserve"> &lt; -</w:t>
              </w:r>
              <w:r w:rsidRPr="00E72CD4">
                <w:rPr>
                  <w:rFonts w:ascii="Arial" w:hAnsi="Arial" w:cs="Arial"/>
                  <w:sz w:val="18"/>
                  <w:lang w:val="en-US" w:eastAsia="zh-CN"/>
                </w:rPr>
                <w:t>2</w:t>
              </w:r>
              <w:r w:rsidRPr="00E72CD4">
                <w:rPr>
                  <w:rFonts w:ascii="Arial" w:hAnsi="Arial" w:cs="Arial"/>
                  <w:sz w:val="18"/>
                  <w:lang w:val="en-US"/>
                </w:rPr>
                <w:t>8</w:t>
              </w:r>
            </w:ins>
          </w:p>
        </w:tc>
        <w:tc>
          <w:tcPr>
            <w:tcW w:w="851" w:type="dxa"/>
            <w:tcBorders>
              <w:top w:val="single" w:sz="4" w:space="0" w:color="auto"/>
              <w:left w:val="single" w:sz="4" w:space="0" w:color="auto"/>
              <w:bottom w:val="single" w:sz="4" w:space="0" w:color="auto"/>
              <w:right w:val="single" w:sz="4" w:space="0" w:color="auto"/>
            </w:tcBorders>
            <w:hideMark/>
          </w:tcPr>
          <w:p w14:paraId="6B592054" w14:textId="77777777" w:rsidR="00E72CD4" w:rsidRPr="00E72CD4" w:rsidRDefault="00E72CD4" w:rsidP="00E72CD4">
            <w:pPr>
              <w:keepNext/>
              <w:keepLines/>
              <w:spacing w:after="0"/>
              <w:jc w:val="center"/>
              <w:rPr>
                <w:ins w:id="10320" w:author="MCC" w:date="2018-09-04T09:36:00Z"/>
                <w:rFonts w:ascii="Arial" w:hAnsi="Arial" w:cs="Arial"/>
                <w:sz w:val="18"/>
                <w:lang w:val="en-US"/>
              </w:rPr>
            </w:pPr>
            <w:ins w:id="10321" w:author="MCC" w:date="2018-09-04T09:36:00Z">
              <w:r w:rsidRPr="00E72CD4">
                <w:rPr>
                  <w:rFonts w:ascii="Arial" w:hAnsi="Arial" w:cs="Arial"/>
                  <w:sz w:val="18"/>
                  <w:lang w:val="en-US"/>
                </w:rPr>
                <w:t>dBm</w:t>
              </w:r>
            </w:ins>
          </w:p>
        </w:tc>
      </w:tr>
      <w:tr w:rsidR="00E72CD4" w:rsidRPr="00E72CD4" w14:paraId="281C3E6F" w14:textId="77777777" w:rsidTr="00813383">
        <w:trPr>
          <w:ins w:id="10322"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3443CEC0" w14:textId="77777777" w:rsidR="00E72CD4" w:rsidRPr="00E72CD4" w:rsidRDefault="00E72CD4" w:rsidP="00E72CD4">
            <w:pPr>
              <w:keepNext/>
              <w:keepLines/>
              <w:spacing w:after="0"/>
              <w:jc w:val="center"/>
              <w:rPr>
                <w:ins w:id="10323" w:author="MCC" w:date="2018-09-04T09:36:00Z"/>
                <w:rFonts w:ascii="Arial" w:hAnsi="Arial" w:cs="Arial"/>
                <w:sz w:val="18"/>
                <w:lang w:val="en-US"/>
              </w:rPr>
            </w:pPr>
            <w:ins w:id="10324" w:author="MCC" w:date="2018-09-04T09:36:00Z">
              <w:r w:rsidRPr="00E72CD4">
                <w:rPr>
                  <w:rFonts w:ascii="Arial" w:hAnsi="Arial" w:cs="Arial"/>
                  <w:sz w:val="18"/>
                  <w:lang w:val="en-US" w:eastAsia="zh-CN"/>
                </w:rPr>
                <w:t>PCMAX_C_</w:t>
              </w:r>
              <w:r w:rsidRPr="00E72CD4">
                <w:rPr>
                  <w:rFonts w:ascii="Arial" w:hAnsi="Arial" w:cs="Arial"/>
                  <w:sz w:val="18"/>
                  <w:lang w:val="en-US"/>
                </w:rPr>
                <w:t>02</w:t>
              </w:r>
            </w:ins>
          </w:p>
        </w:tc>
        <w:tc>
          <w:tcPr>
            <w:tcW w:w="4111" w:type="dxa"/>
            <w:tcBorders>
              <w:top w:val="single" w:sz="4" w:space="0" w:color="auto"/>
              <w:left w:val="single" w:sz="4" w:space="0" w:color="auto"/>
              <w:bottom w:val="single" w:sz="4" w:space="0" w:color="auto"/>
              <w:right w:val="single" w:sz="4" w:space="0" w:color="auto"/>
            </w:tcBorders>
            <w:hideMark/>
          </w:tcPr>
          <w:p w14:paraId="285F597E" w14:textId="77777777" w:rsidR="00E72CD4" w:rsidRPr="00E72CD4" w:rsidRDefault="00E72CD4" w:rsidP="00E72CD4">
            <w:pPr>
              <w:keepNext/>
              <w:keepLines/>
              <w:spacing w:after="0"/>
              <w:jc w:val="center"/>
              <w:rPr>
                <w:ins w:id="10325" w:author="MCC" w:date="2018-09-04T09:36:00Z"/>
                <w:rFonts w:ascii="Arial" w:hAnsi="Arial" w:cs="Arial"/>
                <w:sz w:val="18"/>
                <w:lang w:val="en-US"/>
              </w:rPr>
            </w:pPr>
            <w:ins w:id="10326" w:author="MCC" w:date="2018-09-04T09:36:00Z">
              <w:r w:rsidRPr="00E72CD4">
                <w:rPr>
                  <w:rFonts w:ascii="Arial" w:hAnsi="Arial" w:cs="Arial"/>
                  <w:sz w:val="18"/>
                  <w:lang w:val="en-US"/>
                </w:rPr>
                <w:t>-</w:t>
              </w:r>
              <w:r w:rsidRPr="00E72CD4">
                <w:rPr>
                  <w:rFonts w:ascii="Arial" w:hAnsi="Arial" w:cs="Arial"/>
                  <w:sz w:val="18"/>
                  <w:lang w:val="en-US" w:eastAsia="zh-CN"/>
                </w:rPr>
                <w:t>2</w:t>
              </w:r>
              <w:r w:rsidRPr="00E72CD4">
                <w:rPr>
                  <w:rFonts w:ascii="Arial" w:hAnsi="Arial" w:cs="Arial"/>
                  <w:sz w:val="18"/>
                  <w:lang w:val="en-US"/>
                </w:rPr>
                <w:t xml:space="preserve">8 </w:t>
              </w:r>
              <w:r w:rsidRPr="00E72CD4">
                <w:rPr>
                  <w:rFonts w:ascii="Arial" w:hAnsi="Arial" w:cs="Arial"/>
                  <w:sz w:val="18"/>
                  <w:lang w:val="en-US"/>
                </w:rPr>
                <w:sym w:font="Symbol" w:char="F0A3"/>
              </w:r>
              <w:r w:rsidRPr="00E72CD4">
                <w:rPr>
                  <w:rFonts w:ascii="Arial" w:hAnsi="Arial" w:cs="Arial"/>
                  <w:sz w:val="18"/>
                  <w:lang w:val="en-US"/>
                </w:rPr>
                <w:t xml:space="preserve"> P</w:t>
              </w:r>
              <w:r w:rsidRPr="00E72CD4">
                <w:rPr>
                  <w:rFonts w:ascii="Arial" w:hAnsi="Arial" w:cs="Arial"/>
                  <w:sz w:val="18"/>
                  <w:vertAlign w:val="subscript"/>
                  <w:lang w:val="en-US"/>
                </w:rPr>
                <w:t>CMAX,c,f</w:t>
              </w:r>
              <w:r w:rsidRPr="00E72CD4">
                <w:rPr>
                  <w:rFonts w:ascii="Arial" w:hAnsi="Arial" w:cs="Arial"/>
                  <w:sz w:val="18"/>
                  <w:lang w:val="en-US"/>
                </w:rPr>
                <w:t xml:space="preserve"> &lt; -</w:t>
              </w:r>
              <w:r w:rsidRPr="00E72CD4">
                <w:rPr>
                  <w:rFonts w:ascii="Arial" w:hAnsi="Arial" w:cs="Arial"/>
                  <w:sz w:val="18"/>
                  <w:lang w:val="en-US" w:eastAsia="zh-CN"/>
                </w:rPr>
                <w:t>2</w:t>
              </w:r>
              <w:r w:rsidRPr="00E72CD4">
                <w:rPr>
                  <w:rFonts w:ascii="Arial" w:hAnsi="Arial" w:cs="Arial"/>
                  <w:sz w:val="18"/>
                  <w:lang w:val="en-US"/>
                </w:rPr>
                <w:t>7</w:t>
              </w:r>
            </w:ins>
          </w:p>
        </w:tc>
        <w:tc>
          <w:tcPr>
            <w:tcW w:w="851" w:type="dxa"/>
            <w:tcBorders>
              <w:top w:val="single" w:sz="4" w:space="0" w:color="auto"/>
              <w:left w:val="single" w:sz="4" w:space="0" w:color="auto"/>
              <w:bottom w:val="single" w:sz="4" w:space="0" w:color="auto"/>
              <w:right w:val="single" w:sz="4" w:space="0" w:color="auto"/>
            </w:tcBorders>
            <w:hideMark/>
          </w:tcPr>
          <w:p w14:paraId="6CF90406" w14:textId="77777777" w:rsidR="00E72CD4" w:rsidRPr="00E72CD4" w:rsidRDefault="00E72CD4" w:rsidP="00E72CD4">
            <w:pPr>
              <w:keepNext/>
              <w:keepLines/>
              <w:spacing w:after="0"/>
              <w:jc w:val="center"/>
              <w:rPr>
                <w:ins w:id="10327" w:author="MCC" w:date="2018-09-04T09:36:00Z"/>
                <w:rFonts w:ascii="Arial" w:hAnsi="Arial" w:cs="Arial"/>
                <w:sz w:val="18"/>
                <w:lang w:val="en-US"/>
              </w:rPr>
            </w:pPr>
            <w:ins w:id="10328" w:author="MCC" w:date="2018-09-04T09:36:00Z">
              <w:r w:rsidRPr="00E72CD4">
                <w:rPr>
                  <w:rFonts w:ascii="Arial" w:hAnsi="Arial" w:cs="Arial"/>
                  <w:sz w:val="18"/>
                  <w:lang w:val="en-US"/>
                </w:rPr>
                <w:t>dBm</w:t>
              </w:r>
            </w:ins>
          </w:p>
        </w:tc>
      </w:tr>
      <w:tr w:rsidR="00E72CD4" w:rsidRPr="00E72CD4" w14:paraId="53565A8D" w14:textId="77777777" w:rsidTr="00813383">
        <w:trPr>
          <w:ins w:id="10329"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5E9403A9" w14:textId="77777777" w:rsidR="00E72CD4" w:rsidRPr="00E72CD4" w:rsidRDefault="00E72CD4" w:rsidP="00E72CD4">
            <w:pPr>
              <w:keepNext/>
              <w:keepLines/>
              <w:spacing w:after="0"/>
              <w:jc w:val="center"/>
              <w:rPr>
                <w:ins w:id="10330" w:author="MCC" w:date="2018-09-04T09:36:00Z"/>
                <w:rFonts w:ascii="Arial" w:hAnsi="Arial" w:cs="Arial"/>
                <w:sz w:val="18"/>
                <w:lang w:val="en-US"/>
              </w:rPr>
            </w:pPr>
            <w:ins w:id="10331" w:author="MCC" w:date="2018-09-04T09:36:00Z">
              <w:r w:rsidRPr="00E72CD4">
                <w:rPr>
                  <w:rFonts w:ascii="Arial" w:hAnsi="Arial" w:cs="Arial"/>
                  <w:sz w:val="18"/>
                  <w:lang w:val="en-US"/>
                </w:rPr>
                <w:t>…</w:t>
              </w:r>
            </w:ins>
          </w:p>
        </w:tc>
        <w:tc>
          <w:tcPr>
            <w:tcW w:w="4111" w:type="dxa"/>
            <w:tcBorders>
              <w:top w:val="single" w:sz="4" w:space="0" w:color="auto"/>
              <w:left w:val="single" w:sz="4" w:space="0" w:color="auto"/>
              <w:bottom w:val="single" w:sz="4" w:space="0" w:color="auto"/>
              <w:right w:val="single" w:sz="4" w:space="0" w:color="auto"/>
            </w:tcBorders>
            <w:hideMark/>
          </w:tcPr>
          <w:p w14:paraId="6F5D5457" w14:textId="77777777" w:rsidR="00E72CD4" w:rsidRPr="00E72CD4" w:rsidRDefault="00E72CD4" w:rsidP="00E72CD4">
            <w:pPr>
              <w:keepNext/>
              <w:keepLines/>
              <w:spacing w:after="0"/>
              <w:jc w:val="center"/>
              <w:rPr>
                <w:ins w:id="10332" w:author="MCC" w:date="2018-09-04T09:36:00Z"/>
                <w:rFonts w:ascii="Arial" w:hAnsi="Arial" w:cs="Arial"/>
                <w:sz w:val="18"/>
                <w:lang w:val="en-US"/>
              </w:rPr>
            </w:pPr>
            <w:ins w:id="10333" w:author="MCC" w:date="2018-09-04T09:36:00Z">
              <w:r w:rsidRPr="00E72CD4">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hideMark/>
          </w:tcPr>
          <w:p w14:paraId="6A7987A9" w14:textId="77777777" w:rsidR="00E72CD4" w:rsidRPr="00E72CD4" w:rsidRDefault="00E72CD4" w:rsidP="00E72CD4">
            <w:pPr>
              <w:keepNext/>
              <w:keepLines/>
              <w:spacing w:after="0"/>
              <w:jc w:val="center"/>
              <w:rPr>
                <w:ins w:id="10334" w:author="MCC" w:date="2018-09-04T09:36:00Z"/>
                <w:rFonts w:ascii="Arial" w:hAnsi="Arial" w:cs="Arial"/>
                <w:sz w:val="18"/>
                <w:lang w:val="en-US"/>
              </w:rPr>
            </w:pPr>
            <w:ins w:id="10335" w:author="MCC" w:date="2018-09-04T09:36:00Z">
              <w:r w:rsidRPr="00E72CD4">
                <w:rPr>
                  <w:rFonts w:ascii="Arial" w:hAnsi="Arial" w:cs="Arial"/>
                  <w:sz w:val="18"/>
                  <w:lang w:val="en-US"/>
                </w:rPr>
                <w:t>…</w:t>
              </w:r>
            </w:ins>
          </w:p>
        </w:tc>
      </w:tr>
      <w:tr w:rsidR="00E72CD4" w:rsidRPr="00E72CD4" w14:paraId="7B99AAAE" w14:textId="77777777" w:rsidTr="00813383">
        <w:trPr>
          <w:ins w:id="10336"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32DCAC3D" w14:textId="77777777" w:rsidR="00E72CD4" w:rsidRPr="00E72CD4" w:rsidRDefault="00E72CD4" w:rsidP="00E72CD4">
            <w:pPr>
              <w:keepNext/>
              <w:keepLines/>
              <w:spacing w:after="0"/>
              <w:jc w:val="center"/>
              <w:rPr>
                <w:ins w:id="10337" w:author="MCC" w:date="2018-09-04T09:36:00Z"/>
                <w:rFonts w:ascii="Arial" w:hAnsi="Arial" w:cs="Arial"/>
                <w:sz w:val="18"/>
                <w:lang w:val="en-US"/>
              </w:rPr>
            </w:pPr>
            <w:ins w:id="10338" w:author="MCC" w:date="2018-09-04T09:36:00Z">
              <w:r w:rsidRPr="00E72CD4">
                <w:rPr>
                  <w:rFonts w:ascii="Arial" w:hAnsi="Arial" w:cs="Arial"/>
                  <w:sz w:val="18"/>
                  <w:lang w:val="en-US" w:eastAsia="zh-CN"/>
                </w:rPr>
                <w:t>PCMAX_C_61</w:t>
              </w:r>
            </w:ins>
          </w:p>
        </w:tc>
        <w:tc>
          <w:tcPr>
            <w:tcW w:w="4111" w:type="dxa"/>
            <w:tcBorders>
              <w:top w:val="single" w:sz="4" w:space="0" w:color="auto"/>
              <w:left w:val="single" w:sz="4" w:space="0" w:color="auto"/>
              <w:bottom w:val="single" w:sz="4" w:space="0" w:color="auto"/>
              <w:right w:val="single" w:sz="4" w:space="0" w:color="auto"/>
            </w:tcBorders>
            <w:hideMark/>
          </w:tcPr>
          <w:p w14:paraId="56C871E8" w14:textId="77777777" w:rsidR="00E72CD4" w:rsidRPr="00E72CD4" w:rsidRDefault="00E72CD4" w:rsidP="00E72CD4">
            <w:pPr>
              <w:keepNext/>
              <w:keepLines/>
              <w:spacing w:after="0"/>
              <w:jc w:val="center"/>
              <w:rPr>
                <w:ins w:id="10339" w:author="MCC" w:date="2018-09-04T09:36:00Z"/>
                <w:rFonts w:ascii="Arial" w:hAnsi="Arial" w:cs="Arial"/>
                <w:sz w:val="18"/>
                <w:lang w:val="en-US"/>
              </w:rPr>
            </w:pPr>
            <w:ins w:id="10340" w:author="MCC" w:date="2018-09-04T09:36:00Z">
              <w:r w:rsidRPr="00E72CD4">
                <w:rPr>
                  <w:rFonts w:ascii="Arial" w:hAnsi="Arial" w:cs="Arial"/>
                  <w:sz w:val="18"/>
                  <w:lang w:val="en-US"/>
                </w:rPr>
                <w:t>3</w:t>
              </w:r>
              <w:r w:rsidRPr="00E72CD4">
                <w:rPr>
                  <w:rFonts w:ascii="Arial" w:hAnsi="Arial" w:cs="Arial"/>
                  <w:sz w:val="18"/>
                  <w:lang w:val="en-US" w:eastAsia="zh-CN"/>
                </w:rPr>
                <w:t>1</w:t>
              </w:r>
              <w:r w:rsidRPr="00E72CD4">
                <w:rPr>
                  <w:rFonts w:ascii="Arial" w:hAnsi="Arial" w:cs="Arial"/>
                  <w:sz w:val="18"/>
                  <w:lang w:val="en-US"/>
                </w:rPr>
                <w:t xml:space="preserve"> </w:t>
              </w:r>
              <w:r w:rsidRPr="00E72CD4">
                <w:rPr>
                  <w:rFonts w:ascii="Arial" w:hAnsi="Arial" w:cs="Arial"/>
                  <w:sz w:val="18"/>
                  <w:lang w:val="en-US"/>
                </w:rPr>
                <w:sym w:font="Symbol" w:char="F0A3"/>
              </w:r>
              <w:r w:rsidRPr="00E72CD4">
                <w:rPr>
                  <w:rFonts w:ascii="Arial" w:hAnsi="Arial" w:cs="Arial"/>
                  <w:sz w:val="18"/>
                  <w:lang w:val="en-US"/>
                </w:rPr>
                <w:t xml:space="preserve"> P</w:t>
              </w:r>
              <w:r w:rsidRPr="00E72CD4">
                <w:rPr>
                  <w:rFonts w:ascii="Arial" w:hAnsi="Arial" w:cs="Arial"/>
                  <w:sz w:val="18"/>
                  <w:vertAlign w:val="subscript"/>
                  <w:lang w:val="en-US"/>
                </w:rPr>
                <w:t>CMAX,c,f</w:t>
              </w:r>
              <w:r w:rsidRPr="00E72CD4">
                <w:rPr>
                  <w:rFonts w:ascii="Arial" w:hAnsi="Arial" w:cs="Arial"/>
                  <w:sz w:val="18"/>
                  <w:lang w:val="en-US"/>
                </w:rPr>
                <w:t xml:space="preserve"> &lt; 3</w:t>
              </w:r>
              <w:r w:rsidRPr="00E72CD4">
                <w:rPr>
                  <w:rFonts w:ascii="Arial" w:hAnsi="Arial" w:cs="Arial"/>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62C6B1A3" w14:textId="77777777" w:rsidR="00E72CD4" w:rsidRPr="00E72CD4" w:rsidRDefault="00E72CD4" w:rsidP="00E72CD4">
            <w:pPr>
              <w:keepNext/>
              <w:keepLines/>
              <w:spacing w:after="0"/>
              <w:jc w:val="center"/>
              <w:rPr>
                <w:ins w:id="10341" w:author="MCC" w:date="2018-09-04T09:36:00Z"/>
                <w:rFonts w:ascii="Arial" w:hAnsi="Arial" w:cs="Arial"/>
                <w:sz w:val="18"/>
                <w:lang w:val="en-US"/>
              </w:rPr>
            </w:pPr>
            <w:ins w:id="10342" w:author="MCC" w:date="2018-09-04T09:36:00Z">
              <w:r w:rsidRPr="00E72CD4">
                <w:rPr>
                  <w:rFonts w:ascii="Arial" w:hAnsi="Arial" w:cs="Arial"/>
                  <w:sz w:val="18"/>
                  <w:lang w:val="en-US"/>
                </w:rPr>
                <w:t>dBm</w:t>
              </w:r>
            </w:ins>
          </w:p>
        </w:tc>
      </w:tr>
      <w:tr w:rsidR="00E72CD4" w:rsidRPr="00E72CD4" w14:paraId="7DC5E190" w14:textId="77777777" w:rsidTr="00813383">
        <w:trPr>
          <w:ins w:id="10343"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5135C7B3" w14:textId="77777777" w:rsidR="00E72CD4" w:rsidRPr="00E72CD4" w:rsidRDefault="00E72CD4" w:rsidP="00E72CD4">
            <w:pPr>
              <w:keepNext/>
              <w:keepLines/>
              <w:spacing w:after="0"/>
              <w:jc w:val="center"/>
              <w:rPr>
                <w:ins w:id="10344" w:author="MCC" w:date="2018-09-04T09:36:00Z"/>
                <w:rFonts w:ascii="Arial" w:hAnsi="Arial" w:cs="Arial"/>
                <w:sz w:val="18"/>
                <w:lang w:val="en-US"/>
              </w:rPr>
            </w:pPr>
            <w:ins w:id="10345" w:author="MCC" w:date="2018-09-04T09:36:00Z">
              <w:r w:rsidRPr="00E72CD4">
                <w:rPr>
                  <w:rFonts w:ascii="Arial" w:hAnsi="Arial" w:cs="Arial"/>
                  <w:sz w:val="18"/>
                  <w:lang w:val="en-US" w:eastAsia="zh-CN"/>
                </w:rPr>
                <w:t>PCMAX_C_62</w:t>
              </w:r>
            </w:ins>
          </w:p>
        </w:tc>
        <w:tc>
          <w:tcPr>
            <w:tcW w:w="4111" w:type="dxa"/>
            <w:tcBorders>
              <w:top w:val="single" w:sz="4" w:space="0" w:color="auto"/>
              <w:left w:val="single" w:sz="4" w:space="0" w:color="auto"/>
              <w:bottom w:val="single" w:sz="4" w:space="0" w:color="auto"/>
              <w:right w:val="single" w:sz="4" w:space="0" w:color="auto"/>
            </w:tcBorders>
            <w:hideMark/>
          </w:tcPr>
          <w:p w14:paraId="173B0CD9" w14:textId="77777777" w:rsidR="00E72CD4" w:rsidRPr="00E72CD4" w:rsidRDefault="00E72CD4" w:rsidP="00E72CD4">
            <w:pPr>
              <w:keepNext/>
              <w:keepLines/>
              <w:spacing w:after="0"/>
              <w:jc w:val="center"/>
              <w:rPr>
                <w:ins w:id="10346" w:author="MCC" w:date="2018-09-04T09:36:00Z"/>
                <w:rFonts w:ascii="Arial" w:hAnsi="Arial" w:cs="Arial"/>
                <w:sz w:val="18"/>
                <w:lang w:val="en-US"/>
              </w:rPr>
            </w:pPr>
            <w:ins w:id="10347" w:author="MCC" w:date="2018-09-04T09:36:00Z">
              <w:r w:rsidRPr="00E72CD4">
                <w:rPr>
                  <w:rFonts w:ascii="Arial" w:hAnsi="Arial" w:cs="Arial"/>
                  <w:sz w:val="18"/>
                  <w:lang w:val="en-US"/>
                </w:rPr>
                <w:t>3</w:t>
              </w:r>
              <w:r w:rsidRPr="00E72CD4">
                <w:rPr>
                  <w:rFonts w:ascii="Arial" w:hAnsi="Arial" w:cs="Arial"/>
                  <w:sz w:val="18"/>
                  <w:lang w:val="en-US" w:eastAsia="zh-CN"/>
                </w:rPr>
                <w:t>2</w:t>
              </w:r>
              <w:r w:rsidRPr="00E72CD4">
                <w:rPr>
                  <w:rFonts w:ascii="Arial" w:hAnsi="Arial" w:cs="Arial"/>
                  <w:sz w:val="18"/>
                  <w:lang w:val="en-US"/>
                </w:rPr>
                <w:t xml:space="preserve"> </w:t>
              </w:r>
              <w:r w:rsidRPr="00E72CD4">
                <w:rPr>
                  <w:rFonts w:ascii="Arial" w:hAnsi="Arial" w:cs="Arial"/>
                  <w:sz w:val="18"/>
                  <w:lang w:val="en-US"/>
                </w:rPr>
                <w:sym w:font="Symbol" w:char="F0A3"/>
              </w:r>
              <w:r w:rsidRPr="00E72CD4">
                <w:rPr>
                  <w:rFonts w:ascii="Arial" w:hAnsi="Arial" w:cs="Arial"/>
                  <w:sz w:val="18"/>
                  <w:lang w:val="en-US"/>
                </w:rPr>
                <w:t xml:space="preserve"> P</w:t>
              </w:r>
              <w:r w:rsidRPr="00E72CD4">
                <w:rPr>
                  <w:rFonts w:ascii="Arial" w:hAnsi="Arial" w:cs="Arial"/>
                  <w:sz w:val="18"/>
                  <w:vertAlign w:val="subscript"/>
                  <w:lang w:val="en-US"/>
                </w:rPr>
                <w:t>CMAX,c,f</w:t>
              </w:r>
              <w:r w:rsidRPr="00E72CD4">
                <w:rPr>
                  <w:rFonts w:ascii="Arial" w:hAnsi="Arial" w:cs="Arial"/>
                  <w:sz w:val="18"/>
                  <w:lang w:val="en-US"/>
                </w:rPr>
                <w:t xml:space="preserve"> &lt; 3</w:t>
              </w:r>
              <w:r w:rsidRPr="00E72CD4">
                <w:rPr>
                  <w:rFonts w:ascii="Arial" w:hAnsi="Arial" w:cs="Arial"/>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hideMark/>
          </w:tcPr>
          <w:p w14:paraId="4F68AD1C" w14:textId="77777777" w:rsidR="00E72CD4" w:rsidRPr="00E72CD4" w:rsidRDefault="00E72CD4" w:rsidP="00E72CD4">
            <w:pPr>
              <w:keepNext/>
              <w:keepLines/>
              <w:spacing w:after="0"/>
              <w:jc w:val="center"/>
              <w:rPr>
                <w:ins w:id="10348" w:author="MCC" w:date="2018-09-04T09:36:00Z"/>
                <w:rFonts w:ascii="Arial" w:hAnsi="Arial" w:cs="Arial"/>
                <w:sz w:val="18"/>
                <w:lang w:val="en-US"/>
              </w:rPr>
            </w:pPr>
            <w:ins w:id="10349" w:author="MCC" w:date="2018-09-04T09:36:00Z">
              <w:r w:rsidRPr="00E72CD4">
                <w:rPr>
                  <w:rFonts w:ascii="Arial" w:hAnsi="Arial" w:cs="Arial"/>
                  <w:sz w:val="18"/>
                  <w:lang w:val="en-US"/>
                </w:rPr>
                <w:t>dBm</w:t>
              </w:r>
            </w:ins>
          </w:p>
        </w:tc>
      </w:tr>
      <w:tr w:rsidR="00E72CD4" w:rsidRPr="00E72CD4" w14:paraId="2701C82D" w14:textId="77777777" w:rsidTr="00813383">
        <w:trPr>
          <w:ins w:id="10350" w:author="MCC" w:date="2018-09-04T09:36:00Z"/>
        </w:trPr>
        <w:tc>
          <w:tcPr>
            <w:tcW w:w="2551" w:type="dxa"/>
            <w:tcBorders>
              <w:top w:val="single" w:sz="4" w:space="0" w:color="auto"/>
              <w:left w:val="single" w:sz="4" w:space="0" w:color="auto"/>
              <w:bottom w:val="single" w:sz="4" w:space="0" w:color="auto"/>
              <w:right w:val="single" w:sz="4" w:space="0" w:color="auto"/>
            </w:tcBorders>
            <w:hideMark/>
          </w:tcPr>
          <w:p w14:paraId="2B6B3BB6" w14:textId="77777777" w:rsidR="00E72CD4" w:rsidRPr="00E72CD4" w:rsidRDefault="00E72CD4" w:rsidP="00E72CD4">
            <w:pPr>
              <w:keepNext/>
              <w:keepLines/>
              <w:spacing w:after="0"/>
              <w:jc w:val="center"/>
              <w:rPr>
                <w:ins w:id="10351" w:author="MCC" w:date="2018-09-04T09:36:00Z"/>
                <w:rFonts w:ascii="Arial" w:hAnsi="Arial" w:cs="Arial"/>
                <w:sz w:val="18"/>
                <w:lang w:val="en-US"/>
              </w:rPr>
            </w:pPr>
            <w:ins w:id="10352" w:author="MCC" w:date="2018-09-04T09:36:00Z">
              <w:r w:rsidRPr="00E72CD4">
                <w:rPr>
                  <w:rFonts w:ascii="Arial" w:hAnsi="Arial" w:cs="Arial"/>
                  <w:sz w:val="18"/>
                  <w:lang w:val="en-US" w:eastAsia="zh-CN"/>
                </w:rPr>
                <w:t>PCMAX_C_63</w:t>
              </w:r>
            </w:ins>
          </w:p>
        </w:tc>
        <w:tc>
          <w:tcPr>
            <w:tcW w:w="4111" w:type="dxa"/>
            <w:tcBorders>
              <w:top w:val="single" w:sz="4" w:space="0" w:color="auto"/>
              <w:left w:val="single" w:sz="4" w:space="0" w:color="auto"/>
              <w:bottom w:val="single" w:sz="4" w:space="0" w:color="auto"/>
              <w:right w:val="single" w:sz="4" w:space="0" w:color="auto"/>
            </w:tcBorders>
            <w:hideMark/>
          </w:tcPr>
          <w:p w14:paraId="4BDE8C42" w14:textId="77777777" w:rsidR="00E72CD4" w:rsidRPr="00E72CD4" w:rsidRDefault="00E72CD4" w:rsidP="00E72CD4">
            <w:pPr>
              <w:keepNext/>
              <w:keepLines/>
              <w:spacing w:after="0"/>
              <w:jc w:val="center"/>
              <w:rPr>
                <w:ins w:id="10353" w:author="MCC" w:date="2018-09-04T09:36:00Z"/>
                <w:rFonts w:ascii="Arial" w:hAnsi="Arial" w:cs="Arial"/>
                <w:sz w:val="18"/>
                <w:lang w:val="en-US"/>
              </w:rPr>
            </w:pPr>
            <w:ins w:id="10354" w:author="MCC" w:date="2018-09-04T09:36:00Z">
              <w:r w:rsidRPr="00E72CD4">
                <w:rPr>
                  <w:rFonts w:ascii="Arial" w:hAnsi="Arial" w:cs="Arial"/>
                  <w:sz w:val="18"/>
                  <w:lang w:val="en-US"/>
                </w:rPr>
                <w:t>3</w:t>
              </w:r>
              <w:r w:rsidRPr="00E72CD4">
                <w:rPr>
                  <w:rFonts w:ascii="Arial" w:hAnsi="Arial" w:cs="Arial"/>
                  <w:sz w:val="18"/>
                  <w:lang w:val="en-US" w:eastAsia="zh-CN"/>
                </w:rPr>
                <w:t>3</w:t>
              </w:r>
              <w:r w:rsidRPr="00E72CD4">
                <w:rPr>
                  <w:rFonts w:ascii="Arial" w:hAnsi="Arial" w:cs="Arial"/>
                  <w:sz w:val="18"/>
                  <w:lang w:val="en-US"/>
                </w:rPr>
                <w:t xml:space="preserve"> </w:t>
              </w:r>
              <w:r w:rsidRPr="00E72CD4">
                <w:rPr>
                  <w:rFonts w:ascii="Arial" w:hAnsi="Arial" w:cs="Arial"/>
                  <w:sz w:val="18"/>
                  <w:lang w:val="en-US"/>
                </w:rPr>
                <w:sym w:font="Symbol" w:char="F0A3"/>
              </w:r>
              <w:r w:rsidRPr="00E72CD4">
                <w:rPr>
                  <w:rFonts w:ascii="Arial" w:hAnsi="Arial" w:cs="Arial"/>
                  <w:sz w:val="18"/>
                  <w:lang w:val="en-US"/>
                </w:rPr>
                <w:t xml:space="preserve"> P</w:t>
              </w:r>
              <w:r w:rsidRPr="00E72CD4">
                <w:rPr>
                  <w:rFonts w:ascii="Arial" w:hAnsi="Arial" w:cs="Arial"/>
                  <w:sz w:val="18"/>
                  <w:vertAlign w:val="subscript"/>
                  <w:lang w:val="en-US"/>
                </w:rPr>
                <w:t>CMAX,c,f</w:t>
              </w:r>
            </w:ins>
          </w:p>
        </w:tc>
        <w:tc>
          <w:tcPr>
            <w:tcW w:w="851" w:type="dxa"/>
            <w:tcBorders>
              <w:top w:val="single" w:sz="4" w:space="0" w:color="auto"/>
              <w:left w:val="single" w:sz="4" w:space="0" w:color="auto"/>
              <w:bottom w:val="single" w:sz="4" w:space="0" w:color="auto"/>
              <w:right w:val="single" w:sz="4" w:space="0" w:color="auto"/>
            </w:tcBorders>
            <w:hideMark/>
          </w:tcPr>
          <w:p w14:paraId="33B7A355" w14:textId="77777777" w:rsidR="00E72CD4" w:rsidRPr="00E72CD4" w:rsidRDefault="00E72CD4" w:rsidP="00E72CD4">
            <w:pPr>
              <w:keepNext/>
              <w:keepLines/>
              <w:spacing w:after="0"/>
              <w:jc w:val="center"/>
              <w:rPr>
                <w:ins w:id="10355" w:author="MCC" w:date="2018-09-04T09:36:00Z"/>
                <w:rFonts w:ascii="Arial" w:hAnsi="Arial" w:cs="Arial"/>
                <w:sz w:val="18"/>
                <w:lang w:val="en-US"/>
              </w:rPr>
            </w:pPr>
            <w:ins w:id="10356" w:author="MCC" w:date="2018-09-04T09:36:00Z">
              <w:r w:rsidRPr="00E72CD4">
                <w:rPr>
                  <w:rFonts w:ascii="Arial" w:hAnsi="Arial" w:cs="Arial"/>
                  <w:sz w:val="18"/>
                  <w:lang w:val="en-US"/>
                </w:rPr>
                <w:t>dBm</w:t>
              </w:r>
            </w:ins>
          </w:p>
        </w:tc>
      </w:tr>
    </w:tbl>
    <w:p w14:paraId="0A692717" w14:textId="77777777" w:rsidR="00E72CD4" w:rsidRPr="00E72CD4" w:rsidRDefault="00E72CD4" w:rsidP="00E72CD4">
      <w:pPr>
        <w:rPr>
          <w:noProof/>
        </w:rPr>
      </w:pPr>
    </w:p>
    <w:p w14:paraId="7F0D4E6E" w14:textId="77777777" w:rsidR="00315CFD" w:rsidRPr="00CC5E74" w:rsidRDefault="00315CFD" w:rsidP="00315CFD">
      <w:pPr>
        <w:pStyle w:val="Heading2"/>
      </w:pPr>
      <w:bookmarkStart w:id="10357" w:name="_Toc518764262"/>
      <w:bookmarkStart w:id="10358" w:name="_Toc523909306"/>
      <w:r>
        <w:t>10</w:t>
      </w:r>
      <w:r w:rsidRPr="00CC5E74">
        <w:t>.2</w:t>
      </w:r>
      <w:r w:rsidRPr="00CC5E74">
        <w:tab/>
        <w:t>E-UTRAN measurements</w:t>
      </w:r>
      <w:bookmarkEnd w:id="6500"/>
      <w:bookmarkEnd w:id="10357"/>
      <w:bookmarkEnd w:id="10358"/>
      <w:ins w:id="10359" w:author="MCC" w:date="2018-09-04T09:36:00Z">
        <w:r w:rsidRPr="00CC5E74">
          <w:t xml:space="preserve"> </w:t>
        </w:r>
      </w:ins>
    </w:p>
    <w:p w14:paraId="3C86D131" w14:textId="77777777" w:rsidR="00315CFD" w:rsidRPr="00E76462" w:rsidRDefault="00315CFD" w:rsidP="00315CFD">
      <w:pPr>
        <w:rPr>
          <w:lang w:eastAsia="ko-KR"/>
        </w:rPr>
      </w:pPr>
    </w:p>
    <w:p w14:paraId="1B1408C3" w14:textId="00211027" w:rsidR="00315CFD" w:rsidRDefault="00315CFD" w:rsidP="00315CFD">
      <w:pPr>
        <w:pStyle w:val="Heading3"/>
        <w:overflowPunct w:val="0"/>
        <w:autoSpaceDE w:val="0"/>
        <w:autoSpaceDN w:val="0"/>
        <w:adjustRightInd w:val="0"/>
        <w:textAlignment w:val="baseline"/>
        <w:rPr>
          <w:ins w:id="10360" w:author="MCC" w:date="2018-09-04T09:36:00Z"/>
          <w:lang w:val="en-US" w:eastAsia="ko-KR"/>
        </w:rPr>
      </w:pPr>
      <w:bookmarkStart w:id="10361" w:name="_Toc520237592"/>
      <w:bookmarkStart w:id="10362" w:name="_Toc518764263"/>
      <w:bookmarkStart w:id="10363" w:name="_Toc523909307"/>
      <w:r>
        <w:rPr>
          <w:lang w:val="en-US" w:eastAsia="ko-KR"/>
        </w:rPr>
        <w:t>10</w:t>
      </w:r>
      <w:r w:rsidRPr="00CC5E74">
        <w:rPr>
          <w:lang w:val="en-US" w:eastAsia="ko-KR"/>
        </w:rPr>
        <w:t>.2.1</w:t>
      </w:r>
      <w:del w:id="10364" w:author="MCC" w:date="2018-09-04T09:36:00Z">
        <w:r w:rsidR="00936A12" w:rsidRPr="002B507C">
          <w:rPr>
            <w:lang w:val="en-US" w:eastAsia="ko-KR"/>
          </w:rPr>
          <w:tab/>
        </w:r>
      </w:del>
      <w:ins w:id="10365" w:author="MCC" w:date="2018-09-04T09:36:00Z">
        <w:r>
          <w:rPr>
            <w:lang w:val="en-US" w:eastAsia="ko-KR"/>
          </w:rPr>
          <w:t xml:space="preserve"> Introduction</w:t>
        </w:r>
        <w:bookmarkEnd w:id="10361"/>
        <w:bookmarkEnd w:id="10363"/>
        <w:r w:rsidRPr="00CC5E74">
          <w:rPr>
            <w:lang w:val="en-US" w:eastAsia="ko-KR"/>
          </w:rPr>
          <w:tab/>
        </w:r>
      </w:ins>
    </w:p>
    <w:p w14:paraId="6AA0F103" w14:textId="77777777" w:rsidR="00315CFD" w:rsidRDefault="00315CFD" w:rsidP="00315CFD">
      <w:pPr>
        <w:rPr>
          <w:ins w:id="10366" w:author="MCC" w:date="2018-09-04T09:36:00Z"/>
          <w:lang w:val="en-US" w:eastAsia="ko-KR"/>
        </w:rPr>
      </w:pPr>
      <w:ins w:id="10367" w:author="MCC" w:date="2018-09-04T09:36:00Z">
        <w:r>
          <w:rPr>
            <w:lang w:val="en-US" w:eastAsia="ko-KR"/>
          </w:rPr>
          <w:t>Accuracy requirements for E-UTRAN measurements are specified in Section 10.2.</w:t>
        </w:r>
      </w:ins>
    </w:p>
    <w:p w14:paraId="3B4AE791" w14:textId="77777777" w:rsidR="00315CFD" w:rsidRPr="00F45FF9" w:rsidRDefault="00315CFD" w:rsidP="00F45FF9">
      <w:pPr>
        <w:rPr>
          <w:ins w:id="10368" w:author="MCC" w:date="2018-09-04T09:36:00Z"/>
          <w:rFonts w:cs="v4.2.0"/>
        </w:rPr>
      </w:pPr>
      <w:ins w:id="10369" w:author="MCC" w:date="2018-09-04T09:36:00Z">
        <w:r w:rsidRPr="001D64E4">
          <w:rPr>
            <w:rFonts w:cs="v4.2.0"/>
          </w:rPr>
          <w:t xml:space="preserve">If the UE needs </w:t>
        </w:r>
        <w:r w:rsidRPr="00BF3F09">
          <w:rPr>
            <w:rFonts w:cs="v4.2.0"/>
          </w:rPr>
          <w:t>measurement gaps to perform the inter-RAT NR ─ E-UTRAN FDD and NR ─ E-UTRAN TDD measurements, the relevant measurement procedure and measurement gap patterns state</w:t>
        </w:r>
        <w:r w:rsidRPr="001D64E4">
          <w:rPr>
            <w:rFonts w:cs="v4.2.0"/>
          </w:rPr>
          <w:t xml:space="preserve">d in </w:t>
        </w:r>
        <w:r>
          <w:rPr>
            <w:rFonts w:cs="v4.2.0"/>
          </w:rPr>
          <w:t>Section</w:t>
        </w:r>
        <w:r w:rsidRPr="001D64E4">
          <w:rPr>
            <w:rFonts w:cs="v4.2.0"/>
          </w:rPr>
          <w:t> </w:t>
        </w:r>
        <w:r>
          <w:rPr>
            <w:rFonts w:cs="v4.2.0"/>
          </w:rPr>
          <w:t>9</w:t>
        </w:r>
        <w:r w:rsidRPr="001D64E4">
          <w:rPr>
            <w:rFonts w:cs="v4.2.0"/>
          </w:rPr>
          <w:t>.1.2 shall apply.</w:t>
        </w:r>
      </w:ins>
    </w:p>
    <w:p w14:paraId="43A27998" w14:textId="77777777" w:rsidR="00315CFD" w:rsidRPr="00CC5E74" w:rsidRDefault="00315CFD" w:rsidP="00315CFD">
      <w:pPr>
        <w:pStyle w:val="Heading3"/>
        <w:overflowPunct w:val="0"/>
        <w:autoSpaceDE w:val="0"/>
        <w:autoSpaceDN w:val="0"/>
        <w:adjustRightInd w:val="0"/>
        <w:textAlignment w:val="baseline"/>
        <w:rPr>
          <w:lang w:val="en-US" w:eastAsia="ko-KR"/>
        </w:rPr>
      </w:pPr>
      <w:bookmarkStart w:id="10370" w:name="_Toc520237593"/>
      <w:bookmarkStart w:id="10371" w:name="_Toc523909308"/>
      <w:ins w:id="10372" w:author="MCC" w:date="2018-09-04T09:36:00Z">
        <w:r>
          <w:rPr>
            <w:lang w:val="en-US" w:eastAsia="ko-KR"/>
          </w:rPr>
          <w:t xml:space="preserve">10.2.2 </w:t>
        </w:r>
      </w:ins>
      <w:r w:rsidRPr="00CC5E74">
        <w:rPr>
          <w:lang w:val="en-US" w:eastAsia="ko-KR"/>
        </w:rPr>
        <w:t>E-UTRAN RSRP measurements</w:t>
      </w:r>
      <w:bookmarkEnd w:id="10362"/>
      <w:bookmarkEnd w:id="10370"/>
      <w:bookmarkEnd w:id="10371"/>
      <w:ins w:id="10373" w:author="MCC" w:date="2018-09-04T09:36:00Z">
        <w:r w:rsidRPr="00CC5E74">
          <w:rPr>
            <w:lang w:val="en-US" w:eastAsia="ko-KR"/>
          </w:rPr>
          <w:t xml:space="preserve"> </w:t>
        </w:r>
      </w:ins>
    </w:p>
    <w:p w14:paraId="4B1FA6D7" w14:textId="77777777" w:rsidR="00315CFD" w:rsidRPr="00F60C3E" w:rsidRDefault="00315CFD" w:rsidP="00315CFD">
      <w:pPr>
        <w:pStyle w:val="NO"/>
        <w:rPr>
          <w:ins w:id="10374" w:author="MCC" w:date="2018-09-04T09:36:00Z"/>
          <w:rFonts w:cs="v4.2.0"/>
        </w:rPr>
      </w:pPr>
      <w:ins w:id="10375" w:author="MCC" w:date="2018-09-04T09:36:00Z">
        <w:r w:rsidRPr="00F60C3E">
          <w:rPr>
            <w:rFonts w:cs="v4.2.0"/>
          </w:rPr>
          <w:t>NOTE:</w:t>
        </w:r>
        <w:r w:rsidRPr="00F60C3E">
          <w:rPr>
            <w:rFonts w:cs="v4.2.0"/>
          </w:rPr>
          <w:tab/>
          <w:t xml:space="preserve">This measurement is for handover between </w:t>
        </w:r>
        <w:r>
          <w:rPr>
            <w:rFonts w:cs="v4.2.0"/>
          </w:rPr>
          <w:t>NR</w:t>
        </w:r>
        <w:r w:rsidRPr="00F60C3E">
          <w:rPr>
            <w:rFonts w:cs="v4.2.0"/>
          </w:rPr>
          <w:t xml:space="preserve"> and E-UTRAN.</w:t>
        </w:r>
      </w:ins>
    </w:p>
    <w:p w14:paraId="18507228" w14:textId="77777777" w:rsidR="00315CFD" w:rsidRPr="001D64E4" w:rsidRDefault="00315CFD" w:rsidP="00315CFD">
      <w:pPr>
        <w:jc w:val="both"/>
        <w:rPr>
          <w:ins w:id="10376" w:author="MCC" w:date="2018-09-04T09:36:00Z"/>
          <w:rFonts w:cs="v4.2.0"/>
        </w:rPr>
      </w:pPr>
      <w:ins w:id="10377" w:author="MCC" w:date="2018-09-04T09:36:00Z">
        <w:r w:rsidRPr="001D64E4">
          <w:rPr>
            <w:rFonts w:cs="v4.2.0"/>
          </w:rPr>
          <w:t>The requirements in this clause are applicable for a UE:</w:t>
        </w:r>
      </w:ins>
    </w:p>
    <w:p w14:paraId="61381928" w14:textId="77777777" w:rsidR="00315CFD" w:rsidRPr="001D64E4" w:rsidRDefault="00315CFD" w:rsidP="00315CFD">
      <w:pPr>
        <w:pStyle w:val="B10"/>
        <w:rPr>
          <w:ins w:id="10378" w:author="MCC" w:date="2018-09-04T09:36:00Z"/>
        </w:rPr>
      </w:pPr>
      <w:ins w:id="10379" w:author="MCC" w:date="2018-09-04T09:36:00Z">
        <w:r w:rsidRPr="001D64E4">
          <w:rPr>
            <w:rFonts w:cs="v4.2.0"/>
          </w:rPr>
          <w:t>-</w:t>
        </w:r>
        <w:r w:rsidRPr="001D64E4">
          <w:rPr>
            <w:rFonts w:cs="v4.2.0"/>
          </w:rPr>
          <w:tab/>
          <w:t>in RRC_CONNECTED</w:t>
        </w:r>
        <w:r w:rsidRPr="008530B7">
          <w:rPr>
            <w:rFonts w:cs="v4.2.0"/>
          </w:rPr>
          <w:t xml:space="preserve"> </w:t>
        </w:r>
        <w:r w:rsidRPr="001D64E4">
          <w:rPr>
            <w:rFonts w:cs="v4.2.0"/>
          </w:rPr>
          <w:t>state</w:t>
        </w:r>
      </w:ins>
    </w:p>
    <w:p w14:paraId="402A0F50" w14:textId="77777777" w:rsidR="00315CFD" w:rsidRPr="001D64E4" w:rsidRDefault="00315CFD" w:rsidP="00315CFD">
      <w:pPr>
        <w:pStyle w:val="B10"/>
        <w:rPr>
          <w:ins w:id="10380" w:author="MCC" w:date="2018-09-04T09:36:00Z"/>
        </w:rPr>
      </w:pPr>
      <w:ins w:id="10381" w:author="MCC" w:date="2018-09-04T09:36:00Z">
        <w:r w:rsidRPr="001D64E4">
          <w:t>-</w:t>
        </w:r>
        <w:r w:rsidRPr="001D64E4">
          <w:tab/>
          <w:t>performing measurements according to clause </w:t>
        </w:r>
        <w:r>
          <w:t>9</w:t>
        </w:r>
        <w:r w:rsidRPr="001D64E4">
          <w:t>.</w:t>
        </w:r>
        <w:r>
          <w:t>4.2 for E-UTRAN FDD and clause 9.4.3</w:t>
        </w:r>
        <w:r w:rsidRPr="001D64E4">
          <w:t xml:space="preserve"> </w:t>
        </w:r>
        <w:r>
          <w:t xml:space="preserve">for E-UTRAN TDD </w:t>
        </w:r>
        <w:r w:rsidRPr="001D64E4">
          <w:t>with appropriate measurement gaps</w:t>
        </w:r>
      </w:ins>
    </w:p>
    <w:p w14:paraId="289A4C9A" w14:textId="77777777" w:rsidR="00315CFD" w:rsidRPr="001D64E4" w:rsidRDefault="00315CFD" w:rsidP="00315CFD">
      <w:pPr>
        <w:pStyle w:val="B10"/>
        <w:rPr>
          <w:ins w:id="10382" w:author="MCC" w:date="2018-09-04T09:36:00Z"/>
        </w:rPr>
      </w:pPr>
      <w:ins w:id="10383" w:author="MCC" w:date="2018-09-04T09:36:00Z">
        <w:r w:rsidRPr="001D64E4">
          <w:t>-</w:t>
        </w:r>
        <w:r w:rsidRPr="001D64E4">
          <w:tab/>
          <w:t>that is synchronised to the cell that is measured.</w:t>
        </w:r>
      </w:ins>
    </w:p>
    <w:p w14:paraId="42796FEF" w14:textId="77777777" w:rsidR="00315CFD" w:rsidRPr="001D64E4" w:rsidRDefault="00315CFD" w:rsidP="00315CFD">
      <w:pPr>
        <w:jc w:val="both"/>
        <w:rPr>
          <w:ins w:id="10384" w:author="MCC" w:date="2018-09-04T09:36:00Z"/>
          <w:rFonts w:cs="v4.2.0"/>
        </w:rPr>
      </w:pPr>
      <w:ins w:id="10385" w:author="MCC" w:date="2018-09-04T09:36:00Z">
        <w:r w:rsidRPr="001D64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w:t>
        </w:r>
        <w:r>
          <w:rPr>
            <w:rFonts w:cs="v4.2.0"/>
          </w:rPr>
          <w:t>36</w:t>
        </w:r>
        <w:r w:rsidRPr="001D64E4">
          <w:rPr>
            <w:rFonts w:cs="v4.2.0"/>
          </w:rPr>
          <w:t>.30</w:t>
        </w:r>
        <w:r>
          <w:rPr>
            <w:rFonts w:cs="v4.2.0"/>
          </w:rPr>
          <w:t>0</w:t>
        </w:r>
        <w:r w:rsidRPr="001D64E4">
          <w:rPr>
            <w:rFonts w:cs="v4.2.0"/>
          </w:rPr>
          <w:t> [</w:t>
        </w:r>
        <w:r>
          <w:rPr>
            <w:rFonts w:cs="v4.2.0"/>
          </w:rPr>
          <w:t>24</w:t>
        </w:r>
        <w:r w:rsidRPr="001D64E4">
          <w:rPr>
            <w:rFonts w:cs="v4.2.0"/>
          </w:rPr>
          <w:t>].</w:t>
        </w:r>
      </w:ins>
    </w:p>
    <w:p w14:paraId="47C8024F" w14:textId="77777777" w:rsidR="00315CFD" w:rsidRDefault="00315CFD" w:rsidP="00315CFD">
      <w:pPr>
        <w:jc w:val="both"/>
        <w:rPr>
          <w:ins w:id="10386" w:author="MCC" w:date="2018-09-04T09:36:00Z"/>
          <w:rFonts w:cs="v4.2.0"/>
        </w:rPr>
      </w:pPr>
      <w:ins w:id="10387" w:author="MCC" w:date="2018-09-04T09:36:00Z">
        <w:r w:rsidRPr="001D64E4">
          <w:rPr>
            <w:rFonts w:cs="v4.2.0"/>
          </w:rPr>
          <w:t xml:space="preserve">The accuracy requirements </w:t>
        </w:r>
        <w:r w:rsidRPr="00F60C3E">
          <w:rPr>
            <w:rFonts w:cs="v4.2.0"/>
          </w:rPr>
          <w:t>of E-UTRA RSRP measurements</w:t>
        </w:r>
        <w:r w:rsidRPr="001D64E4">
          <w:rPr>
            <w:rFonts w:cs="v4.2.0"/>
          </w:rPr>
          <w:t xml:space="preserve"> in this clause are valid for the reported measurement result after layer 1 filtering. The accuracy requirements are verified from the measurement report at point D in the measurement model having the layer 3 filtering disabled.</w:t>
        </w:r>
      </w:ins>
    </w:p>
    <w:p w14:paraId="5F0D6C69" w14:textId="77777777" w:rsidR="00315CFD" w:rsidRPr="001D64E4" w:rsidRDefault="00315CFD" w:rsidP="00315CFD">
      <w:pPr>
        <w:jc w:val="both"/>
        <w:rPr>
          <w:ins w:id="10388" w:author="MCC" w:date="2018-09-04T09:36:00Z"/>
          <w:rFonts w:cs="v4.2.0"/>
        </w:rPr>
      </w:pPr>
      <w:ins w:id="10389" w:author="MCC" w:date="2018-09-04T09:36:00Z">
        <w:r>
          <w:rPr>
            <w:rFonts w:cs="v4.2.0"/>
          </w:rPr>
          <w:t>T</w:t>
        </w:r>
        <w:r w:rsidRPr="00F60C3E">
          <w:rPr>
            <w:rFonts w:cs="v4.2.0"/>
          </w:rPr>
          <w:t xml:space="preserve">he requirements for accuracy of E-UTRA RSRP measurements in </w:t>
        </w:r>
        <w:r w:rsidRPr="001D64E4">
          <w:rPr>
            <w:rFonts w:cs="v4.2.0"/>
          </w:rPr>
          <w:t>RRC_CONNECTED</w:t>
        </w:r>
        <w:r w:rsidRPr="00F60C3E">
          <w:rPr>
            <w:rFonts w:cs="v4.2.0"/>
          </w:rPr>
          <w:t xml:space="preserve"> state </w:t>
        </w:r>
        <w:r>
          <w:rPr>
            <w:rFonts w:cs="v4.2.0"/>
          </w:rPr>
          <w:t>and the corresponding side conditions</w:t>
        </w:r>
        <w:r w:rsidRPr="00F60C3E">
          <w:rPr>
            <w:rFonts w:cs="v4.2.0"/>
          </w:rPr>
          <w:t xml:space="preserve"> shall be the same as the </w:t>
        </w:r>
        <w:r w:rsidRPr="00F60C3E">
          <w:t>inter-frequency RSRP Accuracy Requirements in 3GPP TS 36.133 [</w:t>
        </w:r>
        <w:r>
          <w:t>15, Section 9.1.3</w:t>
        </w:r>
        <w:r w:rsidRPr="00F60C3E">
          <w:t>].</w:t>
        </w:r>
      </w:ins>
    </w:p>
    <w:p w14:paraId="2104DE93" w14:textId="77777777" w:rsidR="00315CFD" w:rsidRPr="00727558" w:rsidRDefault="00315CFD" w:rsidP="00315CFD">
      <w:pPr>
        <w:rPr>
          <w:ins w:id="10390" w:author="MCC" w:date="2018-09-04T09:36:00Z"/>
        </w:rPr>
      </w:pPr>
      <w:ins w:id="10391" w:author="MCC" w:date="2018-09-04T09:36:00Z">
        <w:r w:rsidRPr="00F60C3E">
          <w:t xml:space="preserve">The reporting range and mapping specified for RSRP </w:t>
        </w:r>
        <w:r>
          <w:t xml:space="preserve">measurements </w:t>
        </w:r>
        <w:r w:rsidRPr="00F60C3E">
          <w:t>in 3GPP TS 36.133 [</w:t>
        </w:r>
        <w:r>
          <w:t>15, Section 9.1.4</w:t>
        </w:r>
        <w:r w:rsidRPr="00F60C3E">
          <w:t>] shall apply</w:t>
        </w:r>
        <w:r>
          <w:t>.</w:t>
        </w:r>
      </w:ins>
    </w:p>
    <w:p w14:paraId="52DB6C7E" w14:textId="77777777" w:rsidR="00315CFD" w:rsidRPr="00727558" w:rsidRDefault="00315CFD" w:rsidP="00315CFD"/>
    <w:p w14:paraId="46DDF55D" w14:textId="0F75665D" w:rsidR="00315CFD" w:rsidRPr="00CC5E74" w:rsidRDefault="00315CFD" w:rsidP="00315CFD">
      <w:pPr>
        <w:pStyle w:val="Heading3"/>
        <w:overflowPunct w:val="0"/>
        <w:autoSpaceDE w:val="0"/>
        <w:autoSpaceDN w:val="0"/>
        <w:adjustRightInd w:val="0"/>
        <w:textAlignment w:val="baseline"/>
        <w:rPr>
          <w:lang w:val="en-US" w:eastAsia="ko-KR"/>
        </w:rPr>
      </w:pPr>
      <w:bookmarkStart w:id="10392" w:name="_Toc520237594"/>
      <w:bookmarkStart w:id="10393" w:name="_Toc518764264"/>
      <w:bookmarkStart w:id="10394" w:name="_Toc523909309"/>
      <w:r>
        <w:rPr>
          <w:lang w:val="en-US" w:eastAsia="ko-KR"/>
        </w:rPr>
        <w:t>10</w:t>
      </w:r>
      <w:r w:rsidRPr="00CC5E74">
        <w:rPr>
          <w:lang w:val="en-US" w:eastAsia="ko-KR"/>
        </w:rPr>
        <w:t>.2.</w:t>
      </w:r>
      <w:del w:id="10395" w:author="MCC" w:date="2018-09-04T09:36:00Z">
        <w:r w:rsidR="00936A12" w:rsidRPr="002B507C">
          <w:rPr>
            <w:lang w:val="en-US" w:eastAsia="ko-KR"/>
          </w:rPr>
          <w:delText>2</w:delText>
        </w:r>
      </w:del>
      <w:ins w:id="10396" w:author="MCC" w:date="2018-09-04T09:36:00Z">
        <w:r>
          <w:rPr>
            <w:lang w:val="en-US" w:eastAsia="ko-KR"/>
          </w:rPr>
          <w:t>3</w:t>
        </w:r>
      </w:ins>
      <w:r w:rsidRPr="00CC5E74">
        <w:rPr>
          <w:lang w:val="en-US" w:eastAsia="ko-KR"/>
        </w:rPr>
        <w:tab/>
        <w:t>E-UTRAN RSRQ measurements</w:t>
      </w:r>
      <w:bookmarkEnd w:id="10392"/>
      <w:bookmarkEnd w:id="10393"/>
      <w:bookmarkEnd w:id="10394"/>
      <w:ins w:id="10397" w:author="MCC" w:date="2018-09-04T09:36:00Z">
        <w:r w:rsidRPr="00CC5E74">
          <w:rPr>
            <w:lang w:val="en-US" w:eastAsia="ko-KR"/>
          </w:rPr>
          <w:t xml:space="preserve"> </w:t>
        </w:r>
      </w:ins>
    </w:p>
    <w:p w14:paraId="4C1AD796" w14:textId="77777777" w:rsidR="00315CFD" w:rsidRPr="00F60C3E" w:rsidRDefault="00315CFD" w:rsidP="00315CFD">
      <w:pPr>
        <w:pStyle w:val="NO"/>
        <w:rPr>
          <w:ins w:id="10398" w:author="MCC" w:date="2018-09-04T09:36:00Z"/>
          <w:rFonts w:cs="v4.2.0"/>
        </w:rPr>
      </w:pPr>
      <w:ins w:id="10399" w:author="MCC" w:date="2018-09-04T09:36:00Z">
        <w:r w:rsidRPr="00F60C3E">
          <w:rPr>
            <w:rFonts w:cs="v4.2.0"/>
          </w:rPr>
          <w:t>NOTE:</w:t>
        </w:r>
        <w:r w:rsidRPr="00F60C3E">
          <w:rPr>
            <w:rFonts w:cs="v4.2.0"/>
          </w:rPr>
          <w:tab/>
          <w:t xml:space="preserve">This measurement is for handover between </w:t>
        </w:r>
        <w:r>
          <w:rPr>
            <w:rFonts w:cs="v4.2.0"/>
          </w:rPr>
          <w:t>NR</w:t>
        </w:r>
        <w:r w:rsidRPr="00F60C3E">
          <w:rPr>
            <w:rFonts w:cs="v4.2.0"/>
          </w:rPr>
          <w:t xml:space="preserve"> and E-UTRAN.</w:t>
        </w:r>
      </w:ins>
    </w:p>
    <w:p w14:paraId="3CCD776D" w14:textId="77777777" w:rsidR="00315CFD" w:rsidRPr="001D64E4" w:rsidRDefault="00315CFD" w:rsidP="00315CFD">
      <w:pPr>
        <w:jc w:val="both"/>
        <w:rPr>
          <w:ins w:id="10400" w:author="MCC" w:date="2018-09-04T09:36:00Z"/>
          <w:rFonts w:cs="v4.2.0"/>
        </w:rPr>
      </w:pPr>
      <w:ins w:id="10401" w:author="MCC" w:date="2018-09-04T09:36:00Z">
        <w:r w:rsidRPr="001D64E4">
          <w:rPr>
            <w:rFonts w:cs="v4.2.0"/>
          </w:rPr>
          <w:t>The requirements in this clause are applicable for a UE:</w:t>
        </w:r>
      </w:ins>
    </w:p>
    <w:p w14:paraId="316B5396" w14:textId="77777777" w:rsidR="00315CFD" w:rsidRPr="001D64E4" w:rsidRDefault="00315CFD" w:rsidP="00315CFD">
      <w:pPr>
        <w:pStyle w:val="B10"/>
        <w:rPr>
          <w:ins w:id="10402" w:author="MCC" w:date="2018-09-04T09:36:00Z"/>
        </w:rPr>
      </w:pPr>
      <w:ins w:id="10403" w:author="MCC" w:date="2018-09-04T09:36:00Z">
        <w:r w:rsidRPr="001D64E4">
          <w:rPr>
            <w:rFonts w:cs="v4.2.0"/>
          </w:rPr>
          <w:t>-</w:t>
        </w:r>
        <w:r w:rsidRPr="001D64E4">
          <w:rPr>
            <w:rFonts w:cs="v4.2.0"/>
          </w:rPr>
          <w:tab/>
          <w:t>in RRC_CONNECTED</w:t>
        </w:r>
        <w:r w:rsidRPr="008530B7">
          <w:rPr>
            <w:rFonts w:cs="v4.2.0"/>
          </w:rPr>
          <w:t xml:space="preserve"> </w:t>
        </w:r>
        <w:r w:rsidRPr="001D64E4">
          <w:rPr>
            <w:rFonts w:cs="v4.2.0"/>
          </w:rPr>
          <w:t>state</w:t>
        </w:r>
      </w:ins>
    </w:p>
    <w:p w14:paraId="7D7263CD" w14:textId="77777777" w:rsidR="00315CFD" w:rsidRPr="001D64E4" w:rsidRDefault="00315CFD" w:rsidP="00315CFD">
      <w:pPr>
        <w:pStyle w:val="B10"/>
        <w:rPr>
          <w:ins w:id="10404" w:author="MCC" w:date="2018-09-04T09:36:00Z"/>
        </w:rPr>
      </w:pPr>
      <w:ins w:id="10405" w:author="MCC" w:date="2018-09-04T09:36:00Z">
        <w:r w:rsidRPr="001D64E4">
          <w:t>-</w:t>
        </w:r>
        <w:r w:rsidRPr="001D64E4">
          <w:tab/>
          <w:t>performing measurements according to clause </w:t>
        </w:r>
        <w:r>
          <w:t>9</w:t>
        </w:r>
        <w:r w:rsidRPr="001D64E4">
          <w:t>.</w:t>
        </w:r>
        <w:r>
          <w:t>4.2</w:t>
        </w:r>
        <w:r w:rsidRPr="001D64E4">
          <w:t xml:space="preserve"> </w:t>
        </w:r>
        <w:r>
          <w:t>for E-UTRAN FDD and clause 9.4.3</w:t>
        </w:r>
        <w:r w:rsidRPr="001D64E4">
          <w:t xml:space="preserve"> </w:t>
        </w:r>
        <w:r>
          <w:t>for E-UTRAN TDD</w:t>
        </w:r>
        <w:r w:rsidRPr="001D64E4">
          <w:t xml:space="preserve"> with appropriate measurement gaps</w:t>
        </w:r>
      </w:ins>
    </w:p>
    <w:p w14:paraId="286BA629" w14:textId="77777777" w:rsidR="00315CFD" w:rsidRPr="001D64E4" w:rsidRDefault="00315CFD" w:rsidP="00315CFD">
      <w:pPr>
        <w:pStyle w:val="B10"/>
        <w:rPr>
          <w:ins w:id="10406" w:author="MCC" w:date="2018-09-04T09:36:00Z"/>
        </w:rPr>
      </w:pPr>
      <w:ins w:id="10407" w:author="MCC" w:date="2018-09-04T09:36:00Z">
        <w:r w:rsidRPr="001D64E4">
          <w:t>-</w:t>
        </w:r>
        <w:r w:rsidRPr="001D64E4">
          <w:tab/>
          <w:t>that is synchronised to the cell that is measured.</w:t>
        </w:r>
      </w:ins>
    </w:p>
    <w:p w14:paraId="44D241F2" w14:textId="77777777" w:rsidR="00315CFD" w:rsidRPr="001D64E4" w:rsidRDefault="00315CFD" w:rsidP="00315CFD">
      <w:pPr>
        <w:jc w:val="both"/>
        <w:rPr>
          <w:ins w:id="10408" w:author="MCC" w:date="2018-09-04T09:36:00Z"/>
          <w:rFonts w:cs="v4.2.0"/>
        </w:rPr>
      </w:pPr>
      <w:ins w:id="10409" w:author="MCC" w:date="2018-09-04T09:36:00Z">
        <w:r w:rsidRPr="001D64E4">
          <w:rPr>
            <w:rFonts w:cs="v4.2.0"/>
          </w:rPr>
          <w:lastRenderedPageBreak/>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w:t>
        </w:r>
        <w:r>
          <w:rPr>
            <w:rFonts w:cs="v4.2.0"/>
          </w:rPr>
          <w:t>36</w:t>
        </w:r>
        <w:r w:rsidRPr="001D64E4">
          <w:rPr>
            <w:rFonts w:cs="v4.2.0"/>
          </w:rPr>
          <w:t>.30</w:t>
        </w:r>
        <w:r>
          <w:rPr>
            <w:rFonts w:cs="v4.2.0"/>
          </w:rPr>
          <w:t>0</w:t>
        </w:r>
        <w:r w:rsidRPr="001D64E4">
          <w:rPr>
            <w:rFonts w:cs="v4.2.0"/>
          </w:rPr>
          <w:t> [</w:t>
        </w:r>
        <w:r>
          <w:rPr>
            <w:rFonts w:cs="v4.2.0"/>
          </w:rPr>
          <w:t>24</w:t>
        </w:r>
        <w:r w:rsidRPr="001D64E4">
          <w:rPr>
            <w:rFonts w:cs="v4.2.0"/>
          </w:rPr>
          <w:t>].</w:t>
        </w:r>
      </w:ins>
    </w:p>
    <w:p w14:paraId="5138AC97" w14:textId="77777777" w:rsidR="00315CFD" w:rsidRDefault="00315CFD" w:rsidP="00315CFD">
      <w:pPr>
        <w:jc w:val="both"/>
        <w:rPr>
          <w:ins w:id="10410" w:author="MCC" w:date="2018-09-04T09:36:00Z"/>
          <w:rFonts w:cs="v4.2.0"/>
        </w:rPr>
      </w:pPr>
      <w:ins w:id="10411" w:author="MCC" w:date="2018-09-04T09:36:00Z">
        <w:r w:rsidRPr="001D64E4">
          <w:rPr>
            <w:rFonts w:cs="v4.2.0"/>
          </w:rPr>
          <w:t xml:space="preserve">The accuracy requirements </w:t>
        </w:r>
        <w:r w:rsidRPr="00F60C3E">
          <w:rPr>
            <w:rFonts w:cs="v4.2.0"/>
          </w:rPr>
          <w:t>of E-UTRA RSR</w:t>
        </w:r>
        <w:r>
          <w:rPr>
            <w:rFonts w:cs="v4.2.0"/>
          </w:rPr>
          <w:t>Q</w:t>
        </w:r>
        <w:r w:rsidRPr="00F60C3E">
          <w:rPr>
            <w:rFonts w:cs="v4.2.0"/>
          </w:rPr>
          <w:t xml:space="preserve"> measurements</w:t>
        </w:r>
        <w:r w:rsidRPr="001D64E4">
          <w:rPr>
            <w:rFonts w:cs="v4.2.0"/>
          </w:rPr>
          <w:t xml:space="preserve"> in this clause are valid for the reported measurement result after layer 1 filtering. The accuracy requirements are verified from the measurement report at point D in the measurement model having the layer 3 filtering disabled.</w:t>
        </w:r>
      </w:ins>
    </w:p>
    <w:p w14:paraId="0642083B" w14:textId="77777777" w:rsidR="00315CFD" w:rsidRPr="001D64E4" w:rsidRDefault="00315CFD" w:rsidP="00315CFD">
      <w:pPr>
        <w:jc w:val="both"/>
        <w:rPr>
          <w:ins w:id="10412" w:author="MCC" w:date="2018-09-04T09:36:00Z"/>
          <w:rFonts w:cs="v4.2.0"/>
        </w:rPr>
      </w:pPr>
      <w:ins w:id="10413" w:author="MCC" w:date="2018-09-04T09:36:00Z">
        <w:r>
          <w:rPr>
            <w:rFonts w:cs="v4.2.0"/>
          </w:rPr>
          <w:t>T</w:t>
        </w:r>
        <w:r w:rsidRPr="00F60C3E">
          <w:rPr>
            <w:rFonts w:cs="v4.2.0"/>
          </w:rPr>
          <w:t>he requirements for accuracy of E-UTRA RSR</w:t>
        </w:r>
        <w:r>
          <w:rPr>
            <w:rFonts w:cs="v4.2.0"/>
          </w:rPr>
          <w:t>Q</w:t>
        </w:r>
        <w:r w:rsidRPr="00F60C3E">
          <w:rPr>
            <w:rFonts w:cs="v4.2.0"/>
          </w:rPr>
          <w:t xml:space="preserve"> measurements in </w:t>
        </w:r>
        <w:r w:rsidRPr="001D64E4">
          <w:rPr>
            <w:rFonts w:cs="v4.2.0"/>
          </w:rPr>
          <w:t>RRC_CONNECTED</w:t>
        </w:r>
        <w:r w:rsidRPr="00F60C3E">
          <w:rPr>
            <w:rFonts w:cs="v4.2.0"/>
          </w:rPr>
          <w:t xml:space="preserve"> state </w:t>
        </w:r>
        <w:r>
          <w:rPr>
            <w:rFonts w:cs="v4.2.0"/>
          </w:rPr>
          <w:t>and the corresponding side conditions</w:t>
        </w:r>
        <w:r w:rsidRPr="00F60C3E">
          <w:rPr>
            <w:rFonts w:cs="v4.2.0"/>
          </w:rPr>
          <w:t xml:space="preserve"> shall be the same as the </w:t>
        </w:r>
        <w:r w:rsidRPr="00F60C3E">
          <w:t>inter-frequency RSR</w:t>
        </w:r>
        <w:r>
          <w:t>Q</w:t>
        </w:r>
        <w:r w:rsidRPr="00F60C3E">
          <w:t xml:space="preserve"> Accuracy Requirements in 3GPP TS 36.133 [</w:t>
        </w:r>
        <w:r>
          <w:t>15, Section 9.1.6</w:t>
        </w:r>
        <w:r w:rsidRPr="00F60C3E">
          <w:t>].</w:t>
        </w:r>
      </w:ins>
    </w:p>
    <w:p w14:paraId="2E427E13" w14:textId="733F2984" w:rsidR="00315CFD" w:rsidRDefault="00533E29" w:rsidP="00315CFD">
      <w:pPr>
        <w:pStyle w:val="Heading3"/>
        <w:overflowPunct w:val="0"/>
        <w:autoSpaceDE w:val="0"/>
        <w:autoSpaceDN w:val="0"/>
        <w:adjustRightInd w:val="0"/>
        <w:textAlignment w:val="baseline"/>
        <w:rPr>
          <w:ins w:id="10414" w:author="MCC" w:date="2018-09-04T09:36:00Z"/>
          <w:lang w:val="en-US" w:eastAsia="ko-KR"/>
        </w:rPr>
      </w:pPr>
      <w:bookmarkStart w:id="10415" w:name="_Toc523909310"/>
      <w:r>
        <w:t xml:space="preserve">10.2.4 </w:t>
      </w:r>
      <w:ins w:id="10416" w:author="MCC" w:date="2018-09-04T09:36:00Z">
        <w:r w:rsidR="00315CFD" w:rsidRPr="00F60C3E">
          <w:t>The reporting range and mapping specified for RSR</w:t>
        </w:r>
        <w:r w:rsidR="00315CFD">
          <w:t>Q</w:t>
        </w:r>
        <w:r w:rsidR="00315CFD" w:rsidRPr="00F60C3E">
          <w:t xml:space="preserve"> </w:t>
        </w:r>
        <w:r w:rsidR="00315CFD">
          <w:t xml:space="preserve">measurements </w:t>
        </w:r>
        <w:r w:rsidR="00315CFD" w:rsidRPr="00F60C3E">
          <w:t>in 3GPP TS 36.133 [</w:t>
        </w:r>
        <w:r w:rsidR="00315CFD">
          <w:t>15, Section 9.1.7</w:t>
        </w:r>
        <w:r w:rsidR="00315CFD" w:rsidRPr="00F60C3E">
          <w:t>] shall apply</w:t>
        </w:r>
        <w:r w:rsidR="00315CFD">
          <w:t>.</w:t>
        </w:r>
        <w:bookmarkStart w:id="10417" w:name="_Toc520237595"/>
        <w:r w:rsidR="00315CFD">
          <w:rPr>
            <w:lang w:val="en-US" w:eastAsia="ko-KR"/>
          </w:rPr>
          <w:t>10</w:t>
        </w:r>
        <w:r w:rsidR="00315CFD" w:rsidRPr="00CC5E74">
          <w:rPr>
            <w:lang w:val="en-US" w:eastAsia="ko-KR"/>
          </w:rPr>
          <w:t>.2.</w:t>
        </w:r>
        <w:r w:rsidR="00315CFD">
          <w:rPr>
            <w:lang w:val="en-US" w:eastAsia="ko-KR"/>
          </w:rPr>
          <w:t>4</w:t>
        </w:r>
        <w:r w:rsidR="00315CFD" w:rsidRPr="00CC5E74">
          <w:rPr>
            <w:lang w:val="en-US" w:eastAsia="ko-KR"/>
          </w:rPr>
          <w:tab/>
          <w:t>E-UTRAN RS</w:t>
        </w:r>
        <w:r w:rsidR="00315CFD">
          <w:rPr>
            <w:lang w:val="en-US" w:eastAsia="ko-KR"/>
          </w:rPr>
          <w:t>TD</w:t>
        </w:r>
        <w:r w:rsidR="00315CFD" w:rsidRPr="00CC5E74">
          <w:rPr>
            <w:lang w:val="en-US" w:eastAsia="ko-KR"/>
          </w:rPr>
          <w:t xml:space="preserve"> measurements</w:t>
        </w:r>
        <w:bookmarkEnd w:id="10415"/>
        <w:bookmarkEnd w:id="10417"/>
        <w:r w:rsidR="00315CFD" w:rsidRPr="00CC5E74">
          <w:rPr>
            <w:lang w:val="en-US" w:eastAsia="ko-KR"/>
          </w:rPr>
          <w:t xml:space="preserve"> </w:t>
        </w:r>
      </w:ins>
    </w:p>
    <w:p w14:paraId="47EB730C" w14:textId="77777777" w:rsidR="00315CFD" w:rsidRPr="001D64E4" w:rsidRDefault="00315CFD" w:rsidP="00315CFD">
      <w:pPr>
        <w:rPr>
          <w:ins w:id="10418" w:author="MCC" w:date="2018-09-04T09:36:00Z"/>
          <w:rFonts w:cs="v4.2.0"/>
        </w:rPr>
      </w:pPr>
      <w:ins w:id="10419" w:author="MCC" w:date="2018-09-04T09:36:00Z">
        <w:r w:rsidRPr="001D64E4">
          <w:rPr>
            <w:rFonts w:cs="v4.2.0"/>
          </w:rPr>
          <w:t xml:space="preserve">The requirements in this </w:t>
        </w:r>
        <w:r>
          <w:rPr>
            <w:rFonts w:cs="v4.2.0"/>
          </w:rPr>
          <w:t>section</w:t>
        </w:r>
        <w:r w:rsidRPr="001D64E4">
          <w:rPr>
            <w:rFonts w:cs="v4.2.0"/>
          </w:rPr>
          <w:t xml:space="preserve"> are valid for </w:t>
        </w:r>
        <w:r>
          <w:rPr>
            <w:rFonts w:cs="v4.2.0"/>
          </w:rPr>
          <w:t>UE</w:t>
        </w:r>
        <w:r w:rsidRPr="001D64E4">
          <w:rPr>
            <w:rFonts w:cs="v4.2.0"/>
          </w:rPr>
          <w:t xml:space="preserve"> supporting this capability.</w:t>
        </w:r>
      </w:ins>
    </w:p>
    <w:p w14:paraId="2EA96C87" w14:textId="77777777" w:rsidR="00315CFD" w:rsidRDefault="00315CFD" w:rsidP="00315CFD">
      <w:pPr>
        <w:rPr>
          <w:ins w:id="10420" w:author="MCC" w:date="2018-09-04T09:36:00Z"/>
          <w:rFonts w:cs="v4.2.0"/>
        </w:rPr>
      </w:pPr>
      <w:ins w:id="10421" w:author="MCC" w:date="2018-09-04T09:36:00Z">
        <w:r w:rsidRPr="001D64E4">
          <w:rPr>
            <w:rFonts w:cs="v4.2.0"/>
          </w:rPr>
          <w:t xml:space="preserve">The measurement period is specified in </w:t>
        </w:r>
        <w:r>
          <w:rPr>
            <w:rFonts w:cs="v4.2.0"/>
          </w:rPr>
          <w:t>Sections</w:t>
        </w:r>
        <w:r w:rsidRPr="001D64E4">
          <w:rPr>
            <w:rFonts w:cs="v4.2.0"/>
          </w:rPr>
          <w:t> </w:t>
        </w:r>
        <w:r>
          <w:rPr>
            <w:rFonts w:cs="v4.2.0"/>
          </w:rPr>
          <w:t xml:space="preserve">9.4.4.1 </w:t>
        </w:r>
        <w:r w:rsidRPr="001D64E4">
          <w:rPr>
            <w:rFonts w:cs="v4.2.0"/>
          </w:rPr>
          <w:t xml:space="preserve">and </w:t>
        </w:r>
        <w:r>
          <w:rPr>
            <w:rFonts w:cs="v4.2.0"/>
          </w:rPr>
          <w:t>9.4</w:t>
        </w:r>
        <w:r w:rsidRPr="001D64E4">
          <w:rPr>
            <w:rFonts w:cs="v4.2.0"/>
          </w:rPr>
          <w:t>.4.2</w:t>
        </w:r>
        <w:r>
          <w:rPr>
            <w:rFonts w:cs="v4.2.0"/>
          </w:rPr>
          <w:t xml:space="preserve"> for inter-RAT NR </w:t>
        </w:r>
        <w:r>
          <w:t>─</w:t>
        </w:r>
        <w:r>
          <w:rPr>
            <w:rFonts w:cs="v4.2.0"/>
          </w:rPr>
          <w:t xml:space="preserve"> E-UTRAN FDD and inter-RAT NR </w:t>
        </w:r>
        <w:r>
          <w:t>─</w:t>
        </w:r>
        <w:r>
          <w:rPr>
            <w:rFonts w:cs="v4.2.0"/>
          </w:rPr>
          <w:t xml:space="preserve"> E-UTRAN TDD RSTD measurements, respectively</w:t>
        </w:r>
        <w:r w:rsidRPr="001D64E4">
          <w:rPr>
            <w:rFonts w:cs="v4.2.0"/>
          </w:rPr>
          <w:t>.</w:t>
        </w:r>
      </w:ins>
    </w:p>
    <w:p w14:paraId="34B5305D" w14:textId="77777777" w:rsidR="00315CFD" w:rsidRDefault="00315CFD" w:rsidP="00315CFD">
      <w:pPr>
        <w:rPr>
          <w:ins w:id="10422" w:author="MCC" w:date="2018-09-04T09:36:00Z"/>
          <w:rFonts w:cs="v4.2.0"/>
        </w:rPr>
      </w:pPr>
      <w:ins w:id="10423" w:author="MCC" w:date="2018-09-04T09:36:00Z">
        <w:r>
          <w:rPr>
            <w:rFonts w:cs="v4.2.0"/>
          </w:rPr>
          <w:t>The accuracy requirements and the corresponding side conditions shall be the same as the inter-frequency measurement accuracy requirements for RSTD measurements in RRC_CONNECTED in TS 36.133 [15, Section 9.1.10.2].</w:t>
        </w:r>
      </w:ins>
    </w:p>
    <w:p w14:paraId="260D37E7" w14:textId="77777777" w:rsidR="00315CFD" w:rsidRPr="001D64E4" w:rsidRDefault="00315CFD" w:rsidP="00315CFD">
      <w:pPr>
        <w:rPr>
          <w:ins w:id="10424" w:author="MCC" w:date="2018-09-04T09:36:00Z"/>
          <w:rFonts w:cs="v4.2.0"/>
        </w:rPr>
      </w:pPr>
      <w:ins w:id="10425" w:author="MCC" w:date="2018-09-04T09:36:00Z">
        <w:r w:rsidRPr="001D64E4">
          <w:rPr>
            <w:rFonts w:cs="v4.2.0"/>
          </w:rPr>
          <w:t xml:space="preserve">If the UE needs </w:t>
        </w:r>
        <w:r w:rsidRPr="00BF3F09">
          <w:rPr>
            <w:rFonts w:cs="v4.2.0"/>
          </w:rPr>
          <w:t>measurement gaps to perform the inter-RAT NR ─ E-UTRAN FDD and NR ─ E-UTRAN TDD RSTD measurements, the relevant measurement procedure and measurement gap patterns state</w:t>
        </w:r>
        <w:r w:rsidRPr="001D64E4">
          <w:rPr>
            <w:rFonts w:cs="v4.2.0"/>
          </w:rPr>
          <w:t xml:space="preserve">d in </w:t>
        </w:r>
        <w:r>
          <w:rPr>
            <w:rFonts w:cs="v4.2.0"/>
          </w:rPr>
          <w:t>Section</w:t>
        </w:r>
        <w:r w:rsidRPr="001D64E4">
          <w:rPr>
            <w:rFonts w:cs="v4.2.0"/>
          </w:rPr>
          <w:t> </w:t>
        </w:r>
        <w:r>
          <w:rPr>
            <w:rFonts w:cs="v4.2.0"/>
          </w:rPr>
          <w:t>9</w:t>
        </w:r>
        <w:r w:rsidRPr="001D64E4">
          <w:rPr>
            <w:rFonts w:cs="v4.2.0"/>
          </w:rPr>
          <w:t>.1.2 shall apply.</w:t>
        </w:r>
      </w:ins>
    </w:p>
    <w:p w14:paraId="642663C5" w14:textId="77777777" w:rsidR="00315CFD" w:rsidRDefault="00315CFD" w:rsidP="00315CFD">
      <w:pPr>
        <w:rPr>
          <w:ins w:id="10426" w:author="MCC" w:date="2018-09-04T09:36:00Z"/>
          <w:rFonts w:cs="v4.2.0"/>
        </w:rPr>
      </w:pPr>
      <w:ins w:id="10427" w:author="MCC" w:date="2018-09-04T09:36:00Z">
        <w:r w:rsidRPr="00157E36">
          <w:rPr>
            <w:rFonts w:cs="v4.2.0"/>
          </w:rPr>
          <w:t xml:space="preserve">The reporting range and mapping for the inter-RAT NR ─ E-UTRAN FDD and NR ─ E-UTRAN </w:t>
        </w:r>
        <w:r w:rsidRPr="00746629">
          <w:rPr>
            <w:rFonts w:cs="v4.2.0"/>
          </w:rPr>
          <w:t>TDD RSTD measurements is the same as specified for RSTD measurements in TS 36.133 [15</w:t>
        </w:r>
        <w:r>
          <w:rPr>
            <w:rFonts w:cs="v4.2.0"/>
          </w:rPr>
          <w:t>,</w:t>
        </w:r>
        <w:r w:rsidRPr="00746629">
          <w:rPr>
            <w:rFonts w:cs="v4.2.0"/>
          </w:rPr>
          <w:t xml:space="preserve"> Section</w:t>
        </w:r>
        <w:r>
          <w:rPr>
            <w:rFonts w:cs="v4.2.0"/>
          </w:rPr>
          <w:t>s</w:t>
        </w:r>
        <w:r w:rsidRPr="00746629">
          <w:rPr>
            <w:rFonts w:cs="v4.2.0"/>
          </w:rPr>
          <w:t xml:space="preserve"> 9.1.10</w:t>
        </w:r>
        <w:r>
          <w:rPr>
            <w:rFonts w:cs="v4.2.0"/>
          </w:rPr>
          <w:t xml:space="preserve">.3 and </w:t>
        </w:r>
        <w:r w:rsidRPr="00746629">
          <w:rPr>
            <w:rFonts w:cs="v4.2.0"/>
          </w:rPr>
          <w:t>9.1.10</w:t>
        </w:r>
        <w:r>
          <w:rPr>
            <w:rFonts w:cs="v4.2.0"/>
          </w:rPr>
          <w:t>.4]</w:t>
        </w:r>
        <w:r w:rsidRPr="00746629">
          <w:rPr>
            <w:rFonts w:cs="v4.2.0"/>
          </w:rPr>
          <w:t>.</w:t>
        </w:r>
      </w:ins>
    </w:p>
    <w:p w14:paraId="2FCE6804" w14:textId="77777777" w:rsidR="00315CFD" w:rsidRPr="00CC5E74" w:rsidRDefault="00315CFD" w:rsidP="00315CFD">
      <w:pPr>
        <w:pStyle w:val="Heading3"/>
        <w:overflowPunct w:val="0"/>
        <w:autoSpaceDE w:val="0"/>
        <w:autoSpaceDN w:val="0"/>
        <w:adjustRightInd w:val="0"/>
        <w:textAlignment w:val="baseline"/>
        <w:rPr>
          <w:ins w:id="10428" w:author="MCC" w:date="2018-09-04T09:36:00Z"/>
          <w:lang w:val="en-US" w:eastAsia="ko-KR"/>
        </w:rPr>
      </w:pPr>
      <w:bookmarkStart w:id="10429" w:name="_Toc523909311"/>
      <w:ins w:id="10430" w:author="MCC" w:date="2018-09-04T09:36:00Z">
        <w:r>
          <w:rPr>
            <w:lang w:val="en-US" w:eastAsia="ko-KR"/>
          </w:rPr>
          <w:t>10</w:t>
        </w:r>
        <w:r w:rsidRPr="00CC5E74">
          <w:rPr>
            <w:lang w:val="en-US" w:eastAsia="ko-KR"/>
          </w:rPr>
          <w:t>.2.</w:t>
        </w:r>
        <w:r>
          <w:rPr>
            <w:lang w:val="en-US" w:eastAsia="ko-KR"/>
          </w:rPr>
          <w:t>5</w:t>
        </w:r>
        <w:r w:rsidRPr="00CC5E74">
          <w:rPr>
            <w:lang w:val="en-US" w:eastAsia="ko-KR"/>
          </w:rPr>
          <w:tab/>
          <w:t xml:space="preserve">E-UTRAN </w:t>
        </w:r>
        <w:r>
          <w:rPr>
            <w:lang w:val="en-US" w:eastAsia="ko-KR"/>
          </w:rPr>
          <w:t>RS-SINR</w:t>
        </w:r>
        <w:r w:rsidRPr="00CC5E74">
          <w:rPr>
            <w:lang w:val="en-US" w:eastAsia="ko-KR"/>
          </w:rPr>
          <w:t xml:space="preserve"> measurements</w:t>
        </w:r>
        <w:bookmarkEnd w:id="10429"/>
        <w:r w:rsidRPr="00CC5E74">
          <w:rPr>
            <w:lang w:val="en-US" w:eastAsia="ko-KR"/>
          </w:rPr>
          <w:t xml:space="preserve"> </w:t>
        </w:r>
      </w:ins>
    </w:p>
    <w:p w14:paraId="1C792710" w14:textId="77777777" w:rsidR="00315CFD" w:rsidRPr="00F60C3E" w:rsidRDefault="00315CFD" w:rsidP="00315CFD">
      <w:pPr>
        <w:pStyle w:val="NO"/>
        <w:rPr>
          <w:ins w:id="10431" w:author="MCC" w:date="2018-09-04T09:36:00Z"/>
          <w:rFonts w:cs="v4.2.0"/>
        </w:rPr>
      </w:pPr>
      <w:ins w:id="10432" w:author="MCC" w:date="2018-09-04T09:36:00Z">
        <w:r w:rsidRPr="00F60C3E">
          <w:rPr>
            <w:rFonts w:cs="v4.2.0"/>
          </w:rPr>
          <w:t>NOTE:</w:t>
        </w:r>
        <w:r w:rsidRPr="00F60C3E">
          <w:rPr>
            <w:rFonts w:cs="v4.2.0"/>
          </w:rPr>
          <w:tab/>
          <w:t xml:space="preserve">This measurement is for handover between </w:t>
        </w:r>
        <w:r>
          <w:rPr>
            <w:rFonts w:cs="v4.2.0"/>
          </w:rPr>
          <w:t>NR</w:t>
        </w:r>
        <w:r w:rsidRPr="00F60C3E">
          <w:rPr>
            <w:rFonts w:cs="v4.2.0"/>
          </w:rPr>
          <w:t xml:space="preserve"> and E-UTRAN.</w:t>
        </w:r>
      </w:ins>
    </w:p>
    <w:p w14:paraId="6EDC60D5" w14:textId="77777777" w:rsidR="00315CFD" w:rsidRPr="001D64E4" w:rsidRDefault="00315CFD" w:rsidP="00315CFD">
      <w:pPr>
        <w:jc w:val="both"/>
        <w:rPr>
          <w:ins w:id="10433" w:author="MCC" w:date="2018-09-04T09:36:00Z"/>
          <w:rFonts w:cs="v4.2.0"/>
        </w:rPr>
      </w:pPr>
      <w:ins w:id="10434" w:author="MCC" w:date="2018-09-04T09:36:00Z">
        <w:r w:rsidRPr="001D64E4">
          <w:rPr>
            <w:rFonts w:cs="v4.2.0"/>
          </w:rPr>
          <w:t>The requirements in this clause are applicable for a UE:</w:t>
        </w:r>
      </w:ins>
    </w:p>
    <w:p w14:paraId="177BCB49" w14:textId="77777777" w:rsidR="00315CFD" w:rsidRPr="001D64E4" w:rsidRDefault="00315CFD" w:rsidP="00315CFD">
      <w:pPr>
        <w:pStyle w:val="B10"/>
        <w:rPr>
          <w:ins w:id="10435" w:author="MCC" w:date="2018-09-04T09:36:00Z"/>
        </w:rPr>
      </w:pPr>
      <w:ins w:id="10436" w:author="MCC" w:date="2018-09-04T09:36:00Z">
        <w:r w:rsidRPr="001D64E4">
          <w:rPr>
            <w:rFonts w:cs="v4.2.0"/>
          </w:rPr>
          <w:t>-</w:t>
        </w:r>
        <w:r w:rsidRPr="001D64E4">
          <w:rPr>
            <w:rFonts w:cs="v4.2.0"/>
          </w:rPr>
          <w:tab/>
          <w:t>in RRC_CONNECTED</w:t>
        </w:r>
        <w:r w:rsidRPr="008530B7">
          <w:rPr>
            <w:rFonts w:cs="v4.2.0"/>
          </w:rPr>
          <w:t xml:space="preserve"> </w:t>
        </w:r>
        <w:r w:rsidRPr="001D64E4">
          <w:rPr>
            <w:rFonts w:cs="v4.2.0"/>
          </w:rPr>
          <w:t>state</w:t>
        </w:r>
      </w:ins>
    </w:p>
    <w:p w14:paraId="03326566" w14:textId="77777777" w:rsidR="00315CFD" w:rsidRPr="001D64E4" w:rsidRDefault="00315CFD" w:rsidP="00315CFD">
      <w:pPr>
        <w:pStyle w:val="B10"/>
        <w:rPr>
          <w:ins w:id="10437" w:author="MCC" w:date="2018-09-04T09:36:00Z"/>
        </w:rPr>
      </w:pPr>
      <w:ins w:id="10438" w:author="MCC" w:date="2018-09-04T09:36:00Z">
        <w:r w:rsidRPr="001D64E4">
          <w:t>-</w:t>
        </w:r>
        <w:r w:rsidRPr="001D64E4">
          <w:tab/>
          <w:t>performing measurements according to clause </w:t>
        </w:r>
        <w:r>
          <w:t>9</w:t>
        </w:r>
        <w:r w:rsidRPr="001D64E4">
          <w:t>.</w:t>
        </w:r>
        <w:r>
          <w:t>4.2</w:t>
        </w:r>
        <w:r w:rsidRPr="001D64E4">
          <w:t xml:space="preserve"> </w:t>
        </w:r>
        <w:r>
          <w:t>for E-UTRAN FDD and clause 9.4.3</w:t>
        </w:r>
        <w:r w:rsidRPr="001D64E4">
          <w:t xml:space="preserve"> </w:t>
        </w:r>
        <w:r>
          <w:t>for E-UTRAN TDD</w:t>
        </w:r>
        <w:r w:rsidRPr="001D64E4">
          <w:t xml:space="preserve"> with appropriate measurement gaps</w:t>
        </w:r>
      </w:ins>
    </w:p>
    <w:p w14:paraId="3F689E2C" w14:textId="77777777" w:rsidR="00315CFD" w:rsidRPr="001D64E4" w:rsidRDefault="00315CFD" w:rsidP="00315CFD">
      <w:pPr>
        <w:pStyle w:val="B10"/>
        <w:rPr>
          <w:ins w:id="10439" w:author="MCC" w:date="2018-09-04T09:36:00Z"/>
        </w:rPr>
      </w:pPr>
      <w:ins w:id="10440" w:author="MCC" w:date="2018-09-04T09:36:00Z">
        <w:r w:rsidRPr="001D64E4">
          <w:t>-</w:t>
        </w:r>
        <w:r w:rsidRPr="001D64E4">
          <w:tab/>
          <w:t>that is synchronised to the cell that is measured.</w:t>
        </w:r>
      </w:ins>
    </w:p>
    <w:p w14:paraId="2B88C698" w14:textId="77777777" w:rsidR="00315CFD" w:rsidRPr="001D64E4" w:rsidRDefault="00315CFD" w:rsidP="00315CFD">
      <w:pPr>
        <w:jc w:val="both"/>
        <w:rPr>
          <w:ins w:id="10441" w:author="MCC" w:date="2018-09-04T09:36:00Z"/>
          <w:rFonts w:cs="v4.2.0"/>
        </w:rPr>
      </w:pPr>
      <w:ins w:id="10442" w:author="MCC" w:date="2018-09-04T09:36:00Z">
        <w:r w:rsidRPr="001D64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w:t>
        </w:r>
        <w:r>
          <w:rPr>
            <w:rFonts w:cs="v4.2.0"/>
          </w:rPr>
          <w:t>36</w:t>
        </w:r>
        <w:r w:rsidRPr="001D64E4">
          <w:rPr>
            <w:rFonts w:cs="v4.2.0"/>
          </w:rPr>
          <w:t>.30</w:t>
        </w:r>
        <w:r>
          <w:rPr>
            <w:rFonts w:cs="v4.2.0"/>
          </w:rPr>
          <w:t>0</w:t>
        </w:r>
        <w:r w:rsidRPr="001D64E4">
          <w:rPr>
            <w:rFonts w:cs="v4.2.0"/>
          </w:rPr>
          <w:t> [</w:t>
        </w:r>
        <w:r>
          <w:rPr>
            <w:rFonts w:cs="v4.2.0"/>
          </w:rPr>
          <w:t>24</w:t>
        </w:r>
        <w:r w:rsidRPr="001D64E4">
          <w:rPr>
            <w:rFonts w:cs="v4.2.0"/>
          </w:rPr>
          <w:t>].</w:t>
        </w:r>
      </w:ins>
    </w:p>
    <w:p w14:paraId="39378013" w14:textId="77777777" w:rsidR="00315CFD" w:rsidRDefault="00315CFD" w:rsidP="00315CFD">
      <w:pPr>
        <w:jc w:val="both"/>
        <w:rPr>
          <w:ins w:id="10443" w:author="MCC" w:date="2018-09-04T09:36:00Z"/>
          <w:rFonts w:cs="v4.2.0"/>
        </w:rPr>
      </w:pPr>
      <w:ins w:id="10444" w:author="MCC" w:date="2018-09-04T09:36:00Z">
        <w:r w:rsidRPr="001D64E4">
          <w:rPr>
            <w:rFonts w:cs="v4.2.0"/>
          </w:rPr>
          <w:t xml:space="preserve">The accuracy requirements </w:t>
        </w:r>
        <w:r w:rsidRPr="00F60C3E">
          <w:rPr>
            <w:rFonts w:cs="v4.2.0"/>
          </w:rPr>
          <w:t>of E-UTRA RS</w:t>
        </w:r>
        <w:r>
          <w:rPr>
            <w:rFonts w:cs="v4.2.0"/>
          </w:rPr>
          <w:t>-SINR</w:t>
        </w:r>
        <w:r w:rsidRPr="00F60C3E">
          <w:rPr>
            <w:rFonts w:cs="v4.2.0"/>
          </w:rPr>
          <w:t xml:space="preserve"> measurements</w:t>
        </w:r>
        <w:r w:rsidRPr="001D64E4">
          <w:rPr>
            <w:rFonts w:cs="v4.2.0"/>
          </w:rPr>
          <w:t xml:space="preserve"> in this clause are valid for the reported measurement result after layer 1 filtering. The accuracy requirements are verified from the measurement report at point D in the measurement model having the layer 3 filtering disabled.</w:t>
        </w:r>
      </w:ins>
    </w:p>
    <w:p w14:paraId="21391DFD" w14:textId="77777777" w:rsidR="00315CFD" w:rsidRPr="001D64E4" w:rsidRDefault="00315CFD" w:rsidP="00315CFD">
      <w:pPr>
        <w:jc w:val="both"/>
        <w:rPr>
          <w:ins w:id="10445" w:author="MCC" w:date="2018-09-04T09:36:00Z"/>
          <w:rFonts w:cs="v4.2.0"/>
        </w:rPr>
      </w:pPr>
      <w:ins w:id="10446" w:author="MCC" w:date="2018-09-04T09:36:00Z">
        <w:r>
          <w:rPr>
            <w:rFonts w:cs="v4.2.0"/>
          </w:rPr>
          <w:t>T</w:t>
        </w:r>
        <w:r w:rsidRPr="00F60C3E">
          <w:rPr>
            <w:rFonts w:cs="v4.2.0"/>
          </w:rPr>
          <w:t xml:space="preserve">he requirements for accuracy of E-UTRA </w:t>
        </w:r>
        <w:r>
          <w:rPr>
            <w:rFonts w:cs="v4.2.0"/>
          </w:rPr>
          <w:t>RS-SINR</w:t>
        </w:r>
        <w:r w:rsidRPr="00F60C3E">
          <w:rPr>
            <w:rFonts w:cs="v4.2.0"/>
          </w:rPr>
          <w:t xml:space="preserve"> measurements in </w:t>
        </w:r>
        <w:r w:rsidRPr="001D64E4">
          <w:rPr>
            <w:rFonts w:cs="v4.2.0"/>
          </w:rPr>
          <w:t>RRC_CONNECTED</w:t>
        </w:r>
        <w:r w:rsidRPr="00F60C3E">
          <w:rPr>
            <w:rFonts w:cs="v4.2.0"/>
          </w:rPr>
          <w:t xml:space="preserve"> state </w:t>
        </w:r>
        <w:r>
          <w:rPr>
            <w:rFonts w:cs="v4.2.0"/>
          </w:rPr>
          <w:t xml:space="preserve">and the corresponding side conditions </w:t>
        </w:r>
        <w:r w:rsidRPr="00F60C3E">
          <w:rPr>
            <w:rFonts w:cs="v4.2.0"/>
          </w:rPr>
          <w:t xml:space="preserve">shall be the same as the </w:t>
        </w:r>
        <w:r w:rsidRPr="00F60C3E">
          <w:t>inter-frequency RS</w:t>
        </w:r>
        <w:r>
          <w:t>-SINR</w:t>
        </w:r>
        <w:r w:rsidRPr="00F60C3E">
          <w:t xml:space="preserve"> Accuracy Requirements in 3GPP TS 36.133 [</w:t>
        </w:r>
        <w:r>
          <w:t>15, Section 9.1.17.3</w:t>
        </w:r>
        <w:r w:rsidRPr="00F60C3E">
          <w:t>].</w:t>
        </w:r>
      </w:ins>
    </w:p>
    <w:p w14:paraId="27403885" w14:textId="77777777" w:rsidR="0075681D" w:rsidRPr="00DF584A" w:rsidRDefault="00315CFD" w:rsidP="00315CFD">
      <w:pPr>
        <w:rPr>
          <w:ins w:id="10447" w:author="MCC" w:date="2018-09-04T09:36:00Z"/>
          <w:rFonts w:cs="v4.2.0"/>
        </w:rPr>
      </w:pPr>
      <w:ins w:id="10448" w:author="MCC" w:date="2018-09-04T09:36:00Z">
        <w:r w:rsidRPr="00F60C3E">
          <w:t xml:space="preserve">The reporting range and mapping </w:t>
        </w:r>
        <w:r>
          <w:t xml:space="preserve">for E-UTRA RS-SINR measurements shall be the same as specified for RS-SINR measurements </w:t>
        </w:r>
        <w:r w:rsidRPr="00F60C3E">
          <w:t>in 3GPP TS 36.133 [</w:t>
        </w:r>
        <w:r>
          <w:t xml:space="preserve">15, </w:t>
        </w:r>
        <w:r w:rsidR="0075681D" w:rsidRPr="00746629">
          <w:rPr>
            <w:rFonts w:cs="v4.2.0"/>
          </w:rPr>
          <w:t>9.1.10</w:t>
        </w:r>
        <w:r w:rsidR="0075681D">
          <w:rPr>
            <w:rFonts w:cs="v4.2.0"/>
          </w:rPr>
          <w:t xml:space="preserve">.3 and </w:t>
        </w:r>
        <w:r w:rsidR="0075681D" w:rsidRPr="00746629">
          <w:rPr>
            <w:rFonts w:cs="v4.2.0"/>
          </w:rPr>
          <w:t>9.1.10</w:t>
        </w:r>
        <w:r w:rsidR="0075681D">
          <w:rPr>
            <w:rFonts w:cs="v4.2.0"/>
          </w:rPr>
          <w:t>.4</w:t>
        </w:r>
        <w:r w:rsidR="0075681D" w:rsidRPr="00746629">
          <w:rPr>
            <w:rFonts w:cs="v4.2.0"/>
          </w:rPr>
          <w:t>.</w:t>
        </w:r>
      </w:ins>
    </w:p>
    <w:p w14:paraId="65C51656" w14:textId="77777777" w:rsidR="00936A12" w:rsidRPr="00580623" w:rsidRDefault="00936A12" w:rsidP="00936A12">
      <w:pPr>
        <w:rPr>
          <w:lang w:eastAsia="ko-KR"/>
        </w:rPr>
      </w:pPr>
    </w:p>
    <w:p w14:paraId="54F6E125" w14:textId="77777777" w:rsidR="00936A12" w:rsidRPr="007F3374" w:rsidRDefault="00936A12" w:rsidP="0062703B">
      <w:pPr>
        <w:pStyle w:val="Heading1"/>
      </w:pPr>
      <w:bookmarkStart w:id="10449" w:name="_Toc518764265"/>
      <w:bookmarkStart w:id="10450" w:name="_Toc523909312"/>
      <w:r>
        <w:lastRenderedPageBreak/>
        <w:t>11</w:t>
      </w:r>
      <w:r>
        <w:tab/>
      </w:r>
      <w:r w:rsidRPr="007F3374">
        <w:t>Measurements Performance Requirements for NR network</w:t>
      </w:r>
      <w:bookmarkEnd w:id="10449"/>
      <w:bookmarkEnd w:id="10450"/>
    </w:p>
    <w:p w14:paraId="1E28249B" w14:textId="77777777" w:rsidR="00936A12" w:rsidRPr="00CE0B56" w:rsidRDefault="00936A12" w:rsidP="00936A12">
      <w:pPr>
        <w:rPr>
          <w:color w:val="FF0000"/>
          <w:rPrChange w:id="10451" w:author="MCC" w:date="2018-09-04T09:36:00Z">
            <w:rPr>
              <w:i/>
            </w:rPr>
          </w:rPrChange>
        </w:rPr>
      </w:pPr>
      <w:r w:rsidRPr="00087322">
        <w:rPr>
          <w:color w:val="FF0000"/>
          <w:rPrChange w:id="10452" w:author="MCC" w:date="2018-09-04T09:36:00Z">
            <w:rPr>
              <w:i/>
            </w:rPr>
          </w:rPrChange>
        </w:rPr>
        <w:t>Editor’s note</w:t>
      </w:r>
      <w:r>
        <w:rPr>
          <w:color w:val="FF0000"/>
          <w:rPrChange w:id="10453" w:author="MCC" w:date="2018-09-04T09:36:00Z">
            <w:rPr>
              <w:i/>
            </w:rPr>
          </w:rPrChange>
        </w:rPr>
        <w:t>: network side measurement and mapping tables may be specified in this section. If RAN4 decides to move NR network requirements to gNodeB specification, this section might be removed.</w:t>
      </w:r>
    </w:p>
    <w:p w14:paraId="25E4A81F" w14:textId="77777777" w:rsidR="00E044A4" w:rsidRDefault="00E044A4">
      <w:pPr>
        <w:spacing w:after="0"/>
        <w:rPr>
          <w:del w:id="10454" w:author="MCC" w:date="2018-09-04T09:36:00Z"/>
          <w:i/>
          <w:lang w:eastAsia="ko-KR"/>
        </w:rPr>
      </w:pPr>
      <w:del w:id="10455" w:author="MCC" w:date="2018-09-04T09:36:00Z">
        <w:r>
          <w:rPr>
            <w:i/>
            <w:lang w:eastAsia="ko-KR"/>
          </w:rPr>
          <w:lastRenderedPageBreak/>
          <w:br w:type="page"/>
        </w:r>
      </w:del>
    </w:p>
    <w:p w14:paraId="051111D3" w14:textId="71D7EA09" w:rsidR="007B17DD" w:rsidRDefault="007B17DD">
      <w:pPr>
        <w:pStyle w:val="Heading1"/>
        <w:rPr>
          <w:lang w:eastAsia="zh-CN"/>
        </w:rPr>
        <w:pPrChange w:id="10456" w:author="MCC" w:date="2018-09-04T09:36:00Z">
          <w:pPr>
            <w:pStyle w:val="Heading8"/>
          </w:pPr>
        </w:pPrChange>
      </w:pPr>
      <w:bookmarkStart w:id="10457" w:name="_Toc518764266"/>
      <w:bookmarkStart w:id="10458" w:name="_Toc383690945"/>
      <w:bookmarkStart w:id="10459" w:name="_Toc523909313"/>
      <w:r>
        <w:rPr>
          <w:rFonts w:hint="eastAsia"/>
          <w:lang w:eastAsia="zh-CN"/>
        </w:rPr>
        <w:t xml:space="preserve">Annex A </w:t>
      </w:r>
      <w:del w:id="10460" w:author="MCC" w:date="2018-09-04T09:36:00Z">
        <w:r w:rsidR="007B67CC" w:rsidRPr="002B507C">
          <w:delText>(normative):</w:delText>
        </w:r>
        <w:r w:rsidR="0019642B" w:rsidRPr="002B507C">
          <w:br/>
        </w:r>
      </w:del>
      <w:r>
        <w:rPr>
          <w:rFonts w:hint="eastAsia"/>
          <w:lang w:eastAsia="zh-CN"/>
        </w:rPr>
        <w:t xml:space="preserve">Test </w:t>
      </w:r>
      <w:del w:id="10461" w:author="MCC" w:date="2018-09-04T09:36:00Z">
        <w:r w:rsidR="00936A12" w:rsidRPr="002B507C">
          <w:delText>Cases</w:delText>
        </w:r>
      </w:del>
      <w:bookmarkEnd w:id="10457"/>
      <w:ins w:id="10462" w:author="MCC" w:date="2018-09-04T09:36:00Z">
        <w:r>
          <w:rPr>
            <w:rFonts w:hint="eastAsia"/>
            <w:lang w:eastAsia="zh-CN"/>
          </w:rPr>
          <w:t>cases</w:t>
        </w:r>
      </w:ins>
      <w:bookmarkEnd w:id="10459"/>
    </w:p>
    <w:p w14:paraId="7AE57203" w14:textId="708F05CE" w:rsidR="007B17DD" w:rsidRPr="00AD2838" w:rsidRDefault="00936A12" w:rsidP="007B17DD">
      <w:pPr>
        <w:pStyle w:val="Heading2"/>
        <w:rPr>
          <w:ins w:id="10463" w:author="MCC" w:date="2018-09-04T09:36:00Z"/>
        </w:rPr>
      </w:pPr>
      <w:del w:id="10464" w:author="MCC" w:date="2018-09-04T09:36:00Z">
        <w:r w:rsidRPr="00140D6E">
          <w:rPr>
            <w:i/>
            <w:iCs/>
          </w:rPr>
          <w:delText>Editor’</w:delText>
        </w:r>
        <w:r w:rsidRPr="00140D6E">
          <w:rPr>
            <w:rFonts w:hint="eastAsia"/>
            <w:i/>
            <w:iCs/>
          </w:rPr>
          <w:delText xml:space="preserve">s note: </w:delText>
        </w:r>
        <w:r w:rsidRPr="00140D6E">
          <w:rPr>
            <w:i/>
            <w:iCs/>
          </w:rPr>
          <w:delText>TBD in the performance part</w:delText>
        </w:r>
      </w:del>
      <w:bookmarkStart w:id="10465" w:name="_Toc523909314"/>
      <w:ins w:id="10466" w:author="MCC" w:date="2018-09-04T09:36:00Z">
        <w:r w:rsidR="007B17DD">
          <w:t>A.1</w:t>
        </w:r>
        <w:r w:rsidR="007B17DD" w:rsidRPr="00AD2838">
          <w:tab/>
        </w:r>
        <w:r w:rsidR="007B17DD">
          <w:t>P</w:t>
        </w:r>
        <w:r w:rsidR="007B17DD" w:rsidRPr="008A72A2">
          <w:t>urpose</w:t>
        </w:r>
      </w:ins>
      <w:r w:rsidR="007B17DD" w:rsidRPr="008A72A2">
        <w:rPr>
          <w:rPrChange w:id="10467" w:author="MCC" w:date="2018-09-04T09:36:00Z">
            <w:rPr>
              <w:i/>
            </w:rPr>
          </w:rPrChange>
        </w:rPr>
        <w:t xml:space="preserve"> of </w:t>
      </w:r>
      <w:del w:id="10468" w:author="MCC" w:date="2018-09-04T09:36:00Z">
        <w:r w:rsidRPr="00140D6E">
          <w:rPr>
            <w:i/>
            <w:iCs/>
          </w:rPr>
          <w:delText xml:space="preserve">NR WID. </w:delText>
        </w:r>
        <w:r w:rsidRPr="00140D6E">
          <w:rPr>
            <w:i/>
            <w:lang w:eastAsia="ko-KR"/>
          </w:rPr>
          <w:delText>The conducted and OTA</w:delText>
        </w:r>
      </w:del>
      <w:ins w:id="10469" w:author="MCC" w:date="2018-09-04T09:36:00Z">
        <w:r w:rsidR="007B17DD" w:rsidRPr="008A72A2">
          <w:t>annex</w:t>
        </w:r>
        <w:bookmarkEnd w:id="10465"/>
      </w:ins>
    </w:p>
    <w:p w14:paraId="4F53DD4B" w14:textId="39DEA660" w:rsidR="007B17DD" w:rsidRPr="002A725F" w:rsidRDefault="007B17DD" w:rsidP="007B17DD">
      <w:pPr>
        <w:pStyle w:val="Heading2"/>
        <w:rPr>
          <w:ins w:id="10470" w:author="MCC" w:date="2018-09-04T09:36:00Z"/>
        </w:rPr>
      </w:pPr>
      <w:bookmarkStart w:id="10471" w:name="_Toc523909315"/>
      <w:ins w:id="10472" w:author="MCC" w:date="2018-09-04T09:36:00Z">
        <w:r w:rsidRPr="002A725F">
          <w:t>A.2</w:t>
        </w:r>
        <w:r w:rsidRPr="002A725F">
          <w:tab/>
          <w:t>Requirement classification for statistical</w:t>
        </w:r>
      </w:ins>
      <w:r w:rsidRPr="002A725F">
        <w:rPr>
          <w:rPrChange w:id="10473" w:author="MCC" w:date="2018-09-04T09:36:00Z">
            <w:rPr>
              <w:i/>
            </w:rPr>
          </w:rPrChange>
        </w:rPr>
        <w:t xml:space="preserve"> testing</w:t>
      </w:r>
      <w:bookmarkEnd w:id="10471"/>
      <w:del w:id="10474" w:author="MCC" w:date="2018-09-04T09:36:00Z">
        <w:r w:rsidR="00936A12" w:rsidRPr="00140D6E">
          <w:rPr>
            <w:i/>
            <w:lang w:eastAsia="ko-KR"/>
          </w:rPr>
          <w:delText xml:space="preserve"> criteria might be specified in the annex A before</w:delText>
        </w:r>
      </w:del>
    </w:p>
    <w:p w14:paraId="5F5D57FE" w14:textId="77777777" w:rsidR="007B17DD" w:rsidRPr="00AD2838" w:rsidRDefault="007B17DD" w:rsidP="007B17DD">
      <w:pPr>
        <w:pStyle w:val="Heading3"/>
        <w:rPr>
          <w:ins w:id="10475" w:author="MCC" w:date="2018-09-04T09:36:00Z"/>
        </w:rPr>
      </w:pPr>
      <w:bookmarkStart w:id="10476" w:name="_Toc523909316"/>
      <w:ins w:id="10477" w:author="MCC" w:date="2018-09-04T09:36:00Z">
        <w:r>
          <w:t>A.2.1</w:t>
        </w:r>
        <w:r w:rsidRPr="00AD2838">
          <w:tab/>
        </w:r>
        <w:r>
          <w:t>T</w:t>
        </w:r>
        <w:r w:rsidRPr="008A72A2">
          <w:t>ypes of requirements in TS 38.133</w:t>
        </w:r>
        <w:bookmarkEnd w:id="10476"/>
      </w:ins>
    </w:p>
    <w:p w14:paraId="1B058BA2" w14:textId="77777777" w:rsidR="007B17DD" w:rsidRDefault="007B17DD" w:rsidP="00F45FF9">
      <w:pPr>
        <w:pStyle w:val="Heading4"/>
        <w:rPr>
          <w:ins w:id="10478" w:author="MCC" w:date="2018-09-04T09:36:00Z"/>
          <w:snapToGrid w:val="0"/>
        </w:rPr>
      </w:pPr>
      <w:bookmarkStart w:id="10479" w:name="_Toc523909317"/>
      <w:ins w:id="10480" w:author="MCC" w:date="2018-09-04T09:36:00Z">
        <w:r>
          <w:rPr>
            <w:snapToGrid w:val="0"/>
          </w:rPr>
          <w:t>A.2.1.1</w:t>
        </w:r>
        <w:r w:rsidRPr="003F3DBD">
          <w:rPr>
            <w:snapToGrid w:val="0"/>
          </w:rPr>
          <w:tab/>
        </w:r>
        <w:r>
          <w:rPr>
            <w:snapToGrid w:val="0"/>
          </w:rPr>
          <w:t>T</w:t>
        </w:r>
        <w:r w:rsidRPr="008A72A2">
          <w:rPr>
            <w:snapToGrid w:val="0"/>
          </w:rPr>
          <w:t>ime and delay requirements on UE higher layer actions</w:t>
        </w:r>
        <w:bookmarkEnd w:id="10479"/>
      </w:ins>
    </w:p>
    <w:p w14:paraId="3ECA8FF5" w14:textId="77777777" w:rsidR="007B17DD" w:rsidRDefault="007B17DD" w:rsidP="00F45FF9">
      <w:pPr>
        <w:pStyle w:val="Heading4"/>
        <w:rPr>
          <w:ins w:id="10481" w:author="MCC" w:date="2018-09-04T09:36:00Z"/>
          <w:snapToGrid w:val="0"/>
        </w:rPr>
      </w:pPr>
      <w:bookmarkStart w:id="10482" w:name="_Toc523909318"/>
      <w:ins w:id="10483" w:author="MCC" w:date="2018-09-04T09:36:00Z">
        <w:r>
          <w:rPr>
            <w:snapToGrid w:val="0"/>
          </w:rPr>
          <w:t>A.2.1.2</w:t>
        </w:r>
        <w:r w:rsidRPr="003F3DBD">
          <w:rPr>
            <w:snapToGrid w:val="0"/>
          </w:rPr>
          <w:tab/>
        </w:r>
        <w:r>
          <w:rPr>
            <w:snapToGrid w:val="0"/>
          </w:rPr>
          <w:t>M</w:t>
        </w:r>
        <w:r w:rsidRPr="008A72A2">
          <w:rPr>
            <w:snapToGrid w:val="0"/>
          </w:rPr>
          <w:t>easurements of power levels, relative powers and time</w:t>
        </w:r>
        <w:bookmarkEnd w:id="10482"/>
      </w:ins>
    </w:p>
    <w:p w14:paraId="7C017621" w14:textId="77777777" w:rsidR="007B17DD" w:rsidRDefault="007B17DD" w:rsidP="00F45FF9">
      <w:pPr>
        <w:pStyle w:val="Heading4"/>
        <w:rPr>
          <w:ins w:id="10484" w:author="MCC" w:date="2018-09-04T09:36:00Z"/>
          <w:snapToGrid w:val="0"/>
        </w:rPr>
      </w:pPr>
      <w:bookmarkStart w:id="10485" w:name="_Toc523909319"/>
      <w:ins w:id="10486" w:author="MCC" w:date="2018-09-04T09:36:00Z">
        <w:r>
          <w:rPr>
            <w:snapToGrid w:val="0"/>
          </w:rPr>
          <w:t>A.2.1.3</w:t>
        </w:r>
        <w:r w:rsidRPr="003F3DBD">
          <w:rPr>
            <w:snapToGrid w:val="0"/>
          </w:rPr>
          <w:tab/>
        </w:r>
        <w:r>
          <w:rPr>
            <w:snapToGrid w:val="0"/>
          </w:rPr>
          <w:t>I</w:t>
        </w:r>
        <w:r w:rsidRPr="008A72A2">
          <w:rPr>
            <w:snapToGrid w:val="0"/>
          </w:rPr>
          <w:t>mplementation requirements</w:t>
        </w:r>
        <w:bookmarkEnd w:id="10485"/>
      </w:ins>
    </w:p>
    <w:p w14:paraId="5F1DBECE" w14:textId="77777777" w:rsidR="007B17DD" w:rsidRDefault="007B17DD" w:rsidP="00F45FF9">
      <w:pPr>
        <w:pStyle w:val="Heading4"/>
        <w:rPr>
          <w:ins w:id="10487" w:author="MCC" w:date="2018-09-04T09:36:00Z"/>
          <w:snapToGrid w:val="0"/>
        </w:rPr>
      </w:pPr>
      <w:bookmarkStart w:id="10488" w:name="_Toc523909320"/>
      <w:ins w:id="10489" w:author="MCC" w:date="2018-09-04T09:36:00Z">
        <w:r>
          <w:rPr>
            <w:snapToGrid w:val="0"/>
          </w:rPr>
          <w:t>A.2.1.4</w:t>
        </w:r>
        <w:r w:rsidRPr="003F3DBD">
          <w:rPr>
            <w:snapToGrid w:val="0"/>
          </w:rPr>
          <w:tab/>
        </w:r>
        <w:r>
          <w:rPr>
            <w:snapToGrid w:val="0"/>
          </w:rPr>
          <w:t>P</w:t>
        </w:r>
        <w:r w:rsidRPr="008A72A2">
          <w:rPr>
            <w:snapToGrid w:val="0"/>
          </w:rPr>
          <w:t>hysical layer timing requirements</w:t>
        </w:r>
        <w:bookmarkEnd w:id="10488"/>
      </w:ins>
    </w:p>
    <w:p w14:paraId="132DD78E" w14:textId="77777777" w:rsidR="007B17DD" w:rsidRPr="00AD2838" w:rsidRDefault="007B17DD" w:rsidP="00F45FF9">
      <w:pPr>
        <w:pStyle w:val="Heading2"/>
        <w:rPr>
          <w:ins w:id="10490" w:author="MCC" w:date="2018-09-04T09:36:00Z"/>
        </w:rPr>
      </w:pPr>
      <w:bookmarkStart w:id="10491" w:name="_Toc523909321"/>
      <w:ins w:id="10492" w:author="MCC" w:date="2018-09-04T09:36:00Z">
        <w:r>
          <w:t>A.3</w:t>
        </w:r>
        <w:r w:rsidRPr="00AD2838">
          <w:tab/>
        </w:r>
        <w:r w:rsidRPr="004C1684">
          <w:t>RRM</w:t>
        </w:r>
      </w:ins>
      <w:r w:rsidRPr="004C1684">
        <w:rPr>
          <w:rPrChange w:id="10493" w:author="MCC" w:date="2018-09-04T09:36:00Z">
            <w:rPr>
              <w:i/>
            </w:rPr>
          </w:rPrChange>
        </w:rPr>
        <w:t xml:space="preserve"> test </w:t>
      </w:r>
      <w:ins w:id="10494" w:author="MCC" w:date="2018-09-04T09:36:00Z">
        <w:r w:rsidRPr="004C1684">
          <w:t>configurations</w:t>
        </w:r>
        <w:bookmarkEnd w:id="10491"/>
      </w:ins>
    </w:p>
    <w:p w14:paraId="60B31995" w14:textId="77777777" w:rsidR="007B17DD" w:rsidRPr="00AD2838" w:rsidRDefault="007B17DD" w:rsidP="007B17DD">
      <w:pPr>
        <w:pStyle w:val="Heading3"/>
        <w:rPr>
          <w:ins w:id="10495" w:author="MCC" w:date="2018-09-04T09:36:00Z"/>
        </w:rPr>
      </w:pPr>
      <w:bookmarkStart w:id="10496" w:name="_Toc523909322"/>
      <w:ins w:id="10497" w:author="MCC" w:date="2018-09-04T09:36:00Z">
        <w:r>
          <w:t>A.3.1</w:t>
        </w:r>
        <w:r w:rsidRPr="00AD2838">
          <w:tab/>
        </w:r>
        <w:r>
          <w:t>R</w:t>
        </w:r>
        <w:r w:rsidRPr="004C1684">
          <w:t>eference measurement channels</w:t>
        </w:r>
        <w:bookmarkEnd w:id="10496"/>
      </w:ins>
    </w:p>
    <w:p w14:paraId="51E94F68" w14:textId="77777777" w:rsidR="007B17DD" w:rsidRDefault="007B17DD" w:rsidP="00F45FF9">
      <w:pPr>
        <w:pStyle w:val="Heading4"/>
        <w:rPr>
          <w:ins w:id="10498" w:author="MCC" w:date="2018-09-04T09:36:00Z"/>
          <w:snapToGrid w:val="0"/>
        </w:rPr>
      </w:pPr>
      <w:bookmarkStart w:id="10499" w:name="_Toc523909323"/>
      <w:ins w:id="10500" w:author="MCC" w:date="2018-09-04T09:36:00Z">
        <w:r>
          <w:rPr>
            <w:snapToGrid w:val="0"/>
          </w:rPr>
          <w:t>A.3.1.1</w:t>
        </w:r>
        <w:r w:rsidRPr="003F3DBD">
          <w:rPr>
            <w:snapToGrid w:val="0"/>
          </w:rPr>
          <w:tab/>
        </w:r>
        <w:r>
          <w:rPr>
            <w:snapToGrid w:val="0"/>
          </w:rPr>
          <w:t>PDSCH</w:t>
        </w:r>
        <w:bookmarkEnd w:id="10499"/>
      </w:ins>
    </w:p>
    <w:p w14:paraId="7E98204B" w14:textId="77777777" w:rsidR="007B17DD" w:rsidRDefault="007B17DD" w:rsidP="00F45FF9">
      <w:pPr>
        <w:pStyle w:val="Heading5"/>
        <w:rPr>
          <w:ins w:id="10501" w:author="MCC" w:date="2018-09-04T09:36:00Z"/>
          <w:snapToGrid w:val="0"/>
        </w:rPr>
      </w:pPr>
      <w:ins w:id="10502" w:author="MCC" w:date="2018-09-04T09:36:00Z">
        <w:r>
          <w:rPr>
            <w:snapToGrid w:val="0"/>
          </w:rPr>
          <w:t>A.3.1.1.1</w:t>
        </w:r>
        <w:r>
          <w:rPr>
            <w:snapToGrid w:val="0"/>
          </w:rPr>
          <w:tab/>
          <w:t>FDD</w:t>
        </w:r>
      </w:ins>
    </w:p>
    <w:p w14:paraId="2D1BE372" w14:textId="77777777" w:rsidR="007B17DD" w:rsidRPr="00537E34" w:rsidRDefault="007B17DD" w:rsidP="007B17DD">
      <w:pPr>
        <w:pStyle w:val="TH"/>
        <w:rPr>
          <w:ins w:id="10503" w:author="MCC" w:date="2018-09-04T09:36:00Z"/>
        </w:rPr>
      </w:pPr>
      <w:ins w:id="10504" w:author="MCC" w:date="2018-09-04T09:36:00Z">
        <w:r>
          <w:t>Table A.3.1</w:t>
        </w:r>
        <w:r w:rsidRPr="00537E34">
          <w:t xml:space="preserve">.1.1-1: PDSCH Reference Measurement Channels for </w:t>
        </w:r>
        <w:r>
          <w:t>SCS=15kHz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6F9CFC4E" w14:textId="77777777" w:rsidTr="00813383">
        <w:trPr>
          <w:jc w:val="center"/>
          <w:ins w:id="10505" w:author="MCC" w:date="2018-09-04T09:36:00Z"/>
        </w:trPr>
        <w:tc>
          <w:tcPr>
            <w:tcW w:w="2818" w:type="dxa"/>
            <w:shd w:val="clear" w:color="auto" w:fill="auto"/>
          </w:tcPr>
          <w:p w14:paraId="21F14C2E" w14:textId="77777777" w:rsidR="007B17DD" w:rsidRPr="00537E34" w:rsidRDefault="007B17DD" w:rsidP="00813383">
            <w:pPr>
              <w:pStyle w:val="TAH"/>
              <w:rPr>
                <w:ins w:id="10506" w:author="MCC" w:date="2018-09-04T09:36:00Z"/>
                <w:rFonts w:cs="Arial"/>
              </w:rPr>
            </w:pPr>
            <w:ins w:id="10507" w:author="MCC" w:date="2018-09-04T09:36:00Z">
              <w:r w:rsidRPr="00537E34">
                <w:rPr>
                  <w:rFonts w:cs="Arial"/>
                </w:rPr>
                <w:t>Parameter</w:t>
              </w:r>
            </w:ins>
          </w:p>
        </w:tc>
        <w:tc>
          <w:tcPr>
            <w:tcW w:w="850" w:type="dxa"/>
            <w:shd w:val="clear" w:color="auto" w:fill="auto"/>
          </w:tcPr>
          <w:p w14:paraId="41044A4A" w14:textId="77777777" w:rsidR="007B17DD" w:rsidRPr="00537E34" w:rsidRDefault="007B17DD" w:rsidP="00813383">
            <w:pPr>
              <w:pStyle w:val="TAH"/>
              <w:rPr>
                <w:ins w:id="10508" w:author="MCC" w:date="2018-09-04T09:36:00Z"/>
                <w:rFonts w:cs="Arial"/>
              </w:rPr>
            </w:pPr>
            <w:ins w:id="10509" w:author="MCC" w:date="2018-09-04T09:36:00Z">
              <w:r w:rsidRPr="00537E34">
                <w:rPr>
                  <w:rFonts w:cs="Arial"/>
                </w:rPr>
                <w:t>Unit</w:t>
              </w:r>
            </w:ins>
          </w:p>
        </w:tc>
        <w:tc>
          <w:tcPr>
            <w:tcW w:w="7636" w:type="dxa"/>
            <w:gridSpan w:val="7"/>
          </w:tcPr>
          <w:p w14:paraId="5CA2E0F5" w14:textId="77777777" w:rsidR="007B17DD" w:rsidRPr="00537E34" w:rsidRDefault="007B17DD" w:rsidP="00813383">
            <w:pPr>
              <w:pStyle w:val="TAH"/>
              <w:rPr>
                <w:ins w:id="10510" w:author="MCC" w:date="2018-09-04T09:36:00Z"/>
                <w:rFonts w:cs="Arial"/>
              </w:rPr>
            </w:pPr>
            <w:ins w:id="10511" w:author="MCC" w:date="2018-09-04T09:36:00Z">
              <w:r w:rsidRPr="00537E34">
                <w:rPr>
                  <w:rFonts w:cs="Arial"/>
                </w:rPr>
                <w:t>Value</w:t>
              </w:r>
            </w:ins>
          </w:p>
        </w:tc>
      </w:tr>
      <w:tr w:rsidR="007B17DD" w:rsidRPr="00537E34" w14:paraId="444249FB" w14:textId="77777777" w:rsidTr="00813383">
        <w:trPr>
          <w:jc w:val="center"/>
          <w:ins w:id="10512" w:author="MCC" w:date="2018-09-04T09:36:00Z"/>
        </w:trPr>
        <w:tc>
          <w:tcPr>
            <w:tcW w:w="2818" w:type="dxa"/>
            <w:shd w:val="clear" w:color="auto" w:fill="auto"/>
          </w:tcPr>
          <w:p w14:paraId="74882C5A" w14:textId="77777777" w:rsidR="007B17DD" w:rsidRPr="00537E34" w:rsidRDefault="007B17DD" w:rsidP="00813383">
            <w:pPr>
              <w:pStyle w:val="TAL"/>
              <w:rPr>
                <w:ins w:id="10513" w:author="MCC" w:date="2018-09-04T09:36:00Z"/>
                <w:rFonts w:cs="Arial"/>
              </w:rPr>
            </w:pPr>
            <w:ins w:id="10514" w:author="MCC" w:date="2018-09-04T09:36:00Z">
              <w:r w:rsidRPr="00537E34">
                <w:rPr>
                  <w:rFonts w:cs="Arial"/>
                </w:rPr>
                <w:t>Reference channel</w:t>
              </w:r>
            </w:ins>
          </w:p>
        </w:tc>
        <w:tc>
          <w:tcPr>
            <w:tcW w:w="850" w:type="dxa"/>
            <w:shd w:val="clear" w:color="auto" w:fill="auto"/>
          </w:tcPr>
          <w:p w14:paraId="271A67D1" w14:textId="77777777" w:rsidR="007B17DD" w:rsidRPr="00537E34" w:rsidRDefault="007B17DD" w:rsidP="00813383">
            <w:pPr>
              <w:pStyle w:val="TAC"/>
              <w:rPr>
                <w:ins w:id="10515" w:author="MCC" w:date="2018-09-04T09:36:00Z"/>
                <w:rFonts w:cs="Arial"/>
              </w:rPr>
            </w:pPr>
          </w:p>
        </w:tc>
        <w:tc>
          <w:tcPr>
            <w:tcW w:w="1090" w:type="dxa"/>
            <w:shd w:val="clear" w:color="auto" w:fill="auto"/>
          </w:tcPr>
          <w:p w14:paraId="3B0D7ECA" w14:textId="77777777" w:rsidR="007B17DD" w:rsidRPr="00537E34" w:rsidRDefault="007B17DD" w:rsidP="00813383">
            <w:pPr>
              <w:pStyle w:val="TAC"/>
              <w:rPr>
                <w:ins w:id="10516" w:author="MCC" w:date="2018-09-04T09:36:00Z"/>
                <w:rFonts w:cs="Arial"/>
              </w:rPr>
            </w:pPr>
            <w:ins w:id="10517" w:author="MCC" w:date="2018-09-04T09:36:00Z">
              <w:r>
                <w:rPr>
                  <w:rFonts w:cs="Arial"/>
                </w:rPr>
                <w:t>S</w:t>
              </w:r>
              <w:r w:rsidRPr="00537E34">
                <w:rPr>
                  <w:rFonts w:cs="Arial"/>
                </w:rPr>
                <w:t>R.</w:t>
              </w:r>
              <w:r>
                <w:rPr>
                  <w:rFonts w:cs="Arial"/>
                </w:rPr>
                <w:t>1.1</w:t>
              </w:r>
              <w:r w:rsidRPr="00537E34">
                <w:rPr>
                  <w:rFonts w:cs="Arial"/>
                </w:rPr>
                <w:t xml:space="preserve"> FDD</w:t>
              </w:r>
            </w:ins>
          </w:p>
        </w:tc>
        <w:tc>
          <w:tcPr>
            <w:tcW w:w="1091" w:type="dxa"/>
            <w:shd w:val="clear" w:color="auto" w:fill="auto"/>
          </w:tcPr>
          <w:p w14:paraId="0FC5D843" w14:textId="77777777" w:rsidR="007B17DD" w:rsidRPr="00537E34" w:rsidRDefault="007B17DD" w:rsidP="00813383">
            <w:pPr>
              <w:pStyle w:val="TAC"/>
              <w:rPr>
                <w:ins w:id="10518" w:author="MCC" w:date="2018-09-04T09:36:00Z"/>
                <w:rFonts w:cs="Arial"/>
              </w:rPr>
            </w:pPr>
          </w:p>
        </w:tc>
        <w:tc>
          <w:tcPr>
            <w:tcW w:w="1091" w:type="dxa"/>
            <w:shd w:val="clear" w:color="auto" w:fill="auto"/>
          </w:tcPr>
          <w:p w14:paraId="340643C1" w14:textId="77777777" w:rsidR="007B17DD" w:rsidRPr="00537E34" w:rsidRDefault="007B17DD" w:rsidP="00813383">
            <w:pPr>
              <w:pStyle w:val="TAC"/>
              <w:rPr>
                <w:ins w:id="10519" w:author="MCC" w:date="2018-09-04T09:36:00Z"/>
                <w:rFonts w:cs="Arial"/>
              </w:rPr>
            </w:pPr>
          </w:p>
        </w:tc>
        <w:tc>
          <w:tcPr>
            <w:tcW w:w="1091" w:type="dxa"/>
            <w:shd w:val="clear" w:color="auto" w:fill="auto"/>
          </w:tcPr>
          <w:p w14:paraId="6F620C8A" w14:textId="77777777" w:rsidR="007B17DD" w:rsidRPr="00537E34" w:rsidRDefault="007B17DD" w:rsidP="00813383">
            <w:pPr>
              <w:pStyle w:val="TAC"/>
              <w:rPr>
                <w:ins w:id="10520" w:author="MCC" w:date="2018-09-04T09:36:00Z"/>
                <w:rFonts w:cs="Arial"/>
              </w:rPr>
            </w:pPr>
          </w:p>
        </w:tc>
        <w:tc>
          <w:tcPr>
            <w:tcW w:w="1091" w:type="dxa"/>
            <w:shd w:val="clear" w:color="auto" w:fill="auto"/>
          </w:tcPr>
          <w:p w14:paraId="1F880AA3" w14:textId="77777777" w:rsidR="007B17DD" w:rsidRPr="00537E34" w:rsidRDefault="007B17DD" w:rsidP="00813383">
            <w:pPr>
              <w:pStyle w:val="TAC"/>
              <w:rPr>
                <w:ins w:id="10521" w:author="MCC" w:date="2018-09-04T09:36:00Z"/>
                <w:rFonts w:cs="Arial"/>
              </w:rPr>
            </w:pPr>
          </w:p>
        </w:tc>
        <w:tc>
          <w:tcPr>
            <w:tcW w:w="1091" w:type="dxa"/>
            <w:shd w:val="clear" w:color="auto" w:fill="auto"/>
          </w:tcPr>
          <w:p w14:paraId="410CD679" w14:textId="77777777" w:rsidR="007B17DD" w:rsidRPr="00537E34" w:rsidRDefault="007B17DD" w:rsidP="00813383">
            <w:pPr>
              <w:pStyle w:val="TAC"/>
              <w:rPr>
                <w:ins w:id="10522" w:author="MCC" w:date="2018-09-04T09:36:00Z"/>
                <w:rFonts w:cs="Arial"/>
              </w:rPr>
            </w:pPr>
          </w:p>
        </w:tc>
        <w:tc>
          <w:tcPr>
            <w:tcW w:w="1091" w:type="dxa"/>
            <w:shd w:val="clear" w:color="auto" w:fill="auto"/>
          </w:tcPr>
          <w:p w14:paraId="248CAFD5" w14:textId="77777777" w:rsidR="007B17DD" w:rsidRPr="00537E34" w:rsidRDefault="007B17DD" w:rsidP="00813383">
            <w:pPr>
              <w:pStyle w:val="TAC"/>
              <w:rPr>
                <w:ins w:id="10523" w:author="MCC" w:date="2018-09-04T09:36:00Z"/>
                <w:rFonts w:cs="Arial"/>
              </w:rPr>
            </w:pPr>
          </w:p>
        </w:tc>
      </w:tr>
      <w:tr w:rsidR="007B17DD" w:rsidRPr="00537E34" w14:paraId="1CE412F3" w14:textId="77777777" w:rsidTr="00813383">
        <w:trPr>
          <w:jc w:val="center"/>
          <w:ins w:id="10524" w:author="MCC" w:date="2018-09-04T09:36:00Z"/>
        </w:trPr>
        <w:tc>
          <w:tcPr>
            <w:tcW w:w="2818" w:type="dxa"/>
            <w:shd w:val="clear" w:color="auto" w:fill="auto"/>
          </w:tcPr>
          <w:p w14:paraId="3E1D0697" w14:textId="77777777" w:rsidR="007B17DD" w:rsidRPr="00537E34" w:rsidRDefault="007B17DD" w:rsidP="00813383">
            <w:pPr>
              <w:pStyle w:val="TAL"/>
              <w:rPr>
                <w:ins w:id="10525" w:author="MCC" w:date="2018-09-04T09:36:00Z"/>
                <w:rFonts w:cs="Arial"/>
              </w:rPr>
            </w:pPr>
            <w:ins w:id="10526" w:author="MCC" w:date="2018-09-04T09:36:00Z">
              <w:r w:rsidRPr="00537E34">
                <w:rPr>
                  <w:rFonts w:cs="Arial"/>
                </w:rPr>
                <w:t>Channel bandwidth</w:t>
              </w:r>
            </w:ins>
          </w:p>
        </w:tc>
        <w:tc>
          <w:tcPr>
            <w:tcW w:w="850" w:type="dxa"/>
            <w:shd w:val="clear" w:color="auto" w:fill="auto"/>
          </w:tcPr>
          <w:p w14:paraId="7A92919D" w14:textId="77777777" w:rsidR="007B17DD" w:rsidRPr="00537E34" w:rsidRDefault="007B17DD" w:rsidP="00813383">
            <w:pPr>
              <w:pStyle w:val="TAC"/>
              <w:rPr>
                <w:ins w:id="10527" w:author="MCC" w:date="2018-09-04T09:36:00Z"/>
                <w:rFonts w:cs="Arial"/>
              </w:rPr>
            </w:pPr>
            <w:ins w:id="10528" w:author="MCC" w:date="2018-09-04T09:36:00Z">
              <w:r w:rsidRPr="00537E34">
                <w:rPr>
                  <w:rFonts w:cs="Arial"/>
                </w:rPr>
                <w:t>MHz</w:t>
              </w:r>
            </w:ins>
          </w:p>
        </w:tc>
        <w:tc>
          <w:tcPr>
            <w:tcW w:w="1090" w:type="dxa"/>
            <w:shd w:val="clear" w:color="auto" w:fill="auto"/>
          </w:tcPr>
          <w:p w14:paraId="63E92E2B" w14:textId="77777777" w:rsidR="007B17DD" w:rsidRPr="00537E34" w:rsidRDefault="007B17DD" w:rsidP="00813383">
            <w:pPr>
              <w:pStyle w:val="TAC"/>
              <w:rPr>
                <w:ins w:id="10529" w:author="MCC" w:date="2018-09-04T09:36:00Z"/>
                <w:rFonts w:cs="Arial"/>
              </w:rPr>
            </w:pPr>
            <w:ins w:id="10530" w:author="MCC" w:date="2018-09-04T09:36:00Z">
              <w:r>
                <w:rPr>
                  <w:rFonts w:cs="Arial"/>
                </w:rPr>
                <w:t>10</w:t>
              </w:r>
            </w:ins>
          </w:p>
        </w:tc>
        <w:tc>
          <w:tcPr>
            <w:tcW w:w="1091" w:type="dxa"/>
            <w:shd w:val="clear" w:color="auto" w:fill="auto"/>
          </w:tcPr>
          <w:p w14:paraId="039D0476" w14:textId="77777777" w:rsidR="007B17DD" w:rsidRPr="00537E34" w:rsidRDefault="007B17DD" w:rsidP="00813383">
            <w:pPr>
              <w:pStyle w:val="TAC"/>
              <w:rPr>
                <w:ins w:id="10531" w:author="MCC" w:date="2018-09-04T09:36:00Z"/>
                <w:rFonts w:cs="Arial"/>
              </w:rPr>
            </w:pPr>
          </w:p>
        </w:tc>
        <w:tc>
          <w:tcPr>
            <w:tcW w:w="1091" w:type="dxa"/>
            <w:shd w:val="clear" w:color="auto" w:fill="auto"/>
          </w:tcPr>
          <w:p w14:paraId="39C0D85E" w14:textId="77777777" w:rsidR="007B17DD" w:rsidRPr="00537E34" w:rsidRDefault="007B17DD" w:rsidP="00813383">
            <w:pPr>
              <w:pStyle w:val="TAC"/>
              <w:rPr>
                <w:ins w:id="10532" w:author="MCC" w:date="2018-09-04T09:36:00Z"/>
                <w:rFonts w:cs="Arial"/>
              </w:rPr>
            </w:pPr>
          </w:p>
        </w:tc>
        <w:tc>
          <w:tcPr>
            <w:tcW w:w="1091" w:type="dxa"/>
            <w:shd w:val="clear" w:color="auto" w:fill="auto"/>
          </w:tcPr>
          <w:p w14:paraId="36395C26" w14:textId="77777777" w:rsidR="007B17DD" w:rsidRPr="00537E34" w:rsidRDefault="007B17DD" w:rsidP="00813383">
            <w:pPr>
              <w:pStyle w:val="TAC"/>
              <w:rPr>
                <w:ins w:id="10533" w:author="MCC" w:date="2018-09-04T09:36:00Z"/>
                <w:rFonts w:cs="Arial"/>
              </w:rPr>
            </w:pPr>
          </w:p>
        </w:tc>
        <w:tc>
          <w:tcPr>
            <w:tcW w:w="1091" w:type="dxa"/>
            <w:shd w:val="clear" w:color="auto" w:fill="auto"/>
          </w:tcPr>
          <w:p w14:paraId="5190FB04" w14:textId="77777777" w:rsidR="007B17DD" w:rsidRPr="00537E34" w:rsidRDefault="007B17DD" w:rsidP="00813383">
            <w:pPr>
              <w:pStyle w:val="TAC"/>
              <w:rPr>
                <w:ins w:id="10534" w:author="MCC" w:date="2018-09-04T09:36:00Z"/>
                <w:rFonts w:cs="Arial"/>
              </w:rPr>
            </w:pPr>
          </w:p>
        </w:tc>
        <w:tc>
          <w:tcPr>
            <w:tcW w:w="1091" w:type="dxa"/>
            <w:shd w:val="clear" w:color="auto" w:fill="auto"/>
          </w:tcPr>
          <w:p w14:paraId="41FAA0CB" w14:textId="77777777" w:rsidR="007B17DD" w:rsidRPr="00537E34" w:rsidRDefault="007B17DD" w:rsidP="00813383">
            <w:pPr>
              <w:pStyle w:val="TAC"/>
              <w:rPr>
                <w:ins w:id="10535" w:author="MCC" w:date="2018-09-04T09:36:00Z"/>
                <w:rFonts w:cs="Arial"/>
              </w:rPr>
            </w:pPr>
          </w:p>
        </w:tc>
        <w:tc>
          <w:tcPr>
            <w:tcW w:w="1091" w:type="dxa"/>
            <w:shd w:val="clear" w:color="auto" w:fill="auto"/>
          </w:tcPr>
          <w:p w14:paraId="46F76B81" w14:textId="77777777" w:rsidR="007B17DD" w:rsidRPr="00537E34" w:rsidRDefault="007B17DD" w:rsidP="00813383">
            <w:pPr>
              <w:pStyle w:val="TAC"/>
              <w:rPr>
                <w:ins w:id="10536" w:author="MCC" w:date="2018-09-04T09:36:00Z"/>
                <w:rFonts w:cs="Arial"/>
              </w:rPr>
            </w:pPr>
          </w:p>
        </w:tc>
      </w:tr>
      <w:tr w:rsidR="007B17DD" w:rsidRPr="00537E34" w14:paraId="049B4152" w14:textId="77777777" w:rsidTr="00813383">
        <w:trPr>
          <w:jc w:val="center"/>
          <w:ins w:id="10537" w:author="MCC" w:date="2018-09-04T09:36:00Z"/>
        </w:trPr>
        <w:tc>
          <w:tcPr>
            <w:tcW w:w="2818" w:type="dxa"/>
            <w:shd w:val="clear" w:color="auto" w:fill="auto"/>
          </w:tcPr>
          <w:p w14:paraId="74B7BB02" w14:textId="77777777" w:rsidR="007B17DD" w:rsidRPr="00537E34" w:rsidRDefault="007B17DD" w:rsidP="00813383">
            <w:pPr>
              <w:pStyle w:val="TAL"/>
              <w:rPr>
                <w:ins w:id="10538" w:author="MCC" w:date="2018-09-04T09:36:00Z"/>
                <w:rFonts w:cs="Arial"/>
              </w:rPr>
            </w:pPr>
            <w:ins w:id="10539" w:author="MCC" w:date="2018-09-04T09:36:00Z">
              <w:r w:rsidRPr="00537E34">
                <w:rPr>
                  <w:rFonts w:cs="Arial"/>
                </w:rPr>
                <w:t>Number of transmitter antennas</w:t>
              </w:r>
            </w:ins>
          </w:p>
        </w:tc>
        <w:tc>
          <w:tcPr>
            <w:tcW w:w="850" w:type="dxa"/>
            <w:shd w:val="clear" w:color="auto" w:fill="auto"/>
          </w:tcPr>
          <w:p w14:paraId="478E278C" w14:textId="77777777" w:rsidR="007B17DD" w:rsidRPr="00537E34" w:rsidRDefault="007B17DD" w:rsidP="00813383">
            <w:pPr>
              <w:pStyle w:val="TAC"/>
              <w:rPr>
                <w:ins w:id="10540" w:author="MCC" w:date="2018-09-04T09:36:00Z"/>
                <w:rFonts w:cs="Arial"/>
              </w:rPr>
            </w:pPr>
          </w:p>
        </w:tc>
        <w:tc>
          <w:tcPr>
            <w:tcW w:w="1090" w:type="dxa"/>
            <w:shd w:val="clear" w:color="auto" w:fill="auto"/>
          </w:tcPr>
          <w:p w14:paraId="33900E63" w14:textId="77777777" w:rsidR="007B17DD" w:rsidRPr="00537E34" w:rsidRDefault="007B17DD" w:rsidP="00813383">
            <w:pPr>
              <w:pStyle w:val="TAC"/>
              <w:rPr>
                <w:ins w:id="10541" w:author="MCC" w:date="2018-09-04T09:36:00Z"/>
                <w:rFonts w:cs="Arial"/>
                <w:strike/>
              </w:rPr>
            </w:pPr>
            <w:ins w:id="10542" w:author="MCC" w:date="2018-09-04T09:36:00Z">
              <w:r>
                <w:rPr>
                  <w:rFonts w:cs="Arial"/>
                  <w:lang w:eastAsia="zh-CN"/>
                </w:rPr>
                <w:t>1</w:t>
              </w:r>
            </w:ins>
          </w:p>
        </w:tc>
        <w:tc>
          <w:tcPr>
            <w:tcW w:w="1091" w:type="dxa"/>
            <w:shd w:val="clear" w:color="auto" w:fill="auto"/>
          </w:tcPr>
          <w:p w14:paraId="3884AE5A" w14:textId="77777777" w:rsidR="007B17DD" w:rsidRPr="00537E34" w:rsidRDefault="007B17DD" w:rsidP="00813383">
            <w:pPr>
              <w:pStyle w:val="TAC"/>
              <w:rPr>
                <w:ins w:id="10543" w:author="MCC" w:date="2018-09-04T09:36:00Z"/>
                <w:rFonts w:cs="Arial"/>
              </w:rPr>
            </w:pPr>
          </w:p>
        </w:tc>
        <w:tc>
          <w:tcPr>
            <w:tcW w:w="1091" w:type="dxa"/>
            <w:shd w:val="clear" w:color="auto" w:fill="auto"/>
          </w:tcPr>
          <w:p w14:paraId="552189FC" w14:textId="77777777" w:rsidR="007B17DD" w:rsidRPr="00537E34" w:rsidRDefault="007B17DD" w:rsidP="00813383">
            <w:pPr>
              <w:pStyle w:val="TAC"/>
              <w:rPr>
                <w:ins w:id="10544" w:author="MCC" w:date="2018-09-04T09:36:00Z"/>
                <w:rFonts w:cs="Arial"/>
              </w:rPr>
            </w:pPr>
          </w:p>
        </w:tc>
        <w:tc>
          <w:tcPr>
            <w:tcW w:w="1091" w:type="dxa"/>
            <w:shd w:val="clear" w:color="auto" w:fill="auto"/>
          </w:tcPr>
          <w:p w14:paraId="02B779D8" w14:textId="77777777" w:rsidR="007B17DD" w:rsidRPr="00537E34" w:rsidRDefault="007B17DD" w:rsidP="00813383">
            <w:pPr>
              <w:pStyle w:val="TAC"/>
              <w:rPr>
                <w:ins w:id="10545" w:author="MCC" w:date="2018-09-04T09:36:00Z"/>
                <w:rFonts w:cs="Arial"/>
              </w:rPr>
            </w:pPr>
          </w:p>
        </w:tc>
        <w:tc>
          <w:tcPr>
            <w:tcW w:w="1091" w:type="dxa"/>
            <w:shd w:val="clear" w:color="auto" w:fill="auto"/>
          </w:tcPr>
          <w:p w14:paraId="53C9F928" w14:textId="77777777" w:rsidR="007B17DD" w:rsidRPr="00537E34" w:rsidRDefault="007B17DD" w:rsidP="00813383">
            <w:pPr>
              <w:pStyle w:val="TAC"/>
              <w:rPr>
                <w:ins w:id="10546" w:author="MCC" w:date="2018-09-04T09:36:00Z"/>
                <w:rFonts w:cs="Arial"/>
              </w:rPr>
            </w:pPr>
          </w:p>
        </w:tc>
        <w:tc>
          <w:tcPr>
            <w:tcW w:w="1091" w:type="dxa"/>
            <w:shd w:val="clear" w:color="auto" w:fill="auto"/>
          </w:tcPr>
          <w:p w14:paraId="06685B63" w14:textId="77777777" w:rsidR="007B17DD" w:rsidRPr="00537E34" w:rsidRDefault="007B17DD" w:rsidP="00813383">
            <w:pPr>
              <w:pStyle w:val="TAC"/>
              <w:rPr>
                <w:ins w:id="10547" w:author="MCC" w:date="2018-09-04T09:36:00Z"/>
                <w:rFonts w:cs="Arial"/>
              </w:rPr>
            </w:pPr>
          </w:p>
        </w:tc>
        <w:tc>
          <w:tcPr>
            <w:tcW w:w="1091" w:type="dxa"/>
            <w:shd w:val="clear" w:color="auto" w:fill="auto"/>
          </w:tcPr>
          <w:p w14:paraId="6C86A600" w14:textId="77777777" w:rsidR="007B17DD" w:rsidRPr="00537E34" w:rsidRDefault="007B17DD" w:rsidP="00813383">
            <w:pPr>
              <w:pStyle w:val="TAC"/>
              <w:rPr>
                <w:ins w:id="10548" w:author="MCC" w:date="2018-09-04T09:36:00Z"/>
                <w:rFonts w:cs="Arial"/>
              </w:rPr>
            </w:pPr>
          </w:p>
        </w:tc>
      </w:tr>
      <w:tr w:rsidR="007B17DD" w:rsidRPr="00537E34" w14:paraId="08ACC3E2" w14:textId="77777777" w:rsidTr="00813383">
        <w:trPr>
          <w:jc w:val="center"/>
          <w:ins w:id="10549" w:author="MCC" w:date="2018-09-04T09:36:00Z"/>
        </w:trPr>
        <w:tc>
          <w:tcPr>
            <w:tcW w:w="2818" w:type="dxa"/>
            <w:shd w:val="clear" w:color="auto" w:fill="auto"/>
          </w:tcPr>
          <w:p w14:paraId="532588E1" w14:textId="77777777" w:rsidR="007B17DD" w:rsidRPr="00537E34" w:rsidRDefault="007B17DD" w:rsidP="00813383">
            <w:pPr>
              <w:pStyle w:val="TAL"/>
              <w:tabs>
                <w:tab w:val="center" w:pos="2174"/>
              </w:tabs>
              <w:rPr>
                <w:ins w:id="10550" w:author="MCC" w:date="2018-09-04T09:36:00Z"/>
                <w:rFonts w:cs="Arial"/>
              </w:rPr>
            </w:pPr>
            <w:ins w:id="10551" w:author="MCC" w:date="2018-09-04T09:36:00Z">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ins>
          </w:p>
        </w:tc>
        <w:tc>
          <w:tcPr>
            <w:tcW w:w="850" w:type="dxa"/>
            <w:shd w:val="clear" w:color="auto" w:fill="auto"/>
          </w:tcPr>
          <w:p w14:paraId="62011260" w14:textId="77777777" w:rsidR="007B17DD" w:rsidRPr="00537E34" w:rsidRDefault="007B17DD" w:rsidP="00813383">
            <w:pPr>
              <w:pStyle w:val="TAC"/>
              <w:rPr>
                <w:ins w:id="10552" w:author="MCC" w:date="2018-09-04T09:36:00Z"/>
                <w:rFonts w:cs="Arial"/>
              </w:rPr>
            </w:pPr>
          </w:p>
        </w:tc>
        <w:tc>
          <w:tcPr>
            <w:tcW w:w="1090" w:type="dxa"/>
            <w:shd w:val="clear" w:color="auto" w:fill="auto"/>
          </w:tcPr>
          <w:p w14:paraId="5E2AE9A1" w14:textId="77777777" w:rsidR="007B17DD" w:rsidRPr="00537E34" w:rsidRDefault="007B17DD" w:rsidP="00813383">
            <w:pPr>
              <w:pStyle w:val="TAC"/>
              <w:rPr>
                <w:ins w:id="10553" w:author="MCC" w:date="2018-09-04T09:36:00Z"/>
                <w:rFonts w:cs="Arial"/>
                <w:strike/>
              </w:rPr>
            </w:pPr>
            <w:ins w:id="10554" w:author="MCC" w:date="2018-09-04T09:36:00Z">
              <w:r>
                <w:rPr>
                  <w:rFonts w:cs="Arial"/>
                  <w:lang w:eastAsia="zh-CN"/>
                </w:rPr>
                <w:t>24</w:t>
              </w:r>
            </w:ins>
          </w:p>
        </w:tc>
        <w:tc>
          <w:tcPr>
            <w:tcW w:w="1091" w:type="dxa"/>
            <w:shd w:val="clear" w:color="auto" w:fill="auto"/>
          </w:tcPr>
          <w:p w14:paraId="2F51AFE3" w14:textId="77777777" w:rsidR="007B17DD" w:rsidRPr="00537E34" w:rsidRDefault="007B17DD" w:rsidP="00813383">
            <w:pPr>
              <w:pStyle w:val="TAC"/>
              <w:rPr>
                <w:ins w:id="10555" w:author="MCC" w:date="2018-09-04T09:36:00Z"/>
                <w:rFonts w:cs="Arial"/>
              </w:rPr>
            </w:pPr>
          </w:p>
        </w:tc>
        <w:tc>
          <w:tcPr>
            <w:tcW w:w="1091" w:type="dxa"/>
            <w:shd w:val="clear" w:color="auto" w:fill="auto"/>
          </w:tcPr>
          <w:p w14:paraId="6BD56E9B" w14:textId="77777777" w:rsidR="007B17DD" w:rsidRPr="00537E34" w:rsidRDefault="007B17DD" w:rsidP="00813383">
            <w:pPr>
              <w:pStyle w:val="TAC"/>
              <w:rPr>
                <w:ins w:id="10556" w:author="MCC" w:date="2018-09-04T09:36:00Z"/>
                <w:rFonts w:cs="Arial"/>
              </w:rPr>
            </w:pPr>
          </w:p>
        </w:tc>
        <w:tc>
          <w:tcPr>
            <w:tcW w:w="1091" w:type="dxa"/>
            <w:shd w:val="clear" w:color="auto" w:fill="auto"/>
          </w:tcPr>
          <w:p w14:paraId="760113A9" w14:textId="77777777" w:rsidR="007B17DD" w:rsidRPr="00537E34" w:rsidRDefault="007B17DD" w:rsidP="00813383">
            <w:pPr>
              <w:pStyle w:val="TAC"/>
              <w:rPr>
                <w:ins w:id="10557" w:author="MCC" w:date="2018-09-04T09:36:00Z"/>
                <w:rFonts w:cs="Arial"/>
              </w:rPr>
            </w:pPr>
          </w:p>
        </w:tc>
        <w:tc>
          <w:tcPr>
            <w:tcW w:w="1091" w:type="dxa"/>
            <w:shd w:val="clear" w:color="auto" w:fill="auto"/>
          </w:tcPr>
          <w:p w14:paraId="225C3534" w14:textId="77777777" w:rsidR="007B17DD" w:rsidRPr="00537E34" w:rsidRDefault="007B17DD" w:rsidP="00813383">
            <w:pPr>
              <w:pStyle w:val="TAC"/>
              <w:rPr>
                <w:ins w:id="10558" w:author="MCC" w:date="2018-09-04T09:36:00Z"/>
                <w:rFonts w:cs="Arial"/>
              </w:rPr>
            </w:pPr>
          </w:p>
        </w:tc>
        <w:tc>
          <w:tcPr>
            <w:tcW w:w="1091" w:type="dxa"/>
            <w:shd w:val="clear" w:color="auto" w:fill="auto"/>
          </w:tcPr>
          <w:p w14:paraId="4671DAA4" w14:textId="77777777" w:rsidR="007B17DD" w:rsidRPr="00537E34" w:rsidRDefault="007B17DD" w:rsidP="00813383">
            <w:pPr>
              <w:pStyle w:val="TAC"/>
              <w:rPr>
                <w:ins w:id="10559" w:author="MCC" w:date="2018-09-04T09:36:00Z"/>
                <w:rFonts w:cs="Arial"/>
              </w:rPr>
            </w:pPr>
          </w:p>
        </w:tc>
        <w:tc>
          <w:tcPr>
            <w:tcW w:w="1091" w:type="dxa"/>
            <w:shd w:val="clear" w:color="auto" w:fill="auto"/>
          </w:tcPr>
          <w:p w14:paraId="18DD9BC0" w14:textId="77777777" w:rsidR="007B17DD" w:rsidRPr="00537E34" w:rsidRDefault="007B17DD" w:rsidP="00813383">
            <w:pPr>
              <w:pStyle w:val="TAC"/>
              <w:rPr>
                <w:ins w:id="10560" w:author="MCC" w:date="2018-09-04T09:36:00Z"/>
                <w:rFonts w:cs="Arial"/>
              </w:rPr>
            </w:pPr>
          </w:p>
        </w:tc>
      </w:tr>
      <w:tr w:rsidR="007B17DD" w:rsidRPr="00537E34" w14:paraId="2CC4912D" w14:textId="77777777" w:rsidTr="00813383">
        <w:trPr>
          <w:jc w:val="center"/>
          <w:ins w:id="10561" w:author="MCC" w:date="2018-09-04T09:36:00Z"/>
        </w:trPr>
        <w:tc>
          <w:tcPr>
            <w:tcW w:w="2818" w:type="dxa"/>
            <w:shd w:val="clear" w:color="auto" w:fill="auto"/>
          </w:tcPr>
          <w:p w14:paraId="66E3723E" w14:textId="77777777" w:rsidR="007B17DD" w:rsidRPr="00537E34" w:rsidRDefault="007B17DD" w:rsidP="00813383">
            <w:pPr>
              <w:pStyle w:val="TAL"/>
              <w:rPr>
                <w:ins w:id="10562" w:author="MCC" w:date="2018-09-04T09:36:00Z"/>
                <w:rFonts w:cs="Arial"/>
              </w:rPr>
            </w:pPr>
            <w:ins w:id="10563" w:author="MCC" w:date="2018-09-04T09:36:00Z">
              <w:r w:rsidRPr="00537E34">
                <w:rPr>
                  <w:rFonts w:cs="Arial"/>
                </w:rPr>
                <w:t xml:space="preserve">Allocated </w:t>
              </w:r>
              <w:r>
                <w:rPr>
                  <w:rFonts w:cs="Arial"/>
                </w:rPr>
                <w:t>slots</w:t>
              </w:r>
              <w:r w:rsidRPr="00537E34">
                <w:rPr>
                  <w:rFonts w:cs="Arial"/>
                </w:rPr>
                <w:t xml:space="preserve"> per Radio Frame</w:t>
              </w:r>
            </w:ins>
          </w:p>
        </w:tc>
        <w:tc>
          <w:tcPr>
            <w:tcW w:w="850" w:type="dxa"/>
            <w:shd w:val="clear" w:color="auto" w:fill="auto"/>
          </w:tcPr>
          <w:p w14:paraId="3EA296C1" w14:textId="77777777" w:rsidR="007B17DD" w:rsidRPr="00537E34" w:rsidRDefault="007B17DD" w:rsidP="00813383">
            <w:pPr>
              <w:pStyle w:val="TAC"/>
              <w:rPr>
                <w:ins w:id="10564" w:author="MCC" w:date="2018-09-04T09:36:00Z"/>
                <w:rFonts w:cs="Arial"/>
              </w:rPr>
            </w:pPr>
          </w:p>
        </w:tc>
        <w:tc>
          <w:tcPr>
            <w:tcW w:w="1090" w:type="dxa"/>
            <w:shd w:val="clear" w:color="auto" w:fill="auto"/>
          </w:tcPr>
          <w:p w14:paraId="7E7E48F8" w14:textId="77777777" w:rsidR="007B17DD" w:rsidRPr="00537E34" w:rsidRDefault="007B17DD" w:rsidP="00813383">
            <w:pPr>
              <w:pStyle w:val="TAC"/>
              <w:rPr>
                <w:ins w:id="10565" w:author="MCC" w:date="2018-09-04T09:36:00Z"/>
                <w:rFonts w:cs="Arial"/>
              </w:rPr>
            </w:pPr>
            <w:ins w:id="10566" w:author="MCC" w:date="2018-09-04T09:36:00Z">
              <w:r w:rsidRPr="00537E34">
                <w:rPr>
                  <w:rFonts w:cs="Arial"/>
                  <w:lang w:eastAsia="zh-CN"/>
                </w:rPr>
                <w:t>10</w:t>
              </w:r>
            </w:ins>
          </w:p>
        </w:tc>
        <w:tc>
          <w:tcPr>
            <w:tcW w:w="1091" w:type="dxa"/>
            <w:shd w:val="clear" w:color="auto" w:fill="auto"/>
          </w:tcPr>
          <w:p w14:paraId="4DC250A6" w14:textId="77777777" w:rsidR="007B17DD" w:rsidRPr="00537E34" w:rsidRDefault="007B17DD" w:rsidP="00813383">
            <w:pPr>
              <w:pStyle w:val="TAC"/>
              <w:rPr>
                <w:ins w:id="10567" w:author="MCC" w:date="2018-09-04T09:36:00Z"/>
                <w:rFonts w:cs="Arial"/>
              </w:rPr>
            </w:pPr>
          </w:p>
        </w:tc>
        <w:tc>
          <w:tcPr>
            <w:tcW w:w="1091" w:type="dxa"/>
            <w:shd w:val="clear" w:color="auto" w:fill="auto"/>
          </w:tcPr>
          <w:p w14:paraId="329CC234" w14:textId="77777777" w:rsidR="007B17DD" w:rsidRPr="00537E34" w:rsidRDefault="007B17DD" w:rsidP="00813383">
            <w:pPr>
              <w:pStyle w:val="TAC"/>
              <w:rPr>
                <w:ins w:id="10568" w:author="MCC" w:date="2018-09-04T09:36:00Z"/>
                <w:rFonts w:cs="Arial"/>
              </w:rPr>
            </w:pPr>
          </w:p>
        </w:tc>
        <w:tc>
          <w:tcPr>
            <w:tcW w:w="1091" w:type="dxa"/>
            <w:shd w:val="clear" w:color="auto" w:fill="auto"/>
          </w:tcPr>
          <w:p w14:paraId="42D30CD2" w14:textId="77777777" w:rsidR="007B17DD" w:rsidRPr="00537E34" w:rsidRDefault="007B17DD" w:rsidP="00813383">
            <w:pPr>
              <w:pStyle w:val="TAC"/>
              <w:rPr>
                <w:ins w:id="10569" w:author="MCC" w:date="2018-09-04T09:36:00Z"/>
                <w:rFonts w:cs="Arial"/>
              </w:rPr>
            </w:pPr>
          </w:p>
        </w:tc>
        <w:tc>
          <w:tcPr>
            <w:tcW w:w="1091" w:type="dxa"/>
            <w:shd w:val="clear" w:color="auto" w:fill="auto"/>
          </w:tcPr>
          <w:p w14:paraId="359FBC84" w14:textId="77777777" w:rsidR="007B17DD" w:rsidRPr="00537E34" w:rsidRDefault="007B17DD" w:rsidP="00813383">
            <w:pPr>
              <w:pStyle w:val="TAC"/>
              <w:rPr>
                <w:ins w:id="10570" w:author="MCC" w:date="2018-09-04T09:36:00Z"/>
                <w:rFonts w:cs="Arial"/>
              </w:rPr>
            </w:pPr>
          </w:p>
        </w:tc>
        <w:tc>
          <w:tcPr>
            <w:tcW w:w="1091" w:type="dxa"/>
            <w:shd w:val="clear" w:color="auto" w:fill="auto"/>
          </w:tcPr>
          <w:p w14:paraId="4C0FE0D4" w14:textId="77777777" w:rsidR="007B17DD" w:rsidRPr="00537E34" w:rsidRDefault="007B17DD" w:rsidP="00813383">
            <w:pPr>
              <w:pStyle w:val="TAC"/>
              <w:rPr>
                <w:ins w:id="10571" w:author="MCC" w:date="2018-09-04T09:36:00Z"/>
                <w:rFonts w:cs="Arial"/>
              </w:rPr>
            </w:pPr>
          </w:p>
        </w:tc>
        <w:tc>
          <w:tcPr>
            <w:tcW w:w="1091" w:type="dxa"/>
            <w:shd w:val="clear" w:color="auto" w:fill="auto"/>
          </w:tcPr>
          <w:p w14:paraId="18310CCB" w14:textId="77777777" w:rsidR="007B17DD" w:rsidRPr="00537E34" w:rsidRDefault="007B17DD" w:rsidP="00813383">
            <w:pPr>
              <w:pStyle w:val="TAC"/>
              <w:rPr>
                <w:ins w:id="10572" w:author="MCC" w:date="2018-09-04T09:36:00Z"/>
                <w:rFonts w:cs="Arial"/>
              </w:rPr>
            </w:pPr>
          </w:p>
        </w:tc>
      </w:tr>
      <w:tr w:rsidR="007B17DD" w:rsidRPr="00537E34" w14:paraId="6F1438E7" w14:textId="77777777" w:rsidTr="00813383">
        <w:trPr>
          <w:jc w:val="center"/>
          <w:ins w:id="10573" w:author="MCC" w:date="2018-09-04T09:36:00Z"/>
        </w:trPr>
        <w:tc>
          <w:tcPr>
            <w:tcW w:w="2818" w:type="dxa"/>
            <w:shd w:val="clear" w:color="auto" w:fill="auto"/>
          </w:tcPr>
          <w:p w14:paraId="0C02457D" w14:textId="77777777" w:rsidR="007B17DD" w:rsidRPr="00537E34" w:rsidRDefault="007B17DD" w:rsidP="00813383">
            <w:pPr>
              <w:pStyle w:val="TAL"/>
              <w:rPr>
                <w:ins w:id="10574" w:author="MCC" w:date="2018-09-04T09:36:00Z"/>
                <w:rFonts w:cs="Arial"/>
              </w:rPr>
            </w:pPr>
            <w:ins w:id="10575" w:author="MCC" w:date="2018-09-04T09:36:00Z">
              <w:r>
                <w:rPr>
                  <w:rFonts w:cs="Arial"/>
                </w:rPr>
                <w:t>MCS index</w:t>
              </w:r>
            </w:ins>
          </w:p>
        </w:tc>
        <w:tc>
          <w:tcPr>
            <w:tcW w:w="850" w:type="dxa"/>
            <w:shd w:val="clear" w:color="auto" w:fill="auto"/>
          </w:tcPr>
          <w:p w14:paraId="4E309397" w14:textId="77777777" w:rsidR="007B17DD" w:rsidRPr="00537E34" w:rsidRDefault="007B17DD" w:rsidP="00813383">
            <w:pPr>
              <w:pStyle w:val="TAC"/>
              <w:rPr>
                <w:ins w:id="10576" w:author="MCC" w:date="2018-09-04T09:36:00Z"/>
                <w:rFonts w:cs="Arial"/>
              </w:rPr>
            </w:pPr>
          </w:p>
        </w:tc>
        <w:tc>
          <w:tcPr>
            <w:tcW w:w="1090" w:type="dxa"/>
            <w:shd w:val="clear" w:color="auto" w:fill="auto"/>
          </w:tcPr>
          <w:p w14:paraId="389AF720" w14:textId="77777777" w:rsidR="007B17DD" w:rsidRPr="00537E34" w:rsidRDefault="007B17DD" w:rsidP="00813383">
            <w:pPr>
              <w:pStyle w:val="TAC"/>
              <w:rPr>
                <w:ins w:id="10577" w:author="MCC" w:date="2018-09-04T09:36:00Z"/>
                <w:rFonts w:cs="Arial"/>
                <w:lang w:eastAsia="zh-CN"/>
              </w:rPr>
            </w:pPr>
            <w:ins w:id="10578" w:author="MCC" w:date="2018-09-04T09:36:00Z">
              <w:r>
                <w:rPr>
                  <w:rFonts w:cs="Arial"/>
                  <w:lang w:eastAsia="zh-CN"/>
                </w:rPr>
                <w:t>[4]</w:t>
              </w:r>
            </w:ins>
          </w:p>
        </w:tc>
        <w:tc>
          <w:tcPr>
            <w:tcW w:w="1091" w:type="dxa"/>
            <w:shd w:val="clear" w:color="auto" w:fill="auto"/>
          </w:tcPr>
          <w:p w14:paraId="2C07565A" w14:textId="77777777" w:rsidR="007B17DD" w:rsidRPr="00537E34" w:rsidRDefault="007B17DD" w:rsidP="00813383">
            <w:pPr>
              <w:pStyle w:val="TAC"/>
              <w:rPr>
                <w:ins w:id="10579" w:author="MCC" w:date="2018-09-04T09:36:00Z"/>
                <w:rFonts w:cs="Arial"/>
              </w:rPr>
            </w:pPr>
          </w:p>
        </w:tc>
        <w:tc>
          <w:tcPr>
            <w:tcW w:w="1091" w:type="dxa"/>
            <w:shd w:val="clear" w:color="auto" w:fill="auto"/>
          </w:tcPr>
          <w:p w14:paraId="3088785D" w14:textId="77777777" w:rsidR="007B17DD" w:rsidRPr="00537E34" w:rsidRDefault="007B17DD" w:rsidP="00813383">
            <w:pPr>
              <w:pStyle w:val="TAC"/>
              <w:rPr>
                <w:ins w:id="10580" w:author="MCC" w:date="2018-09-04T09:36:00Z"/>
                <w:rFonts w:cs="Arial"/>
              </w:rPr>
            </w:pPr>
          </w:p>
        </w:tc>
        <w:tc>
          <w:tcPr>
            <w:tcW w:w="1091" w:type="dxa"/>
            <w:shd w:val="clear" w:color="auto" w:fill="auto"/>
          </w:tcPr>
          <w:p w14:paraId="7E7E4E10" w14:textId="77777777" w:rsidR="007B17DD" w:rsidRPr="00537E34" w:rsidRDefault="007B17DD" w:rsidP="00813383">
            <w:pPr>
              <w:pStyle w:val="TAC"/>
              <w:rPr>
                <w:ins w:id="10581" w:author="MCC" w:date="2018-09-04T09:36:00Z"/>
                <w:rFonts w:cs="Arial"/>
              </w:rPr>
            </w:pPr>
          </w:p>
        </w:tc>
        <w:tc>
          <w:tcPr>
            <w:tcW w:w="1091" w:type="dxa"/>
            <w:shd w:val="clear" w:color="auto" w:fill="auto"/>
          </w:tcPr>
          <w:p w14:paraId="4E85CA8D" w14:textId="77777777" w:rsidR="007B17DD" w:rsidRPr="00537E34" w:rsidRDefault="007B17DD" w:rsidP="00813383">
            <w:pPr>
              <w:pStyle w:val="TAC"/>
              <w:rPr>
                <w:ins w:id="10582" w:author="MCC" w:date="2018-09-04T09:36:00Z"/>
                <w:rFonts w:cs="Arial"/>
              </w:rPr>
            </w:pPr>
          </w:p>
        </w:tc>
        <w:tc>
          <w:tcPr>
            <w:tcW w:w="1091" w:type="dxa"/>
            <w:shd w:val="clear" w:color="auto" w:fill="auto"/>
          </w:tcPr>
          <w:p w14:paraId="7DB85E1B" w14:textId="77777777" w:rsidR="007B17DD" w:rsidRPr="00537E34" w:rsidRDefault="007B17DD" w:rsidP="00813383">
            <w:pPr>
              <w:pStyle w:val="TAC"/>
              <w:rPr>
                <w:ins w:id="10583" w:author="MCC" w:date="2018-09-04T09:36:00Z"/>
                <w:rFonts w:cs="Arial"/>
              </w:rPr>
            </w:pPr>
          </w:p>
        </w:tc>
        <w:tc>
          <w:tcPr>
            <w:tcW w:w="1091" w:type="dxa"/>
            <w:shd w:val="clear" w:color="auto" w:fill="auto"/>
          </w:tcPr>
          <w:p w14:paraId="24FF3EAD" w14:textId="77777777" w:rsidR="007B17DD" w:rsidRPr="00537E34" w:rsidRDefault="007B17DD" w:rsidP="00813383">
            <w:pPr>
              <w:pStyle w:val="TAC"/>
              <w:rPr>
                <w:ins w:id="10584" w:author="MCC" w:date="2018-09-04T09:36:00Z"/>
                <w:rFonts w:cs="Arial"/>
              </w:rPr>
            </w:pPr>
          </w:p>
        </w:tc>
      </w:tr>
      <w:tr w:rsidR="007B17DD" w:rsidRPr="00537E34" w14:paraId="62335859" w14:textId="77777777" w:rsidTr="00813383">
        <w:trPr>
          <w:jc w:val="center"/>
          <w:ins w:id="10585" w:author="MCC" w:date="2018-09-04T09:36:00Z"/>
        </w:trPr>
        <w:tc>
          <w:tcPr>
            <w:tcW w:w="2818" w:type="dxa"/>
            <w:shd w:val="clear" w:color="auto" w:fill="auto"/>
          </w:tcPr>
          <w:p w14:paraId="75D7EFC0" w14:textId="77777777" w:rsidR="007B17DD" w:rsidRPr="00537E34" w:rsidRDefault="007B17DD" w:rsidP="00813383">
            <w:pPr>
              <w:pStyle w:val="TAL"/>
              <w:rPr>
                <w:ins w:id="10586" w:author="MCC" w:date="2018-09-04T09:36:00Z"/>
                <w:rFonts w:cs="Arial"/>
              </w:rPr>
            </w:pPr>
            <w:ins w:id="10587" w:author="MCC" w:date="2018-09-04T09:36:00Z">
              <w:r w:rsidRPr="00537E34">
                <w:rPr>
                  <w:rFonts w:cs="Arial"/>
                </w:rPr>
                <w:t>Modulation</w:t>
              </w:r>
            </w:ins>
          </w:p>
        </w:tc>
        <w:tc>
          <w:tcPr>
            <w:tcW w:w="850" w:type="dxa"/>
            <w:shd w:val="clear" w:color="auto" w:fill="auto"/>
          </w:tcPr>
          <w:p w14:paraId="78158013" w14:textId="77777777" w:rsidR="007B17DD" w:rsidRPr="00537E34" w:rsidRDefault="007B17DD" w:rsidP="00813383">
            <w:pPr>
              <w:pStyle w:val="TAC"/>
              <w:rPr>
                <w:ins w:id="10588" w:author="MCC" w:date="2018-09-04T09:36:00Z"/>
                <w:rFonts w:cs="Arial"/>
              </w:rPr>
            </w:pPr>
          </w:p>
        </w:tc>
        <w:tc>
          <w:tcPr>
            <w:tcW w:w="1090" w:type="dxa"/>
            <w:shd w:val="clear" w:color="auto" w:fill="auto"/>
          </w:tcPr>
          <w:p w14:paraId="6BDF4552" w14:textId="77777777" w:rsidR="007B17DD" w:rsidRPr="00537E34" w:rsidRDefault="007B17DD" w:rsidP="00813383">
            <w:pPr>
              <w:pStyle w:val="TAC"/>
              <w:rPr>
                <w:ins w:id="10589" w:author="MCC" w:date="2018-09-04T09:36:00Z"/>
                <w:rFonts w:cs="Arial"/>
              </w:rPr>
            </w:pPr>
            <w:ins w:id="10590" w:author="MCC" w:date="2018-09-04T09:36:00Z">
              <w:r w:rsidRPr="00537E34">
                <w:rPr>
                  <w:rFonts w:cs="Arial"/>
                  <w:lang w:eastAsia="zh-CN"/>
                </w:rPr>
                <w:t>QPSK</w:t>
              </w:r>
            </w:ins>
          </w:p>
        </w:tc>
        <w:tc>
          <w:tcPr>
            <w:tcW w:w="1091" w:type="dxa"/>
            <w:shd w:val="clear" w:color="auto" w:fill="auto"/>
          </w:tcPr>
          <w:p w14:paraId="6F7354B2" w14:textId="77777777" w:rsidR="007B17DD" w:rsidRPr="00537E34" w:rsidRDefault="007B17DD" w:rsidP="00813383">
            <w:pPr>
              <w:pStyle w:val="TAC"/>
              <w:rPr>
                <w:ins w:id="10591" w:author="MCC" w:date="2018-09-04T09:36:00Z"/>
                <w:rFonts w:cs="Arial"/>
              </w:rPr>
            </w:pPr>
          </w:p>
        </w:tc>
        <w:tc>
          <w:tcPr>
            <w:tcW w:w="1091" w:type="dxa"/>
            <w:shd w:val="clear" w:color="auto" w:fill="auto"/>
          </w:tcPr>
          <w:p w14:paraId="36851EE2" w14:textId="77777777" w:rsidR="007B17DD" w:rsidRPr="00537E34" w:rsidRDefault="007B17DD" w:rsidP="00813383">
            <w:pPr>
              <w:pStyle w:val="TAC"/>
              <w:rPr>
                <w:ins w:id="10592" w:author="MCC" w:date="2018-09-04T09:36:00Z"/>
                <w:rFonts w:cs="Arial"/>
              </w:rPr>
            </w:pPr>
          </w:p>
        </w:tc>
        <w:tc>
          <w:tcPr>
            <w:tcW w:w="1091" w:type="dxa"/>
            <w:shd w:val="clear" w:color="auto" w:fill="auto"/>
          </w:tcPr>
          <w:p w14:paraId="2BFEA56F" w14:textId="77777777" w:rsidR="007B17DD" w:rsidRPr="00537E34" w:rsidRDefault="007B17DD" w:rsidP="00813383">
            <w:pPr>
              <w:pStyle w:val="TAC"/>
              <w:rPr>
                <w:ins w:id="10593" w:author="MCC" w:date="2018-09-04T09:36:00Z"/>
                <w:rFonts w:cs="Arial"/>
              </w:rPr>
            </w:pPr>
          </w:p>
        </w:tc>
        <w:tc>
          <w:tcPr>
            <w:tcW w:w="1091" w:type="dxa"/>
            <w:shd w:val="clear" w:color="auto" w:fill="auto"/>
          </w:tcPr>
          <w:p w14:paraId="631D6B4A" w14:textId="77777777" w:rsidR="007B17DD" w:rsidRPr="00537E34" w:rsidRDefault="007B17DD" w:rsidP="00813383">
            <w:pPr>
              <w:pStyle w:val="TAC"/>
              <w:rPr>
                <w:ins w:id="10594" w:author="MCC" w:date="2018-09-04T09:36:00Z"/>
                <w:rFonts w:cs="Arial"/>
              </w:rPr>
            </w:pPr>
          </w:p>
        </w:tc>
        <w:tc>
          <w:tcPr>
            <w:tcW w:w="1091" w:type="dxa"/>
            <w:shd w:val="clear" w:color="auto" w:fill="auto"/>
          </w:tcPr>
          <w:p w14:paraId="7AA9D929" w14:textId="77777777" w:rsidR="007B17DD" w:rsidRPr="00537E34" w:rsidRDefault="007B17DD" w:rsidP="00813383">
            <w:pPr>
              <w:pStyle w:val="TAC"/>
              <w:rPr>
                <w:ins w:id="10595" w:author="MCC" w:date="2018-09-04T09:36:00Z"/>
                <w:rFonts w:cs="Arial"/>
              </w:rPr>
            </w:pPr>
          </w:p>
        </w:tc>
        <w:tc>
          <w:tcPr>
            <w:tcW w:w="1091" w:type="dxa"/>
            <w:shd w:val="clear" w:color="auto" w:fill="auto"/>
          </w:tcPr>
          <w:p w14:paraId="60FCED95" w14:textId="77777777" w:rsidR="007B17DD" w:rsidRPr="00537E34" w:rsidRDefault="007B17DD" w:rsidP="00813383">
            <w:pPr>
              <w:pStyle w:val="TAC"/>
              <w:rPr>
                <w:ins w:id="10596" w:author="MCC" w:date="2018-09-04T09:36:00Z"/>
                <w:rFonts w:cs="Arial"/>
              </w:rPr>
            </w:pPr>
          </w:p>
        </w:tc>
      </w:tr>
      <w:tr w:rsidR="007B17DD" w:rsidRPr="00537E34" w14:paraId="787E24C6" w14:textId="77777777" w:rsidTr="00813383">
        <w:trPr>
          <w:jc w:val="center"/>
          <w:ins w:id="10597" w:author="MCC" w:date="2018-09-04T09:36:00Z"/>
        </w:trPr>
        <w:tc>
          <w:tcPr>
            <w:tcW w:w="2818" w:type="dxa"/>
            <w:shd w:val="clear" w:color="auto" w:fill="auto"/>
          </w:tcPr>
          <w:p w14:paraId="66D14BC3" w14:textId="77777777" w:rsidR="007B17DD" w:rsidRPr="00537E34" w:rsidRDefault="007B17DD" w:rsidP="00813383">
            <w:pPr>
              <w:pStyle w:val="TAL"/>
              <w:rPr>
                <w:ins w:id="10598" w:author="MCC" w:date="2018-09-04T09:36:00Z"/>
                <w:rFonts w:cs="Arial"/>
              </w:rPr>
            </w:pPr>
            <w:ins w:id="10599" w:author="MCC" w:date="2018-09-04T09:36:00Z">
              <w:r w:rsidRPr="00537E34">
                <w:rPr>
                  <w:rFonts w:cs="Arial"/>
                </w:rPr>
                <w:t>Target Coding Rate</w:t>
              </w:r>
            </w:ins>
          </w:p>
        </w:tc>
        <w:tc>
          <w:tcPr>
            <w:tcW w:w="850" w:type="dxa"/>
            <w:shd w:val="clear" w:color="auto" w:fill="auto"/>
          </w:tcPr>
          <w:p w14:paraId="0654543B" w14:textId="77777777" w:rsidR="007B17DD" w:rsidRPr="00537E34" w:rsidRDefault="007B17DD" w:rsidP="00813383">
            <w:pPr>
              <w:pStyle w:val="TAC"/>
              <w:rPr>
                <w:ins w:id="10600" w:author="MCC" w:date="2018-09-04T09:36:00Z"/>
                <w:rFonts w:cs="Arial"/>
              </w:rPr>
            </w:pPr>
          </w:p>
        </w:tc>
        <w:tc>
          <w:tcPr>
            <w:tcW w:w="1090" w:type="dxa"/>
            <w:shd w:val="clear" w:color="auto" w:fill="auto"/>
          </w:tcPr>
          <w:p w14:paraId="6C300D7C" w14:textId="77777777" w:rsidR="007B17DD" w:rsidRPr="00537E34" w:rsidRDefault="007B17DD" w:rsidP="00813383">
            <w:pPr>
              <w:pStyle w:val="TAC"/>
              <w:rPr>
                <w:ins w:id="10601" w:author="MCC" w:date="2018-09-04T09:36:00Z"/>
                <w:rFonts w:cs="Arial"/>
              </w:rPr>
            </w:pPr>
            <w:ins w:id="10602" w:author="MCC" w:date="2018-09-04T09:36:00Z">
              <w:r w:rsidRPr="00537E34">
                <w:rPr>
                  <w:rFonts w:cs="Arial"/>
                  <w:lang w:eastAsia="zh-CN"/>
                </w:rPr>
                <w:t>1/3</w:t>
              </w:r>
            </w:ins>
          </w:p>
        </w:tc>
        <w:tc>
          <w:tcPr>
            <w:tcW w:w="1091" w:type="dxa"/>
            <w:shd w:val="clear" w:color="auto" w:fill="auto"/>
          </w:tcPr>
          <w:p w14:paraId="0A8234C7" w14:textId="77777777" w:rsidR="007B17DD" w:rsidRPr="00537E34" w:rsidRDefault="007B17DD" w:rsidP="00813383">
            <w:pPr>
              <w:pStyle w:val="TAC"/>
              <w:rPr>
                <w:ins w:id="10603" w:author="MCC" w:date="2018-09-04T09:36:00Z"/>
                <w:rFonts w:cs="Arial"/>
              </w:rPr>
            </w:pPr>
          </w:p>
        </w:tc>
        <w:tc>
          <w:tcPr>
            <w:tcW w:w="1091" w:type="dxa"/>
            <w:shd w:val="clear" w:color="auto" w:fill="auto"/>
          </w:tcPr>
          <w:p w14:paraId="402F6AF8" w14:textId="77777777" w:rsidR="007B17DD" w:rsidRPr="00537E34" w:rsidRDefault="007B17DD" w:rsidP="00813383">
            <w:pPr>
              <w:pStyle w:val="TAC"/>
              <w:rPr>
                <w:ins w:id="10604" w:author="MCC" w:date="2018-09-04T09:36:00Z"/>
                <w:rFonts w:cs="Arial"/>
              </w:rPr>
            </w:pPr>
          </w:p>
        </w:tc>
        <w:tc>
          <w:tcPr>
            <w:tcW w:w="1091" w:type="dxa"/>
            <w:shd w:val="clear" w:color="auto" w:fill="auto"/>
          </w:tcPr>
          <w:p w14:paraId="76277A2B" w14:textId="77777777" w:rsidR="007B17DD" w:rsidRPr="00537E34" w:rsidRDefault="007B17DD" w:rsidP="00813383">
            <w:pPr>
              <w:pStyle w:val="TAC"/>
              <w:rPr>
                <w:ins w:id="10605" w:author="MCC" w:date="2018-09-04T09:36:00Z"/>
                <w:rFonts w:cs="Arial"/>
              </w:rPr>
            </w:pPr>
          </w:p>
        </w:tc>
        <w:tc>
          <w:tcPr>
            <w:tcW w:w="1091" w:type="dxa"/>
            <w:shd w:val="clear" w:color="auto" w:fill="auto"/>
          </w:tcPr>
          <w:p w14:paraId="6386A7CC" w14:textId="77777777" w:rsidR="007B17DD" w:rsidRPr="00537E34" w:rsidRDefault="007B17DD" w:rsidP="00813383">
            <w:pPr>
              <w:pStyle w:val="TAC"/>
              <w:rPr>
                <w:ins w:id="10606" w:author="MCC" w:date="2018-09-04T09:36:00Z"/>
                <w:rFonts w:cs="Arial"/>
              </w:rPr>
            </w:pPr>
          </w:p>
        </w:tc>
        <w:tc>
          <w:tcPr>
            <w:tcW w:w="1091" w:type="dxa"/>
            <w:shd w:val="clear" w:color="auto" w:fill="auto"/>
          </w:tcPr>
          <w:p w14:paraId="3FE037C4" w14:textId="77777777" w:rsidR="007B17DD" w:rsidRPr="00537E34" w:rsidRDefault="007B17DD" w:rsidP="00813383">
            <w:pPr>
              <w:pStyle w:val="TAC"/>
              <w:rPr>
                <w:ins w:id="10607" w:author="MCC" w:date="2018-09-04T09:36:00Z"/>
                <w:rFonts w:cs="Arial"/>
              </w:rPr>
            </w:pPr>
          </w:p>
        </w:tc>
        <w:tc>
          <w:tcPr>
            <w:tcW w:w="1091" w:type="dxa"/>
            <w:shd w:val="clear" w:color="auto" w:fill="auto"/>
          </w:tcPr>
          <w:p w14:paraId="17C8414F" w14:textId="77777777" w:rsidR="007B17DD" w:rsidRPr="00537E34" w:rsidRDefault="007B17DD" w:rsidP="00813383">
            <w:pPr>
              <w:pStyle w:val="TAC"/>
              <w:rPr>
                <w:ins w:id="10608" w:author="MCC" w:date="2018-09-04T09:36:00Z"/>
                <w:rFonts w:cs="Arial"/>
              </w:rPr>
            </w:pPr>
          </w:p>
        </w:tc>
      </w:tr>
      <w:tr w:rsidR="007B17DD" w:rsidRPr="00537E34" w14:paraId="3F97BEB1" w14:textId="77777777" w:rsidTr="00813383">
        <w:trPr>
          <w:jc w:val="center"/>
          <w:ins w:id="10609" w:author="MCC" w:date="2018-09-04T09:36:00Z"/>
        </w:trPr>
        <w:tc>
          <w:tcPr>
            <w:tcW w:w="2818" w:type="dxa"/>
            <w:shd w:val="clear" w:color="auto" w:fill="auto"/>
          </w:tcPr>
          <w:p w14:paraId="1A55BF29" w14:textId="77777777" w:rsidR="007B17DD" w:rsidRPr="00537E34" w:rsidRDefault="007B17DD" w:rsidP="00813383">
            <w:pPr>
              <w:pStyle w:val="TAL"/>
              <w:rPr>
                <w:ins w:id="10610" w:author="MCC" w:date="2018-09-04T09:36:00Z"/>
                <w:rFonts w:cs="Arial"/>
                <w:lang w:eastAsia="zh-CN"/>
              </w:rPr>
            </w:pPr>
            <w:ins w:id="10611" w:author="MCC" w:date="2018-09-04T09:36:00Z">
              <w:r>
                <w:rPr>
                  <w:rFonts w:cs="Arial"/>
                  <w:lang w:eastAsia="zh-CN"/>
                </w:rPr>
                <w:t>Number of control symbols</w:t>
              </w:r>
            </w:ins>
          </w:p>
        </w:tc>
        <w:tc>
          <w:tcPr>
            <w:tcW w:w="850" w:type="dxa"/>
            <w:shd w:val="clear" w:color="auto" w:fill="auto"/>
          </w:tcPr>
          <w:p w14:paraId="66934BDA" w14:textId="77777777" w:rsidR="007B17DD" w:rsidRPr="00537E34" w:rsidRDefault="007B17DD" w:rsidP="00813383">
            <w:pPr>
              <w:pStyle w:val="TAC"/>
              <w:rPr>
                <w:ins w:id="10612" w:author="MCC" w:date="2018-09-04T09:36:00Z"/>
                <w:rFonts w:cs="Arial"/>
              </w:rPr>
            </w:pPr>
          </w:p>
        </w:tc>
        <w:tc>
          <w:tcPr>
            <w:tcW w:w="1090" w:type="dxa"/>
            <w:shd w:val="clear" w:color="auto" w:fill="auto"/>
          </w:tcPr>
          <w:p w14:paraId="3BD1E0BC" w14:textId="77777777" w:rsidR="007B17DD" w:rsidRPr="00537E34" w:rsidRDefault="007B17DD" w:rsidP="00813383">
            <w:pPr>
              <w:pStyle w:val="TAC"/>
              <w:rPr>
                <w:ins w:id="10613" w:author="MCC" w:date="2018-09-04T09:36:00Z"/>
                <w:rFonts w:cs="Arial"/>
                <w:lang w:eastAsia="zh-CN"/>
              </w:rPr>
            </w:pPr>
            <w:ins w:id="10614" w:author="MCC" w:date="2018-09-04T09:36:00Z">
              <w:r>
                <w:rPr>
                  <w:rFonts w:cs="Arial" w:hint="eastAsia"/>
                  <w:lang w:eastAsia="zh-CN"/>
                </w:rPr>
                <w:t>2</w:t>
              </w:r>
            </w:ins>
          </w:p>
        </w:tc>
        <w:tc>
          <w:tcPr>
            <w:tcW w:w="1091" w:type="dxa"/>
            <w:shd w:val="clear" w:color="auto" w:fill="auto"/>
          </w:tcPr>
          <w:p w14:paraId="7DA74D68" w14:textId="77777777" w:rsidR="007B17DD" w:rsidRPr="00537E34" w:rsidRDefault="007B17DD" w:rsidP="00813383">
            <w:pPr>
              <w:pStyle w:val="TAC"/>
              <w:rPr>
                <w:ins w:id="10615" w:author="MCC" w:date="2018-09-04T09:36:00Z"/>
                <w:rFonts w:cs="Arial"/>
              </w:rPr>
            </w:pPr>
          </w:p>
        </w:tc>
        <w:tc>
          <w:tcPr>
            <w:tcW w:w="1091" w:type="dxa"/>
            <w:shd w:val="clear" w:color="auto" w:fill="auto"/>
          </w:tcPr>
          <w:p w14:paraId="16518911" w14:textId="77777777" w:rsidR="007B17DD" w:rsidRPr="00537E34" w:rsidRDefault="007B17DD" w:rsidP="00813383">
            <w:pPr>
              <w:pStyle w:val="TAC"/>
              <w:rPr>
                <w:ins w:id="10616" w:author="MCC" w:date="2018-09-04T09:36:00Z"/>
                <w:rFonts w:cs="Arial"/>
              </w:rPr>
            </w:pPr>
          </w:p>
        </w:tc>
        <w:tc>
          <w:tcPr>
            <w:tcW w:w="1091" w:type="dxa"/>
            <w:shd w:val="clear" w:color="auto" w:fill="auto"/>
          </w:tcPr>
          <w:p w14:paraId="5104156F" w14:textId="77777777" w:rsidR="007B17DD" w:rsidRPr="00537E34" w:rsidRDefault="007B17DD" w:rsidP="00813383">
            <w:pPr>
              <w:pStyle w:val="TAC"/>
              <w:rPr>
                <w:ins w:id="10617" w:author="MCC" w:date="2018-09-04T09:36:00Z"/>
                <w:rFonts w:cs="Arial"/>
              </w:rPr>
            </w:pPr>
          </w:p>
        </w:tc>
        <w:tc>
          <w:tcPr>
            <w:tcW w:w="1091" w:type="dxa"/>
            <w:shd w:val="clear" w:color="auto" w:fill="auto"/>
          </w:tcPr>
          <w:p w14:paraId="24B72F5F" w14:textId="77777777" w:rsidR="007B17DD" w:rsidRPr="00537E34" w:rsidRDefault="007B17DD" w:rsidP="00813383">
            <w:pPr>
              <w:pStyle w:val="TAC"/>
              <w:rPr>
                <w:ins w:id="10618" w:author="MCC" w:date="2018-09-04T09:36:00Z"/>
                <w:rFonts w:cs="Arial"/>
              </w:rPr>
            </w:pPr>
          </w:p>
        </w:tc>
        <w:tc>
          <w:tcPr>
            <w:tcW w:w="1091" w:type="dxa"/>
            <w:shd w:val="clear" w:color="auto" w:fill="auto"/>
          </w:tcPr>
          <w:p w14:paraId="22A12681" w14:textId="77777777" w:rsidR="007B17DD" w:rsidRPr="00537E34" w:rsidRDefault="007B17DD" w:rsidP="00813383">
            <w:pPr>
              <w:pStyle w:val="TAC"/>
              <w:rPr>
                <w:ins w:id="10619" w:author="MCC" w:date="2018-09-04T09:36:00Z"/>
                <w:rFonts w:cs="Arial"/>
              </w:rPr>
            </w:pPr>
          </w:p>
        </w:tc>
        <w:tc>
          <w:tcPr>
            <w:tcW w:w="1091" w:type="dxa"/>
            <w:shd w:val="clear" w:color="auto" w:fill="auto"/>
          </w:tcPr>
          <w:p w14:paraId="1B4EF849" w14:textId="77777777" w:rsidR="007B17DD" w:rsidRPr="00537E34" w:rsidRDefault="007B17DD" w:rsidP="00813383">
            <w:pPr>
              <w:pStyle w:val="TAC"/>
              <w:rPr>
                <w:ins w:id="10620" w:author="MCC" w:date="2018-09-04T09:36:00Z"/>
                <w:rFonts w:cs="Arial"/>
              </w:rPr>
            </w:pPr>
          </w:p>
        </w:tc>
      </w:tr>
      <w:tr w:rsidR="007B17DD" w:rsidRPr="00537E34" w14:paraId="33FA11ED" w14:textId="77777777" w:rsidTr="00813383">
        <w:trPr>
          <w:jc w:val="center"/>
          <w:ins w:id="10621" w:author="MCC" w:date="2018-09-04T09:36:00Z"/>
        </w:trPr>
        <w:tc>
          <w:tcPr>
            <w:tcW w:w="2818" w:type="dxa"/>
            <w:shd w:val="clear" w:color="auto" w:fill="auto"/>
          </w:tcPr>
          <w:p w14:paraId="3B7B72A7" w14:textId="77777777" w:rsidR="007B17DD" w:rsidRPr="00537E34" w:rsidRDefault="007B17DD" w:rsidP="00813383">
            <w:pPr>
              <w:pStyle w:val="TAL"/>
              <w:rPr>
                <w:ins w:id="10622" w:author="MCC" w:date="2018-09-04T09:36:00Z"/>
                <w:rFonts w:cs="Arial"/>
              </w:rPr>
            </w:pPr>
            <w:ins w:id="10623" w:author="MCC" w:date="2018-09-04T09:36:00Z">
              <w:r w:rsidRPr="00537E34">
                <w:rPr>
                  <w:rFonts w:cs="Arial"/>
                </w:rPr>
                <w:t>Information Bit Payload</w:t>
              </w:r>
            </w:ins>
          </w:p>
        </w:tc>
        <w:tc>
          <w:tcPr>
            <w:tcW w:w="850" w:type="dxa"/>
            <w:shd w:val="clear" w:color="auto" w:fill="auto"/>
          </w:tcPr>
          <w:p w14:paraId="09EA4F28" w14:textId="77777777" w:rsidR="007B17DD" w:rsidRPr="00537E34" w:rsidRDefault="007B17DD" w:rsidP="00813383">
            <w:pPr>
              <w:pStyle w:val="TAC"/>
              <w:rPr>
                <w:ins w:id="10624" w:author="MCC" w:date="2018-09-04T09:36:00Z"/>
                <w:rFonts w:cs="Arial"/>
              </w:rPr>
            </w:pPr>
          </w:p>
        </w:tc>
        <w:tc>
          <w:tcPr>
            <w:tcW w:w="1090" w:type="dxa"/>
            <w:shd w:val="clear" w:color="auto" w:fill="auto"/>
          </w:tcPr>
          <w:p w14:paraId="7CEB66E0" w14:textId="77777777" w:rsidR="007B17DD" w:rsidRPr="00537E34" w:rsidRDefault="007B17DD" w:rsidP="00813383">
            <w:pPr>
              <w:pStyle w:val="TAC"/>
              <w:rPr>
                <w:ins w:id="10625" w:author="MCC" w:date="2018-09-04T09:36:00Z"/>
                <w:rFonts w:cs="Arial"/>
              </w:rPr>
            </w:pPr>
          </w:p>
        </w:tc>
        <w:tc>
          <w:tcPr>
            <w:tcW w:w="1091" w:type="dxa"/>
            <w:shd w:val="clear" w:color="auto" w:fill="auto"/>
          </w:tcPr>
          <w:p w14:paraId="6DD6AC2A" w14:textId="77777777" w:rsidR="007B17DD" w:rsidRPr="00537E34" w:rsidRDefault="007B17DD" w:rsidP="00813383">
            <w:pPr>
              <w:pStyle w:val="TAC"/>
              <w:rPr>
                <w:ins w:id="10626" w:author="MCC" w:date="2018-09-04T09:36:00Z"/>
                <w:rFonts w:cs="Arial"/>
              </w:rPr>
            </w:pPr>
          </w:p>
        </w:tc>
        <w:tc>
          <w:tcPr>
            <w:tcW w:w="1091" w:type="dxa"/>
            <w:shd w:val="clear" w:color="auto" w:fill="auto"/>
          </w:tcPr>
          <w:p w14:paraId="5F97ACC9" w14:textId="77777777" w:rsidR="007B17DD" w:rsidRPr="00537E34" w:rsidRDefault="007B17DD" w:rsidP="00813383">
            <w:pPr>
              <w:pStyle w:val="TAC"/>
              <w:rPr>
                <w:ins w:id="10627" w:author="MCC" w:date="2018-09-04T09:36:00Z"/>
                <w:rFonts w:cs="Arial"/>
              </w:rPr>
            </w:pPr>
          </w:p>
        </w:tc>
        <w:tc>
          <w:tcPr>
            <w:tcW w:w="1091" w:type="dxa"/>
            <w:shd w:val="clear" w:color="auto" w:fill="auto"/>
          </w:tcPr>
          <w:p w14:paraId="58CC79A7" w14:textId="77777777" w:rsidR="007B17DD" w:rsidRPr="00537E34" w:rsidRDefault="007B17DD" w:rsidP="00813383">
            <w:pPr>
              <w:pStyle w:val="TAC"/>
              <w:rPr>
                <w:ins w:id="10628" w:author="MCC" w:date="2018-09-04T09:36:00Z"/>
                <w:rFonts w:cs="Arial"/>
              </w:rPr>
            </w:pPr>
          </w:p>
        </w:tc>
        <w:tc>
          <w:tcPr>
            <w:tcW w:w="1091" w:type="dxa"/>
            <w:shd w:val="clear" w:color="auto" w:fill="auto"/>
          </w:tcPr>
          <w:p w14:paraId="3763E551" w14:textId="77777777" w:rsidR="007B17DD" w:rsidRPr="00537E34" w:rsidRDefault="007B17DD" w:rsidP="00813383">
            <w:pPr>
              <w:pStyle w:val="TAC"/>
              <w:rPr>
                <w:ins w:id="10629" w:author="MCC" w:date="2018-09-04T09:36:00Z"/>
                <w:rFonts w:cs="Arial"/>
              </w:rPr>
            </w:pPr>
          </w:p>
        </w:tc>
        <w:tc>
          <w:tcPr>
            <w:tcW w:w="1091" w:type="dxa"/>
            <w:shd w:val="clear" w:color="auto" w:fill="auto"/>
          </w:tcPr>
          <w:p w14:paraId="0E61329D" w14:textId="77777777" w:rsidR="007B17DD" w:rsidRPr="00537E34" w:rsidRDefault="007B17DD" w:rsidP="00813383">
            <w:pPr>
              <w:pStyle w:val="TAC"/>
              <w:rPr>
                <w:ins w:id="10630" w:author="MCC" w:date="2018-09-04T09:36:00Z"/>
                <w:rFonts w:cs="Arial"/>
              </w:rPr>
            </w:pPr>
          </w:p>
        </w:tc>
        <w:tc>
          <w:tcPr>
            <w:tcW w:w="1091" w:type="dxa"/>
            <w:shd w:val="clear" w:color="auto" w:fill="auto"/>
          </w:tcPr>
          <w:p w14:paraId="41DF70E0" w14:textId="77777777" w:rsidR="007B17DD" w:rsidRPr="00537E34" w:rsidRDefault="007B17DD" w:rsidP="00813383">
            <w:pPr>
              <w:pStyle w:val="TAC"/>
              <w:rPr>
                <w:ins w:id="10631" w:author="MCC" w:date="2018-09-04T09:36:00Z"/>
                <w:rFonts w:cs="Arial"/>
              </w:rPr>
            </w:pPr>
          </w:p>
        </w:tc>
      </w:tr>
      <w:tr w:rsidR="007B17DD" w:rsidRPr="00537E34" w14:paraId="12D68CC9" w14:textId="77777777" w:rsidTr="00813383">
        <w:trPr>
          <w:jc w:val="center"/>
          <w:ins w:id="10632" w:author="MCC" w:date="2018-09-04T09:36:00Z"/>
        </w:trPr>
        <w:tc>
          <w:tcPr>
            <w:tcW w:w="2818" w:type="dxa"/>
            <w:shd w:val="clear" w:color="auto" w:fill="auto"/>
          </w:tcPr>
          <w:p w14:paraId="1B8E6EB1" w14:textId="77777777" w:rsidR="007B17DD" w:rsidRPr="00537E34" w:rsidRDefault="007B17DD" w:rsidP="00813383">
            <w:pPr>
              <w:pStyle w:val="TAL"/>
              <w:rPr>
                <w:ins w:id="10633" w:author="MCC" w:date="2018-09-04T09:36:00Z"/>
                <w:rFonts w:cs="Arial"/>
              </w:rPr>
            </w:pPr>
            <w:ins w:id="10634"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42393B9E" w14:textId="77777777" w:rsidR="007B17DD" w:rsidRPr="00537E34" w:rsidRDefault="007B17DD" w:rsidP="00813383">
            <w:pPr>
              <w:pStyle w:val="TAC"/>
              <w:rPr>
                <w:ins w:id="10635" w:author="MCC" w:date="2018-09-04T09:36:00Z"/>
                <w:rFonts w:cs="Arial"/>
              </w:rPr>
            </w:pPr>
            <w:ins w:id="10636" w:author="MCC" w:date="2018-09-04T09:36:00Z">
              <w:r w:rsidRPr="00537E34">
                <w:rPr>
                  <w:rFonts w:cs="Arial"/>
                </w:rPr>
                <w:t>Bits</w:t>
              </w:r>
            </w:ins>
          </w:p>
        </w:tc>
        <w:tc>
          <w:tcPr>
            <w:tcW w:w="1090" w:type="dxa"/>
            <w:shd w:val="clear" w:color="auto" w:fill="auto"/>
          </w:tcPr>
          <w:p w14:paraId="28B0E288" w14:textId="77777777" w:rsidR="007B17DD" w:rsidRPr="00537E34" w:rsidRDefault="007B17DD" w:rsidP="00813383">
            <w:pPr>
              <w:pStyle w:val="TAC"/>
              <w:rPr>
                <w:ins w:id="10637" w:author="MCC" w:date="2018-09-04T09:36:00Z"/>
                <w:rFonts w:cs="Arial"/>
              </w:rPr>
            </w:pPr>
            <w:ins w:id="10638" w:author="MCC" w:date="2018-09-04T09:36:00Z">
              <w:r>
                <w:rPr>
                  <w:rFonts w:cs="Arial"/>
                  <w:lang w:eastAsia="zh-CN"/>
                </w:rPr>
                <w:t>TBD</w:t>
              </w:r>
            </w:ins>
          </w:p>
        </w:tc>
        <w:tc>
          <w:tcPr>
            <w:tcW w:w="1091" w:type="dxa"/>
            <w:shd w:val="clear" w:color="auto" w:fill="auto"/>
          </w:tcPr>
          <w:p w14:paraId="24EF55D9" w14:textId="77777777" w:rsidR="007B17DD" w:rsidRPr="00537E34" w:rsidRDefault="007B17DD" w:rsidP="00813383">
            <w:pPr>
              <w:pStyle w:val="TAC"/>
              <w:rPr>
                <w:ins w:id="10639" w:author="MCC" w:date="2018-09-04T09:36:00Z"/>
                <w:rFonts w:cs="Arial"/>
              </w:rPr>
            </w:pPr>
          </w:p>
        </w:tc>
        <w:tc>
          <w:tcPr>
            <w:tcW w:w="1091" w:type="dxa"/>
            <w:shd w:val="clear" w:color="auto" w:fill="auto"/>
          </w:tcPr>
          <w:p w14:paraId="0CBD2287" w14:textId="77777777" w:rsidR="007B17DD" w:rsidRPr="00537E34" w:rsidRDefault="007B17DD" w:rsidP="00813383">
            <w:pPr>
              <w:pStyle w:val="TAC"/>
              <w:rPr>
                <w:ins w:id="10640" w:author="MCC" w:date="2018-09-04T09:36:00Z"/>
                <w:rFonts w:cs="Arial"/>
              </w:rPr>
            </w:pPr>
          </w:p>
        </w:tc>
        <w:tc>
          <w:tcPr>
            <w:tcW w:w="1091" w:type="dxa"/>
            <w:shd w:val="clear" w:color="auto" w:fill="auto"/>
          </w:tcPr>
          <w:p w14:paraId="4EE24D77" w14:textId="77777777" w:rsidR="007B17DD" w:rsidRPr="00537E34" w:rsidRDefault="007B17DD" w:rsidP="00813383">
            <w:pPr>
              <w:pStyle w:val="TAC"/>
              <w:rPr>
                <w:ins w:id="10641" w:author="MCC" w:date="2018-09-04T09:36:00Z"/>
                <w:rFonts w:cs="Arial"/>
              </w:rPr>
            </w:pPr>
          </w:p>
        </w:tc>
        <w:tc>
          <w:tcPr>
            <w:tcW w:w="1091" w:type="dxa"/>
            <w:shd w:val="clear" w:color="auto" w:fill="auto"/>
          </w:tcPr>
          <w:p w14:paraId="5AC29F74" w14:textId="77777777" w:rsidR="007B17DD" w:rsidRPr="00537E34" w:rsidRDefault="007B17DD" w:rsidP="00813383">
            <w:pPr>
              <w:pStyle w:val="TAC"/>
              <w:rPr>
                <w:ins w:id="10642" w:author="MCC" w:date="2018-09-04T09:36:00Z"/>
                <w:rFonts w:cs="Arial"/>
              </w:rPr>
            </w:pPr>
          </w:p>
        </w:tc>
        <w:tc>
          <w:tcPr>
            <w:tcW w:w="1091" w:type="dxa"/>
            <w:shd w:val="clear" w:color="auto" w:fill="auto"/>
          </w:tcPr>
          <w:p w14:paraId="776BFB15" w14:textId="77777777" w:rsidR="007B17DD" w:rsidRPr="00537E34" w:rsidRDefault="007B17DD" w:rsidP="00813383">
            <w:pPr>
              <w:pStyle w:val="TAC"/>
              <w:rPr>
                <w:ins w:id="10643" w:author="MCC" w:date="2018-09-04T09:36:00Z"/>
                <w:rFonts w:cs="Arial"/>
              </w:rPr>
            </w:pPr>
          </w:p>
        </w:tc>
        <w:tc>
          <w:tcPr>
            <w:tcW w:w="1091" w:type="dxa"/>
            <w:shd w:val="clear" w:color="auto" w:fill="auto"/>
          </w:tcPr>
          <w:p w14:paraId="048C3B96" w14:textId="77777777" w:rsidR="007B17DD" w:rsidRPr="00537E34" w:rsidRDefault="007B17DD" w:rsidP="00813383">
            <w:pPr>
              <w:pStyle w:val="TAC"/>
              <w:rPr>
                <w:ins w:id="10644" w:author="MCC" w:date="2018-09-04T09:36:00Z"/>
                <w:rFonts w:cs="Arial"/>
              </w:rPr>
            </w:pPr>
          </w:p>
        </w:tc>
      </w:tr>
      <w:tr w:rsidR="007B17DD" w:rsidRPr="00537E34" w14:paraId="38E24B6F" w14:textId="77777777" w:rsidTr="00813383">
        <w:trPr>
          <w:jc w:val="center"/>
          <w:ins w:id="10645" w:author="MCC" w:date="2018-09-04T09:36:00Z"/>
        </w:trPr>
        <w:tc>
          <w:tcPr>
            <w:tcW w:w="2818" w:type="dxa"/>
            <w:shd w:val="clear" w:color="auto" w:fill="auto"/>
          </w:tcPr>
          <w:p w14:paraId="4BE3C3B3" w14:textId="77777777" w:rsidR="007B17DD" w:rsidRPr="00537E34" w:rsidRDefault="007B17DD" w:rsidP="00813383">
            <w:pPr>
              <w:pStyle w:val="TAL"/>
              <w:rPr>
                <w:ins w:id="10646" w:author="MCC" w:date="2018-09-04T09:36:00Z"/>
                <w:rFonts w:cs="Arial"/>
                <w:szCs w:val="22"/>
              </w:rPr>
            </w:pPr>
            <w:ins w:id="10647" w:author="MCC" w:date="2018-09-04T09:36:00Z">
              <w:r w:rsidRPr="00537E34">
                <w:rPr>
                  <w:rFonts w:cs="Arial"/>
                  <w:szCs w:val="22"/>
                </w:rPr>
                <w:t xml:space="preserve">Number of Code Blocks per </w:t>
              </w:r>
              <w:r>
                <w:rPr>
                  <w:rFonts w:cs="Arial"/>
                  <w:szCs w:val="22"/>
                </w:rPr>
                <w:t>slot</w:t>
              </w:r>
            </w:ins>
          </w:p>
        </w:tc>
        <w:tc>
          <w:tcPr>
            <w:tcW w:w="850" w:type="dxa"/>
            <w:shd w:val="clear" w:color="auto" w:fill="auto"/>
          </w:tcPr>
          <w:p w14:paraId="7BD78B35" w14:textId="77777777" w:rsidR="007B17DD" w:rsidRPr="00537E34" w:rsidRDefault="007B17DD" w:rsidP="00813383">
            <w:pPr>
              <w:pStyle w:val="TAC"/>
              <w:rPr>
                <w:ins w:id="10648" w:author="MCC" w:date="2018-09-04T09:36:00Z"/>
                <w:rFonts w:cs="Arial"/>
              </w:rPr>
            </w:pPr>
          </w:p>
        </w:tc>
        <w:tc>
          <w:tcPr>
            <w:tcW w:w="1090" w:type="dxa"/>
            <w:shd w:val="clear" w:color="auto" w:fill="auto"/>
          </w:tcPr>
          <w:p w14:paraId="170460A6" w14:textId="77777777" w:rsidR="007B17DD" w:rsidRPr="00537E34" w:rsidRDefault="007B17DD" w:rsidP="00813383">
            <w:pPr>
              <w:pStyle w:val="TAC"/>
              <w:rPr>
                <w:ins w:id="10649" w:author="MCC" w:date="2018-09-04T09:36:00Z"/>
                <w:rFonts w:cs="Arial"/>
                <w:lang w:eastAsia="zh-CN"/>
              </w:rPr>
            </w:pPr>
            <w:ins w:id="10650" w:author="MCC" w:date="2018-09-04T09:36:00Z">
              <w:r>
                <w:rPr>
                  <w:rFonts w:cs="Arial" w:hint="eastAsia"/>
                  <w:lang w:eastAsia="zh-CN"/>
                </w:rPr>
                <w:t>1</w:t>
              </w:r>
            </w:ins>
          </w:p>
        </w:tc>
        <w:tc>
          <w:tcPr>
            <w:tcW w:w="1091" w:type="dxa"/>
            <w:shd w:val="clear" w:color="auto" w:fill="auto"/>
          </w:tcPr>
          <w:p w14:paraId="1DFC8577" w14:textId="77777777" w:rsidR="007B17DD" w:rsidRPr="00537E34" w:rsidRDefault="007B17DD" w:rsidP="00813383">
            <w:pPr>
              <w:pStyle w:val="TAC"/>
              <w:rPr>
                <w:ins w:id="10651" w:author="MCC" w:date="2018-09-04T09:36:00Z"/>
                <w:rFonts w:cs="Arial"/>
              </w:rPr>
            </w:pPr>
          </w:p>
        </w:tc>
        <w:tc>
          <w:tcPr>
            <w:tcW w:w="1091" w:type="dxa"/>
            <w:shd w:val="clear" w:color="auto" w:fill="auto"/>
          </w:tcPr>
          <w:p w14:paraId="7B98F2CE" w14:textId="77777777" w:rsidR="007B17DD" w:rsidRPr="00537E34" w:rsidRDefault="007B17DD" w:rsidP="00813383">
            <w:pPr>
              <w:pStyle w:val="TAC"/>
              <w:rPr>
                <w:ins w:id="10652" w:author="MCC" w:date="2018-09-04T09:36:00Z"/>
                <w:rFonts w:cs="Arial"/>
              </w:rPr>
            </w:pPr>
          </w:p>
        </w:tc>
        <w:tc>
          <w:tcPr>
            <w:tcW w:w="1091" w:type="dxa"/>
            <w:shd w:val="clear" w:color="auto" w:fill="auto"/>
          </w:tcPr>
          <w:p w14:paraId="35A7BB1A" w14:textId="77777777" w:rsidR="007B17DD" w:rsidRPr="00537E34" w:rsidRDefault="007B17DD" w:rsidP="00813383">
            <w:pPr>
              <w:pStyle w:val="TAC"/>
              <w:rPr>
                <w:ins w:id="10653" w:author="MCC" w:date="2018-09-04T09:36:00Z"/>
                <w:rFonts w:cs="Arial"/>
              </w:rPr>
            </w:pPr>
          </w:p>
        </w:tc>
        <w:tc>
          <w:tcPr>
            <w:tcW w:w="1091" w:type="dxa"/>
            <w:shd w:val="clear" w:color="auto" w:fill="auto"/>
          </w:tcPr>
          <w:p w14:paraId="7EC1AE6E" w14:textId="77777777" w:rsidR="007B17DD" w:rsidRPr="00537E34" w:rsidRDefault="007B17DD" w:rsidP="00813383">
            <w:pPr>
              <w:pStyle w:val="TAC"/>
              <w:rPr>
                <w:ins w:id="10654" w:author="MCC" w:date="2018-09-04T09:36:00Z"/>
                <w:rFonts w:cs="Arial"/>
              </w:rPr>
            </w:pPr>
          </w:p>
        </w:tc>
        <w:tc>
          <w:tcPr>
            <w:tcW w:w="1091" w:type="dxa"/>
            <w:shd w:val="clear" w:color="auto" w:fill="auto"/>
          </w:tcPr>
          <w:p w14:paraId="674DB7EE" w14:textId="77777777" w:rsidR="007B17DD" w:rsidRPr="00537E34" w:rsidRDefault="007B17DD" w:rsidP="00813383">
            <w:pPr>
              <w:pStyle w:val="TAC"/>
              <w:rPr>
                <w:ins w:id="10655" w:author="MCC" w:date="2018-09-04T09:36:00Z"/>
                <w:rFonts w:cs="Arial"/>
              </w:rPr>
            </w:pPr>
          </w:p>
        </w:tc>
        <w:tc>
          <w:tcPr>
            <w:tcW w:w="1091" w:type="dxa"/>
            <w:shd w:val="clear" w:color="auto" w:fill="auto"/>
          </w:tcPr>
          <w:p w14:paraId="2B961CF9" w14:textId="77777777" w:rsidR="007B17DD" w:rsidRPr="00537E34" w:rsidRDefault="007B17DD" w:rsidP="00813383">
            <w:pPr>
              <w:pStyle w:val="TAC"/>
              <w:rPr>
                <w:ins w:id="10656" w:author="MCC" w:date="2018-09-04T09:36:00Z"/>
                <w:rFonts w:cs="Arial"/>
              </w:rPr>
            </w:pPr>
          </w:p>
        </w:tc>
      </w:tr>
      <w:tr w:rsidR="007B17DD" w:rsidRPr="00537E34" w14:paraId="390FA665" w14:textId="77777777" w:rsidTr="00813383">
        <w:trPr>
          <w:jc w:val="center"/>
          <w:ins w:id="10657" w:author="MCC" w:date="2018-09-04T09:36:00Z"/>
        </w:trPr>
        <w:tc>
          <w:tcPr>
            <w:tcW w:w="2818" w:type="dxa"/>
            <w:shd w:val="clear" w:color="auto" w:fill="auto"/>
          </w:tcPr>
          <w:p w14:paraId="5C74A608" w14:textId="77777777" w:rsidR="007B17DD" w:rsidRPr="00537E34" w:rsidRDefault="007B17DD" w:rsidP="00813383">
            <w:pPr>
              <w:pStyle w:val="TAL"/>
              <w:rPr>
                <w:ins w:id="10658" w:author="MCC" w:date="2018-09-04T09:36:00Z"/>
                <w:rFonts w:cs="Arial"/>
              </w:rPr>
            </w:pPr>
            <w:ins w:id="10659" w:author="MCC" w:date="2018-09-04T09:36:00Z">
              <w:r w:rsidRPr="00537E34">
                <w:rPr>
                  <w:rFonts w:cs="Arial"/>
                </w:rPr>
                <w:t xml:space="preserve">Binary Channel Bits Per </w:t>
              </w:r>
              <w:r>
                <w:rPr>
                  <w:rFonts w:cs="Arial"/>
                </w:rPr>
                <w:t>slot</w:t>
              </w:r>
            </w:ins>
          </w:p>
        </w:tc>
        <w:tc>
          <w:tcPr>
            <w:tcW w:w="850" w:type="dxa"/>
            <w:shd w:val="clear" w:color="auto" w:fill="auto"/>
          </w:tcPr>
          <w:p w14:paraId="02127067" w14:textId="77777777" w:rsidR="007B17DD" w:rsidRPr="00537E34" w:rsidRDefault="007B17DD" w:rsidP="00813383">
            <w:pPr>
              <w:pStyle w:val="TAC"/>
              <w:rPr>
                <w:ins w:id="10660" w:author="MCC" w:date="2018-09-04T09:36:00Z"/>
                <w:rFonts w:cs="Arial"/>
              </w:rPr>
            </w:pPr>
          </w:p>
        </w:tc>
        <w:tc>
          <w:tcPr>
            <w:tcW w:w="1090" w:type="dxa"/>
            <w:shd w:val="clear" w:color="auto" w:fill="auto"/>
          </w:tcPr>
          <w:p w14:paraId="186EDDB0" w14:textId="77777777" w:rsidR="007B17DD" w:rsidRPr="00537E34" w:rsidRDefault="007B17DD" w:rsidP="00813383">
            <w:pPr>
              <w:pStyle w:val="TAC"/>
              <w:rPr>
                <w:ins w:id="10661" w:author="MCC" w:date="2018-09-04T09:36:00Z"/>
                <w:rFonts w:cs="Arial"/>
              </w:rPr>
            </w:pPr>
          </w:p>
        </w:tc>
        <w:tc>
          <w:tcPr>
            <w:tcW w:w="1091" w:type="dxa"/>
            <w:shd w:val="clear" w:color="auto" w:fill="auto"/>
          </w:tcPr>
          <w:p w14:paraId="703B5A3D" w14:textId="77777777" w:rsidR="007B17DD" w:rsidRPr="00537E34" w:rsidRDefault="007B17DD" w:rsidP="00813383">
            <w:pPr>
              <w:pStyle w:val="TAC"/>
              <w:rPr>
                <w:ins w:id="10662" w:author="MCC" w:date="2018-09-04T09:36:00Z"/>
                <w:rFonts w:cs="Arial"/>
              </w:rPr>
            </w:pPr>
          </w:p>
        </w:tc>
        <w:tc>
          <w:tcPr>
            <w:tcW w:w="1091" w:type="dxa"/>
            <w:shd w:val="clear" w:color="auto" w:fill="auto"/>
          </w:tcPr>
          <w:p w14:paraId="3001DAEF" w14:textId="77777777" w:rsidR="007B17DD" w:rsidRPr="00537E34" w:rsidRDefault="007B17DD" w:rsidP="00813383">
            <w:pPr>
              <w:pStyle w:val="TAC"/>
              <w:rPr>
                <w:ins w:id="10663" w:author="MCC" w:date="2018-09-04T09:36:00Z"/>
                <w:rFonts w:cs="Arial"/>
              </w:rPr>
            </w:pPr>
          </w:p>
        </w:tc>
        <w:tc>
          <w:tcPr>
            <w:tcW w:w="1091" w:type="dxa"/>
            <w:shd w:val="clear" w:color="auto" w:fill="auto"/>
          </w:tcPr>
          <w:p w14:paraId="5238D791" w14:textId="77777777" w:rsidR="007B17DD" w:rsidRPr="00537E34" w:rsidRDefault="007B17DD" w:rsidP="00813383">
            <w:pPr>
              <w:pStyle w:val="TAC"/>
              <w:rPr>
                <w:ins w:id="10664" w:author="MCC" w:date="2018-09-04T09:36:00Z"/>
                <w:rFonts w:cs="Arial"/>
              </w:rPr>
            </w:pPr>
          </w:p>
        </w:tc>
        <w:tc>
          <w:tcPr>
            <w:tcW w:w="1091" w:type="dxa"/>
            <w:shd w:val="clear" w:color="auto" w:fill="auto"/>
          </w:tcPr>
          <w:p w14:paraId="69B2C039" w14:textId="77777777" w:rsidR="007B17DD" w:rsidRPr="00537E34" w:rsidRDefault="007B17DD" w:rsidP="00813383">
            <w:pPr>
              <w:pStyle w:val="TAC"/>
              <w:rPr>
                <w:ins w:id="10665" w:author="MCC" w:date="2018-09-04T09:36:00Z"/>
                <w:rFonts w:cs="Arial"/>
              </w:rPr>
            </w:pPr>
          </w:p>
        </w:tc>
        <w:tc>
          <w:tcPr>
            <w:tcW w:w="1091" w:type="dxa"/>
            <w:shd w:val="clear" w:color="auto" w:fill="auto"/>
          </w:tcPr>
          <w:p w14:paraId="09852FCA" w14:textId="77777777" w:rsidR="007B17DD" w:rsidRPr="00537E34" w:rsidRDefault="007B17DD" w:rsidP="00813383">
            <w:pPr>
              <w:pStyle w:val="TAC"/>
              <w:rPr>
                <w:ins w:id="10666" w:author="MCC" w:date="2018-09-04T09:36:00Z"/>
                <w:rFonts w:cs="Arial"/>
              </w:rPr>
            </w:pPr>
          </w:p>
        </w:tc>
        <w:tc>
          <w:tcPr>
            <w:tcW w:w="1091" w:type="dxa"/>
            <w:shd w:val="clear" w:color="auto" w:fill="auto"/>
          </w:tcPr>
          <w:p w14:paraId="55870D22" w14:textId="77777777" w:rsidR="007B17DD" w:rsidRPr="00537E34" w:rsidRDefault="007B17DD" w:rsidP="00813383">
            <w:pPr>
              <w:pStyle w:val="TAC"/>
              <w:rPr>
                <w:ins w:id="10667" w:author="MCC" w:date="2018-09-04T09:36:00Z"/>
                <w:rFonts w:cs="Arial"/>
              </w:rPr>
            </w:pPr>
          </w:p>
        </w:tc>
      </w:tr>
      <w:tr w:rsidR="007B17DD" w:rsidRPr="00537E34" w14:paraId="10137348" w14:textId="77777777" w:rsidTr="00813383">
        <w:trPr>
          <w:jc w:val="center"/>
          <w:ins w:id="10668" w:author="MCC" w:date="2018-09-04T09:36:00Z"/>
        </w:trPr>
        <w:tc>
          <w:tcPr>
            <w:tcW w:w="2818" w:type="dxa"/>
            <w:shd w:val="clear" w:color="auto" w:fill="auto"/>
          </w:tcPr>
          <w:p w14:paraId="286F50C0" w14:textId="77777777" w:rsidR="007B17DD" w:rsidRPr="00537E34" w:rsidRDefault="007B17DD" w:rsidP="00813383">
            <w:pPr>
              <w:pStyle w:val="TAL"/>
              <w:rPr>
                <w:ins w:id="10669" w:author="MCC" w:date="2018-09-04T09:36:00Z"/>
                <w:rFonts w:cs="Arial"/>
              </w:rPr>
            </w:pPr>
            <w:ins w:id="10670"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5179AA58" w14:textId="77777777" w:rsidR="007B17DD" w:rsidRPr="00537E34" w:rsidRDefault="007B17DD" w:rsidP="00813383">
            <w:pPr>
              <w:pStyle w:val="TAC"/>
              <w:rPr>
                <w:ins w:id="10671" w:author="MCC" w:date="2018-09-04T09:36:00Z"/>
                <w:rFonts w:cs="Arial"/>
              </w:rPr>
            </w:pPr>
            <w:ins w:id="10672" w:author="MCC" w:date="2018-09-04T09:36:00Z">
              <w:r w:rsidRPr="00537E34">
                <w:rPr>
                  <w:rFonts w:cs="Arial"/>
                </w:rPr>
                <w:t>Bits</w:t>
              </w:r>
            </w:ins>
          </w:p>
        </w:tc>
        <w:tc>
          <w:tcPr>
            <w:tcW w:w="1090" w:type="dxa"/>
            <w:shd w:val="clear" w:color="auto" w:fill="auto"/>
          </w:tcPr>
          <w:p w14:paraId="4388CE95" w14:textId="77777777" w:rsidR="007B17DD" w:rsidRPr="00537E34" w:rsidRDefault="007B17DD" w:rsidP="00813383">
            <w:pPr>
              <w:pStyle w:val="TAC"/>
              <w:rPr>
                <w:ins w:id="10673" w:author="MCC" w:date="2018-09-04T09:36:00Z"/>
                <w:rFonts w:cs="Arial"/>
              </w:rPr>
            </w:pPr>
            <w:ins w:id="10674" w:author="MCC" w:date="2018-09-04T09:36:00Z">
              <w:r>
                <w:rPr>
                  <w:rFonts w:cs="Arial"/>
                  <w:lang w:eastAsia="zh-CN"/>
                </w:rPr>
                <w:t>TBD</w:t>
              </w:r>
            </w:ins>
          </w:p>
        </w:tc>
        <w:tc>
          <w:tcPr>
            <w:tcW w:w="1091" w:type="dxa"/>
            <w:shd w:val="clear" w:color="auto" w:fill="auto"/>
          </w:tcPr>
          <w:p w14:paraId="7269F115" w14:textId="77777777" w:rsidR="007B17DD" w:rsidRPr="00537E34" w:rsidRDefault="007B17DD" w:rsidP="00813383">
            <w:pPr>
              <w:pStyle w:val="TAC"/>
              <w:rPr>
                <w:ins w:id="10675" w:author="MCC" w:date="2018-09-04T09:36:00Z"/>
                <w:rFonts w:cs="Arial"/>
              </w:rPr>
            </w:pPr>
          </w:p>
        </w:tc>
        <w:tc>
          <w:tcPr>
            <w:tcW w:w="1091" w:type="dxa"/>
            <w:shd w:val="clear" w:color="auto" w:fill="auto"/>
          </w:tcPr>
          <w:p w14:paraId="6552B35B" w14:textId="77777777" w:rsidR="007B17DD" w:rsidRPr="00537E34" w:rsidRDefault="007B17DD" w:rsidP="00813383">
            <w:pPr>
              <w:pStyle w:val="TAC"/>
              <w:rPr>
                <w:ins w:id="10676" w:author="MCC" w:date="2018-09-04T09:36:00Z"/>
                <w:rFonts w:cs="Arial"/>
              </w:rPr>
            </w:pPr>
          </w:p>
        </w:tc>
        <w:tc>
          <w:tcPr>
            <w:tcW w:w="1091" w:type="dxa"/>
            <w:shd w:val="clear" w:color="auto" w:fill="auto"/>
          </w:tcPr>
          <w:p w14:paraId="30B7864C" w14:textId="77777777" w:rsidR="007B17DD" w:rsidRPr="00537E34" w:rsidRDefault="007B17DD" w:rsidP="00813383">
            <w:pPr>
              <w:pStyle w:val="TAC"/>
              <w:rPr>
                <w:ins w:id="10677" w:author="MCC" w:date="2018-09-04T09:36:00Z"/>
                <w:rFonts w:cs="Arial"/>
              </w:rPr>
            </w:pPr>
          </w:p>
        </w:tc>
        <w:tc>
          <w:tcPr>
            <w:tcW w:w="1091" w:type="dxa"/>
            <w:shd w:val="clear" w:color="auto" w:fill="auto"/>
          </w:tcPr>
          <w:p w14:paraId="0BA7DC17" w14:textId="77777777" w:rsidR="007B17DD" w:rsidRPr="00537E34" w:rsidRDefault="007B17DD" w:rsidP="00813383">
            <w:pPr>
              <w:pStyle w:val="TAC"/>
              <w:rPr>
                <w:ins w:id="10678" w:author="MCC" w:date="2018-09-04T09:36:00Z"/>
                <w:rFonts w:cs="Arial"/>
              </w:rPr>
            </w:pPr>
          </w:p>
        </w:tc>
        <w:tc>
          <w:tcPr>
            <w:tcW w:w="1091" w:type="dxa"/>
            <w:shd w:val="clear" w:color="auto" w:fill="auto"/>
          </w:tcPr>
          <w:p w14:paraId="41B326F6" w14:textId="77777777" w:rsidR="007B17DD" w:rsidRPr="00537E34" w:rsidRDefault="007B17DD" w:rsidP="00813383">
            <w:pPr>
              <w:pStyle w:val="TAC"/>
              <w:rPr>
                <w:ins w:id="10679" w:author="MCC" w:date="2018-09-04T09:36:00Z"/>
                <w:rFonts w:cs="Arial"/>
              </w:rPr>
            </w:pPr>
          </w:p>
        </w:tc>
        <w:tc>
          <w:tcPr>
            <w:tcW w:w="1091" w:type="dxa"/>
            <w:shd w:val="clear" w:color="auto" w:fill="auto"/>
          </w:tcPr>
          <w:p w14:paraId="10EA8596" w14:textId="77777777" w:rsidR="007B17DD" w:rsidRPr="00537E34" w:rsidRDefault="007B17DD" w:rsidP="00813383">
            <w:pPr>
              <w:pStyle w:val="TAC"/>
              <w:rPr>
                <w:ins w:id="10680" w:author="MCC" w:date="2018-09-04T09:36:00Z"/>
                <w:rFonts w:cs="Arial"/>
              </w:rPr>
            </w:pPr>
          </w:p>
        </w:tc>
      </w:tr>
      <w:tr w:rsidR="007B17DD" w:rsidRPr="00537E34" w14:paraId="2951819B" w14:textId="77777777" w:rsidTr="00813383">
        <w:trPr>
          <w:jc w:val="center"/>
          <w:ins w:id="10681" w:author="MCC" w:date="2018-09-04T09:36:00Z"/>
        </w:trPr>
        <w:tc>
          <w:tcPr>
            <w:tcW w:w="11304" w:type="dxa"/>
            <w:gridSpan w:val="9"/>
          </w:tcPr>
          <w:p w14:paraId="553A55F1" w14:textId="77777777" w:rsidR="007B17DD" w:rsidRPr="00537E34" w:rsidRDefault="007B17DD" w:rsidP="00813383">
            <w:pPr>
              <w:pStyle w:val="TAN"/>
              <w:rPr>
                <w:ins w:id="10682" w:author="MCC" w:date="2018-09-04T09:36:00Z"/>
                <w:rFonts w:cs="Arial"/>
                <w:lang w:eastAsia="zh-CN"/>
              </w:rPr>
            </w:pPr>
            <w:ins w:id="10683" w:author="MCC" w:date="2018-09-04T09:36:00Z">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ins>
          </w:p>
          <w:p w14:paraId="39FFCEA6" w14:textId="77777777" w:rsidR="007B17DD" w:rsidRDefault="007B17DD" w:rsidP="00813383">
            <w:pPr>
              <w:pStyle w:val="TAN"/>
              <w:rPr>
                <w:ins w:id="10684" w:author="MCC" w:date="2018-09-04T09:36:00Z"/>
                <w:rFonts w:cs="Arial"/>
              </w:rPr>
            </w:pPr>
            <w:ins w:id="10685" w:author="MCC" w:date="2018-09-04T09:36:00Z">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ins>
          </w:p>
          <w:p w14:paraId="25A796D0" w14:textId="77777777" w:rsidR="007B17DD" w:rsidRPr="00537E34" w:rsidRDefault="007B17DD" w:rsidP="00813383">
            <w:pPr>
              <w:pStyle w:val="TAN"/>
              <w:rPr>
                <w:ins w:id="10686" w:author="MCC" w:date="2018-09-04T09:36:00Z"/>
                <w:rFonts w:cs="Arial"/>
              </w:rPr>
            </w:pPr>
            <w:ins w:id="10687" w:author="MCC" w:date="2018-09-04T09:36:00Z">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ins>
          </w:p>
        </w:tc>
      </w:tr>
    </w:tbl>
    <w:p w14:paraId="36E5DB32" w14:textId="77777777" w:rsidR="007B17DD" w:rsidRPr="005C55B4" w:rsidRDefault="007B17DD" w:rsidP="007B17DD">
      <w:pPr>
        <w:rPr>
          <w:ins w:id="10688" w:author="MCC" w:date="2018-09-04T09:36:00Z"/>
        </w:rPr>
      </w:pPr>
    </w:p>
    <w:p w14:paraId="2B16D65F" w14:textId="77777777" w:rsidR="007B17DD" w:rsidRDefault="007B17DD" w:rsidP="00F45FF9">
      <w:pPr>
        <w:pStyle w:val="Heading5"/>
        <w:rPr>
          <w:ins w:id="10689" w:author="MCC" w:date="2018-09-04T09:36:00Z"/>
          <w:snapToGrid w:val="0"/>
        </w:rPr>
      </w:pPr>
      <w:ins w:id="10690" w:author="MCC" w:date="2018-09-04T09:36:00Z">
        <w:r>
          <w:rPr>
            <w:snapToGrid w:val="0"/>
          </w:rPr>
          <w:lastRenderedPageBreak/>
          <w:t>A.3.1.1.2</w:t>
        </w:r>
        <w:r>
          <w:rPr>
            <w:snapToGrid w:val="0"/>
          </w:rPr>
          <w:tab/>
          <w:t>TDD</w:t>
        </w:r>
      </w:ins>
    </w:p>
    <w:p w14:paraId="262ABFBF" w14:textId="77777777" w:rsidR="007B17DD" w:rsidRPr="00537E34" w:rsidRDefault="007B17DD" w:rsidP="007B17DD">
      <w:pPr>
        <w:pStyle w:val="TH"/>
        <w:rPr>
          <w:ins w:id="10691" w:author="MCC" w:date="2018-09-04T09:36:00Z"/>
        </w:rPr>
      </w:pPr>
      <w:ins w:id="10692" w:author="MCC" w:date="2018-09-04T09:36:00Z">
        <w:r>
          <w:t>Table A.3.1</w:t>
        </w:r>
        <w:r w:rsidRPr="00537E34">
          <w:t>.1.</w:t>
        </w:r>
        <w:r>
          <w:t>2</w:t>
        </w:r>
        <w:r w:rsidRPr="00537E34">
          <w:t xml:space="preserve">-1: PDSCH Reference Measurement Channels for </w:t>
        </w:r>
        <w:r>
          <w:t>SCS=15kHz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0E3487B4" w14:textId="77777777" w:rsidTr="00813383">
        <w:trPr>
          <w:jc w:val="center"/>
          <w:ins w:id="10693" w:author="MCC" w:date="2018-09-04T09:36:00Z"/>
        </w:trPr>
        <w:tc>
          <w:tcPr>
            <w:tcW w:w="2818" w:type="dxa"/>
            <w:shd w:val="clear" w:color="auto" w:fill="auto"/>
          </w:tcPr>
          <w:p w14:paraId="510AD5EE" w14:textId="77777777" w:rsidR="007B17DD" w:rsidRPr="00537E34" w:rsidRDefault="007B17DD" w:rsidP="00813383">
            <w:pPr>
              <w:pStyle w:val="TAH"/>
              <w:rPr>
                <w:ins w:id="10694" w:author="MCC" w:date="2018-09-04T09:36:00Z"/>
                <w:rFonts w:cs="Arial"/>
              </w:rPr>
            </w:pPr>
            <w:ins w:id="10695" w:author="MCC" w:date="2018-09-04T09:36:00Z">
              <w:r w:rsidRPr="00537E34">
                <w:rPr>
                  <w:rFonts w:cs="Arial"/>
                </w:rPr>
                <w:t>Parameter</w:t>
              </w:r>
            </w:ins>
          </w:p>
        </w:tc>
        <w:tc>
          <w:tcPr>
            <w:tcW w:w="850" w:type="dxa"/>
            <w:shd w:val="clear" w:color="auto" w:fill="auto"/>
          </w:tcPr>
          <w:p w14:paraId="27BDF99B" w14:textId="77777777" w:rsidR="007B17DD" w:rsidRPr="00537E34" w:rsidRDefault="007B17DD" w:rsidP="00813383">
            <w:pPr>
              <w:pStyle w:val="TAH"/>
              <w:rPr>
                <w:ins w:id="10696" w:author="MCC" w:date="2018-09-04T09:36:00Z"/>
                <w:rFonts w:cs="Arial"/>
              </w:rPr>
            </w:pPr>
            <w:ins w:id="10697" w:author="MCC" w:date="2018-09-04T09:36:00Z">
              <w:r w:rsidRPr="00537E34">
                <w:rPr>
                  <w:rFonts w:cs="Arial"/>
                </w:rPr>
                <w:t>Unit</w:t>
              </w:r>
            </w:ins>
          </w:p>
        </w:tc>
        <w:tc>
          <w:tcPr>
            <w:tcW w:w="7636" w:type="dxa"/>
            <w:gridSpan w:val="7"/>
          </w:tcPr>
          <w:p w14:paraId="3E1D8999" w14:textId="77777777" w:rsidR="007B17DD" w:rsidRPr="00537E34" w:rsidRDefault="007B17DD" w:rsidP="00813383">
            <w:pPr>
              <w:pStyle w:val="TAH"/>
              <w:rPr>
                <w:ins w:id="10698" w:author="MCC" w:date="2018-09-04T09:36:00Z"/>
                <w:rFonts w:cs="Arial"/>
              </w:rPr>
            </w:pPr>
            <w:ins w:id="10699" w:author="MCC" w:date="2018-09-04T09:36:00Z">
              <w:r w:rsidRPr="00537E34">
                <w:rPr>
                  <w:rFonts w:cs="Arial"/>
                </w:rPr>
                <w:t>Value</w:t>
              </w:r>
            </w:ins>
          </w:p>
        </w:tc>
      </w:tr>
      <w:tr w:rsidR="007B17DD" w:rsidRPr="00537E34" w14:paraId="6E3EE9A2" w14:textId="77777777" w:rsidTr="00813383">
        <w:trPr>
          <w:jc w:val="center"/>
          <w:ins w:id="10700" w:author="MCC" w:date="2018-09-04T09:36:00Z"/>
        </w:trPr>
        <w:tc>
          <w:tcPr>
            <w:tcW w:w="2818" w:type="dxa"/>
            <w:shd w:val="clear" w:color="auto" w:fill="auto"/>
          </w:tcPr>
          <w:p w14:paraId="1046C50F" w14:textId="77777777" w:rsidR="007B17DD" w:rsidRPr="00537E34" w:rsidRDefault="007B17DD" w:rsidP="00813383">
            <w:pPr>
              <w:pStyle w:val="TAL"/>
              <w:rPr>
                <w:ins w:id="10701" w:author="MCC" w:date="2018-09-04T09:36:00Z"/>
                <w:rFonts w:cs="Arial"/>
              </w:rPr>
            </w:pPr>
            <w:ins w:id="10702" w:author="MCC" w:date="2018-09-04T09:36:00Z">
              <w:r w:rsidRPr="00537E34">
                <w:rPr>
                  <w:rFonts w:cs="Arial"/>
                </w:rPr>
                <w:t>Reference channel</w:t>
              </w:r>
            </w:ins>
          </w:p>
        </w:tc>
        <w:tc>
          <w:tcPr>
            <w:tcW w:w="850" w:type="dxa"/>
            <w:shd w:val="clear" w:color="auto" w:fill="auto"/>
          </w:tcPr>
          <w:p w14:paraId="06027A90" w14:textId="77777777" w:rsidR="007B17DD" w:rsidRPr="00537E34" w:rsidRDefault="007B17DD" w:rsidP="00813383">
            <w:pPr>
              <w:pStyle w:val="TAC"/>
              <w:rPr>
                <w:ins w:id="10703" w:author="MCC" w:date="2018-09-04T09:36:00Z"/>
                <w:rFonts w:cs="Arial"/>
              </w:rPr>
            </w:pPr>
          </w:p>
        </w:tc>
        <w:tc>
          <w:tcPr>
            <w:tcW w:w="1090" w:type="dxa"/>
            <w:shd w:val="clear" w:color="auto" w:fill="auto"/>
          </w:tcPr>
          <w:p w14:paraId="28249CF0" w14:textId="77777777" w:rsidR="007B17DD" w:rsidRPr="00537E34" w:rsidRDefault="007B17DD" w:rsidP="00813383">
            <w:pPr>
              <w:pStyle w:val="TAC"/>
              <w:rPr>
                <w:ins w:id="10704" w:author="MCC" w:date="2018-09-04T09:36:00Z"/>
                <w:rFonts w:cs="Arial"/>
              </w:rPr>
            </w:pPr>
            <w:ins w:id="10705" w:author="MCC" w:date="2018-09-04T09:36:00Z">
              <w:r>
                <w:rPr>
                  <w:rFonts w:cs="Arial"/>
                </w:rPr>
                <w:t>S</w:t>
              </w:r>
              <w:r w:rsidRPr="00537E34">
                <w:rPr>
                  <w:rFonts w:cs="Arial"/>
                </w:rPr>
                <w:t>R.</w:t>
              </w:r>
              <w:r>
                <w:rPr>
                  <w:rFonts w:cs="Arial"/>
                </w:rPr>
                <w:t>1.1</w:t>
              </w:r>
              <w:r w:rsidRPr="00537E34">
                <w:rPr>
                  <w:rFonts w:cs="Arial"/>
                </w:rPr>
                <w:t xml:space="preserve"> </w:t>
              </w:r>
              <w:r>
                <w:rPr>
                  <w:rFonts w:cs="Arial"/>
                </w:rPr>
                <w:t>T</w:t>
              </w:r>
              <w:r w:rsidRPr="00537E34">
                <w:rPr>
                  <w:rFonts w:cs="Arial"/>
                </w:rPr>
                <w:t>DD</w:t>
              </w:r>
            </w:ins>
          </w:p>
        </w:tc>
        <w:tc>
          <w:tcPr>
            <w:tcW w:w="1091" w:type="dxa"/>
            <w:shd w:val="clear" w:color="auto" w:fill="auto"/>
          </w:tcPr>
          <w:p w14:paraId="1FA566A0" w14:textId="77777777" w:rsidR="007B17DD" w:rsidRPr="00537E34" w:rsidRDefault="007B17DD" w:rsidP="00813383">
            <w:pPr>
              <w:pStyle w:val="TAC"/>
              <w:rPr>
                <w:ins w:id="10706" w:author="MCC" w:date="2018-09-04T09:36:00Z"/>
                <w:rFonts w:cs="Arial"/>
              </w:rPr>
            </w:pPr>
          </w:p>
        </w:tc>
        <w:tc>
          <w:tcPr>
            <w:tcW w:w="1091" w:type="dxa"/>
            <w:shd w:val="clear" w:color="auto" w:fill="auto"/>
          </w:tcPr>
          <w:p w14:paraId="275ECDE3" w14:textId="77777777" w:rsidR="007B17DD" w:rsidRPr="00537E34" w:rsidRDefault="007B17DD" w:rsidP="00813383">
            <w:pPr>
              <w:pStyle w:val="TAC"/>
              <w:rPr>
                <w:ins w:id="10707" w:author="MCC" w:date="2018-09-04T09:36:00Z"/>
                <w:rFonts w:cs="Arial"/>
              </w:rPr>
            </w:pPr>
          </w:p>
        </w:tc>
        <w:tc>
          <w:tcPr>
            <w:tcW w:w="1091" w:type="dxa"/>
            <w:shd w:val="clear" w:color="auto" w:fill="auto"/>
          </w:tcPr>
          <w:p w14:paraId="7B0D350F" w14:textId="77777777" w:rsidR="007B17DD" w:rsidRPr="00537E34" w:rsidRDefault="007B17DD" w:rsidP="00813383">
            <w:pPr>
              <w:pStyle w:val="TAC"/>
              <w:rPr>
                <w:ins w:id="10708" w:author="MCC" w:date="2018-09-04T09:36:00Z"/>
                <w:rFonts w:cs="Arial"/>
              </w:rPr>
            </w:pPr>
          </w:p>
        </w:tc>
        <w:tc>
          <w:tcPr>
            <w:tcW w:w="1091" w:type="dxa"/>
            <w:shd w:val="clear" w:color="auto" w:fill="auto"/>
          </w:tcPr>
          <w:p w14:paraId="44B9781C" w14:textId="77777777" w:rsidR="007B17DD" w:rsidRPr="00537E34" w:rsidRDefault="007B17DD" w:rsidP="00813383">
            <w:pPr>
              <w:pStyle w:val="TAC"/>
              <w:rPr>
                <w:ins w:id="10709" w:author="MCC" w:date="2018-09-04T09:36:00Z"/>
                <w:rFonts w:cs="Arial"/>
              </w:rPr>
            </w:pPr>
          </w:p>
        </w:tc>
        <w:tc>
          <w:tcPr>
            <w:tcW w:w="1091" w:type="dxa"/>
            <w:shd w:val="clear" w:color="auto" w:fill="auto"/>
          </w:tcPr>
          <w:p w14:paraId="1A41A729" w14:textId="77777777" w:rsidR="007B17DD" w:rsidRPr="00537E34" w:rsidRDefault="007B17DD" w:rsidP="00813383">
            <w:pPr>
              <w:pStyle w:val="TAC"/>
              <w:rPr>
                <w:ins w:id="10710" w:author="MCC" w:date="2018-09-04T09:36:00Z"/>
                <w:rFonts w:cs="Arial"/>
              </w:rPr>
            </w:pPr>
          </w:p>
        </w:tc>
        <w:tc>
          <w:tcPr>
            <w:tcW w:w="1091" w:type="dxa"/>
            <w:shd w:val="clear" w:color="auto" w:fill="auto"/>
          </w:tcPr>
          <w:p w14:paraId="63B69354" w14:textId="77777777" w:rsidR="007B17DD" w:rsidRPr="00537E34" w:rsidRDefault="007B17DD" w:rsidP="00813383">
            <w:pPr>
              <w:pStyle w:val="TAC"/>
              <w:rPr>
                <w:ins w:id="10711" w:author="MCC" w:date="2018-09-04T09:36:00Z"/>
                <w:rFonts w:cs="Arial"/>
              </w:rPr>
            </w:pPr>
          </w:p>
        </w:tc>
      </w:tr>
      <w:tr w:rsidR="007B17DD" w:rsidRPr="00537E34" w14:paraId="0F63D3FF" w14:textId="77777777" w:rsidTr="00813383">
        <w:trPr>
          <w:jc w:val="center"/>
          <w:ins w:id="10712" w:author="MCC" w:date="2018-09-04T09:36:00Z"/>
        </w:trPr>
        <w:tc>
          <w:tcPr>
            <w:tcW w:w="2818" w:type="dxa"/>
            <w:shd w:val="clear" w:color="auto" w:fill="auto"/>
          </w:tcPr>
          <w:p w14:paraId="7E95F02C" w14:textId="77777777" w:rsidR="007B17DD" w:rsidRPr="00537E34" w:rsidRDefault="007B17DD" w:rsidP="00813383">
            <w:pPr>
              <w:pStyle w:val="TAL"/>
              <w:rPr>
                <w:ins w:id="10713" w:author="MCC" w:date="2018-09-04T09:36:00Z"/>
                <w:rFonts w:cs="Arial"/>
              </w:rPr>
            </w:pPr>
            <w:ins w:id="10714" w:author="MCC" w:date="2018-09-04T09:36:00Z">
              <w:r w:rsidRPr="00537E34">
                <w:rPr>
                  <w:rFonts w:cs="Arial"/>
                </w:rPr>
                <w:t>Channel bandwidth</w:t>
              </w:r>
            </w:ins>
          </w:p>
        </w:tc>
        <w:tc>
          <w:tcPr>
            <w:tcW w:w="850" w:type="dxa"/>
            <w:shd w:val="clear" w:color="auto" w:fill="auto"/>
          </w:tcPr>
          <w:p w14:paraId="592BBFCB" w14:textId="77777777" w:rsidR="007B17DD" w:rsidRPr="00537E34" w:rsidRDefault="007B17DD" w:rsidP="00813383">
            <w:pPr>
              <w:pStyle w:val="TAC"/>
              <w:rPr>
                <w:ins w:id="10715" w:author="MCC" w:date="2018-09-04T09:36:00Z"/>
                <w:rFonts w:cs="Arial"/>
              </w:rPr>
            </w:pPr>
            <w:ins w:id="10716" w:author="MCC" w:date="2018-09-04T09:36:00Z">
              <w:r w:rsidRPr="00537E34">
                <w:rPr>
                  <w:rFonts w:cs="Arial"/>
                </w:rPr>
                <w:t>MHz</w:t>
              </w:r>
            </w:ins>
          </w:p>
        </w:tc>
        <w:tc>
          <w:tcPr>
            <w:tcW w:w="1090" w:type="dxa"/>
            <w:shd w:val="clear" w:color="auto" w:fill="auto"/>
          </w:tcPr>
          <w:p w14:paraId="7E69B9AA" w14:textId="77777777" w:rsidR="007B17DD" w:rsidRPr="00537E34" w:rsidRDefault="007B17DD" w:rsidP="00813383">
            <w:pPr>
              <w:pStyle w:val="TAC"/>
              <w:rPr>
                <w:ins w:id="10717" w:author="MCC" w:date="2018-09-04T09:36:00Z"/>
                <w:rFonts w:cs="Arial"/>
              </w:rPr>
            </w:pPr>
            <w:ins w:id="10718" w:author="MCC" w:date="2018-09-04T09:36:00Z">
              <w:r>
                <w:rPr>
                  <w:rFonts w:cs="Arial"/>
                </w:rPr>
                <w:t>10</w:t>
              </w:r>
            </w:ins>
          </w:p>
        </w:tc>
        <w:tc>
          <w:tcPr>
            <w:tcW w:w="1091" w:type="dxa"/>
            <w:shd w:val="clear" w:color="auto" w:fill="auto"/>
          </w:tcPr>
          <w:p w14:paraId="3904B6AE" w14:textId="77777777" w:rsidR="007B17DD" w:rsidRPr="00537E34" w:rsidRDefault="007B17DD" w:rsidP="00813383">
            <w:pPr>
              <w:pStyle w:val="TAC"/>
              <w:rPr>
                <w:ins w:id="10719" w:author="MCC" w:date="2018-09-04T09:36:00Z"/>
                <w:rFonts w:cs="Arial"/>
              </w:rPr>
            </w:pPr>
          </w:p>
        </w:tc>
        <w:tc>
          <w:tcPr>
            <w:tcW w:w="1091" w:type="dxa"/>
            <w:shd w:val="clear" w:color="auto" w:fill="auto"/>
          </w:tcPr>
          <w:p w14:paraId="04E0F7DF" w14:textId="77777777" w:rsidR="007B17DD" w:rsidRPr="00537E34" w:rsidRDefault="007B17DD" w:rsidP="00813383">
            <w:pPr>
              <w:pStyle w:val="TAC"/>
              <w:rPr>
                <w:ins w:id="10720" w:author="MCC" w:date="2018-09-04T09:36:00Z"/>
                <w:rFonts w:cs="Arial"/>
              </w:rPr>
            </w:pPr>
          </w:p>
        </w:tc>
        <w:tc>
          <w:tcPr>
            <w:tcW w:w="1091" w:type="dxa"/>
            <w:shd w:val="clear" w:color="auto" w:fill="auto"/>
          </w:tcPr>
          <w:p w14:paraId="4591E480" w14:textId="77777777" w:rsidR="007B17DD" w:rsidRPr="00537E34" w:rsidRDefault="007B17DD" w:rsidP="00813383">
            <w:pPr>
              <w:pStyle w:val="TAC"/>
              <w:rPr>
                <w:ins w:id="10721" w:author="MCC" w:date="2018-09-04T09:36:00Z"/>
                <w:rFonts w:cs="Arial"/>
              </w:rPr>
            </w:pPr>
          </w:p>
        </w:tc>
        <w:tc>
          <w:tcPr>
            <w:tcW w:w="1091" w:type="dxa"/>
            <w:shd w:val="clear" w:color="auto" w:fill="auto"/>
          </w:tcPr>
          <w:p w14:paraId="08F7EF13" w14:textId="77777777" w:rsidR="007B17DD" w:rsidRPr="00537E34" w:rsidRDefault="007B17DD" w:rsidP="00813383">
            <w:pPr>
              <w:pStyle w:val="TAC"/>
              <w:rPr>
                <w:ins w:id="10722" w:author="MCC" w:date="2018-09-04T09:36:00Z"/>
                <w:rFonts w:cs="Arial"/>
              </w:rPr>
            </w:pPr>
          </w:p>
        </w:tc>
        <w:tc>
          <w:tcPr>
            <w:tcW w:w="1091" w:type="dxa"/>
            <w:shd w:val="clear" w:color="auto" w:fill="auto"/>
          </w:tcPr>
          <w:p w14:paraId="2A9B66F3" w14:textId="77777777" w:rsidR="007B17DD" w:rsidRPr="00537E34" w:rsidRDefault="007B17DD" w:rsidP="00813383">
            <w:pPr>
              <w:pStyle w:val="TAC"/>
              <w:rPr>
                <w:ins w:id="10723" w:author="MCC" w:date="2018-09-04T09:36:00Z"/>
                <w:rFonts w:cs="Arial"/>
              </w:rPr>
            </w:pPr>
          </w:p>
        </w:tc>
        <w:tc>
          <w:tcPr>
            <w:tcW w:w="1091" w:type="dxa"/>
            <w:shd w:val="clear" w:color="auto" w:fill="auto"/>
          </w:tcPr>
          <w:p w14:paraId="26C930DA" w14:textId="77777777" w:rsidR="007B17DD" w:rsidRPr="00537E34" w:rsidRDefault="007B17DD" w:rsidP="00813383">
            <w:pPr>
              <w:pStyle w:val="TAC"/>
              <w:rPr>
                <w:ins w:id="10724" w:author="MCC" w:date="2018-09-04T09:36:00Z"/>
                <w:rFonts w:cs="Arial"/>
              </w:rPr>
            </w:pPr>
          </w:p>
        </w:tc>
      </w:tr>
      <w:tr w:rsidR="007B17DD" w:rsidRPr="00537E34" w14:paraId="0A8E3FE0" w14:textId="77777777" w:rsidTr="00813383">
        <w:trPr>
          <w:jc w:val="center"/>
          <w:ins w:id="10725" w:author="MCC" w:date="2018-09-04T09:36:00Z"/>
        </w:trPr>
        <w:tc>
          <w:tcPr>
            <w:tcW w:w="2818" w:type="dxa"/>
            <w:shd w:val="clear" w:color="auto" w:fill="auto"/>
          </w:tcPr>
          <w:p w14:paraId="03C884FA" w14:textId="77777777" w:rsidR="007B17DD" w:rsidRPr="00537E34" w:rsidRDefault="007B17DD" w:rsidP="00813383">
            <w:pPr>
              <w:pStyle w:val="TAL"/>
              <w:rPr>
                <w:ins w:id="10726" w:author="MCC" w:date="2018-09-04T09:36:00Z"/>
                <w:rFonts w:cs="Arial"/>
              </w:rPr>
            </w:pPr>
            <w:ins w:id="10727" w:author="MCC" w:date="2018-09-04T09:36:00Z">
              <w:r w:rsidRPr="00537E34">
                <w:rPr>
                  <w:rFonts w:cs="Arial"/>
                </w:rPr>
                <w:t>Number of transmitter antennas</w:t>
              </w:r>
            </w:ins>
          </w:p>
        </w:tc>
        <w:tc>
          <w:tcPr>
            <w:tcW w:w="850" w:type="dxa"/>
            <w:shd w:val="clear" w:color="auto" w:fill="auto"/>
          </w:tcPr>
          <w:p w14:paraId="3EA22C28" w14:textId="77777777" w:rsidR="007B17DD" w:rsidRPr="00537E34" w:rsidRDefault="007B17DD" w:rsidP="00813383">
            <w:pPr>
              <w:pStyle w:val="TAC"/>
              <w:rPr>
                <w:ins w:id="10728" w:author="MCC" w:date="2018-09-04T09:36:00Z"/>
                <w:rFonts w:cs="Arial"/>
              </w:rPr>
            </w:pPr>
          </w:p>
        </w:tc>
        <w:tc>
          <w:tcPr>
            <w:tcW w:w="1090" w:type="dxa"/>
            <w:shd w:val="clear" w:color="auto" w:fill="auto"/>
          </w:tcPr>
          <w:p w14:paraId="6E84E35A" w14:textId="77777777" w:rsidR="007B17DD" w:rsidRPr="00537E34" w:rsidRDefault="007B17DD" w:rsidP="00813383">
            <w:pPr>
              <w:pStyle w:val="TAC"/>
              <w:rPr>
                <w:ins w:id="10729" w:author="MCC" w:date="2018-09-04T09:36:00Z"/>
                <w:rFonts w:cs="Arial"/>
                <w:strike/>
              </w:rPr>
            </w:pPr>
            <w:ins w:id="10730" w:author="MCC" w:date="2018-09-04T09:36:00Z">
              <w:r>
                <w:rPr>
                  <w:rFonts w:cs="Arial"/>
                  <w:lang w:eastAsia="zh-CN"/>
                </w:rPr>
                <w:t>1</w:t>
              </w:r>
            </w:ins>
          </w:p>
        </w:tc>
        <w:tc>
          <w:tcPr>
            <w:tcW w:w="1091" w:type="dxa"/>
            <w:shd w:val="clear" w:color="auto" w:fill="auto"/>
          </w:tcPr>
          <w:p w14:paraId="7B12F851" w14:textId="77777777" w:rsidR="007B17DD" w:rsidRPr="00537E34" w:rsidRDefault="007B17DD" w:rsidP="00813383">
            <w:pPr>
              <w:pStyle w:val="TAC"/>
              <w:rPr>
                <w:ins w:id="10731" w:author="MCC" w:date="2018-09-04T09:36:00Z"/>
                <w:rFonts w:cs="Arial"/>
              </w:rPr>
            </w:pPr>
          </w:p>
        </w:tc>
        <w:tc>
          <w:tcPr>
            <w:tcW w:w="1091" w:type="dxa"/>
            <w:shd w:val="clear" w:color="auto" w:fill="auto"/>
          </w:tcPr>
          <w:p w14:paraId="21CD28C0" w14:textId="77777777" w:rsidR="007B17DD" w:rsidRPr="00537E34" w:rsidRDefault="007B17DD" w:rsidP="00813383">
            <w:pPr>
              <w:pStyle w:val="TAC"/>
              <w:rPr>
                <w:ins w:id="10732" w:author="MCC" w:date="2018-09-04T09:36:00Z"/>
                <w:rFonts w:cs="Arial"/>
              </w:rPr>
            </w:pPr>
          </w:p>
        </w:tc>
        <w:tc>
          <w:tcPr>
            <w:tcW w:w="1091" w:type="dxa"/>
            <w:shd w:val="clear" w:color="auto" w:fill="auto"/>
          </w:tcPr>
          <w:p w14:paraId="56A101D3" w14:textId="77777777" w:rsidR="007B17DD" w:rsidRPr="00537E34" w:rsidRDefault="007B17DD" w:rsidP="00813383">
            <w:pPr>
              <w:pStyle w:val="TAC"/>
              <w:rPr>
                <w:ins w:id="10733" w:author="MCC" w:date="2018-09-04T09:36:00Z"/>
                <w:rFonts w:cs="Arial"/>
              </w:rPr>
            </w:pPr>
          </w:p>
        </w:tc>
        <w:tc>
          <w:tcPr>
            <w:tcW w:w="1091" w:type="dxa"/>
            <w:shd w:val="clear" w:color="auto" w:fill="auto"/>
          </w:tcPr>
          <w:p w14:paraId="79CFDEB4" w14:textId="77777777" w:rsidR="007B17DD" w:rsidRPr="00537E34" w:rsidRDefault="007B17DD" w:rsidP="00813383">
            <w:pPr>
              <w:pStyle w:val="TAC"/>
              <w:rPr>
                <w:ins w:id="10734" w:author="MCC" w:date="2018-09-04T09:36:00Z"/>
                <w:rFonts w:cs="Arial"/>
              </w:rPr>
            </w:pPr>
          </w:p>
        </w:tc>
        <w:tc>
          <w:tcPr>
            <w:tcW w:w="1091" w:type="dxa"/>
            <w:shd w:val="clear" w:color="auto" w:fill="auto"/>
          </w:tcPr>
          <w:p w14:paraId="369FA48A" w14:textId="77777777" w:rsidR="007B17DD" w:rsidRPr="00537E34" w:rsidRDefault="007B17DD" w:rsidP="00813383">
            <w:pPr>
              <w:pStyle w:val="TAC"/>
              <w:rPr>
                <w:ins w:id="10735" w:author="MCC" w:date="2018-09-04T09:36:00Z"/>
                <w:rFonts w:cs="Arial"/>
              </w:rPr>
            </w:pPr>
          </w:p>
        </w:tc>
        <w:tc>
          <w:tcPr>
            <w:tcW w:w="1091" w:type="dxa"/>
            <w:shd w:val="clear" w:color="auto" w:fill="auto"/>
          </w:tcPr>
          <w:p w14:paraId="2578136F" w14:textId="77777777" w:rsidR="007B17DD" w:rsidRPr="00537E34" w:rsidRDefault="007B17DD" w:rsidP="00813383">
            <w:pPr>
              <w:pStyle w:val="TAC"/>
              <w:rPr>
                <w:ins w:id="10736" w:author="MCC" w:date="2018-09-04T09:36:00Z"/>
                <w:rFonts w:cs="Arial"/>
              </w:rPr>
            </w:pPr>
          </w:p>
        </w:tc>
      </w:tr>
      <w:tr w:rsidR="007B17DD" w:rsidRPr="00537E34" w14:paraId="0EE87D10" w14:textId="77777777" w:rsidTr="00813383">
        <w:trPr>
          <w:jc w:val="center"/>
          <w:ins w:id="10737" w:author="MCC" w:date="2018-09-04T09:36:00Z"/>
        </w:trPr>
        <w:tc>
          <w:tcPr>
            <w:tcW w:w="2818" w:type="dxa"/>
            <w:shd w:val="clear" w:color="auto" w:fill="auto"/>
          </w:tcPr>
          <w:p w14:paraId="0E3530D8" w14:textId="77777777" w:rsidR="007B17DD" w:rsidRPr="00537E34" w:rsidRDefault="007B17DD" w:rsidP="00813383">
            <w:pPr>
              <w:pStyle w:val="TAL"/>
              <w:tabs>
                <w:tab w:val="center" w:pos="2174"/>
              </w:tabs>
              <w:rPr>
                <w:ins w:id="10738" w:author="MCC" w:date="2018-09-04T09:36:00Z"/>
                <w:rFonts w:cs="Arial"/>
              </w:rPr>
            </w:pPr>
            <w:ins w:id="10739" w:author="MCC" w:date="2018-09-04T09:36:00Z">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ins>
          </w:p>
        </w:tc>
        <w:tc>
          <w:tcPr>
            <w:tcW w:w="850" w:type="dxa"/>
            <w:shd w:val="clear" w:color="auto" w:fill="auto"/>
          </w:tcPr>
          <w:p w14:paraId="299F985A" w14:textId="77777777" w:rsidR="007B17DD" w:rsidRPr="00537E34" w:rsidRDefault="007B17DD" w:rsidP="00813383">
            <w:pPr>
              <w:pStyle w:val="TAC"/>
              <w:rPr>
                <w:ins w:id="10740" w:author="MCC" w:date="2018-09-04T09:36:00Z"/>
                <w:rFonts w:cs="Arial"/>
              </w:rPr>
            </w:pPr>
          </w:p>
        </w:tc>
        <w:tc>
          <w:tcPr>
            <w:tcW w:w="1090" w:type="dxa"/>
            <w:shd w:val="clear" w:color="auto" w:fill="auto"/>
          </w:tcPr>
          <w:p w14:paraId="6AA46BEA" w14:textId="77777777" w:rsidR="007B17DD" w:rsidRPr="00537E34" w:rsidRDefault="007B17DD" w:rsidP="00813383">
            <w:pPr>
              <w:pStyle w:val="TAC"/>
              <w:rPr>
                <w:ins w:id="10741" w:author="MCC" w:date="2018-09-04T09:36:00Z"/>
                <w:rFonts w:cs="Arial"/>
                <w:strike/>
              </w:rPr>
            </w:pPr>
            <w:ins w:id="10742" w:author="MCC" w:date="2018-09-04T09:36:00Z">
              <w:r>
                <w:rPr>
                  <w:rFonts w:cs="Arial"/>
                  <w:lang w:eastAsia="zh-CN"/>
                </w:rPr>
                <w:t>24</w:t>
              </w:r>
            </w:ins>
          </w:p>
        </w:tc>
        <w:tc>
          <w:tcPr>
            <w:tcW w:w="1091" w:type="dxa"/>
            <w:shd w:val="clear" w:color="auto" w:fill="auto"/>
          </w:tcPr>
          <w:p w14:paraId="40CCEB31" w14:textId="77777777" w:rsidR="007B17DD" w:rsidRPr="00537E34" w:rsidRDefault="007B17DD" w:rsidP="00813383">
            <w:pPr>
              <w:pStyle w:val="TAC"/>
              <w:rPr>
                <w:ins w:id="10743" w:author="MCC" w:date="2018-09-04T09:36:00Z"/>
                <w:rFonts w:cs="Arial"/>
              </w:rPr>
            </w:pPr>
          </w:p>
        </w:tc>
        <w:tc>
          <w:tcPr>
            <w:tcW w:w="1091" w:type="dxa"/>
            <w:shd w:val="clear" w:color="auto" w:fill="auto"/>
          </w:tcPr>
          <w:p w14:paraId="106781F5" w14:textId="77777777" w:rsidR="007B17DD" w:rsidRPr="00537E34" w:rsidRDefault="007B17DD" w:rsidP="00813383">
            <w:pPr>
              <w:pStyle w:val="TAC"/>
              <w:rPr>
                <w:ins w:id="10744" w:author="MCC" w:date="2018-09-04T09:36:00Z"/>
                <w:rFonts w:cs="Arial"/>
              </w:rPr>
            </w:pPr>
          </w:p>
        </w:tc>
        <w:tc>
          <w:tcPr>
            <w:tcW w:w="1091" w:type="dxa"/>
            <w:shd w:val="clear" w:color="auto" w:fill="auto"/>
          </w:tcPr>
          <w:p w14:paraId="6DF14E98" w14:textId="77777777" w:rsidR="007B17DD" w:rsidRPr="00537E34" w:rsidRDefault="007B17DD" w:rsidP="00813383">
            <w:pPr>
              <w:pStyle w:val="TAC"/>
              <w:rPr>
                <w:ins w:id="10745" w:author="MCC" w:date="2018-09-04T09:36:00Z"/>
                <w:rFonts w:cs="Arial"/>
              </w:rPr>
            </w:pPr>
          </w:p>
        </w:tc>
        <w:tc>
          <w:tcPr>
            <w:tcW w:w="1091" w:type="dxa"/>
            <w:shd w:val="clear" w:color="auto" w:fill="auto"/>
          </w:tcPr>
          <w:p w14:paraId="5D611F11" w14:textId="77777777" w:rsidR="007B17DD" w:rsidRPr="00537E34" w:rsidRDefault="007B17DD" w:rsidP="00813383">
            <w:pPr>
              <w:pStyle w:val="TAC"/>
              <w:rPr>
                <w:ins w:id="10746" w:author="MCC" w:date="2018-09-04T09:36:00Z"/>
                <w:rFonts w:cs="Arial"/>
              </w:rPr>
            </w:pPr>
          </w:p>
        </w:tc>
        <w:tc>
          <w:tcPr>
            <w:tcW w:w="1091" w:type="dxa"/>
            <w:shd w:val="clear" w:color="auto" w:fill="auto"/>
          </w:tcPr>
          <w:p w14:paraId="71F1C722" w14:textId="77777777" w:rsidR="007B17DD" w:rsidRPr="00537E34" w:rsidRDefault="007B17DD" w:rsidP="00813383">
            <w:pPr>
              <w:pStyle w:val="TAC"/>
              <w:rPr>
                <w:ins w:id="10747" w:author="MCC" w:date="2018-09-04T09:36:00Z"/>
                <w:rFonts w:cs="Arial"/>
              </w:rPr>
            </w:pPr>
          </w:p>
        </w:tc>
        <w:tc>
          <w:tcPr>
            <w:tcW w:w="1091" w:type="dxa"/>
            <w:shd w:val="clear" w:color="auto" w:fill="auto"/>
          </w:tcPr>
          <w:p w14:paraId="63715C22" w14:textId="77777777" w:rsidR="007B17DD" w:rsidRPr="00537E34" w:rsidRDefault="007B17DD" w:rsidP="00813383">
            <w:pPr>
              <w:pStyle w:val="TAC"/>
              <w:rPr>
                <w:ins w:id="10748" w:author="MCC" w:date="2018-09-04T09:36:00Z"/>
                <w:rFonts w:cs="Arial"/>
              </w:rPr>
            </w:pPr>
          </w:p>
        </w:tc>
      </w:tr>
      <w:tr w:rsidR="007B17DD" w:rsidRPr="00537E34" w14:paraId="7FE430FB" w14:textId="77777777" w:rsidTr="00813383">
        <w:trPr>
          <w:jc w:val="center"/>
          <w:ins w:id="10749" w:author="MCC" w:date="2018-09-04T09:36:00Z"/>
        </w:trPr>
        <w:tc>
          <w:tcPr>
            <w:tcW w:w="2818" w:type="dxa"/>
            <w:shd w:val="clear" w:color="auto" w:fill="auto"/>
          </w:tcPr>
          <w:p w14:paraId="08129A32" w14:textId="77777777" w:rsidR="007B17DD" w:rsidRPr="00537E34" w:rsidRDefault="007B17DD" w:rsidP="00813383">
            <w:pPr>
              <w:pStyle w:val="TAL"/>
              <w:tabs>
                <w:tab w:val="center" w:pos="2174"/>
              </w:tabs>
              <w:rPr>
                <w:ins w:id="10750" w:author="MCC" w:date="2018-09-04T09:36:00Z"/>
                <w:rFonts w:cs="Arial"/>
              </w:rPr>
            </w:pPr>
            <w:ins w:id="10751" w:author="MCC" w:date="2018-09-04T09:36:00Z">
              <w:r w:rsidRPr="00537E34">
                <w:rPr>
                  <w:rFonts w:cs="Arial"/>
                </w:rPr>
                <w:t>Uplink-Downlink Configuration</w:t>
              </w:r>
            </w:ins>
          </w:p>
        </w:tc>
        <w:tc>
          <w:tcPr>
            <w:tcW w:w="850" w:type="dxa"/>
            <w:shd w:val="clear" w:color="auto" w:fill="auto"/>
          </w:tcPr>
          <w:p w14:paraId="4CB2194D" w14:textId="77777777" w:rsidR="007B17DD" w:rsidRPr="00537E34" w:rsidRDefault="007B17DD" w:rsidP="00813383">
            <w:pPr>
              <w:pStyle w:val="TAC"/>
              <w:rPr>
                <w:ins w:id="10752" w:author="MCC" w:date="2018-09-04T09:36:00Z"/>
                <w:rFonts w:cs="Arial"/>
              </w:rPr>
            </w:pPr>
          </w:p>
        </w:tc>
        <w:tc>
          <w:tcPr>
            <w:tcW w:w="1090" w:type="dxa"/>
            <w:shd w:val="clear" w:color="auto" w:fill="auto"/>
          </w:tcPr>
          <w:p w14:paraId="67816E18" w14:textId="77777777" w:rsidR="007B17DD" w:rsidRDefault="007B17DD" w:rsidP="00813383">
            <w:pPr>
              <w:pStyle w:val="TAC"/>
              <w:rPr>
                <w:ins w:id="10753" w:author="MCC" w:date="2018-09-04T09:36:00Z"/>
                <w:rFonts w:cs="Arial"/>
                <w:lang w:eastAsia="zh-CN"/>
              </w:rPr>
            </w:pPr>
            <w:ins w:id="10754" w:author="MCC" w:date="2018-09-04T09:36:00Z">
              <w:r>
                <w:rPr>
                  <w:rFonts w:cs="Arial"/>
                  <w:lang w:eastAsia="zh-CN"/>
                </w:rPr>
                <w:t>3D1S1U</w:t>
              </w:r>
            </w:ins>
          </w:p>
        </w:tc>
        <w:tc>
          <w:tcPr>
            <w:tcW w:w="1091" w:type="dxa"/>
            <w:shd w:val="clear" w:color="auto" w:fill="auto"/>
          </w:tcPr>
          <w:p w14:paraId="6B6987BA" w14:textId="77777777" w:rsidR="007B17DD" w:rsidRPr="00537E34" w:rsidRDefault="007B17DD" w:rsidP="00813383">
            <w:pPr>
              <w:pStyle w:val="TAC"/>
              <w:rPr>
                <w:ins w:id="10755" w:author="MCC" w:date="2018-09-04T09:36:00Z"/>
                <w:rFonts w:cs="Arial"/>
              </w:rPr>
            </w:pPr>
          </w:p>
        </w:tc>
        <w:tc>
          <w:tcPr>
            <w:tcW w:w="1091" w:type="dxa"/>
            <w:shd w:val="clear" w:color="auto" w:fill="auto"/>
          </w:tcPr>
          <w:p w14:paraId="4A88D1D2" w14:textId="77777777" w:rsidR="007B17DD" w:rsidRPr="00537E34" w:rsidRDefault="007B17DD" w:rsidP="00813383">
            <w:pPr>
              <w:pStyle w:val="TAC"/>
              <w:rPr>
                <w:ins w:id="10756" w:author="MCC" w:date="2018-09-04T09:36:00Z"/>
                <w:rFonts w:cs="Arial"/>
              </w:rPr>
            </w:pPr>
          </w:p>
        </w:tc>
        <w:tc>
          <w:tcPr>
            <w:tcW w:w="1091" w:type="dxa"/>
            <w:shd w:val="clear" w:color="auto" w:fill="auto"/>
          </w:tcPr>
          <w:p w14:paraId="7DE64AD0" w14:textId="77777777" w:rsidR="007B17DD" w:rsidRPr="00537E34" w:rsidRDefault="007B17DD" w:rsidP="00813383">
            <w:pPr>
              <w:pStyle w:val="TAC"/>
              <w:rPr>
                <w:ins w:id="10757" w:author="MCC" w:date="2018-09-04T09:36:00Z"/>
                <w:rFonts w:cs="Arial"/>
              </w:rPr>
            </w:pPr>
          </w:p>
        </w:tc>
        <w:tc>
          <w:tcPr>
            <w:tcW w:w="1091" w:type="dxa"/>
            <w:shd w:val="clear" w:color="auto" w:fill="auto"/>
          </w:tcPr>
          <w:p w14:paraId="06D1127D" w14:textId="77777777" w:rsidR="007B17DD" w:rsidRPr="00537E34" w:rsidRDefault="007B17DD" w:rsidP="00813383">
            <w:pPr>
              <w:pStyle w:val="TAC"/>
              <w:rPr>
                <w:ins w:id="10758" w:author="MCC" w:date="2018-09-04T09:36:00Z"/>
                <w:rFonts w:cs="Arial"/>
              </w:rPr>
            </w:pPr>
          </w:p>
        </w:tc>
        <w:tc>
          <w:tcPr>
            <w:tcW w:w="1091" w:type="dxa"/>
            <w:shd w:val="clear" w:color="auto" w:fill="auto"/>
          </w:tcPr>
          <w:p w14:paraId="1DBF01E1" w14:textId="77777777" w:rsidR="007B17DD" w:rsidRPr="00537E34" w:rsidRDefault="007B17DD" w:rsidP="00813383">
            <w:pPr>
              <w:pStyle w:val="TAC"/>
              <w:rPr>
                <w:ins w:id="10759" w:author="MCC" w:date="2018-09-04T09:36:00Z"/>
                <w:rFonts w:cs="Arial"/>
              </w:rPr>
            </w:pPr>
          </w:p>
        </w:tc>
        <w:tc>
          <w:tcPr>
            <w:tcW w:w="1091" w:type="dxa"/>
            <w:shd w:val="clear" w:color="auto" w:fill="auto"/>
          </w:tcPr>
          <w:p w14:paraId="43B7DE9E" w14:textId="77777777" w:rsidR="007B17DD" w:rsidRPr="00537E34" w:rsidRDefault="007B17DD" w:rsidP="00813383">
            <w:pPr>
              <w:pStyle w:val="TAC"/>
              <w:rPr>
                <w:ins w:id="10760" w:author="MCC" w:date="2018-09-04T09:36:00Z"/>
                <w:rFonts w:cs="Arial"/>
              </w:rPr>
            </w:pPr>
          </w:p>
        </w:tc>
      </w:tr>
      <w:tr w:rsidR="007B17DD" w:rsidRPr="00537E34" w14:paraId="5279CF16" w14:textId="77777777" w:rsidTr="00813383">
        <w:trPr>
          <w:jc w:val="center"/>
          <w:ins w:id="10761" w:author="MCC" w:date="2018-09-04T09:36:00Z"/>
        </w:trPr>
        <w:tc>
          <w:tcPr>
            <w:tcW w:w="2818" w:type="dxa"/>
            <w:shd w:val="clear" w:color="auto" w:fill="auto"/>
          </w:tcPr>
          <w:p w14:paraId="7038085D" w14:textId="77777777" w:rsidR="007B17DD" w:rsidRPr="00537E34" w:rsidRDefault="007B17DD" w:rsidP="00813383">
            <w:pPr>
              <w:pStyle w:val="TAL"/>
              <w:tabs>
                <w:tab w:val="center" w:pos="2174"/>
              </w:tabs>
              <w:rPr>
                <w:ins w:id="10762" w:author="MCC" w:date="2018-09-04T09:36:00Z"/>
                <w:rFonts w:cs="Arial"/>
              </w:rPr>
            </w:pPr>
            <w:ins w:id="10763" w:author="MCC" w:date="2018-09-04T09:36:00Z">
              <w:r>
                <w:rPr>
                  <w:rFonts w:cs="Arial"/>
                </w:rPr>
                <w:t>Flexible</w:t>
              </w:r>
              <w:r w:rsidRPr="00537E34">
                <w:rPr>
                  <w:rFonts w:cs="Arial"/>
                </w:rPr>
                <w:t xml:space="preserve"> </w:t>
              </w:r>
              <w:r>
                <w:rPr>
                  <w:rFonts w:cs="Arial"/>
                </w:rPr>
                <w:t>Slot</w:t>
              </w:r>
              <w:r w:rsidRPr="00537E34">
                <w:rPr>
                  <w:rFonts w:cs="Arial"/>
                </w:rPr>
                <w:t xml:space="preserve"> </w:t>
              </w:r>
              <w:r>
                <w:rPr>
                  <w:rFonts w:cs="Arial"/>
                </w:rPr>
                <w:t xml:space="preserve">‘S’ </w:t>
              </w:r>
              <w:r w:rsidRPr="00537E34">
                <w:rPr>
                  <w:rFonts w:cs="Arial"/>
                </w:rPr>
                <w:t>Configuration</w:t>
              </w:r>
            </w:ins>
          </w:p>
        </w:tc>
        <w:tc>
          <w:tcPr>
            <w:tcW w:w="850" w:type="dxa"/>
            <w:shd w:val="clear" w:color="auto" w:fill="auto"/>
          </w:tcPr>
          <w:p w14:paraId="30A5C94E" w14:textId="77777777" w:rsidR="007B17DD" w:rsidRPr="00537E34" w:rsidRDefault="007B17DD" w:rsidP="00813383">
            <w:pPr>
              <w:pStyle w:val="TAC"/>
              <w:rPr>
                <w:ins w:id="10764" w:author="MCC" w:date="2018-09-04T09:36:00Z"/>
                <w:rFonts w:cs="Arial"/>
              </w:rPr>
            </w:pPr>
          </w:p>
        </w:tc>
        <w:tc>
          <w:tcPr>
            <w:tcW w:w="1090" w:type="dxa"/>
            <w:shd w:val="clear" w:color="auto" w:fill="auto"/>
          </w:tcPr>
          <w:p w14:paraId="63287001" w14:textId="77777777" w:rsidR="007B17DD" w:rsidRDefault="007B17DD" w:rsidP="00813383">
            <w:pPr>
              <w:pStyle w:val="TAC"/>
              <w:rPr>
                <w:ins w:id="10765" w:author="MCC" w:date="2018-09-04T09:36:00Z"/>
                <w:rFonts w:cs="Arial"/>
                <w:lang w:eastAsia="zh-CN"/>
              </w:rPr>
            </w:pPr>
            <w:ins w:id="10766" w:author="MCC" w:date="2018-09-04T09:36:00Z">
              <w:r w:rsidRPr="00F90DC7">
                <w:t>9DL:3GP:2UL</w:t>
              </w:r>
            </w:ins>
          </w:p>
        </w:tc>
        <w:tc>
          <w:tcPr>
            <w:tcW w:w="1091" w:type="dxa"/>
            <w:shd w:val="clear" w:color="auto" w:fill="auto"/>
          </w:tcPr>
          <w:p w14:paraId="215DB8D2" w14:textId="77777777" w:rsidR="007B17DD" w:rsidRPr="00537E34" w:rsidRDefault="007B17DD" w:rsidP="00813383">
            <w:pPr>
              <w:pStyle w:val="TAC"/>
              <w:rPr>
                <w:ins w:id="10767" w:author="MCC" w:date="2018-09-04T09:36:00Z"/>
                <w:rFonts w:cs="Arial"/>
              </w:rPr>
            </w:pPr>
          </w:p>
        </w:tc>
        <w:tc>
          <w:tcPr>
            <w:tcW w:w="1091" w:type="dxa"/>
            <w:shd w:val="clear" w:color="auto" w:fill="auto"/>
          </w:tcPr>
          <w:p w14:paraId="23881DB1" w14:textId="77777777" w:rsidR="007B17DD" w:rsidRPr="00537E34" w:rsidRDefault="007B17DD" w:rsidP="00813383">
            <w:pPr>
              <w:pStyle w:val="TAC"/>
              <w:rPr>
                <w:ins w:id="10768" w:author="MCC" w:date="2018-09-04T09:36:00Z"/>
                <w:rFonts w:cs="Arial"/>
              </w:rPr>
            </w:pPr>
          </w:p>
        </w:tc>
        <w:tc>
          <w:tcPr>
            <w:tcW w:w="1091" w:type="dxa"/>
            <w:shd w:val="clear" w:color="auto" w:fill="auto"/>
          </w:tcPr>
          <w:p w14:paraId="37E7DB21" w14:textId="77777777" w:rsidR="007B17DD" w:rsidRPr="00537E34" w:rsidRDefault="007B17DD" w:rsidP="00813383">
            <w:pPr>
              <w:pStyle w:val="TAC"/>
              <w:rPr>
                <w:ins w:id="10769" w:author="MCC" w:date="2018-09-04T09:36:00Z"/>
                <w:rFonts w:cs="Arial"/>
              </w:rPr>
            </w:pPr>
          </w:p>
        </w:tc>
        <w:tc>
          <w:tcPr>
            <w:tcW w:w="1091" w:type="dxa"/>
            <w:shd w:val="clear" w:color="auto" w:fill="auto"/>
          </w:tcPr>
          <w:p w14:paraId="54CE53EF" w14:textId="77777777" w:rsidR="007B17DD" w:rsidRPr="00537E34" w:rsidRDefault="007B17DD" w:rsidP="00813383">
            <w:pPr>
              <w:pStyle w:val="TAC"/>
              <w:rPr>
                <w:ins w:id="10770" w:author="MCC" w:date="2018-09-04T09:36:00Z"/>
                <w:rFonts w:cs="Arial"/>
              </w:rPr>
            </w:pPr>
          </w:p>
        </w:tc>
        <w:tc>
          <w:tcPr>
            <w:tcW w:w="1091" w:type="dxa"/>
            <w:shd w:val="clear" w:color="auto" w:fill="auto"/>
          </w:tcPr>
          <w:p w14:paraId="0A76D497" w14:textId="77777777" w:rsidR="007B17DD" w:rsidRPr="00537E34" w:rsidRDefault="007B17DD" w:rsidP="00813383">
            <w:pPr>
              <w:pStyle w:val="TAC"/>
              <w:rPr>
                <w:ins w:id="10771" w:author="MCC" w:date="2018-09-04T09:36:00Z"/>
                <w:rFonts w:cs="Arial"/>
              </w:rPr>
            </w:pPr>
          </w:p>
        </w:tc>
        <w:tc>
          <w:tcPr>
            <w:tcW w:w="1091" w:type="dxa"/>
            <w:shd w:val="clear" w:color="auto" w:fill="auto"/>
          </w:tcPr>
          <w:p w14:paraId="0BC65364" w14:textId="77777777" w:rsidR="007B17DD" w:rsidRPr="00537E34" w:rsidRDefault="007B17DD" w:rsidP="00813383">
            <w:pPr>
              <w:pStyle w:val="TAC"/>
              <w:rPr>
                <w:ins w:id="10772" w:author="MCC" w:date="2018-09-04T09:36:00Z"/>
                <w:rFonts w:cs="Arial"/>
              </w:rPr>
            </w:pPr>
          </w:p>
        </w:tc>
      </w:tr>
      <w:tr w:rsidR="007B17DD" w:rsidRPr="00537E34" w14:paraId="4C202622" w14:textId="77777777" w:rsidTr="00813383">
        <w:trPr>
          <w:jc w:val="center"/>
          <w:ins w:id="10773" w:author="MCC" w:date="2018-09-04T09:36:00Z"/>
        </w:trPr>
        <w:tc>
          <w:tcPr>
            <w:tcW w:w="2818" w:type="dxa"/>
            <w:shd w:val="clear" w:color="auto" w:fill="auto"/>
          </w:tcPr>
          <w:p w14:paraId="260A5BD5" w14:textId="77777777" w:rsidR="007B17DD" w:rsidRPr="00537E34" w:rsidRDefault="007B17DD" w:rsidP="00813383">
            <w:pPr>
              <w:pStyle w:val="TAL"/>
              <w:rPr>
                <w:ins w:id="10774" w:author="MCC" w:date="2018-09-04T09:36:00Z"/>
                <w:rFonts w:cs="Arial"/>
              </w:rPr>
            </w:pPr>
            <w:ins w:id="10775" w:author="MCC" w:date="2018-09-04T09:36:00Z">
              <w:r w:rsidRPr="00537E34">
                <w:rPr>
                  <w:rFonts w:cs="Arial"/>
                </w:rPr>
                <w:t xml:space="preserve">Allocated </w:t>
              </w:r>
              <w:r>
                <w:rPr>
                  <w:rFonts w:cs="Arial"/>
                </w:rPr>
                <w:t>slots</w:t>
              </w:r>
              <w:r w:rsidRPr="00537E34">
                <w:rPr>
                  <w:rFonts w:cs="Arial"/>
                </w:rPr>
                <w:t xml:space="preserve"> per Radio Frame</w:t>
              </w:r>
            </w:ins>
          </w:p>
        </w:tc>
        <w:tc>
          <w:tcPr>
            <w:tcW w:w="850" w:type="dxa"/>
            <w:shd w:val="clear" w:color="auto" w:fill="auto"/>
          </w:tcPr>
          <w:p w14:paraId="7671AFE0" w14:textId="77777777" w:rsidR="007B17DD" w:rsidRPr="00537E34" w:rsidRDefault="007B17DD" w:rsidP="00813383">
            <w:pPr>
              <w:pStyle w:val="TAC"/>
              <w:rPr>
                <w:ins w:id="10776" w:author="MCC" w:date="2018-09-04T09:36:00Z"/>
                <w:rFonts w:cs="Arial"/>
              </w:rPr>
            </w:pPr>
          </w:p>
        </w:tc>
        <w:tc>
          <w:tcPr>
            <w:tcW w:w="1090" w:type="dxa"/>
            <w:shd w:val="clear" w:color="auto" w:fill="auto"/>
          </w:tcPr>
          <w:p w14:paraId="027518BE" w14:textId="77777777" w:rsidR="007B17DD" w:rsidRPr="00537E34" w:rsidRDefault="007B17DD" w:rsidP="00813383">
            <w:pPr>
              <w:pStyle w:val="TAC"/>
              <w:rPr>
                <w:ins w:id="10777" w:author="MCC" w:date="2018-09-04T09:36:00Z"/>
                <w:rFonts w:cs="Arial"/>
              </w:rPr>
            </w:pPr>
            <w:ins w:id="10778" w:author="MCC" w:date="2018-09-04T09:36:00Z">
              <w:r>
                <w:rPr>
                  <w:rFonts w:cs="Arial"/>
                  <w:lang w:eastAsia="zh-CN"/>
                </w:rPr>
                <w:t>TBD</w:t>
              </w:r>
            </w:ins>
          </w:p>
        </w:tc>
        <w:tc>
          <w:tcPr>
            <w:tcW w:w="1091" w:type="dxa"/>
            <w:shd w:val="clear" w:color="auto" w:fill="auto"/>
          </w:tcPr>
          <w:p w14:paraId="6142E7F2" w14:textId="77777777" w:rsidR="007B17DD" w:rsidRPr="00537E34" w:rsidRDefault="007B17DD" w:rsidP="00813383">
            <w:pPr>
              <w:pStyle w:val="TAC"/>
              <w:rPr>
                <w:ins w:id="10779" w:author="MCC" w:date="2018-09-04T09:36:00Z"/>
                <w:rFonts w:cs="Arial"/>
              </w:rPr>
            </w:pPr>
          </w:p>
        </w:tc>
        <w:tc>
          <w:tcPr>
            <w:tcW w:w="1091" w:type="dxa"/>
            <w:shd w:val="clear" w:color="auto" w:fill="auto"/>
          </w:tcPr>
          <w:p w14:paraId="5EC90E39" w14:textId="77777777" w:rsidR="007B17DD" w:rsidRPr="00537E34" w:rsidRDefault="007B17DD" w:rsidP="00813383">
            <w:pPr>
              <w:pStyle w:val="TAC"/>
              <w:rPr>
                <w:ins w:id="10780" w:author="MCC" w:date="2018-09-04T09:36:00Z"/>
                <w:rFonts w:cs="Arial"/>
              </w:rPr>
            </w:pPr>
          </w:p>
        </w:tc>
        <w:tc>
          <w:tcPr>
            <w:tcW w:w="1091" w:type="dxa"/>
            <w:shd w:val="clear" w:color="auto" w:fill="auto"/>
          </w:tcPr>
          <w:p w14:paraId="62339358" w14:textId="77777777" w:rsidR="007B17DD" w:rsidRPr="00537E34" w:rsidRDefault="007B17DD" w:rsidP="00813383">
            <w:pPr>
              <w:pStyle w:val="TAC"/>
              <w:rPr>
                <w:ins w:id="10781" w:author="MCC" w:date="2018-09-04T09:36:00Z"/>
                <w:rFonts w:cs="Arial"/>
              </w:rPr>
            </w:pPr>
          </w:p>
        </w:tc>
        <w:tc>
          <w:tcPr>
            <w:tcW w:w="1091" w:type="dxa"/>
            <w:shd w:val="clear" w:color="auto" w:fill="auto"/>
          </w:tcPr>
          <w:p w14:paraId="6FA893B9" w14:textId="77777777" w:rsidR="007B17DD" w:rsidRPr="00537E34" w:rsidRDefault="007B17DD" w:rsidP="00813383">
            <w:pPr>
              <w:pStyle w:val="TAC"/>
              <w:rPr>
                <w:ins w:id="10782" w:author="MCC" w:date="2018-09-04T09:36:00Z"/>
                <w:rFonts w:cs="Arial"/>
              </w:rPr>
            </w:pPr>
          </w:p>
        </w:tc>
        <w:tc>
          <w:tcPr>
            <w:tcW w:w="1091" w:type="dxa"/>
            <w:shd w:val="clear" w:color="auto" w:fill="auto"/>
          </w:tcPr>
          <w:p w14:paraId="31380A9B" w14:textId="77777777" w:rsidR="007B17DD" w:rsidRPr="00537E34" w:rsidRDefault="007B17DD" w:rsidP="00813383">
            <w:pPr>
              <w:pStyle w:val="TAC"/>
              <w:rPr>
                <w:ins w:id="10783" w:author="MCC" w:date="2018-09-04T09:36:00Z"/>
                <w:rFonts w:cs="Arial"/>
              </w:rPr>
            </w:pPr>
          </w:p>
        </w:tc>
        <w:tc>
          <w:tcPr>
            <w:tcW w:w="1091" w:type="dxa"/>
            <w:shd w:val="clear" w:color="auto" w:fill="auto"/>
          </w:tcPr>
          <w:p w14:paraId="4DFBB373" w14:textId="77777777" w:rsidR="007B17DD" w:rsidRPr="00537E34" w:rsidRDefault="007B17DD" w:rsidP="00813383">
            <w:pPr>
              <w:pStyle w:val="TAC"/>
              <w:rPr>
                <w:ins w:id="10784" w:author="MCC" w:date="2018-09-04T09:36:00Z"/>
                <w:rFonts w:cs="Arial"/>
              </w:rPr>
            </w:pPr>
          </w:p>
        </w:tc>
      </w:tr>
      <w:tr w:rsidR="007B17DD" w:rsidRPr="00537E34" w14:paraId="6E56E993" w14:textId="77777777" w:rsidTr="00813383">
        <w:trPr>
          <w:jc w:val="center"/>
          <w:ins w:id="10785" w:author="MCC" w:date="2018-09-04T09:36:00Z"/>
        </w:trPr>
        <w:tc>
          <w:tcPr>
            <w:tcW w:w="2818" w:type="dxa"/>
            <w:shd w:val="clear" w:color="auto" w:fill="auto"/>
          </w:tcPr>
          <w:p w14:paraId="0863BAA6" w14:textId="77777777" w:rsidR="007B17DD" w:rsidRPr="00537E34" w:rsidRDefault="007B17DD" w:rsidP="00813383">
            <w:pPr>
              <w:pStyle w:val="TAL"/>
              <w:rPr>
                <w:ins w:id="10786" w:author="MCC" w:date="2018-09-04T09:36:00Z"/>
                <w:rFonts w:cs="Arial"/>
              </w:rPr>
            </w:pPr>
            <w:ins w:id="10787" w:author="MCC" w:date="2018-09-04T09:36:00Z">
              <w:r>
                <w:rPr>
                  <w:rFonts w:cs="Arial"/>
                </w:rPr>
                <w:t>MCS index</w:t>
              </w:r>
            </w:ins>
          </w:p>
        </w:tc>
        <w:tc>
          <w:tcPr>
            <w:tcW w:w="850" w:type="dxa"/>
            <w:shd w:val="clear" w:color="auto" w:fill="auto"/>
          </w:tcPr>
          <w:p w14:paraId="74FC330A" w14:textId="77777777" w:rsidR="007B17DD" w:rsidRPr="00537E34" w:rsidRDefault="007B17DD" w:rsidP="00813383">
            <w:pPr>
              <w:pStyle w:val="TAC"/>
              <w:rPr>
                <w:ins w:id="10788" w:author="MCC" w:date="2018-09-04T09:36:00Z"/>
                <w:rFonts w:cs="Arial"/>
              </w:rPr>
            </w:pPr>
          </w:p>
        </w:tc>
        <w:tc>
          <w:tcPr>
            <w:tcW w:w="1090" w:type="dxa"/>
            <w:shd w:val="clear" w:color="auto" w:fill="auto"/>
          </w:tcPr>
          <w:p w14:paraId="0A3F0471" w14:textId="77777777" w:rsidR="007B17DD" w:rsidRPr="00537E34" w:rsidRDefault="007B17DD" w:rsidP="00813383">
            <w:pPr>
              <w:pStyle w:val="TAC"/>
              <w:rPr>
                <w:ins w:id="10789" w:author="MCC" w:date="2018-09-04T09:36:00Z"/>
                <w:rFonts w:cs="Arial"/>
                <w:lang w:eastAsia="zh-CN"/>
              </w:rPr>
            </w:pPr>
            <w:ins w:id="10790" w:author="MCC" w:date="2018-09-04T09:36:00Z">
              <w:r>
                <w:rPr>
                  <w:rFonts w:cs="Arial"/>
                  <w:lang w:eastAsia="zh-CN"/>
                </w:rPr>
                <w:t>[4]</w:t>
              </w:r>
            </w:ins>
          </w:p>
        </w:tc>
        <w:tc>
          <w:tcPr>
            <w:tcW w:w="1091" w:type="dxa"/>
            <w:shd w:val="clear" w:color="auto" w:fill="auto"/>
          </w:tcPr>
          <w:p w14:paraId="2E9A15A1" w14:textId="77777777" w:rsidR="007B17DD" w:rsidRPr="00537E34" w:rsidRDefault="007B17DD" w:rsidP="00813383">
            <w:pPr>
              <w:pStyle w:val="TAC"/>
              <w:rPr>
                <w:ins w:id="10791" w:author="MCC" w:date="2018-09-04T09:36:00Z"/>
                <w:rFonts w:cs="Arial"/>
              </w:rPr>
            </w:pPr>
          </w:p>
        </w:tc>
        <w:tc>
          <w:tcPr>
            <w:tcW w:w="1091" w:type="dxa"/>
            <w:shd w:val="clear" w:color="auto" w:fill="auto"/>
          </w:tcPr>
          <w:p w14:paraId="683C8C44" w14:textId="77777777" w:rsidR="007B17DD" w:rsidRPr="00537E34" w:rsidRDefault="007B17DD" w:rsidP="00813383">
            <w:pPr>
              <w:pStyle w:val="TAC"/>
              <w:rPr>
                <w:ins w:id="10792" w:author="MCC" w:date="2018-09-04T09:36:00Z"/>
                <w:rFonts w:cs="Arial"/>
              </w:rPr>
            </w:pPr>
          </w:p>
        </w:tc>
        <w:tc>
          <w:tcPr>
            <w:tcW w:w="1091" w:type="dxa"/>
            <w:shd w:val="clear" w:color="auto" w:fill="auto"/>
          </w:tcPr>
          <w:p w14:paraId="75DDF12E" w14:textId="77777777" w:rsidR="007B17DD" w:rsidRPr="00537E34" w:rsidRDefault="007B17DD" w:rsidP="00813383">
            <w:pPr>
              <w:pStyle w:val="TAC"/>
              <w:rPr>
                <w:ins w:id="10793" w:author="MCC" w:date="2018-09-04T09:36:00Z"/>
                <w:rFonts w:cs="Arial"/>
              </w:rPr>
            </w:pPr>
          </w:p>
        </w:tc>
        <w:tc>
          <w:tcPr>
            <w:tcW w:w="1091" w:type="dxa"/>
            <w:shd w:val="clear" w:color="auto" w:fill="auto"/>
          </w:tcPr>
          <w:p w14:paraId="5E7A61CD" w14:textId="77777777" w:rsidR="007B17DD" w:rsidRPr="00537E34" w:rsidRDefault="007B17DD" w:rsidP="00813383">
            <w:pPr>
              <w:pStyle w:val="TAC"/>
              <w:rPr>
                <w:ins w:id="10794" w:author="MCC" w:date="2018-09-04T09:36:00Z"/>
                <w:rFonts w:cs="Arial"/>
              </w:rPr>
            </w:pPr>
          </w:p>
        </w:tc>
        <w:tc>
          <w:tcPr>
            <w:tcW w:w="1091" w:type="dxa"/>
            <w:shd w:val="clear" w:color="auto" w:fill="auto"/>
          </w:tcPr>
          <w:p w14:paraId="1806EB7D" w14:textId="77777777" w:rsidR="007B17DD" w:rsidRPr="00537E34" w:rsidRDefault="007B17DD" w:rsidP="00813383">
            <w:pPr>
              <w:pStyle w:val="TAC"/>
              <w:rPr>
                <w:ins w:id="10795" w:author="MCC" w:date="2018-09-04T09:36:00Z"/>
                <w:rFonts w:cs="Arial"/>
              </w:rPr>
            </w:pPr>
          </w:p>
        </w:tc>
        <w:tc>
          <w:tcPr>
            <w:tcW w:w="1091" w:type="dxa"/>
            <w:shd w:val="clear" w:color="auto" w:fill="auto"/>
          </w:tcPr>
          <w:p w14:paraId="5C84D11B" w14:textId="77777777" w:rsidR="007B17DD" w:rsidRPr="00537E34" w:rsidRDefault="007B17DD" w:rsidP="00813383">
            <w:pPr>
              <w:pStyle w:val="TAC"/>
              <w:rPr>
                <w:ins w:id="10796" w:author="MCC" w:date="2018-09-04T09:36:00Z"/>
                <w:rFonts w:cs="Arial"/>
              </w:rPr>
            </w:pPr>
          </w:p>
        </w:tc>
      </w:tr>
      <w:tr w:rsidR="007B17DD" w:rsidRPr="00537E34" w14:paraId="2023A6CE" w14:textId="77777777" w:rsidTr="00813383">
        <w:trPr>
          <w:jc w:val="center"/>
          <w:ins w:id="10797" w:author="MCC" w:date="2018-09-04T09:36:00Z"/>
        </w:trPr>
        <w:tc>
          <w:tcPr>
            <w:tcW w:w="2818" w:type="dxa"/>
            <w:shd w:val="clear" w:color="auto" w:fill="auto"/>
          </w:tcPr>
          <w:p w14:paraId="174B9468" w14:textId="77777777" w:rsidR="007B17DD" w:rsidRPr="00537E34" w:rsidRDefault="007B17DD" w:rsidP="00813383">
            <w:pPr>
              <w:pStyle w:val="TAL"/>
              <w:rPr>
                <w:ins w:id="10798" w:author="MCC" w:date="2018-09-04T09:36:00Z"/>
                <w:rFonts w:cs="Arial"/>
              </w:rPr>
            </w:pPr>
            <w:ins w:id="10799" w:author="MCC" w:date="2018-09-04T09:36:00Z">
              <w:r w:rsidRPr="00537E34">
                <w:rPr>
                  <w:rFonts w:cs="Arial"/>
                </w:rPr>
                <w:t>Modulation</w:t>
              </w:r>
            </w:ins>
          </w:p>
        </w:tc>
        <w:tc>
          <w:tcPr>
            <w:tcW w:w="850" w:type="dxa"/>
            <w:shd w:val="clear" w:color="auto" w:fill="auto"/>
          </w:tcPr>
          <w:p w14:paraId="498911C1" w14:textId="77777777" w:rsidR="007B17DD" w:rsidRPr="00537E34" w:rsidRDefault="007B17DD" w:rsidP="00813383">
            <w:pPr>
              <w:pStyle w:val="TAC"/>
              <w:rPr>
                <w:ins w:id="10800" w:author="MCC" w:date="2018-09-04T09:36:00Z"/>
                <w:rFonts w:cs="Arial"/>
              </w:rPr>
            </w:pPr>
          </w:p>
        </w:tc>
        <w:tc>
          <w:tcPr>
            <w:tcW w:w="1090" w:type="dxa"/>
            <w:shd w:val="clear" w:color="auto" w:fill="auto"/>
          </w:tcPr>
          <w:p w14:paraId="2A7AE6E4" w14:textId="77777777" w:rsidR="007B17DD" w:rsidRPr="00537E34" w:rsidRDefault="007B17DD" w:rsidP="00813383">
            <w:pPr>
              <w:pStyle w:val="TAC"/>
              <w:rPr>
                <w:ins w:id="10801" w:author="MCC" w:date="2018-09-04T09:36:00Z"/>
                <w:rFonts w:cs="Arial"/>
              </w:rPr>
            </w:pPr>
            <w:ins w:id="10802" w:author="MCC" w:date="2018-09-04T09:36:00Z">
              <w:r w:rsidRPr="00537E34">
                <w:rPr>
                  <w:rFonts w:cs="Arial"/>
                  <w:lang w:eastAsia="zh-CN"/>
                </w:rPr>
                <w:t>QPSK</w:t>
              </w:r>
            </w:ins>
          </w:p>
        </w:tc>
        <w:tc>
          <w:tcPr>
            <w:tcW w:w="1091" w:type="dxa"/>
            <w:shd w:val="clear" w:color="auto" w:fill="auto"/>
          </w:tcPr>
          <w:p w14:paraId="47F88122" w14:textId="77777777" w:rsidR="007B17DD" w:rsidRPr="00537E34" w:rsidRDefault="007B17DD" w:rsidP="00813383">
            <w:pPr>
              <w:pStyle w:val="TAC"/>
              <w:rPr>
                <w:ins w:id="10803" w:author="MCC" w:date="2018-09-04T09:36:00Z"/>
                <w:rFonts w:cs="Arial"/>
              </w:rPr>
            </w:pPr>
          </w:p>
        </w:tc>
        <w:tc>
          <w:tcPr>
            <w:tcW w:w="1091" w:type="dxa"/>
            <w:shd w:val="clear" w:color="auto" w:fill="auto"/>
          </w:tcPr>
          <w:p w14:paraId="237EDA0F" w14:textId="77777777" w:rsidR="007B17DD" w:rsidRPr="00537E34" w:rsidRDefault="007B17DD" w:rsidP="00813383">
            <w:pPr>
              <w:pStyle w:val="TAC"/>
              <w:rPr>
                <w:ins w:id="10804" w:author="MCC" w:date="2018-09-04T09:36:00Z"/>
                <w:rFonts w:cs="Arial"/>
              </w:rPr>
            </w:pPr>
          </w:p>
        </w:tc>
        <w:tc>
          <w:tcPr>
            <w:tcW w:w="1091" w:type="dxa"/>
            <w:shd w:val="clear" w:color="auto" w:fill="auto"/>
          </w:tcPr>
          <w:p w14:paraId="548029B8" w14:textId="77777777" w:rsidR="007B17DD" w:rsidRPr="00537E34" w:rsidRDefault="007B17DD" w:rsidP="00813383">
            <w:pPr>
              <w:pStyle w:val="TAC"/>
              <w:rPr>
                <w:ins w:id="10805" w:author="MCC" w:date="2018-09-04T09:36:00Z"/>
                <w:rFonts w:cs="Arial"/>
              </w:rPr>
            </w:pPr>
          </w:p>
        </w:tc>
        <w:tc>
          <w:tcPr>
            <w:tcW w:w="1091" w:type="dxa"/>
            <w:shd w:val="clear" w:color="auto" w:fill="auto"/>
          </w:tcPr>
          <w:p w14:paraId="53CD617E" w14:textId="77777777" w:rsidR="007B17DD" w:rsidRPr="00537E34" w:rsidRDefault="007B17DD" w:rsidP="00813383">
            <w:pPr>
              <w:pStyle w:val="TAC"/>
              <w:rPr>
                <w:ins w:id="10806" w:author="MCC" w:date="2018-09-04T09:36:00Z"/>
                <w:rFonts w:cs="Arial"/>
              </w:rPr>
            </w:pPr>
          </w:p>
        </w:tc>
        <w:tc>
          <w:tcPr>
            <w:tcW w:w="1091" w:type="dxa"/>
            <w:shd w:val="clear" w:color="auto" w:fill="auto"/>
          </w:tcPr>
          <w:p w14:paraId="0921FCF6" w14:textId="77777777" w:rsidR="007B17DD" w:rsidRPr="00537E34" w:rsidRDefault="007B17DD" w:rsidP="00813383">
            <w:pPr>
              <w:pStyle w:val="TAC"/>
              <w:rPr>
                <w:ins w:id="10807" w:author="MCC" w:date="2018-09-04T09:36:00Z"/>
                <w:rFonts w:cs="Arial"/>
              </w:rPr>
            </w:pPr>
          </w:p>
        </w:tc>
        <w:tc>
          <w:tcPr>
            <w:tcW w:w="1091" w:type="dxa"/>
            <w:shd w:val="clear" w:color="auto" w:fill="auto"/>
          </w:tcPr>
          <w:p w14:paraId="77F22934" w14:textId="77777777" w:rsidR="007B17DD" w:rsidRPr="00537E34" w:rsidRDefault="007B17DD" w:rsidP="00813383">
            <w:pPr>
              <w:pStyle w:val="TAC"/>
              <w:rPr>
                <w:ins w:id="10808" w:author="MCC" w:date="2018-09-04T09:36:00Z"/>
                <w:rFonts w:cs="Arial"/>
              </w:rPr>
            </w:pPr>
          </w:p>
        </w:tc>
      </w:tr>
      <w:tr w:rsidR="007B17DD" w:rsidRPr="00537E34" w14:paraId="48A9FC65" w14:textId="77777777" w:rsidTr="00813383">
        <w:trPr>
          <w:jc w:val="center"/>
          <w:ins w:id="10809" w:author="MCC" w:date="2018-09-04T09:36:00Z"/>
        </w:trPr>
        <w:tc>
          <w:tcPr>
            <w:tcW w:w="2818" w:type="dxa"/>
            <w:shd w:val="clear" w:color="auto" w:fill="auto"/>
          </w:tcPr>
          <w:p w14:paraId="12C2EA81" w14:textId="77777777" w:rsidR="007B17DD" w:rsidRPr="00537E34" w:rsidRDefault="007B17DD" w:rsidP="00813383">
            <w:pPr>
              <w:pStyle w:val="TAL"/>
              <w:rPr>
                <w:ins w:id="10810" w:author="MCC" w:date="2018-09-04T09:36:00Z"/>
                <w:rFonts w:cs="Arial"/>
              </w:rPr>
            </w:pPr>
            <w:ins w:id="10811" w:author="MCC" w:date="2018-09-04T09:36:00Z">
              <w:r w:rsidRPr="00537E34">
                <w:rPr>
                  <w:rFonts w:cs="Arial"/>
                </w:rPr>
                <w:t>Target Coding Rate</w:t>
              </w:r>
            </w:ins>
          </w:p>
        </w:tc>
        <w:tc>
          <w:tcPr>
            <w:tcW w:w="850" w:type="dxa"/>
            <w:shd w:val="clear" w:color="auto" w:fill="auto"/>
          </w:tcPr>
          <w:p w14:paraId="5AAB1D25" w14:textId="77777777" w:rsidR="007B17DD" w:rsidRPr="00537E34" w:rsidRDefault="007B17DD" w:rsidP="00813383">
            <w:pPr>
              <w:pStyle w:val="TAC"/>
              <w:rPr>
                <w:ins w:id="10812" w:author="MCC" w:date="2018-09-04T09:36:00Z"/>
                <w:rFonts w:cs="Arial"/>
              </w:rPr>
            </w:pPr>
          </w:p>
        </w:tc>
        <w:tc>
          <w:tcPr>
            <w:tcW w:w="1090" w:type="dxa"/>
            <w:shd w:val="clear" w:color="auto" w:fill="auto"/>
          </w:tcPr>
          <w:p w14:paraId="7189FCD0" w14:textId="77777777" w:rsidR="007B17DD" w:rsidRPr="00537E34" w:rsidRDefault="007B17DD" w:rsidP="00813383">
            <w:pPr>
              <w:pStyle w:val="TAC"/>
              <w:rPr>
                <w:ins w:id="10813" w:author="MCC" w:date="2018-09-04T09:36:00Z"/>
                <w:rFonts w:cs="Arial"/>
              </w:rPr>
            </w:pPr>
            <w:ins w:id="10814" w:author="MCC" w:date="2018-09-04T09:36:00Z">
              <w:r w:rsidRPr="00537E34">
                <w:rPr>
                  <w:rFonts w:cs="Arial"/>
                  <w:lang w:eastAsia="zh-CN"/>
                </w:rPr>
                <w:t>1/3</w:t>
              </w:r>
            </w:ins>
          </w:p>
        </w:tc>
        <w:tc>
          <w:tcPr>
            <w:tcW w:w="1091" w:type="dxa"/>
            <w:shd w:val="clear" w:color="auto" w:fill="auto"/>
          </w:tcPr>
          <w:p w14:paraId="55B4B8BD" w14:textId="77777777" w:rsidR="007B17DD" w:rsidRPr="00537E34" w:rsidRDefault="007B17DD" w:rsidP="00813383">
            <w:pPr>
              <w:pStyle w:val="TAC"/>
              <w:rPr>
                <w:ins w:id="10815" w:author="MCC" w:date="2018-09-04T09:36:00Z"/>
                <w:rFonts w:cs="Arial"/>
              </w:rPr>
            </w:pPr>
          </w:p>
        </w:tc>
        <w:tc>
          <w:tcPr>
            <w:tcW w:w="1091" w:type="dxa"/>
            <w:shd w:val="clear" w:color="auto" w:fill="auto"/>
          </w:tcPr>
          <w:p w14:paraId="11200A32" w14:textId="77777777" w:rsidR="007B17DD" w:rsidRPr="00537E34" w:rsidRDefault="007B17DD" w:rsidP="00813383">
            <w:pPr>
              <w:pStyle w:val="TAC"/>
              <w:rPr>
                <w:ins w:id="10816" w:author="MCC" w:date="2018-09-04T09:36:00Z"/>
                <w:rFonts w:cs="Arial"/>
              </w:rPr>
            </w:pPr>
          </w:p>
        </w:tc>
        <w:tc>
          <w:tcPr>
            <w:tcW w:w="1091" w:type="dxa"/>
            <w:shd w:val="clear" w:color="auto" w:fill="auto"/>
          </w:tcPr>
          <w:p w14:paraId="1533EA59" w14:textId="77777777" w:rsidR="007B17DD" w:rsidRPr="00537E34" w:rsidRDefault="007B17DD" w:rsidP="00813383">
            <w:pPr>
              <w:pStyle w:val="TAC"/>
              <w:rPr>
                <w:ins w:id="10817" w:author="MCC" w:date="2018-09-04T09:36:00Z"/>
                <w:rFonts w:cs="Arial"/>
              </w:rPr>
            </w:pPr>
          </w:p>
        </w:tc>
        <w:tc>
          <w:tcPr>
            <w:tcW w:w="1091" w:type="dxa"/>
            <w:shd w:val="clear" w:color="auto" w:fill="auto"/>
          </w:tcPr>
          <w:p w14:paraId="03B20511" w14:textId="77777777" w:rsidR="007B17DD" w:rsidRPr="00537E34" w:rsidRDefault="007B17DD" w:rsidP="00813383">
            <w:pPr>
              <w:pStyle w:val="TAC"/>
              <w:rPr>
                <w:ins w:id="10818" w:author="MCC" w:date="2018-09-04T09:36:00Z"/>
                <w:rFonts w:cs="Arial"/>
              </w:rPr>
            </w:pPr>
          </w:p>
        </w:tc>
        <w:tc>
          <w:tcPr>
            <w:tcW w:w="1091" w:type="dxa"/>
            <w:shd w:val="clear" w:color="auto" w:fill="auto"/>
          </w:tcPr>
          <w:p w14:paraId="5F792182" w14:textId="77777777" w:rsidR="007B17DD" w:rsidRPr="00537E34" w:rsidRDefault="007B17DD" w:rsidP="00813383">
            <w:pPr>
              <w:pStyle w:val="TAC"/>
              <w:rPr>
                <w:ins w:id="10819" w:author="MCC" w:date="2018-09-04T09:36:00Z"/>
                <w:rFonts w:cs="Arial"/>
              </w:rPr>
            </w:pPr>
          </w:p>
        </w:tc>
        <w:tc>
          <w:tcPr>
            <w:tcW w:w="1091" w:type="dxa"/>
            <w:shd w:val="clear" w:color="auto" w:fill="auto"/>
          </w:tcPr>
          <w:p w14:paraId="45076B3E" w14:textId="77777777" w:rsidR="007B17DD" w:rsidRPr="00537E34" w:rsidRDefault="007B17DD" w:rsidP="00813383">
            <w:pPr>
              <w:pStyle w:val="TAC"/>
              <w:rPr>
                <w:ins w:id="10820" w:author="MCC" w:date="2018-09-04T09:36:00Z"/>
                <w:rFonts w:cs="Arial"/>
              </w:rPr>
            </w:pPr>
          </w:p>
        </w:tc>
      </w:tr>
      <w:tr w:rsidR="007B17DD" w:rsidRPr="00537E34" w14:paraId="3B02E3B1" w14:textId="77777777" w:rsidTr="00813383">
        <w:trPr>
          <w:jc w:val="center"/>
          <w:ins w:id="10821" w:author="MCC" w:date="2018-09-04T09:36:00Z"/>
        </w:trPr>
        <w:tc>
          <w:tcPr>
            <w:tcW w:w="2818" w:type="dxa"/>
            <w:shd w:val="clear" w:color="auto" w:fill="auto"/>
          </w:tcPr>
          <w:p w14:paraId="3C44847C" w14:textId="77777777" w:rsidR="007B17DD" w:rsidRPr="00537E34" w:rsidRDefault="007B17DD" w:rsidP="00813383">
            <w:pPr>
              <w:pStyle w:val="TAL"/>
              <w:rPr>
                <w:ins w:id="10822" w:author="MCC" w:date="2018-09-04T09:36:00Z"/>
                <w:rFonts w:cs="Arial"/>
                <w:lang w:eastAsia="zh-CN"/>
              </w:rPr>
            </w:pPr>
            <w:ins w:id="10823" w:author="MCC" w:date="2018-09-04T09:36:00Z">
              <w:r>
                <w:rPr>
                  <w:rFonts w:cs="Arial"/>
                  <w:lang w:eastAsia="zh-CN"/>
                </w:rPr>
                <w:t>Number of control symbols</w:t>
              </w:r>
            </w:ins>
          </w:p>
        </w:tc>
        <w:tc>
          <w:tcPr>
            <w:tcW w:w="850" w:type="dxa"/>
            <w:shd w:val="clear" w:color="auto" w:fill="auto"/>
          </w:tcPr>
          <w:p w14:paraId="2B9B6210" w14:textId="77777777" w:rsidR="007B17DD" w:rsidRPr="00537E34" w:rsidRDefault="007B17DD" w:rsidP="00813383">
            <w:pPr>
              <w:pStyle w:val="TAC"/>
              <w:rPr>
                <w:ins w:id="10824" w:author="MCC" w:date="2018-09-04T09:36:00Z"/>
                <w:rFonts w:cs="Arial"/>
              </w:rPr>
            </w:pPr>
          </w:p>
        </w:tc>
        <w:tc>
          <w:tcPr>
            <w:tcW w:w="1090" w:type="dxa"/>
            <w:shd w:val="clear" w:color="auto" w:fill="auto"/>
          </w:tcPr>
          <w:p w14:paraId="030DD190" w14:textId="77777777" w:rsidR="007B17DD" w:rsidRPr="00537E34" w:rsidRDefault="007B17DD" w:rsidP="00813383">
            <w:pPr>
              <w:pStyle w:val="TAC"/>
              <w:rPr>
                <w:ins w:id="10825" w:author="MCC" w:date="2018-09-04T09:36:00Z"/>
                <w:rFonts w:cs="Arial"/>
                <w:lang w:eastAsia="zh-CN"/>
              </w:rPr>
            </w:pPr>
            <w:ins w:id="10826" w:author="MCC" w:date="2018-09-04T09:36:00Z">
              <w:r>
                <w:rPr>
                  <w:rFonts w:cs="Arial" w:hint="eastAsia"/>
                  <w:lang w:eastAsia="zh-CN"/>
                </w:rPr>
                <w:t>2</w:t>
              </w:r>
            </w:ins>
          </w:p>
        </w:tc>
        <w:tc>
          <w:tcPr>
            <w:tcW w:w="1091" w:type="dxa"/>
            <w:shd w:val="clear" w:color="auto" w:fill="auto"/>
          </w:tcPr>
          <w:p w14:paraId="442D3B4F" w14:textId="77777777" w:rsidR="007B17DD" w:rsidRPr="00537E34" w:rsidRDefault="007B17DD" w:rsidP="00813383">
            <w:pPr>
              <w:pStyle w:val="TAC"/>
              <w:rPr>
                <w:ins w:id="10827" w:author="MCC" w:date="2018-09-04T09:36:00Z"/>
                <w:rFonts w:cs="Arial"/>
              </w:rPr>
            </w:pPr>
          </w:p>
        </w:tc>
        <w:tc>
          <w:tcPr>
            <w:tcW w:w="1091" w:type="dxa"/>
            <w:shd w:val="clear" w:color="auto" w:fill="auto"/>
          </w:tcPr>
          <w:p w14:paraId="16490FCF" w14:textId="77777777" w:rsidR="007B17DD" w:rsidRPr="00537E34" w:rsidRDefault="007B17DD" w:rsidP="00813383">
            <w:pPr>
              <w:pStyle w:val="TAC"/>
              <w:rPr>
                <w:ins w:id="10828" w:author="MCC" w:date="2018-09-04T09:36:00Z"/>
                <w:rFonts w:cs="Arial"/>
              </w:rPr>
            </w:pPr>
          </w:p>
        </w:tc>
        <w:tc>
          <w:tcPr>
            <w:tcW w:w="1091" w:type="dxa"/>
            <w:shd w:val="clear" w:color="auto" w:fill="auto"/>
          </w:tcPr>
          <w:p w14:paraId="0BF034F8" w14:textId="77777777" w:rsidR="007B17DD" w:rsidRPr="00537E34" w:rsidRDefault="007B17DD" w:rsidP="00813383">
            <w:pPr>
              <w:pStyle w:val="TAC"/>
              <w:rPr>
                <w:ins w:id="10829" w:author="MCC" w:date="2018-09-04T09:36:00Z"/>
                <w:rFonts w:cs="Arial"/>
              </w:rPr>
            </w:pPr>
          </w:p>
        </w:tc>
        <w:tc>
          <w:tcPr>
            <w:tcW w:w="1091" w:type="dxa"/>
            <w:shd w:val="clear" w:color="auto" w:fill="auto"/>
          </w:tcPr>
          <w:p w14:paraId="192CCD7C" w14:textId="77777777" w:rsidR="007B17DD" w:rsidRPr="00537E34" w:rsidRDefault="007B17DD" w:rsidP="00813383">
            <w:pPr>
              <w:pStyle w:val="TAC"/>
              <w:rPr>
                <w:ins w:id="10830" w:author="MCC" w:date="2018-09-04T09:36:00Z"/>
                <w:rFonts w:cs="Arial"/>
              </w:rPr>
            </w:pPr>
          </w:p>
        </w:tc>
        <w:tc>
          <w:tcPr>
            <w:tcW w:w="1091" w:type="dxa"/>
            <w:shd w:val="clear" w:color="auto" w:fill="auto"/>
          </w:tcPr>
          <w:p w14:paraId="66D3DB25" w14:textId="77777777" w:rsidR="007B17DD" w:rsidRPr="00537E34" w:rsidRDefault="007B17DD" w:rsidP="00813383">
            <w:pPr>
              <w:pStyle w:val="TAC"/>
              <w:rPr>
                <w:ins w:id="10831" w:author="MCC" w:date="2018-09-04T09:36:00Z"/>
                <w:rFonts w:cs="Arial"/>
              </w:rPr>
            </w:pPr>
          </w:p>
        </w:tc>
        <w:tc>
          <w:tcPr>
            <w:tcW w:w="1091" w:type="dxa"/>
            <w:shd w:val="clear" w:color="auto" w:fill="auto"/>
          </w:tcPr>
          <w:p w14:paraId="688B171F" w14:textId="77777777" w:rsidR="007B17DD" w:rsidRPr="00537E34" w:rsidRDefault="007B17DD" w:rsidP="00813383">
            <w:pPr>
              <w:pStyle w:val="TAC"/>
              <w:rPr>
                <w:ins w:id="10832" w:author="MCC" w:date="2018-09-04T09:36:00Z"/>
                <w:rFonts w:cs="Arial"/>
              </w:rPr>
            </w:pPr>
          </w:p>
        </w:tc>
      </w:tr>
      <w:tr w:rsidR="007B17DD" w:rsidRPr="00537E34" w14:paraId="40019B36" w14:textId="77777777" w:rsidTr="00813383">
        <w:trPr>
          <w:jc w:val="center"/>
          <w:ins w:id="10833" w:author="MCC" w:date="2018-09-04T09:36:00Z"/>
        </w:trPr>
        <w:tc>
          <w:tcPr>
            <w:tcW w:w="2818" w:type="dxa"/>
            <w:shd w:val="clear" w:color="auto" w:fill="auto"/>
          </w:tcPr>
          <w:p w14:paraId="78E5D88F" w14:textId="77777777" w:rsidR="007B17DD" w:rsidRPr="00537E34" w:rsidRDefault="007B17DD" w:rsidP="00813383">
            <w:pPr>
              <w:pStyle w:val="TAL"/>
              <w:rPr>
                <w:ins w:id="10834" w:author="MCC" w:date="2018-09-04T09:36:00Z"/>
                <w:rFonts w:cs="Arial"/>
              </w:rPr>
            </w:pPr>
            <w:ins w:id="10835" w:author="MCC" w:date="2018-09-04T09:36:00Z">
              <w:r w:rsidRPr="00537E34">
                <w:rPr>
                  <w:rFonts w:cs="Arial"/>
                </w:rPr>
                <w:t>Information Bit Payload</w:t>
              </w:r>
            </w:ins>
          </w:p>
        </w:tc>
        <w:tc>
          <w:tcPr>
            <w:tcW w:w="850" w:type="dxa"/>
            <w:shd w:val="clear" w:color="auto" w:fill="auto"/>
          </w:tcPr>
          <w:p w14:paraId="24B1EF4B" w14:textId="77777777" w:rsidR="007B17DD" w:rsidRPr="00537E34" w:rsidRDefault="007B17DD" w:rsidP="00813383">
            <w:pPr>
              <w:pStyle w:val="TAC"/>
              <w:rPr>
                <w:ins w:id="10836" w:author="MCC" w:date="2018-09-04T09:36:00Z"/>
                <w:rFonts w:cs="Arial"/>
              </w:rPr>
            </w:pPr>
          </w:p>
        </w:tc>
        <w:tc>
          <w:tcPr>
            <w:tcW w:w="1090" w:type="dxa"/>
            <w:shd w:val="clear" w:color="auto" w:fill="auto"/>
          </w:tcPr>
          <w:p w14:paraId="5935E823" w14:textId="77777777" w:rsidR="007B17DD" w:rsidRPr="00537E34" w:rsidRDefault="007B17DD" w:rsidP="00813383">
            <w:pPr>
              <w:pStyle w:val="TAC"/>
              <w:rPr>
                <w:ins w:id="10837" w:author="MCC" w:date="2018-09-04T09:36:00Z"/>
                <w:rFonts w:cs="Arial"/>
              </w:rPr>
            </w:pPr>
          </w:p>
        </w:tc>
        <w:tc>
          <w:tcPr>
            <w:tcW w:w="1091" w:type="dxa"/>
            <w:shd w:val="clear" w:color="auto" w:fill="auto"/>
          </w:tcPr>
          <w:p w14:paraId="04176308" w14:textId="77777777" w:rsidR="007B17DD" w:rsidRPr="00537E34" w:rsidRDefault="007B17DD" w:rsidP="00813383">
            <w:pPr>
              <w:pStyle w:val="TAC"/>
              <w:rPr>
                <w:ins w:id="10838" w:author="MCC" w:date="2018-09-04T09:36:00Z"/>
                <w:rFonts w:cs="Arial"/>
              </w:rPr>
            </w:pPr>
          </w:p>
        </w:tc>
        <w:tc>
          <w:tcPr>
            <w:tcW w:w="1091" w:type="dxa"/>
            <w:shd w:val="clear" w:color="auto" w:fill="auto"/>
          </w:tcPr>
          <w:p w14:paraId="103ED4FE" w14:textId="77777777" w:rsidR="007B17DD" w:rsidRPr="00537E34" w:rsidRDefault="007B17DD" w:rsidP="00813383">
            <w:pPr>
              <w:pStyle w:val="TAC"/>
              <w:rPr>
                <w:ins w:id="10839" w:author="MCC" w:date="2018-09-04T09:36:00Z"/>
                <w:rFonts w:cs="Arial"/>
              </w:rPr>
            </w:pPr>
          </w:p>
        </w:tc>
        <w:tc>
          <w:tcPr>
            <w:tcW w:w="1091" w:type="dxa"/>
            <w:shd w:val="clear" w:color="auto" w:fill="auto"/>
          </w:tcPr>
          <w:p w14:paraId="557DD8C2" w14:textId="77777777" w:rsidR="007B17DD" w:rsidRPr="00537E34" w:rsidRDefault="007B17DD" w:rsidP="00813383">
            <w:pPr>
              <w:pStyle w:val="TAC"/>
              <w:rPr>
                <w:ins w:id="10840" w:author="MCC" w:date="2018-09-04T09:36:00Z"/>
                <w:rFonts w:cs="Arial"/>
              </w:rPr>
            </w:pPr>
          </w:p>
        </w:tc>
        <w:tc>
          <w:tcPr>
            <w:tcW w:w="1091" w:type="dxa"/>
            <w:shd w:val="clear" w:color="auto" w:fill="auto"/>
          </w:tcPr>
          <w:p w14:paraId="57F16510" w14:textId="77777777" w:rsidR="007B17DD" w:rsidRPr="00537E34" w:rsidRDefault="007B17DD" w:rsidP="00813383">
            <w:pPr>
              <w:pStyle w:val="TAC"/>
              <w:rPr>
                <w:ins w:id="10841" w:author="MCC" w:date="2018-09-04T09:36:00Z"/>
                <w:rFonts w:cs="Arial"/>
              </w:rPr>
            </w:pPr>
          </w:p>
        </w:tc>
        <w:tc>
          <w:tcPr>
            <w:tcW w:w="1091" w:type="dxa"/>
            <w:shd w:val="clear" w:color="auto" w:fill="auto"/>
          </w:tcPr>
          <w:p w14:paraId="62BF07CD" w14:textId="77777777" w:rsidR="007B17DD" w:rsidRPr="00537E34" w:rsidRDefault="007B17DD" w:rsidP="00813383">
            <w:pPr>
              <w:pStyle w:val="TAC"/>
              <w:rPr>
                <w:ins w:id="10842" w:author="MCC" w:date="2018-09-04T09:36:00Z"/>
                <w:rFonts w:cs="Arial"/>
              </w:rPr>
            </w:pPr>
          </w:p>
        </w:tc>
        <w:tc>
          <w:tcPr>
            <w:tcW w:w="1091" w:type="dxa"/>
            <w:shd w:val="clear" w:color="auto" w:fill="auto"/>
          </w:tcPr>
          <w:p w14:paraId="559B4061" w14:textId="77777777" w:rsidR="007B17DD" w:rsidRPr="00537E34" w:rsidRDefault="007B17DD" w:rsidP="00813383">
            <w:pPr>
              <w:pStyle w:val="TAC"/>
              <w:rPr>
                <w:ins w:id="10843" w:author="MCC" w:date="2018-09-04T09:36:00Z"/>
                <w:rFonts w:cs="Arial"/>
              </w:rPr>
            </w:pPr>
          </w:p>
        </w:tc>
      </w:tr>
      <w:tr w:rsidR="007B17DD" w:rsidRPr="00537E34" w14:paraId="2532124A" w14:textId="77777777" w:rsidTr="00813383">
        <w:trPr>
          <w:jc w:val="center"/>
          <w:ins w:id="10844" w:author="MCC" w:date="2018-09-04T09:36:00Z"/>
        </w:trPr>
        <w:tc>
          <w:tcPr>
            <w:tcW w:w="2818" w:type="dxa"/>
            <w:shd w:val="clear" w:color="auto" w:fill="auto"/>
          </w:tcPr>
          <w:p w14:paraId="18AC3585" w14:textId="77777777" w:rsidR="007B17DD" w:rsidRPr="00537E34" w:rsidRDefault="007B17DD" w:rsidP="00813383">
            <w:pPr>
              <w:pStyle w:val="TAL"/>
              <w:rPr>
                <w:ins w:id="10845" w:author="MCC" w:date="2018-09-04T09:36:00Z"/>
                <w:rFonts w:cs="Arial"/>
              </w:rPr>
            </w:pPr>
            <w:ins w:id="10846"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218DED0F" w14:textId="77777777" w:rsidR="007B17DD" w:rsidRPr="00537E34" w:rsidRDefault="007B17DD" w:rsidP="00813383">
            <w:pPr>
              <w:pStyle w:val="TAC"/>
              <w:rPr>
                <w:ins w:id="10847" w:author="MCC" w:date="2018-09-04T09:36:00Z"/>
                <w:rFonts w:cs="Arial"/>
              </w:rPr>
            </w:pPr>
            <w:ins w:id="10848" w:author="MCC" w:date="2018-09-04T09:36:00Z">
              <w:r w:rsidRPr="00537E34">
                <w:rPr>
                  <w:rFonts w:cs="Arial"/>
                </w:rPr>
                <w:t>Bits</w:t>
              </w:r>
            </w:ins>
          </w:p>
        </w:tc>
        <w:tc>
          <w:tcPr>
            <w:tcW w:w="1090" w:type="dxa"/>
            <w:shd w:val="clear" w:color="auto" w:fill="auto"/>
          </w:tcPr>
          <w:p w14:paraId="5CCC25B3" w14:textId="77777777" w:rsidR="007B17DD" w:rsidRPr="00537E34" w:rsidRDefault="007B17DD" w:rsidP="00813383">
            <w:pPr>
              <w:pStyle w:val="TAC"/>
              <w:rPr>
                <w:ins w:id="10849" w:author="MCC" w:date="2018-09-04T09:36:00Z"/>
                <w:rFonts w:cs="Arial"/>
              </w:rPr>
            </w:pPr>
            <w:ins w:id="10850" w:author="MCC" w:date="2018-09-04T09:36:00Z">
              <w:r>
                <w:rPr>
                  <w:rFonts w:cs="Arial"/>
                  <w:lang w:eastAsia="zh-CN"/>
                </w:rPr>
                <w:t>TBD</w:t>
              </w:r>
            </w:ins>
          </w:p>
        </w:tc>
        <w:tc>
          <w:tcPr>
            <w:tcW w:w="1091" w:type="dxa"/>
            <w:shd w:val="clear" w:color="auto" w:fill="auto"/>
          </w:tcPr>
          <w:p w14:paraId="1ECF2849" w14:textId="77777777" w:rsidR="007B17DD" w:rsidRPr="00537E34" w:rsidRDefault="007B17DD" w:rsidP="00813383">
            <w:pPr>
              <w:pStyle w:val="TAC"/>
              <w:rPr>
                <w:ins w:id="10851" w:author="MCC" w:date="2018-09-04T09:36:00Z"/>
                <w:rFonts w:cs="Arial"/>
              </w:rPr>
            </w:pPr>
          </w:p>
        </w:tc>
        <w:tc>
          <w:tcPr>
            <w:tcW w:w="1091" w:type="dxa"/>
            <w:shd w:val="clear" w:color="auto" w:fill="auto"/>
          </w:tcPr>
          <w:p w14:paraId="0C492D59" w14:textId="77777777" w:rsidR="007B17DD" w:rsidRPr="00537E34" w:rsidRDefault="007B17DD" w:rsidP="00813383">
            <w:pPr>
              <w:pStyle w:val="TAC"/>
              <w:rPr>
                <w:ins w:id="10852" w:author="MCC" w:date="2018-09-04T09:36:00Z"/>
                <w:rFonts w:cs="Arial"/>
              </w:rPr>
            </w:pPr>
          </w:p>
        </w:tc>
        <w:tc>
          <w:tcPr>
            <w:tcW w:w="1091" w:type="dxa"/>
            <w:shd w:val="clear" w:color="auto" w:fill="auto"/>
          </w:tcPr>
          <w:p w14:paraId="6E5D64FA" w14:textId="77777777" w:rsidR="007B17DD" w:rsidRPr="00537E34" w:rsidRDefault="007B17DD" w:rsidP="00813383">
            <w:pPr>
              <w:pStyle w:val="TAC"/>
              <w:rPr>
                <w:ins w:id="10853" w:author="MCC" w:date="2018-09-04T09:36:00Z"/>
                <w:rFonts w:cs="Arial"/>
              </w:rPr>
            </w:pPr>
          </w:p>
        </w:tc>
        <w:tc>
          <w:tcPr>
            <w:tcW w:w="1091" w:type="dxa"/>
            <w:shd w:val="clear" w:color="auto" w:fill="auto"/>
          </w:tcPr>
          <w:p w14:paraId="0FF7CD20" w14:textId="77777777" w:rsidR="007B17DD" w:rsidRPr="00537E34" w:rsidRDefault="007B17DD" w:rsidP="00813383">
            <w:pPr>
              <w:pStyle w:val="TAC"/>
              <w:rPr>
                <w:ins w:id="10854" w:author="MCC" w:date="2018-09-04T09:36:00Z"/>
                <w:rFonts w:cs="Arial"/>
              </w:rPr>
            </w:pPr>
          </w:p>
        </w:tc>
        <w:tc>
          <w:tcPr>
            <w:tcW w:w="1091" w:type="dxa"/>
            <w:shd w:val="clear" w:color="auto" w:fill="auto"/>
          </w:tcPr>
          <w:p w14:paraId="3084F34E" w14:textId="77777777" w:rsidR="007B17DD" w:rsidRPr="00537E34" w:rsidRDefault="007B17DD" w:rsidP="00813383">
            <w:pPr>
              <w:pStyle w:val="TAC"/>
              <w:rPr>
                <w:ins w:id="10855" w:author="MCC" w:date="2018-09-04T09:36:00Z"/>
                <w:rFonts w:cs="Arial"/>
              </w:rPr>
            </w:pPr>
          </w:p>
        </w:tc>
        <w:tc>
          <w:tcPr>
            <w:tcW w:w="1091" w:type="dxa"/>
            <w:shd w:val="clear" w:color="auto" w:fill="auto"/>
          </w:tcPr>
          <w:p w14:paraId="7776D764" w14:textId="77777777" w:rsidR="007B17DD" w:rsidRPr="00537E34" w:rsidRDefault="007B17DD" w:rsidP="00813383">
            <w:pPr>
              <w:pStyle w:val="TAC"/>
              <w:rPr>
                <w:ins w:id="10856" w:author="MCC" w:date="2018-09-04T09:36:00Z"/>
                <w:rFonts w:cs="Arial"/>
              </w:rPr>
            </w:pPr>
          </w:p>
        </w:tc>
      </w:tr>
      <w:tr w:rsidR="007B17DD" w:rsidRPr="00537E34" w14:paraId="57E3057A" w14:textId="77777777" w:rsidTr="00813383">
        <w:trPr>
          <w:jc w:val="center"/>
          <w:ins w:id="10857" w:author="MCC" w:date="2018-09-04T09:36:00Z"/>
        </w:trPr>
        <w:tc>
          <w:tcPr>
            <w:tcW w:w="2818" w:type="dxa"/>
            <w:shd w:val="clear" w:color="auto" w:fill="auto"/>
          </w:tcPr>
          <w:p w14:paraId="0CF45736" w14:textId="77777777" w:rsidR="007B17DD" w:rsidRPr="00537E34" w:rsidRDefault="007B17DD" w:rsidP="00813383">
            <w:pPr>
              <w:pStyle w:val="TAL"/>
              <w:rPr>
                <w:ins w:id="10858" w:author="MCC" w:date="2018-09-04T09:36:00Z"/>
                <w:rFonts w:cs="Arial"/>
                <w:szCs w:val="22"/>
              </w:rPr>
            </w:pPr>
            <w:ins w:id="10859" w:author="MCC" w:date="2018-09-04T09:36:00Z">
              <w:r w:rsidRPr="00537E34">
                <w:rPr>
                  <w:rFonts w:cs="Arial"/>
                  <w:szCs w:val="22"/>
                </w:rPr>
                <w:t xml:space="preserve">Number of Code Blocks per </w:t>
              </w:r>
              <w:r>
                <w:rPr>
                  <w:rFonts w:cs="Arial"/>
                  <w:szCs w:val="22"/>
                </w:rPr>
                <w:t>slot</w:t>
              </w:r>
            </w:ins>
          </w:p>
        </w:tc>
        <w:tc>
          <w:tcPr>
            <w:tcW w:w="850" w:type="dxa"/>
            <w:shd w:val="clear" w:color="auto" w:fill="auto"/>
          </w:tcPr>
          <w:p w14:paraId="14C25A2F" w14:textId="77777777" w:rsidR="007B17DD" w:rsidRPr="00537E34" w:rsidRDefault="007B17DD" w:rsidP="00813383">
            <w:pPr>
              <w:pStyle w:val="TAC"/>
              <w:rPr>
                <w:ins w:id="10860" w:author="MCC" w:date="2018-09-04T09:36:00Z"/>
                <w:rFonts w:cs="Arial"/>
              </w:rPr>
            </w:pPr>
          </w:p>
        </w:tc>
        <w:tc>
          <w:tcPr>
            <w:tcW w:w="1090" w:type="dxa"/>
            <w:shd w:val="clear" w:color="auto" w:fill="auto"/>
          </w:tcPr>
          <w:p w14:paraId="7F0A6CF3" w14:textId="77777777" w:rsidR="007B17DD" w:rsidRPr="00537E34" w:rsidRDefault="007B17DD" w:rsidP="00813383">
            <w:pPr>
              <w:pStyle w:val="TAC"/>
              <w:rPr>
                <w:ins w:id="10861" w:author="MCC" w:date="2018-09-04T09:36:00Z"/>
                <w:rFonts w:cs="Arial"/>
                <w:lang w:eastAsia="zh-CN"/>
              </w:rPr>
            </w:pPr>
            <w:ins w:id="10862" w:author="MCC" w:date="2018-09-04T09:36:00Z">
              <w:r>
                <w:rPr>
                  <w:rFonts w:cs="Arial" w:hint="eastAsia"/>
                  <w:lang w:eastAsia="zh-CN"/>
                </w:rPr>
                <w:t>1</w:t>
              </w:r>
            </w:ins>
          </w:p>
        </w:tc>
        <w:tc>
          <w:tcPr>
            <w:tcW w:w="1091" w:type="dxa"/>
            <w:shd w:val="clear" w:color="auto" w:fill="auto"/>
          </w:tcPr>
          <w:p w14:paraId="4E02A91A" w14:textId="77777777" w:rsidR="007B17DD" w:rsidRPr="00537E34" w:rsidRDefault="007B17DD" w:rsidP="00813383">
            <w:pPr>
              <w:pStyle w:val="TAC"/>
              <w:rPr>
                <w:ins w:id="10863" w:author="MCC" w:date="2018-09-04T09:36:00Z"/>
                <w:rFonts w:cs="Arial"/>
              </w:rPr>
            </w:pPr>
          </w:p>
        </w:tc>
        <w:tc>
          <w:tcPr>
            <w:tcW w:w="1091" w:type="dxa"/>
            <w:shd w:val="clear" w:color="auto" w:fill="auto"/>
          </w:tcPr>
          <w:p w14:paraId="571E29FA" w14:textId="77777777" w:rsidR="007B17DD" w:rsidRPr="00537E34" w:rsidRDefault="007B17DD" w:rsidP="00813383">
            <w:pPr>
              <w:pStyle w:val="TAC"/>
              <w:rPr>
                <w:ins w:id="10864" w:author="MCC" w:date="2018-09-04T09:36:00Z"/>
                <w:rFonts w:cs="Arial"/>
              </w:rPr>
            </w:pPr>
          </w:p>
        </w:tc>
        <w:tc>
          <w:tcPr>
            <w:tcW w:w="1091" w:type="dxa"/>
            <w:shd w:val="clear" w:color="auto" w:fill="auto"/>
          </w:tcPr>
          <w:p w14:paraId="3B3D4C5D" w14:textId="77777777" w:rsidR="007B17DD" w:rsidRPr="00537E34" w:rsidRDefault="007B17DD" w:rsidP="00813383">
            <w:pPr>
              <w:pStyle w:val="TAC"/>
              <w:rPr>
                <w:ins w:id="10865" w:author="MCC" w:date="2018-09-04T09:36:00Z"/>
                <w:rFonts w:cs="Arial"/>
              </w:rPr>
            </w:pPr>
          </w:p>
        </w:tc>
        <w:tc>
          <w:tcPr>
            <w:tcW w:w="1091" w:type="dxa"/>
            <w:shd w:val="clear" w:color="auto" w:fill="auto"/>
          </w:tcPr>
          <w:p w14:paraId="39A75EE2" w14:textId="77777777" w:rsidR="007B17DD" w:rsidRPr="00537E34" w:rsidRDefault="007B17DD" w:rsidP="00813383">
            <w:pPr>
              <w:pStyle w:val="TAC"/>
              <w:rPr>
                <w:ins w:id="10866" w:author="MCC" w:date="2018-09-04T09:36:00Z"/>
                <w:rFonts w:cs="Arial"/>
              </w:rPr>
            </w:pPr>
          </w:p>
        </w:tc>
        <w:tc>
          <w:tcPr>
            <w:tcW w:w="1091" w:type="dxa"/>
            <w:shd w:val="clear" w:color="auto" w:fill="auto"/>
          </w:tcPr>
          <w:p w14:paraId="64EFC86F" w14:textId="77777777" w:rsidR="007B17DD" w:rsidRPr="00537E34" w:rsidRDefault="007B17DD" w:rsidP="00813383">
            <w:pPr>
              <w:pStyle w:val="TAC"/>
              <w:rPr>
                <w:ins w:id="10867" w:author="MCC" w:date="2018-09-04T09:36:00Z"/>
                <w:rFonts w:cs="Arial"/>
              </w:rPr>
            </w:pPr>
          </w:p>
        </w:tc>
        <w:tc>
          <w:tcPr>
            <w:tcW w:w="1091" w:type="dxa"/>
            <w:shd w:val="clear" w:color="auto" w:fill="auto"/>
          </w:tcPr>
          <w:p w14:paraId="5DE93D56" w14:textId="77777777" w:rsidR="007B17DD" w:rsidRPr="00537E34" w:rsidRDefault="007B17DD" w:rsidP="00813383">
            <w:pPr>
              <w:pStyle w:val="TAC"/>
              <w:rPr>
                <w:ins w:id="10868" w:author="MCC" w:date="2018-09-04T09:36:00Z"/>
                <w:rFonts w:cs="Arial"/>
              </w:rPr>
            </w:pPr>
          </w:p>
        </w:tc>
      </w:tr>
      <w:tr w:rsidR="007B17DD" w:rsidRPr="00537E34" w14:paraId="119C4607" w14:textId="77777777" w:rsidTr="00813383">
        <w:trPr>
          <w:jc w:val="center"/>
          <w:ins w:id="10869" w:author="MCC" w:date="2018-09-04T09:36:00Z"/>
        </w:trPr>
        <w:tc>
          <w:tcPr>
            <w:tcW w:w="2818" w:type="dxa"/>
            <w:shd w:val="clear" w:color="auto" w:fill="auto"/>
          </w:tcPr>
          <w:p w14:paraId="3B55EF1D" w14:textId="77777777" w:rsidR="007B17DD" w:rsidRPr="00537E34" w:rsidRDefault="007B17DD" w:rsidP="00813383">
            <w:pPr>
              <w:pStyle w:val="TAL"/>
              <w:rPr>
                <w:ins w:id="10870" w:author="MCC" w:date="2018-09-04T09:36:00Z"/>
                <w:rFonts w:cs="Arial"/>
              </w:rPr>
            </w:pPr>
            <w:ins w:id="10871" w:author="MCC" w:date="2018-09-04T09:36:00Z">
              <w:r w:rsidRPr="00537E34">
                <w:rPr>
                  <w:rFonts w:cs="Arial"/>
                </w:rPr>
                <w:t xml:space="preserve">Binary Channel Bits Per </w:t>
              </w:r>
              <w:r>
                <w:rPr>
                  <w:rFonts w:cs="Arial"/>
                </w:rPr>
                <w:t>slot</w:t>
              </w:r>
            </w:ins>
          </w:p>
        </w:tc>
        <w:tc>
          <w:tcPr>
            <w:tcW w:w="850" w:type="dxa"/>
            <w:shd w:val="clear" w:color="auto" w:fill="auto"/>
          </w:tcPr>
          <w:p w14:paraId="6AC3048C" w14:textId="77777777" w:rsidR="007B17DD" w:rsidRPr="00537E34" w:rsidRDefault="007B17DD" w:rsidP="00813383">
            <w:pPr>
              <w:pStyle w:val="TAC"/>
              <w:rPr>
                <w:ins w:id="10872" w:author="MCC" w:date="2018-09-04T09:36:00Z"/>
                <w:rFonts w:cs="Arial"/>
              </w:rPr>
            </w:pPr>
          </w:p>
        </w:tc>
        <w:tc>
          <w:tcPr>
            <w:tcW w:w="1090" w:type="dxa"/>
            <w:shd w:val="clear" w:color="auto" w:fill="auto"/>
          </w:tcPr>
          <w:p w14:paraId="569266F8" w14:textId="77777777" w:rsidR="007B17DD" w:rsidRPr="00537E34" w:rsidRDefault="007B17DD" w:rsidP="00813383">
            <w:pPr>
              <w:pStyle w:val="TAC"/>
              <w:rPr>
                <w:ins w:id="10873" w:author="MCC" w:date="2018-09-04T09:36:00Z"/>
                <w:rFonts w:cs="Arial"/>
              </w:rPr>
            </w:pPr>
          </w:p>
        </w:tc>
        <w:tc>
          <w:tcPr>
            <w:tcW w:w="1091" w:type="dxa"/>
            <w:shd w:val="clear" w:color="auto" w:fill="auto"/>
          </w:tcPr>
          <w:p w14:paraId="49851874" w14:textId="77777777" w:rsidR="007B17DD" w:rsidRPr="00537E34" w:rsidRDefault="007B17DD" w:rsidP="00813383">
            <w:pPr>
              <w:pStyle w:val="TAC"/>
              <w:rPr>
                <w:ins w:id="10874" w:author="MCC" w:date="2018-09-04T09:36:00Z"/>
                <w:rFonts w:cs="Arial"/>
              </w:rPr>
            </w:pPr>
          </w:p>
        </w:tc>
        <w:tc>
          <w:tcPr>
            <w:tcW w:w="1091" w:type="dxa"/>
            <w:shd w:val="clear" w:color="auto" w:fill="auto"/>
          </w:tcPr>
          <w:p w14:paraId="1207E43F" w14:textId="77777777" w:rsidR="007B17DD" w:rsidRPr="00537E34" w:rsidRDefault="007B17DD" w:rsidP="00813383">
            <w:pPr>
              <w:pStyle w:val="TAC"/>
              <w:rPr>
                <w:ins w:id="10875" w:author="MCC" w:date="2018-09-04T09:36:00Z"/>
                <w:rFonts w:cs="Arial"/>
              </w:rPr>
            </w:pPr>
          </w:p>
        </w:tc>
        <w:tc>
          <w:tcPr>
            <w:tcW w:w="1091" w:type="dxa"/>
            <w:shd w:val="clear" w:color="auto" w:fill="auto"/>
          </w:tcPr>
          <w:p w14:paraId="53CC1103" w14:textId="77777777" w:rsidR="007B17DD" w:rsidRPr="00537E34" w:rsidRDefault="007B17DD" w:rsidP="00813383">
            <w:pPr>
              <w:pStyle w:val="TAC"/>
              <w:rPr>
                <w:ins w:id="10876" w:author="MCC" w:date="2018-09-04T09:36:00Z"/>
                <w:rFonts w:cs="Arial"/>
              </w:rPr>
            </w:pPr>
          </w:p>
        </w:tc>
        <w:tc>
          <w:tcPr>
            <w:tcW w:w="1091" w:type="dxa"/>
            <w:shd w:val="clear" w:color="auto" w:fill="auto"/>
          </w:tcPr>
          <w:p w14:paraId="56B58EE8" w14:textId="77777777" w:rsidR="007B17DD" w:rsidRPr="00537E34" w:rsidRDefault="007B17DD" w:rsidP="00813383">
            <w:pPr>
              <w:pStyle w:val="TAC"/>
              <w:rPr>
                <w:ins w:id="10877" w:author="MCC" w:date="2018-09-04T09:36:00Z"/>
                <w:rFonts w:cs="Arial"/>
              </w:rPr>
            </w:pPr>
          </w:p>
        </w:tc>
        <w:tc>
          <w:tcPr>
            <w:tcW w:w="1091" w:type="dxa"/>
            <w:shd w:val="clear" w:color="auto" w:fill="auto"/>
          </w:tcPr>
          <w:p w14:paraId="0E384CED" w14:textId="77777777" w:rsidR="007B17DD" w:rsidRPr="00537E34" w:rsidRDefault="007B17DD" w:rsidP="00813383">
            <w:pPr>
              <w:pStyle w:val="TAC"/>
              <w:rPr>
                <w:ins w:id="10878" w:author="MCC" w:date="2018-09-04T09:36:00Z"/>
                <w:rFonts w:cs="Arial"/>
              </w:rPr>
            </w:pPr>
          </w:p>
        </w:tc>
        <w:tc>
          <w:tcPr>
            <w:tcW w:w="1091" w:type="dxa"/>
            <w:shd w:val="clear" w:color="auto" w:fill="auto"/>
          </w:tcPr>
          <w:p w14:paraId="20EBD021" w14:textId="77777777" w:rsidR="007B17DD" w:rsidRPr="00537E34" w:rsidRDefault="007B17DD" w:rsidP="00813383">
            <w:pPr>
              <w:pStyle w:val="TAC"/>
              <w:rPr>
                <w:ins w:id="10879" w:author="MCC" w:date="2018-09-04T09:36:00Z"/>
                <w:rFonts w:cs="Arial"/>
              </w:rPr>
            </w:pPr>
          </w:p>
        </w:tc>
      </w:tr>
      <w:tr w:rsidR="007B17DD" w:rsidRPr="00537E34" w14:paraId="0A09A469" w14:textId="77777777" w:rsidTr="00813383">
        <w:trPr>
          <w:jc w:val="center"/>
          <w:ins w:id="10880" w:author="MCC" w:date="2018-09-04T09:36:00Z"/>
        </w:trPr>
        <w:tc>
          <w:tcPr>
            <w:tcW w:w="2818" w:type="dxa"/>
            <w:shd w:val="clear" w:color="auto" w:fill="auto"/>
          </w:tcPr>
          <w:p w14:paraId="33372B53" w14:textId="77777777" w:rsidR="007B17DD" w:rsidRPr="00537E34" w:rsidRDefault="007B17DD" w:rsidP="00813383">
            <w:pPr>
              <w:pStyle w:val="TAL"/>
              <w:rPr>
                <w:ins w:id="10881" w:author="MCC" w:date="2018-09-04T09:36:00Z"/>
                <w:rFonts w:cs="Arial"/>
              </w:rPr>
            </w:pPr>
            <w:ins w:id="10882"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6685CC24" w14:textId="77777777" w:rsidR="007B17DD" w:rsidRPr="00537E34" w:rsidRDefault="007B17DD" w:rsidP="00813383">
            <w:pPr>
              <w:pStyle w:val="TAC"/>
              <w:rPr>
                <w:ins w:id="10883" w:author="MCC" w:date="2018-09-04T09:36:00Z"/>
                <w:rFonts w:cs="Arial"/>
              </w:rPr>
            </w:pPr>
            <w:ins w:id="10884" w:author="MCC" w:date="2018-09-04T09:36:00Z">
              <w:r w:rsidRPr="00537E34">
                <w:rPr>
                  <w:rFonts w:cs="Arial"/>
                </w:rPr>
                <w:t>Bits</w:t>
              </w:r>
            </w:ins>
          </w:p>
        </w:tc>
        <w:tc>
          <w:tcPr>
            <w:tcW w:w="1090" w:type="dxa"/>
            <w:shd w:val="clear" w:color="auto" w:fill="auto"/>
          </w:tcPr>
          <w:p w14:paraId="35F57BBD" w14:textId="77777777" w:rsidR="007B17DD" w:rsidRPr="00537E34" w:rsidRDefault="007B17DD" w:rsidP="00813383">
            <w:pPr>
              <w:pStyle w:val="TAC"/>
              <w:rPr>
                <w:ins w:id="10885" w:author="MCC" w:date="2018-09-04T09:36:00Z"/>
                <w:rFonts w:cs="Arial"/>
              </w:rPr>
            </w:pPr>
            <w:ins w:id="10886" w:author="MCC" w:date="2018-09-04T09:36:00Z">
              <w:r>
                <w:rPr>
                  <w:rFonts w:cs="Arial"/>
                  <w:lang w:eastAsia="zh-CN"/>
                </w:rPr>
                <w:t>TBD</w:t>
              </w:r>
            </w:ins>
          </w:p>
        </w:tc>
        <w:tc>
          <w:tcPr>
            <w:tcW w:w="1091" w:type="dxa"/>
            <w:shd w:val="clear" w:color="auto" w:fill="auto"/>
          </w:tcPr>
          <w:p w14:paraId="2598C266" w14:textId="77777777" w:rsidR="007B17DD" w:rsidRPr="00537E34" w:rsidRDefault="007B17DD" w:rsidP="00813383">
            <w:pPr>
              <w:pStyle w:val="TAC"/>
              <w:rPr>
                <w:ins w:id="10887" w:author="MCC" w:date="2018-09-04T09:36:00Z"/>
                <w:rFonts w:cs="Arial"/>
              </w:rPr>
            </w:pPr>
          </w:p>
        </w:tc>
        <w:tc>
          <w:tcPr>
            <w:tcW w:w="1091" w:type="dxa"/>
            <w:shd w:val="clear" w:color="auto" w:fill="auto"/>
          </w:tcPr>
          <w:p w14:paraId="70669A7E" w14:textId="77777777" w:rsidR="007B17DD" w:rsidRPr="00537E34" w:rsidRDefault="007B17DD" w:rsidP="00813383">
            <w:pPr>
              <w:pStyle w:val="TAC"/>
              <w:rPr>
                <w:ins w:id="10888" w:author="MCC" w:date="2018-09-04T09:36:00Z"/>
                <w:rFonts w:cs="Arial"/>
              </w:rPr>
            </w:pPr>
          </w:p>
        </w:tc>
        <w:tc>
          <w:tcPr>
            <w:tcW w:w="1091" w:type="dxa"/>
            <w:shd w:val="clear" w:color="auto" w:fill="auto"/>
          </w:tcPr>
          <w:p w14:paraId="2B41D301" w14:textId="77777777" w:rsidR="007B17DD" w:rsidRPr="00537E34" w:rsidRDefault="007B17DD" w:rsidP="00813383">
            <w:pPr>
              <w:pStyle w:val="TAC"/>
              <w:rPr>
                <w:ins w:id="10889" w:author="MCC" w:date="2018-09-04T09:36:00Z"/>
                <w:rFonts w:cs="Arial"/>
              </w:rPr>
            </w:pPr>
          </w:p>
        </w:tc>
        <w:tc>
          <w:tcPr>
            <w:tcW w:w="1091" w:type="dxa"/>
            <w:shd w:val="clear" w:color="auto" w:fill="auto"/>
          </w:tcPr>
          <w:p w14:paraId="17489153" w14:textId="77777777" w:rsidR="007B17DD" w:rsidRPr="00537E34" w:rsidRDefault="007B17DD" w:rsidP="00813383">
            <w:pPr>
              <w:pStyle w:val="TAC"/>
              <w:rPr>
                <w:ins w:id="10890" w:author="MCC" w:date="2018-09-04T09:36:00Z"/>
                <w:rFonts w:cs="Arial"/>
              </w:rPr>
            </w:pPr>
          </w:p>
        </w:tc>
        <w:tc>
          <w:tcPr>
            <w:tcW w:w="1091" w:type="dxa"/>
            <w:shd w:val="clear" w:color="auto" w:fill="auto"/>
          </w:tcPr>
          <w:p w14:paraId="55FBED53" w14:textId="77777777" w:rsidR="007B17DD" w:rsidRPr="00537E34" w:rsidRDefault="007B17DD" w:rsidP="00813383">
            <w:pPr>
              <w:pStyle w:val="TAC"/>
              <w:rPr>
                <w:ins w:id="10891" w:author="MCC" w:date="2018-09-04T09:36:00Z"/>
                <w:rFonts w:cs="Arial"/>
              </w:rPr>
            </w:pPr>
          </w:p>
        </w:tc>
        <w:tc>
          <w:tcPr>
            <w:tcW w:w="1091" w:type="dxa"/>
            <w:shd w:val="clear" w:color="auto" w:fill="auto"/>
          </w:tcPr>
          <w:p w14:paraId="3CCC70A1" w14:textId="77777777" w:rsidR="007B17DD" w:rsidRPr="00537E34" w:rsidRDefault="007B17DD" w:rsidP="00813383">
            <w:pPr>
              <w:pStyle w:val="TAC"/>
              <w:rPr>
                <w:ins w:id="10892" w:author="MCC" w:date="2018-09-04T09:36:00Z"/>
                <w:rFonts w:cs="Arial"/>
              </w:rPr>
            </w:pPr>
          </w:p>
        </w:tc>
      </w:tr>
      <w:tr w:rsidR="007B17DD" w:rsidRPr="00537E34" w14:paraId="7E9DB31F" w14:textId="77777777" w:rsidTr="00813383">
        <w:trPr>
          <w:jc w:val="center"/>
          <w:ins w:id="10893" w:author="MCC" w:date="2018-09-04T09:36:00Z"/>
        </w:trPr>
        <w:tc>
          <w:tcPr>
            <w:tcW w:w="11304" w:type="dxa"/>
            <w:gridSpan w:val="9"/>
          </w:tcPr>
          <w:p w14:paraId="2EF51468" w14:textId="77777777" w:rsidR="007B17DD" w:rsidRPr="00537E34" w:rsidRDefault="007B17DD" w:rsidP="00813383">
            <w:pPr>
              <w:pStyle w:val="TAN"/>
              <w:rPr>
                <w:ins w:id="10894" w:author="MCC" w:date="2018-09-04T09:36:00Z"/>
                <w:rFonts w:cs="Arial"/>
                <w:lang w:eastAsia="zh-CN"/>
              </w:rPr>
            </w:pPr>
            <w:ins w:id="10895" w:author="MCC" w:date="2018-09-04T09:36:00Z">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ins>
          </w:p>
          <w:p w14:paraId="0B1C9F78" w14:textId="77777777" w:rsidR="007B17DD" w:rsidRDefault="007B17DD" w:rsidP="00813383">
            <w:pPr>
              <w:pStyle w:val="TAN"/>
              <w:rPr>
                <w:ins w:id="10896" w:author="MCC" w:date="2018-09-04T09:36:00Z"/>
                <w:rFonts w:cs="Arial"/>
              </w:rPr>
            </w:pPr>
            <w:ins w:id="10897" w:author="MCC" w:date="2018-09-04T09:36:00Z">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ins>
          </w:p>
          <w:p w14:paraId="641E6F38" w14:textId="77777777" w:rsidR="007B17DD" w:rsidRPr="00537E34" w:rsidRDefault="007B17DD" w:rsidP="00813383">
            <w:pPr>
              <w:pStyle w:val="TAN"/>
              <w:rPr>
                <w:ins w:id="10898" w:author="MCC" w:date="2018-09-04T09:36:00Z"/>
                <w:rFonts w:cs="Arial"/>
              </w:rPr>
            </w:pPr>
            <w:ins w:id="10899" w:author="MCC" w:date="2018-09-04T09:36:00Z">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ins>
          </w:p>
        </w:tc>
      </w:tr>
    </w:tbl>
    <w:p w14:paraId="02EDAF2A" w14:textId="77777777" w:rsidR="007B17DD" w:rsidRPr="00390F56" w:rsidRDefault="007B17DD" w:rsidP="007B17DD">
      <w:pPr>
        <w:rPr>
          <w:ins w:id="10900" w:author="MCC" w:date="2018-09-04T09:36:00Z"/>
        </w:rPr>
      </w:pPr>
    </w:p>
    <w:p w14:paraId="73659E52" w14:textId="77777777" w:rsidR="007B17DD" w:rsidRPr="00537E34" w:rsidRDefault="007B17DD" w:rsidP="007B17DD">
      <w:pPr>
        <w:pStyle w:val="TH"/>
        <w:rPr>
          <w:ins w:id="10901" w:author="MCC" w:date="2018-09-04T09:36:00Z"/>
        </w:rPr>
      </w:pPr>
      <w:ins w:id="10902" w:author="MCC" w:date="2018-09-04T09:36:00Z">
        <w:r>
          <w:t>Table A.3.1.1.1-2</w:t>
        </w:r>
        <w:r w:rsidRPr="00537E34">
          <w:t xml:space="preserve">: PDSCH Reference Measurement Channels for </w:t>
        </w:r>
        <w:r>
          <w:t>SCS=30kHz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6FA7A97F" w14:textId="77777777" w:rsidTr="00813383">
        <w:trPr>
          <w:jc w:val="center"/>
          <w:ins w:id="10903" w:author="MCC" w:date="2018-09-04T09:36:00Z"/>
        </w:trPr>
        <w:tc>
          <w:tcPr>
            <w:tcW w:w="2818" w:type="dxa"/>
            <w:shd w:val="clear" w:color="auto" w:fill="auto"/>
          </w:tcPr>
          <w:p w14:paraId="1C77953F" w14:textId="77777777" w:rsidR="007B17DD" w:rsidRPr="00537E34" w:rsidRDefault="007B17DD" w:rsidP="00813383">
            <w:pPr>
              <w:pStyle w:val="TAH"/>
              <w:rPr>
                <w:ins w:id="10904" w:author="MCC" w:date="2018-09-04T09:36:00Z"/>
                <w:rFonts w:cs="Arial"/>
              </w:rPr>
            </w:pPr>
            <w:ins w:id="10905" w:author="MCC" w:date="2018-09-04T09:36:00Z">
              <w:r w:rsidRPr="00537E34">
                <w:rPr>
                  <w:rFonts w:cs="Arial"/>
                </w:rPr>
                <w:t>Parameter</w:t>
              </w:r>
            </w:ins>
          </w:p>
        </w:tc>
        <w:tc>
          <w:tcPr>
            <w:tcW w:w="850" w:type="dxa"/>
            <w:shd w:val="clear" w:color="auto" w:fill="auto"/>
          </w:tcPr>
          <w:p w14:paraId="32A55A32" w14:textId="77777777" w:rsidR="007B17DD" w:rsidRPr="00537E34" w:rsidRDefault="007B17DD" w:rsidP="00813383">
            <w:pPr>
              <w:pStyle w:val="TAH"/>
              <w:rPr>
                <w:ins w:id="10906" w:author="MCC" w:date="2018-09-04T09:36:00Z"/>
                <w:rFonts w:cs="Arial"/>
              </w:rPr>
            </w:pPr>
            <w:ins w:id="10907" w:author="MCC" w:date="2018-09-04T09:36:00Z">
              <w:r w:rsidRPr="00537E34">
                <w:rPr>
                  <w:rFonts w:cs="Arial"/>
                </w:rPr>
                <w:t>Unit</w:t>
              </w:r>
            </w:ins>
          </w:p>
        </w:tc>
        <w:tc>
          <w:tcPr>
            <w:tcW w:w="7636" w:type="dxa"/>
            <w:gridSpan w:val="7"/>
          </w:tcPr>
          <w:p w14:paraId="0C81EE82" w14:textId="77777777" w:rsidR="007B17DD" w:rsidRPr="00537E34" w:rsidRDefault="007B17DD" w:rsidP="00813383">
            <w:pPr>
              <w:pStyle w:val="TAH"/>
              <w:rPr>
                <w:ins w:id="10908" w:author="MCC" w:date="2018-09-04T09:36:00Z"/>
                <w:rFonts w:cs="Arial"/>
              </w:rPr>
            </w:pPr>
            <w:ins w:id="10909" w:author="MCC" w:date="2018-09-04T09:36:00Z">
              <w:r w:rsidRPr="00537E34">
                <w:rPr>
                  <w:rFonts w:cs="Arial"/>
                </w:rPr>
                <w:t>Value</w:t>
              </w:r>
            </w:ins>
          </w:p>
        </w:tc>
      </w:tr>
      <w:tr w:rsidR="007B17DD" w:rsidRPr="00537E34" w14:paraId="379F53BB" w14:textId="77777777" w:rsidTr="00813383">
        <w:trPr>
          <w:jc w:val="center"/>
          <w:ins w:id="10910" w:author="MCC" w:date="2018-09-04T09:36:00Z"/>
        </w:trPr>
        <w:tc>
          <w:tcPr>
            <w:tcW w:w="2818" w:type="dxa"/>
            <w:shd w:val="clear" w:color="auto" w:fill="auto"/>
          </w:tcPr>
          <w:p w14:paraId="0E1E56CA" w14:textId="77777777" w:rsidR="007B17DD" w:rsidRPr="00537E34" w:rsidRDefault="007B17DD" w:rsidP="00813383">
            <w:pPr>
              <w:pStyle w:val="TAL"/>
              <w:rPr>
                <w:ins w:id="10911" w:author="MCC" w:date="2018-09-04T09:36:00Z"/>
                <w:rFonts w:cs="Arial"/>
              </w:rPr>
            </w:pPr>
            <w:ins w:id="10912" w:author="MCC" w:date="2018-09-04T09:36:00Z">
              <w:r w:rsidRPr="00537E34">
                <w:rPr>
                  <w:rFonts w:cs="Arial"/>
                </w:rPr>
                <w:t>Reference channel</w:t>
              </w:r>
            </w:ins>
          </w:p>
        </w:tc>
        <w:tc>
          <w:tcPr>
            <w:tcW w:w="850" w:type="dxa"/>
            <w:shd w:val="clear" w:color="auto" w:fill="auto"/>
          </w:tcPr>
          <w:p w14:paraId="3CF43B5B" w14:textId="77777777" w:rsidR="007B17DD" w:rsidRPr="00537E34" w:rsidRDefault="007B17DD" w:rsidP="00813383">
            <w:pPr>
              <w:pStyle w:val="TAC"/>
              <w:rPr>
                <w:ins w:id="10913" w:author="MCC" w:date="2018-09-04T09:36:00Z"/>
                <w:rFonts w:cs="Arial"/>
              </w:rPr>
            </w:pPr>
          </w:p>
        </w:tc>
        <w:tc>
          <w:tcPr>
            <w:tcW w:w="1090" w:type="dxa"/>
            <w:shd w:val="clear" w:color="auto" w:fill="auto"/>
          </w:tcPr>
          <w:p w14:paraId="0095DFD7" w14:textId="77777777" w:rsidR="007B17DD" w:rsidRPr="00537E34" w:rsidRDefault="007B17DD" w:rsidP="00813383">
            <w:pPr>
              <w:pStyle w:val="TAC"/>
              <w:rPr>
                <w:ins w:id="10914" w:author="MCC" w:date="2018-09-04T09:36:00Z"/>
                <w:rFonts w:cs="Arial"/>
              </w:rPr>
            </w:pPr>
            <w:ins w:id="10915" w:author="MCC" w:date="2018-09-04T09:36:00Z">
              <w:r>
                <w:rPr>
                  <w:rFonts w:cs="Arial"/>
                </w:rPr>
                <w:t>S</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1091" w:type="dxa"/>
            <w:shd w:val="clear" w:color="auto" w:fill="auto"/>
          </w:tcPr>
          <w:p w14:paraId="10B8DD0D" w14:textId="77777777" w:rsidR="007B17DD" w:rsidRPr="00537E34" w:rsidRDefault="007B17DD" w:rsidP="00813383">
            <w:pPr>
              <w:pStyle w:val="TAC"/>
              <w:rPr>
                <w:ins w:id="10916" w:author="MCC" w:date="2018-09-04T09:36:00Z"/>
                <w:rFonts w:cs="Arial"/>
              </w:rPr>
            </w:pPr>
          </w:p>
        </w:tc>
        <w:tc>
          <w:tcPr>
            <w:tcW w:w="1091" w:type="dxa"/>
            <w:shd w:val="clear" w:color="auto" w:fill="auto"/>
          </w:tcPr>
          <w:p w14:paraId="1F04FA11" w14:textId="77777777" w:rsidR="007B17DD" w:rsidRPr="00537E34" w:rsidRDefault="007B17DD" w:rsidP="00813383">
            <w:pPr>
              <w:pStyle w:val="TAC"/>
              <w:rPr>
                <w:ins w:id="10917" w:author="MCC" w:date="2018-09-04T09:36:00Z"/>
                <w:rFonts w:cs="Arial"/>
              </w:rPr>
            </w:pPr>
          </w:p>
        </w:tc>
        <w:tc>
          <w:tcPr>
            <w:tcW w:w="1091" w:type="dxa"/>
            <w:shd w:val="clear" w:color="auto" w:fill="auto"/>
          </w:tcPr>
          <w:p w14:paraId="1CFA21F3" w14:textId="77777777" w:rsidR="007B17DD" w:rsidRPr="00537E34" w:rsidRDefault="007B17DD" w:rsidP="00813383">
            <w:pPr>
              <w:pStyle w:val="TAC"/>
              <w:rPr>
                <w:ins w:id="10918" w:author="MCC" w:date="2018-09-04T09:36:00Z"/>
                <w:rFonts w:cs="Arial"/>
              </w:rPr>
            </w:pPr>
          </w:p>
        </w:tc>
        <w:tc>
          <w:tcPr>
            <w:tcW w:w="1091" w:type="dxa"/>
            <w:shd w:val="clear" w:color="auto" w:fill="auto"/>
          </w:tcPr>
          <w:p w14:paraId="42F53936" w14:textId="77777777" w:rsidR="007B17DD" w:rsidRPr="00537E34" w:rsidRDefault="007B17DD" w:rsidP="00813383">
            <w:pPr>
              <w:pStyle w:val="TAC"/>
              <w:rPr>
                <w:ins w:id="10919" w:author="MCC" w:date="2018-09-04T09:36:00Z"/>
                <w:rFonts w:cs="Arial"/>
              </w:rPr>
            </w:pPr>
          </w:p>
        </w:tc>
        <w:tc>
          <w:tcPr>
            <w:tcW w:w="1091" w:type="dxa"/>
            <w:shd w:val="clear" w:color="auto" w:fill="auto"/>
          </w:tcPr>
          <w:p w14:paraId="54A0AB37" w14:textId="77777777" w:rsidR="007B17DD" w:rsidRPr="00537E34" w:rsidRDefault="007B17DD" w:rsidP="00813383">
            <w:pPr>
              <w:pStyle w:val="TAC"/>
              <w:rPr>
                <w:ins w:id="10920" w:author="MCC" w:date="2018-09-04T09:36:00Z"/>
                <w:rFonts w:cs="Arial"/>
              </w:rPr>
            </w:pPr>
          </w:p>
        </w:tc>
        <w:tc>
          <w:tcPr>
            <w:tcW w:w="1091" w:type="dxa"/>
            <w:shd w:val="clear" w:color="auto" w:fill="auto"/>
          </w:tcPr>
          <w:p w14:paraId="32D53001" w14:textId="77777777" w:rsidR="007B17DD" w:rsidRPr="00537E34" w:rsidRDefault="007B17DD" w:rsidP="00813383">
            <w:pPr>
              <w:pStyle w:val="TAC"/>
              <w:rPr>
                <w:ins w:id="10921" w:author="MCC" w:date="2018-09-04T09:36:00Z"/>
                <w:rFonts w:cs="Arial"/>
              </w:rPr>
            </w:pPr>
          </w:p>
        </w:tc>
      </w:tr>
      <w:tr w:rsidR="007B17DD" w:rsidRPr="00537E34" w14:paraId="6061F235" w14:textId="77777777" w:rsidTr="00813383">
        <w:trPr>
          <w:jc w:val="center"/>
          <w:ins w:id="10922" w:author="MCC" w:date="2018-09-04T09:36:00Z"/>
        </w:trPr>
        <w:tc>
          <w:tcPr>
            <w:tcW w:w="2818" w:type="dxa"/>
            <w:shd w:val="clear" w:color="auto" w:fill="auto"/>
          </w:tcPr>
          <w:p w14:paraId="765BFDB4" w14:textId="77777777" w:rsidR="007B17DD" w:rsidRPr="00537E34" w:rsidRDefault="007B17DD" w:rsidP="00813383">
            <w:pPr>
              <w:pStyle w:val="TAL"/>
              <w:rPr>
                <w:ins w:id="10923" w:author="MCC" w:date="2018-09-04T09:36:00Z"/>
                <w:rFonts w:cs="Arial"/>
              </w:rPr>
            </w:pPr>
            <w:ins w:id="10924" w:author="MCC" w:date="2018-09-04T09:36:00Z">
              <w:r w:rsidRPr="00537E34">
                <w:rPr>
                  <w:rFonts w:cs="Arial"/>
                </w:rPr>
                <w:t>Channel bandwidth</w:t>
              </w:r>
            </w:ins>
          </w:p>
        </w:tc>
        <w:tc>
          <w:tcPr>
            <w:tcW w:w="850" w:type="dxa"/>
            <w:shd w:val="clear" w:color="auto" w:fill="auto"/>
          </w:tcPr>
          <w:p w14:paraId="4220DB40" w14:textId="77777777" w:rsidR="007B17DD" w:rsidRPr="00537E34" w:rsidRDefault="007B17DD" w:rsidP="00813383">
            <w:pPr>
              <w:pStyle w:val="TAC"/>
              <w:rPr>
                <w:ins w:id="10925" w:author="MCC" w:date="2018-09-04T09:36:00Z"/>
                <w:rFonts w:cs="Arial"/>
              </w:rPr>
            </w:pPr>
            <w:ins w:id="10926" w:author="MCC" w:date="2018-09-04T09:36:00Z">
              <w:r w:rsidRPr="00537E34">
                <w:rPr>
                  <w:rFonts w:cs="Arial"/>
                </w:rPr>
                <w:t>MHz</w:t>
              </w:r>
            </w:ins>
          </w:p>
        </w:tc>
        <w:tc>
          <w:tcPr>
            <w:tcW w:w="1090" w:type="dxa"/>
            <w:shd w:val="clear" w:color="auto" w:fill="auto"/>
          </w:tcPr>
          <w:p w14:paraId="0187FFA5" w14:textId="77777777" w:rsidR="007B17DD" w:rsidRPr="00537E34" w:rsidRDefault="007B17DD" w:rsidP="00813383">
            <w:pPr>
              <w:pStyle w:val="TAC"/>
              <w:rPr>
                <w:ins w:id="10927" w:author="MCC" w:date="2018-09-04T09:36:00Z"/>
                <w:rFonts w:cs="Arial"/>
                <w:lang w:eastAsia="zh-CN"/>
              </w:rPr>
            </w:pPr>
            <w:ins w:id="10928" w:author="MCC" w:date="2018-09-04T09:36:00Z">
              <w:r>
                <w:rPr>
                  <w:rFonts w:cs="Arial" w:hint="eastAsia"/>
                  <w:lang w:eastAsia="zh-CN"/>
                </w:rPr>
                <w:t>40</w:t>
              </w:r>
            </w:ins>
          </w:p>
        </w:tc>
        <w:tc>
          <w:tcPr>
            <w:tcW w:w="1091" w:type="dxa"/>
            <w:shd w:val="clear" w:color="auto" w:fill="auto"/>
          </w:tcPr>
          <w:p w14:paraId="596704CD" w14:textId="77777777" w:rsidR="007B17DD" w:rsidRPr="00537E34" w:rsidRDefault="007B17DD" w:rsidP="00813383">
            <w:pPr>
              <w:pStyle w:val="TAC"/>
              <w:rPr>
                <w:ins w:id="10929" w:author="MCC" w:date="2018-09-04T09:36:00Z"/>
                <w:rFonts w:cs="Arial"/>
                <w:lang w:eastAsia="zh-CN"/>
              </w:rPr>
            </w:pPr>
          </w:p>
        </w:tc>
        <w:tc>
          <w:tcPr>
            <w:tcW w:w="1091" w:type="dxa"/>
            <w:shd w:val="clear" w:color="auto" w:fill="auto"/>
          </w:tcPr>
          <w:p w14:paraId="60301E97" w14:textId="77777777" w:rsidR="007B17DD" w:rsidRPr="00537E34" w:rsidRDefault="007B17DD" w:rsidP="00813383">
            <w:pPr>
              <w:pStyle w:val="TAC"/>
              <w:rPr>
                <w:ins w:id="10930" w:author="MCC" w:date="2018-09-04T09:36:00Z"/>
                <w:rFonts w:cs="Arial"/>
              </w:rPr>
            </w:pPr>
          </w:p>
        </w:tc>
        <w:tc>
          <w:tcPr>
            <w:tcW w:w="1091" w:type="dxa"/>
            <w:shd w:val="clear" w:color="auto" w:fill="auto"/>
          </w:tcPr>
          <w:p w14:paraId="31125E4C" w14:textId="77777777" w:rsidR="007B17DD" w:rsidRPr="00537E34" w:rsidRDefault="007B17DD" w:rsidP="00813383">
            <w:pPr>
              <w:pStyle w:val="TAC"/>
              <w:rPr>
                <w:ins w:id="10931" w:author="MCC" w:date="2018-09-04T09:36:00Z"/>
                <w:rFonts w:cs="Arial"/>
              </w:rPr>
            </w:pPr>
          </w:p>
        </w:tc>
        <w:tc>
          <w:tcPr>
            <w:tcW w:w="1091" w:type="dxa"/>
            <w:shd w:val="clear" w:color="auto" w:fill="auto"/>
          </w:tcPr>
          <w:p w14:paraId="28B8627A" w14:textId="77777777" w:rsidR="007B17DD" w:rsidRPr="00537E34" w:rsidRDefault="007B17DD" w:rsidP="00813383">
            <w:pPr>
              <w:pStyle w:val="TAC"/>
              <w:rPr>
                <w:ins w:id="10932" w:author="MCC" w:date="2018-09-04T09:36:00Z"/>
                <w:rFonts w:cs="Arial"/>
              </w:rPr>
            </w:pPr>
          </w:p>
        </w:tc>
        <w:tc>
          <w:tcPr>
            <w:tcW w:w="1091" w:type="dxa"/>
            <w:shd w:val="clear" w:color="auto" w:fill="auto"/>
          </w:tcPr>
          <w:p w14:paraId="44A6A621" w14:textId="77777777" w:rsidR="007B17DD" w:rsidRPr="00537E34" w:rsidRDefault="007B17DD" w:rsidP="00813383">
            <w:pPr>
              <w:pStyle w:val="TAC"/>
              <w:rPr>
                <w:ins w:id="10933" w:author="MCC" w:date="2018-09-04T09:36:00Z"/>
                <w:rFonts w:cs="Arial"/>
              </w:rPr>
            </w:pPr>
          </w:p>
        </w:tc>
        <w:tc>
          <w:tcPr>
            <w:tcW w:w="1091" w:type="dxa"/>
            <w:shd w:val="clear" w:color="auto" w:fill="auto"/>
          </w:tcPr>
          <w:p w14:paraId="48402897" w14:textId="77777777" w:rsidR="007B17DD" w:rsidRPr="00537E34" w:rsidRDefault="007B17DD" w:rsidP="00813383">
            <w:pPr>
              <w:pStyle w:val="TAC"/>
              <w:rPr>
                <w:ins w:id="10934" w:author="MCC" w:date="2018-09-04T09:36:00Z"/>
                <w:rFonts w:cs="Arial"/>
              </w:rPr>
            </w:pPr>
          </w:p>
        </w:tc>
      </w:tr>
      <w:tr w:rsidR="007B17DD" w:rsidRPr="00537E34" w14:paraId="22368D3C" w14:textId="77777777" w:rsidTr="00813383">
        <w:trPr>
          <w:jc w:val="center"/>
          <w:ins w:id="10935" w:author="MCC" w:date="2018-09-04T09:36:00Z"/>
        </w:trPr>
        <w:tc>
          <w:tcPr>
            <w:tcW w:w="2818" w:type="dxa"/>
            <w:shd w:val="clear" w:color="auto" w:fill="auto"/>
          </w:tcPr>
          <w:p w14:paraId="2895D4CA" w14:textId="77777777" w:rsidR="007B17DD" w:rsidRPr="00537E34" w:rsidRDefault="007B17DD" w:rsidP="00813383">
            <w:pPr>
              <w:pStyle w:val="TAL"/>
              <w:rPr>
                <w:ins w:id="10936" w:author="MCC" w:date="2018-09-04T09:36:00Z"/>
                <w:rFonts w:cs="Arial"/>
              </w:rPr>
            </w:pPr>
            <w:ins w:id="10937" w:author="MCC" w:date="2018-09-04T09:36:00Z">
              <w:r w:rsidRPr="00537E34">
                <w:rPr>
                  <w:rFonts w:cs="Arial"/>
                </w:rPr>
                <w:t>Number of transmitter antennas</w:t>
              </w:r>
            </w:ins>
          </w:p>
        </w:tc>
        <w:tc>
          <w:tcPr>
            <w:tcW w:w="850" w:type="dxa"/>
            <w:shd w:val="clear" w:color="auto" w:fill="auto"/>
          </w:tcPr>
          <w:p w14:paraId="171114B0" w14:textId="77777777" w:rsidR="007B17DD" w:rsidRPr="00537E34" w:rsidRDefault="007B17DD" w:rsidP="00813383">
            <w:pPr>
              <w:pStyle w:val="TAC"/>
              <w:rPr>
                <w:ins w:id="10938" w:author="MCC" w:date="2018-09-04T09:36:00Z"/>
                <w:rFonts w:cs="Arial"/>
              </w:rPr>
            </w:pPr>
          </w:p>
        </w:tc>
        <w:tc>
          <w:tcPr>
            <w:tcW w:w="1090" w:type="dxa"/>
            <w:shd w:val="clear" w:color="auto" w:fill="auto"/>
          </w:tcPr>
          <w:p w14:paraId="05536C79" w14:textId="77777777" w:rsidR="007B17DD" w:rsidRPr="00537E34" w:rsidRDefault="007B17DD" w:rsidP="00813383">
            <w:pPr>
              <w:pStyle w:val="TAC"/>
              <w:rPr>
                <w:ins w:id="10939" w:author="MCC" w:date="2018-09-04T09:36:00Z"/>
                <w:rFonts w:cs="Arial"/>
                <w:lang w:eastAsia="zh-CN"/>
              </w:rPr>
            </w:pPr>
            <w:ins w:id="10940" w:author="MCC" w:date="2018-09-04T09:36:00Z">
              <w:r>
                <w:rPr>
                  <w:rFonts w:cs="Arial" w:hint="eastAsia"/>
                  <w:lang w:eastAsia="zh-CN"/>
                </w:rPr>
                <w:t>1</w:t>
              </w:r>
            </w:ins>
          </w:p>
        </w:tc>
        <w:tc>
          <w:tcPr>
            <w:tcW w:w="1091" w:type="dxa"/>
            <w:shd w:val="clear" w:color="auto" w:fill="auto"/>
          </w:tcPr>
          <w:p w14:paraId="6C750AD6" w14:textId="77777777" w:rsidR="007B17DD" w:rsidRPr="00537E34" w:rsidRDefault="007B17DD" w:rsidP="00813383">
            <w:pPr>
              <w:pStyle w:val="TAC"/>
              <w:rPr>
                <w:ins w:id="10941" w:author="MCC" w:date="2018-09-04T09:36:00Z"/>
                <w:rFonts w:cs="Arial"/>
                <w:lang w:eastAsia="zh-CN"/>
              </w:rPr>
            </w:pPr>
          </w:p>
        </w:tc>
        <w:tc>
          <w:tcPr>
            <w:tcW w:w="1091" w:type="dxa"/>
            <w:shd w:val="clear" w:color="auto" w:fill="auto"/>
          </w:tcPr>
          <w:p w14:paraId="612DAC60" w14:textId="77777777" w:rsidR="007B17DD" w:rsidRPr="00537E34" w:rsidRDefault="007B17DD" w:rsidP="00813383">
            <w:pPr>
              <w:pStyle w:val="TAC"/>
              <w:rPr>
                <w:ins w:id="10942" w:author="MCC" w:date="2018-09-04T09:36:00Z"/>
                <w:rFonts w:cs="Arial"/>
              </w:rPr>
            </w:pPr>
          </w:p>
        </w:tc>
        <w:tc>
          <w:tcPr>
            <w:tcW w:w="1091" w:type="dxa"/>
            <w:shd w:val="clear" w:color="auto" w:fill="auto"/>
          </w:tcPr>
          <w:p w14:paraId="303AC9CD" w14:textId="77777777" w:rsidR="007B17DD" w:rsidRPr="00537E34" w:rsidRDefault="007B17DD" w:rsidP="00813383">
            <w:pPr>
              <w:pStyle w:val="TAC"/>
              <w:rPr>
                <w:ins w:id="10943" w:author="MCC" w:date="2018-09-04T09:36:00Z"/>
                <w:rFonts w:cs="Arial"/>
              </w:rPr>
            </w:pPr>
          </w:p>
        </w:tc>
        <w:tc>
          <w:tcPr>
            <w:tcW w:w="1091" w:type="dxa"/>
            <w:shd w:val="clear" w:color="auto" w:fill="auto"/>
          </w:tcPr>
          <w:p w14:paraId="5A5C78AA" w14:textId="77777777" w:rsidR="007B17DD" w:rsidRPr="00537E34" w:rsidRDefault="007B17DD" w:rsidP="00813383">
            <w:pPr>
              <w:pStyle w:val="TAC"/>
              <w:rPr>
                <w:ins w:id="10944" w:author="MCC" w:date="2018-09-04T09:36:00Z"/>
                <w:rFonts w:cs="Arial"/>
              </w:rPr>
            </w:pPr>
          </w:p>
        </w:tc>
        <w:tc>
          <w:tcPr>
            <w:tcW w:w="1091" w:type="dxa"/>
            <w:shd w:val="clear" w:color="auto" w:fill="auto"/>
          </w:tcPr>
          <w:p w14:paraId="288DFEA1" w14:textId="77777777" w:rsidR="007B17DD" w:rsidRPr="00537E34" w:rsidRDefault="007B17DD" w:rsidP="00813383">
            <w:pPr>
              <w:pStyle w:val="TAC"/>
              <w:rPr>
                <w:ins w:id="10945" w:author="MCC" w:date="2018-09-04T09:36:00Z"/>
                <w:rFonts w:cs="Arial"/>
              </w:rPr>
            </w:pPr>
          </w:p>
        </w:tc>
        <w:tc>
          <w:tcPr>
            <w:tcW w:w="1091" w:type="dxa"/>
            <w:shd w:val="clear" w:color="auto" w:fill="auto"/>
          </w:tcPr>
          <w:p w14:paraId="6A6E3D67" w14:textId="77777777" w:rsidR="007B17DD" w:rsidRPr="00537E34" w:rsidRDefault="007B17DD" w:rsidP="00813383">
            <w:pPr>
              <w:pStyle w:val="TAC"/>
              <w:rPr>
                <w:ins w:id="10946" w:author="MCC" w:date="2018-09-04T09:36:00Z"/>
                <w:rFonts w:cs="Arial"/>
              </w:rPr>
            </w:pPr>
          </w:p>
        </w:tc>
      </w:tr>
      <w:tr w:rsidR="007B17DD" w:rsidRPr="00537E34" w14:paraId="0EC23A5C" w14:textId="77777777" w:rsidTr="00813383">
        <w:trPr>
          <w:jc w:val="center"/>
          <w:ins w:id="10947" w:author="MCC" w:date="2018-09-04T09:36:00Z"/>
        </w:trPr>
        <w:tc>
          <w:tcPr>
            <w:tcW w:w="2818" w:type="dxa"/>
            <w:shd w:val="clear" w:color="auto" w:fill="auto"/>
          </w:tcPr>
          <w:p w14:paraId="21D4F118" w14:textId="77777777" w:rsidR="007B17DD" w:rsidRPr="00537E34" w:rsidRDefault="007B17DD" w:rsidP="00813383">
            <w:pPr>
              <w:pStyle w:val="TAL"/>
              <w:tabs>
                <w:tab w:val="center" w:pos="2174"/>
              </w:tabs>
              <w:rPr>
                <w:ins w:id="10948" w:author="MCC" w:date="2018-09-04T09:36:00Z"/>
                <w:rFonts w:cs="Arial"/>
              </w:rPr>
            </w:pPr>
            <w:ins w:id="10949" w:author="MCC" w:date="2018-09-04T09:36:00Z">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ins>
          </w:p>
        </w:tc>
        <w:tc>
          <w:tcPr>
            <w:tcW w:w="850" w:type="dxa"/>
            <w:shd w:val="clear" w:color="auto" w:fill="auto"/>
          </w:tcPr>
          <w:p w14:paraId="0131E556" w14:textId="77777777" w:rsidR="007B17DD" w:rsidRPr="00537E34" w:rsidRDefault="007B17DD" w:rsidP="00813383">
            <w:pPr>
              <w:pStyle w:val="TAC"/>
              <w:rPr>
                <w:ins w:id="10950" w:author="MCC" w:date="2018-09-04T09:36:00Z"/>
                <w:rFonts w:cs="Arial"/>
              </w:rPr>
            </w:pPr>
          </w:p>
        </w:tc>
        <w:tc>
          <w:tcPr>
            <w:tcW w:w="1090" w:type="dxa"/>
            <w:shd w:val="clear" w:color="auto" w:fill="auto"/>
          </w:tcPr>
          <w:p w14:paraId="7237CFE2" w14:textId="77777777" w:rsidR="007B17DD" w:rsidRPr="00537E34" w:rsidRDefault="007B17DD" w:rsidP="00813383">
            <w:pPr>
              <w:pStyle w:val="TAC"/>
              <w:rPr>
                <w:ins w:id="10951" w:author="MCC" w:date="2018-09-04T09:36:00Z"/>
                <w:rFonts w:cs="Arial"/>
                <w:strike/>
              </w:rPr>
            </w:pPr>
            <w:ins w:id="10952" w:author="MCC" w:date="2018-09-04T09:36:00Z">
              <w:r>
                <w:rPr>
                  <w:rFonts w:cs="Arial"/>
                  <w:lang w:eastAsia="zh-CN"/>
                </w:rPr>
                <w:t>24</w:t>
              </w:r>
            </w:ins>
          </w:p>
        </w:tc>
        <w:tc>
          <w:tcPr>
            <w:tcW w:w="1091" w:type="dxa"/>
            <w:shd w:val="clear" w:color="auto" w:fill="auto"/>
          </w:tcPr>
          <w:p w14:paraId="622F016B" w14:textId="77777777" w:rsidR="007B17DD" w:rsidRPr="00537E34" w:rsidRDefault="007B17DD" w:rsidP="00813383">
            <w:pPr>
              <w:pStyle w:val="TAC"/>
              <w:rPr>
                <w:ins w:id="10953" w:author="MCC" w:date="2018-09-04T09:36:00Z"/>
                <w:rFonts w:cs="Arial"/>
                <w:lang w:eastAsia="zh-CN"/>
              </w:rPr>
            </w:pPr>
          </w:p>
        </w:tc>
        <w:tc>
          <w:tcPr>
            <w:tcW w:w="1091" w:type="dxa"/>
            <w:shd w:val="clear" w:color="auto" w:fill="auto"/>
          </w:tcPr>
          <w:p w14:paraId="4056560A" w14:textId="77777777" w:rsidR="007B17DD" w:rsidRPr="00537E34" w:rsidRDefault="007B17DD" w:rsidP="00813383">
            <w:pPr>
              <w:pStyle w:val="TAC"/>
              <w:rPr>
                <w:ins w:id="10954" w:author="MCC" w:date="2018-09-04T09:36:00Z"/>
                <w:rFonts w:cs="Arial"/>
              </w:rPr>
            </w:pPr>
          </w:p>
        </w:tc>
        <w:tc>
          <w:tcPr>
            <w:tcW w:w="1091" w:type="dxa"/>
            <w:shd w:val="clear" w:color="auto" w:fill="auto"/>
          </w:tcPr>
          <w:p w14:paraId="4B2F9440" w14:textId="77777777" w:rsidR="007B17DD" w:rsidRPr="00537E34" w:rsidRDefault="007B17DD" w:rsidP="00813383">
            <w:pPr>
              <w:pStyle w:val="TAC"/>
              <w:rPr>
                <w:ins w:id="10955" w:author="MCC" w:date="2018-09-04T09:36:00Z"/>
                <w:rFonts w:cs="Arial"/>
              </w:rPr>
            </w:pPr>
          </w:p>
        </w:tc>
        <w:tc>
          <w:tcPr>
            <w:tcW w:w="1091" w:type="dxa"/>
            <w:shd w:val="clear" w:color="auto" w:fill="auto"/>
          </w:tcPr>
          <w:p w14:paraId="7B573430" w14:textId="77777777" w:rsidR="007B17DD" w:rsidRPr="00537E34" w:rsidRDefault="007B17DD" w:rsidP="00813383">
            <w:pPr>
              <w:pStyle w:val="TAC"/>
              <w:rPr>
                <w:ins w:id="10956" w:author="MCC" w:date="2018-09-04T09:36:00Z"/>
                <w:rFonts w:cs="Arial"/>
              </w:rPr>
            </w:pPr>
          </w:p>
        </w:tc>
        <w:tc>
          <w:tcPr>
            <w:tcW w:w="1091" w:type="dxa"/>
            <w:shd w:val="clear" w:color="auto" w:fill="auto"/>
          </w:tcPr>
          <w:p w14:paraId="5B7A0694" w14:textId="77777777" w:rsidR="007B17DD" w:rsidRPr="00537E34" w:rsidRDefault="007B17DD" w:rsidP="00813383">
            <w:pPr>
              <w:pStyle w:val="TAC"/>
              <w:rPr>
                <w:ins w:id="10957" w:author="MCC" w:date="2018-09-04T09:36:00Z"/>
                <w:rFonts w:cs="Arial"/>
              </w:rPr>
            </w:pPr>
          </w:p>
        </w:tc>
        <w:tc>
          <w:tcPr>
            <w:tcW w:w="1091" w:type="dxa"/>
            <w:shd w:val="clear" w:color="auto" w:fill="auto"/>
          </w:tcPr>
          <w:p w14:paraId="735B4064" w14:textId="77777777" w:rsidR="007B17DD" w:rsidRPr="00537E34" w:rsidRDefault="007B17DD" w:rsidP="00813383">
            <w:pPr>
              <w:pStyle w:val="TAC"/>
              <w:rPr>
                <w:ins w:id="10958" w:author="MCC" w:date="2018-09-04T09:36:00Z"/>
                <w:rFonts w:cs="Arial"/>
              </w:rPr>
            </w:pPr>
          </w:p>
        </w:tc>
      </w:tr>
      <w:tr w:rsidR="007B17DD" w:rsidRPr="00537E34" w14:paraId="4969D165" w14:textId="77777777" w:rsidTr="00813383">
        <w:trPr>
          <w:jc w:val="center"/>
          <w:ins w:id="10959" w:author="MCC" w:date="2018-09-04T09:36:00Z"/>
        </w:trPr>
        <w:tc>
          <w:tcPr>
            <w:tcW w:w="2818" w:type="dxa"/>
            <w:shd w:val="clear" w:color="auto" w:fill="auto"/>
          </w:tcPr>
          <w:p w14:paraId="4C45A2FA" w14:textId="77777777" w:rsidR="007B17DD" w:rsidRPr="00537E34" w:rsidRDefault="007B17DD" w:rsidP="00813383">
            <w:pPr>
              <w:pStyle w:val="TAL"/>
              <w:tabs>
                <w:tab w:val="center" w:pos="2174"/>
              </w:tabs>
              <w:rPr>
                <w:ins w:id="10960" w:author="MCC" w:date="2018-09-04T09:36:00Z"/>
                <w:rFonts w:cs="Arial"/>
              </w:rPr>
            </w:pPr>
            <w:ins w:id="10961" w:author="MCC" w:date="2018-09-04T09:36:00Z">
              <w:r w:rsidRPr="00537E34">
                <w:rPr>
                  <w:rFonts w:cs="Arial"/>
                </w:rPr>
                <w:t>Uplink-Downlink Configuration</w:t>
              </w:r>
            </w:ins>
          </w:p>
        </w:tc>
        <w:tc>
          <w:tcPr>
            <w:tcW w:w="850" w:type="dxa"/>
            <w:shd w:val="clear" w:color="auto" w:fill="auto"/>
          </w:tcPr>
          <w:p w14:paraId="268A3C92" w14:textId="77777777" w:rsidR="007B17DD" w:rsidRPr="00537E34" w:rsidRDefault="007B17DD" w:rsidP="00813383">
            <w:pPr>
              <w:pStyle w:val="TAC"/>
              <w:rPr>
                <w:ins w:id="10962" w:author="MCC" w:date="2018-09-04T09:36:00Z"/>
                <w:rFonts w:cs="Arial"/>
              </w:rPr>
            </w:pPr>
          </w:p>
        </w:tc>
        <w:tc>
          <w:tcPr>
            <w:tcW w:w="1090" w:type="dxa"/>
            <w:shd w:val="clear" w:color="auto" w:fill="auto"/>
          </w:tcPr>
          <w:p w14:paraId="20426829" w14:textId="77777777" w:rsidR="007B17DD" w:rsidRDefault="007B17DD" w:rsidP="00813383">
            <w:pPr>
              <w:pStyle w:val="TAC"/>
              <w:rPr>
                <w:ins w:id="10963" w:author="MCC" w:date="2018-09-04T09:36:00Z"/>
                <w:rFonts w:cs="Arial"/>
                <w:lang w:eastAsia="zh-CN"/>
              </w:rPr>
            </w:pPr>
            <w:ins w:id="10964" w:author="MCC" w:date="2018-09-04T09:36:00Z">
              <w:r>
                <w:rPr>
                  <w:rFonts w:cs="Arial"/>
                  <w:lang w:eastAsia="zh-CN"/>
                </w:rPr>
                <w:t>3D1S1U</w:t>
              </w:r>
            </w:ins>
          </w:p>
        </w:tc>
        <w:tc>
          <w:tcPr>
            <w:tcW w:w="1091" w:type="dxa"/>
            <w:shd w:val="clear" w:color="auto" w:fill="auto"/>
          </w:tcPr>
          <w:p w14:paraId="2EA2AC6F" w14:textId="77777777" w:rsidR="007B17DD" w:rsidRPr="00537E34" w:rsidRDefault="007B17DD" w:rsidP="00813383">
            <w:pPr>
              <w:pStyle w:val="TAC"/>
              <w:rPr>
                <w:ins w:id="10965" w:author="MCC" w:date="2018-09-04T09:36:00Z"/>
                <w:rFonts w:cs="Arial"/>
                <w:lang w:eastAsia="zh-CN"/>
              </w:rPr>
            </w:pPr>
          </w:p>
        </w:tc>
        <w:tc>
          <w:tcPr>
            <w:tcW w:w="1091" w:type="dxa"/>
            <w:shd w:val="clear" w:color="auto" w:fill="auto"/>
          </w:tcPr>
          <w:p w14:paraId="31BDF95D" w14:textId="77777777" w:rsidR="007B17DD" w:rsidRPr="00537E34" w:rsidRDefault="007B17DD" w:rsidP="00813383">
            <w:pPr>
              <w:pStyle w:val="TAC"/>
              <w:rPr>
                <w:ins w:id="10966" w:author="MCC" w:date="2018-09-04T09:36:00Z"/>
                <w:rFonts w:cs="Arial"/>
              </w:rPr>
            </w:pPr>
          </w:p>
        </w:tc>
        <w:tc>
          <w:tcPr>
            <w:tcW w:w="1091" w:type="dxa"/>
            <w:shd w:val="clear" w:color="auto" w:fill="auto"/>
          </w:tcPr>
          <w:p w14:paraId="601432DC" w14:textId="77777777" w:rsidR="007B17DD" w:rsidRPr="00537E34" w:rsidRDefault="007B17DD" w:rsidP="00813383">
            <w:pPr>
              <w:pStyle w:val="TAC"/>
              <w:rPr>
                <w:ins w:id="10967" w:author="MCC" w:date="2018-09-04T09:36:00Z"/>
                <w:rFonts w:cs="Arial"/>
              </w:rPr>
            </w:pPr>
          </w:p>
        </w:tc>
        <w:tc>
          <w:tcPr>
            <w:tcW w:w="1091" w:type="dxa"/>
            <w:shd w:val="clear" w:color="auto" w:fill="auto"/>
          </w:tcPr>
          <w:p w14:paraId="01F0061B" w14:textId="77777777" w:rsidR="007B17DD" w:rsidRPr="00537E34" w:rsidRDefault="007B17DD" w:rsidP="00813383">
            <w:pPr>
              <w:pStyle w:val="TAC"/>
              <w:rPr>
                <w:ins w:id="10968" w:author="MCC" w:date="2018-09-04T09:36:00Z"/>
                <w:rFonts w:cs="Arial"/>
              </w:rPr>
            </w:pPr>
          </w:p>
        </w:tc>
        <w:tc>
          <w:tcPr>
            <w:tcW w:w="1091" w:type="dxa"/>
            <w:shd w:val="clear" w:color="auto" w:fill="auto"/>
          </w:tcPr>
          <w:p w14:paraId="7026E7A9" w14:textId="77777777" w:rsidR="007B17DD" w:rsidRPr="00537E34" w:rsidRDefault="007B17DD" w:rsidP="00813383">
            <w:pPr>
              <w:pStyle w:val="TAC"/>
              <w:rPr>
                <w:ins w:id="10969" w:author="MCC" w:date="2018-09-04T09:36:00Z"/>
                <w:rFonts w:cs="Arial"/>
              </w:rPr>
            </w:pPr>
          </w:p>
        </w:tc>
        <w:tc>
          <w:tcPr>
            <w:tcW w:w="1091" w:type="dxa"/>
            <w:shd w:val="clear" w:color="auto" w:fill="auto"/>
          </w:tcPr>
          <w:p w14:paraId="1F9244E5" w14:textId="77777777" w:rsidR="007B17DD" w:rsidRPr="00537E34" w:rsidRDefault="007B17DD" w:rsidP="00813383">
            <w:pPr>
              <w:pStyle w:val="TAC"/>
              <w:rPr>
                <w:ins w:id="10970" w:author="MCC" w:date="2018-09-04T09:36:00Z"/>
                <w:rFonts w:cs="Arial"/>
              </w:rPr>
            </w:pPr>
          </w:p>
        </w:tc>
      </w:tr>
      <w:tr w:rsidR="007B17DD" w:rsidRPr="00537E34" w14:paraId="0912CE64" w14:textId="77777777" w:rsidTr="00813383">
        <w:trPr>
          <w:jc w:val="center"/>
          <w:ins w:id="10971" w:author="MCC" w:date="2018-09-04T09:36:00Z"/>
        </w:trPr>
        <w:tc>
          <w:tcPr>
            <w:tcW w:w="2818" w:type="dxa"/>
            <w:shd w:val="clear" w:color="auto" w:fill="auto"/>
          </w:tcPr>
          <w:p w14:paraId="7B92DF1D" w14:textId="77777777" w:rsidR="007B17DD" w:rsidRPr="00537E34" w:rsidRDefault="007B17DD" w:rsidP="00813383">
            <w:pPr>
              <w:pStyle w:val="TAL"/>
              <w:tabs>
                <w:tab w:val="center" w:pos="2174"/>
              </w:tabs>
              <w:rPr>
                <w:ins w:id="10972" w:author="MCC" w:date="2018-09-04T09:36:00Z"/>
                <w:rFonts w:cs="Arial"/>
              </w:rPr>
            </w:pPr>
            <w:ins w:id="10973" w:author="MCC" w:date="2018-09-04T09:36:00Z">
              <w:r>
                <w:rPr>
                  <w:rFonts w:cs="Arial"/>
                </w:rPr>
                <w:t>Flexible</w:t>
              </w:r>
              <w:r w:rsidRPr="00537E34">
                <w:rPr>
                  <w:rFonts w:cs="Arial"/>
                </w:rPr>
                <w:t xml:space="preserve"> </w:t>
              </w:r>
              <w:r>
                <w:rPr>
                  <w:rFonts w:cs="Arial"/>
                </w:rPr>
                <w:t>Slot</w:t>
              </w:r>
              <w:r w:rsidRPr="00537E34">
                <w:rPr>
                  <w:rFonts w:cs="Arial"/>
                </w:rPr>
                <w:t xml:space="preserve"> </w:t>
              </w:r>
              <w:r>
                <w:rPr>
                  <w:rFonts w:cs="Arial"/>
                </w:rPr>
                <w:t xml:space="preserve">‘S’ </w:t>
              </w:r>
              <w:r w:rsidRPr="00537E34">
                <w:rPr>
                  <w:rFonts w:cs="Arial"/>
                </w:rPr>
                <w:t>Configuration</w:t>
              </w:r>
            </w:ins>
          </w:p>
        </w:tc>
        <w:tc>
          <w:tcPr>
            <w:tcW w:w="850" w:type="dxa"/>
            <w:shd w:val="clear" w:color="auto" w:fill="auto"/>
          </w:tcPr>
          <w:p w14:paraId="4C864A0E" w14:textId="77777777" w:rsidR="007B17DD" w:rsidRPr="00537E34" w:rsidRDefault="007B17DD" w:rsidP="00813383">
            <w:pPr>
              <w:pStyle w:val="TAC"/>
              <w:rPr>
                <w:ins w:id="10974" w:author="MCC" w:date="2018-09-04T09:36:00Z"/>
                <w:rFonts w:cs="Arial"/>
              </w:rPr>
            </w:pPr>
          </w:p>
        </w:tc>
        <w:tc>
          <w:tcPr>
            <w:tcW w:w="1090" w:type="dxa"/>
            <w:shd w:val="clear" w:color="auto" w:fill="auto"/>
          </w:tcPr>
          <w:p w14:paraId="56D3D1ED" w14:textId="77777777" w:rsidR="007B17DD" w:rsidRDefault="007B17DD" w:rsidP="00813383">
            <w:pPr>
              <w:pStyle w:val="TAC"/>
              <w:rPr>
                <w:ins w:id="10975" w:author="MCC" w:date="2018-09-04T09:36:00Z"/>
                <w:rFonts w:cs="Arial"/>
                <w:lang w:eastAsia="zh-CN"/>
              </w:rPr>
            </w:pPr>
            <w:ins w:id="10976" w:author="MCC" w:date="2018-09-04T09:36:00Z">
              <w:r w:rsidRPr="00F90DC7">
                <w:t>9DL:3GP:2UL</w:t>
              </w:r>
            </w:ins>
          </w:p>
        </w:tc>
        <w:tc>
          <w:tcPr>
            <w:tcW w:w="1091" w:type="dxa"/>
            <w:shd w:val="clear" w:color="auto" w:fill="auto"/>
          </w:tcPr>
          <w:p w14:paraId="17295EF2" w14:textId="77777777" w:rsidR="007B17DD" w:rsidRPr="00537E34" w:rsidRDefault="007B17DD" w:rsidP="00813383">
            <w:pPr>
              <w:pStyle w:val="TAC"/>
              <w:rPr>
                <w:ins w:id="10977" w:author="MCC" w:date="2018-09-04T09:36:00Z"/>
                <w:rFonts w:cs="Arial"/>
                <w:lang w:eastAsia="zh-CN"/>
              </w:rPr>
            </w:pPr>
          </w:p>
        </w:tc>
        <w:tc>
          <w:tcPr>
            <w:tcW w:w="1091" w:type="dxa"/>
            <w:shd w:val="clear" w:color="auto" w:fill="auto"/>
          </w:tcPr>
          <w:p w14:paraId="292C2855" w14:textId="77777777" w:rsidR="007B17DD" w:rsidRPr="00537E34" w:rsidRDefault="007B17DD" w:rsidP="00813383">
            <w:pPr>
              <w:pStyle w:val="TAC"/>
              <w:rPr>
                <w:ins w:id="10978" w:author="MCC" w:date="2018-09-04T09:36:00Z"/>
                <w:rFonts w:cs="Arial"/>
              </w:rPr>
            </w:pPr>
          </w:p>
        </w:tc>
        <w:tc>
          <w:tcPr>
            <w:tcW w:w="1091" w:type="dxa"/>
            <w:shd w:val="clear" w:color="auto" w:fill="auto"/>
          </w:tcPr>
          <w:p w14:paraId="1E14041F" w14:textId="77777777" w:rsidR="007B17DD" w:rsidRPr="00537E34" w:rsidRDefault="007B17DD" w:rsidP="00813383">
            <w:pPr>
              <w:pStyle w:val="TAC"/>
              <w:rPr>
                <w:ins w:id="10979" w:author="MCC" w:date="2018-09-04T09:36:00Z"/>
                <w:rFonts w:cs="Arial"/>
              </w:rPr>
            </w:pPr>
          </w:p>
        </w:tc>
        <w:tc>
          <w:tcPr>
            <w:tcW w:w="1091" w:type="dxa"/>
            <w:shd w:val="clear" w:color="auto" w:fill="auto"/>
          </w:tcPr>
          <w:p w14:paraId="00EED86E" w14:textId="77777777" w:rsidR="007B17DD" w:rsidRPr="00537E34" w:rsidRDefault="007B17DD" w:rsidP="00813383">
            <w:pPr>
              <w:pStyle w:val="TAC"/>
              <w:rPr>
                <w:ins w:id="10980" w:author="MCC" w:date="2018-09-04T09:36:00Z"/>
                <w:rFonts w:cs="Arial"/>
              </w:rPr>
            </w:pPr>
          </w:p>
        </w:tc>
        <w:tc>
          <w:tcPr>
            <w:tcW w:w="1091" w:type="dxa"/>
            <w:shd w:val="clear" w:color="auto" w:fill="auto"/>
          </w:tcPr>
          <w:p w14:paraId="65F1AC28" w14:textId="77777777" w:rsidR="007B17DD" w:rsidRPr="00537E34" w:rsidRDefault="007B17DD" w:rsidP="00813383">
            <w:pPr>
              <w:pStyle w:val="TAC"/>
              <w:rPr>
                <w:ins w:id="10981" w:author="MCC" w:date="2018-09-04T09:36:00Z"/>
                <w:rFonts w:cs="Arial"/>
              </w:rPr>
            </w:pPr>
          </w:p>
        </w:tc>
        <w:tc>
          <w:tcPr>
            <w:tcW w:w="1091" w:type="dxa"/>
            <w:shd w:val="clear" w:color="auto" w:fill="auto"/>
          </w:tcPr>
          <w:p w14:paraId="03665D38" w14:textId="77777777" w:rsidR="007B17DD" w:rsidRPr="00537E34" w:rsidRDefault="007B17DD" w:rsidP="00813383">
            <w:pPr>
              <w:pStyle w:val="TAC"/>
              <w:rPr>
                <w:ins w:id="10982" w:author="MCC" w:date="2018-09-04T09:36:00Z"/>
                <w:rFonts w:cs="Arial"/>
              </w:rPr>
            </w:pPr>
          </w:p>
        </w:tc>
      </w:tr>
      <w:tr w:rsidR="007B17DD" w:rsidRPr="00537E34" w14:paraId="70214F75" w14:textId="77777777" w:rsidTr="00813383">
        <w:trPr>
          <w:jc w:val="center"/>
          <w:ins w:id="10983" w:author="MCC" w:date="2018-09-04T09:36:00Z"/>
        </w:trPr>
        <w:tc>
          <w:tcPr>
            <w:tcW w:w="2818" w:type="dxa"/>
            <w:shd w:val="clear" w:color="auto" w:fill="auto"/>
          </w:tcPr>
          <w:p w14:paraId="318489C7" w14:textId="77777777" w:rsidR="007B17DD" w:rsidRPr="00537E34" w:rsidRDefault="007B17DD" w:rsidP="00813383">
            <w:pPr>
              <w:pStyle w:val="TAL"/>
              <w:rPr>
                <w:ins w:id="10984" w:author="MCC" w:date="2018-09-04T09:36:00Z"/>
                <w:rFonts w:cs="Arial"/>
              </w:rPr>
            </w:pPr>
            <w:ins w:id="10985" w:author="MCC" w:date="2018-09-04T09:36:00Z">
              <w:r w:rsidRPr="00537E34">
                <w:rPr>
                  <w:rFonts w:cs="Arial"/>
                </w:rPr>
                <w:t xml:space="preserve">Allocated </w:t>
              </w:r>
              <w:r>
                <w:rPr>
                  <w:rFonts w:cs="Arial"/>
                </w:rPr>
                <w:t>slots</w:t>
              </w:r>
              <w:r w:rsidRPr="00537E34">
                <w:rPr>
                  <w:rFonts w:cs="Arial"/>
                </w:rPr>
                <w:t xml:space="preserve"> per Radio Frame</w:t>
              </w:r>
            </w:ins>
          </w:p>
        </w:tc>
        <w:tc>
          <w:tcPr>
            <w:tcW w:w="850" w:type="dxa"/>
            <w:shd w:val="clear" w:color="auto" w:fill="auto"/>
          </w:tcPr>
          <w:p w14:paraId="44A65AA7" w14:textId="77777777" w:rsidR="007B17DD" w:rsidRPr="00537E34" w:rsidRDefault="007B17DD" w:rsidP="00813383">
            <w:pPr>
              <w:pStyle w:val="TAC"/>
              <w:rPr>
                <w:ins w:id="10986" w:author="MCC" w:date="2018-09-04T09:36:00Z"/>
                <w:rFonts w:cs="Arial"/>
              </w:rPr>
            </w:pPr>
          </w:p>
        </w:tc>
        <w:tc>
          <w:tcPr>
            <w:tcW w:w="1090" w:type="dxa"/>
            <w:shd w:val="clear" w:color="auto" w:fill="auto"/>
          </w:tcPr>
          <w:p w14:paraId="3CF09DD2" w14:textId="77777777" w:rsidR="007B17DD" w:rsidRPr="00537E34" w:rsidRDefault="007B17DD" w:rsidP="00813383">
            <w:pPr>
              <w:pStyle w:val="TAC"/>
              <w:rPr>
                <w:ins w:id="10987" w:author="MCC" w:date="2018-09-04T09:36:00Z"/>
                <w:rFonts w:cs="Arial"/>
              </w:rPr>
            </w:pPr>
            <w:ins w:id="10988" w:author="MCC" w:date="2018-09-04T09:36:00Z">
              <w:r>
                <w:rPr>
                  <w:rFonts w:cs="Arial"/>
                  <w:lang w:eastAsia="zh-CN"/>
                </w:rPr>
                <w:t>TBD</w:t>
              </w:r>
            </w:ins>
          </w:p>
        </w:tc>
        <w:tc>
          <w:tcPr>
            <w:tcW w:w="1091" w:type="dxa"/>
            <w:shd w:val="clear" w:color="auto" w:fill="auto"/>
          </w:tcPr>
          <w:p w14:paraId="75E3635E" w14:textId="77777777" w:rsidR="007B17DD" w:rsidRPr="00537E34" w:rsidRDefault="007B17DD" w:rsidP="00813383">
            <w:pPr>
              <w:pStyle w:val="TAC"/>
              <w:rPr>
                <w:ins w:id="10989" w:author="MCC" w:date="2018-09-04T09:36:00Z"/>
                <w:rFonts w:cs="Arial"/>
              </w:rPr>
            </w:pPr>
          </w:p>
        </w:tc>
        <w:tc>
          <w:tcPr>
            <w:tcW w:w="1091" w:type="dxa"/>
            <w:shd w:val="clear" w:color="auto" w:fill="auto"/>
          </w:tcPr>
          <w:p w14:paraId="2F680470" w14:textId="77777777" w:rsidR="007B17DD" w:rsidRPr="00537E34" w:rsidRDefault="007B17DD" w:rsidP="00813383">
            <w:pPr>
              <w:pStyle w:val="TAC"/>
              <w:rPr>
                <w:ins w:id="10990" w:author="MCC" w:date="2018-09-04T09:36:00Z"/>
                <w:rFonts w:cs="Arial"/>
              </w:rPr>
            </w:pPr>
          </w:p>
        </w:tc>
        <w:tc>
          <w:tcPr>
            <w:tcW w:w="1091" w:type="dxa"/>
            <w:shd w:val="clear" w:color="auto" w:fill="auto"/>
          </w:tcPr>
          <w:p w14:paraId="447EF6C2" w14:textId="77777777" w:rsidR="007B17DD" w:rsidRPr="00537E34" w:rsidRDefault="007B17DD" w:rsidP="00813383">
            <w:pPr>
              <w:pStyle w:val="TAC"/>
              <w:rPr>
                <w:ins w:id="10991" w:author="MCC" w:date="2018-09-04T09:36:00Z"/>
                <w:rFonts w:cs="Arial"/>
              </w:rPr>
            </w:pPr>
          </w:p>
        </w:tc>
        <w:tc>
          <w:tcPr>
            <w:tcW w:w="1091" w:type="dxa"/>
            <w:shd w:val="clear" w:color="auto" w:fill="auto"/>
          </w:tcPr>
          <w:p w14:paraId="55CD418C" w14:textId="77777777" w:rsidR="007B17DD" w:rsidRPr="00537E34" w:rsidRDefault="007B17DD" w:rsidP="00813383">
            <w:pPr>
              <w:pStyle w:val="TAC"/>
              <w:rPr>
                <w:ins w:id="10992" w:author="MCC" w:date="2018-09-04T09:36:00Z"/>
                <w:rFonts w:cs="Arial"/>
              </w:rPr>
            </w:pPr>
          </w:p>
        </w:tc>
        <w:tc>
          <w:tcPr>
            <w:tcW w:w="1091" w:type="dxa"/>
            <w:shd w:val="clear" w:color="auto" w:fill="auto"/>
          </w:tcPr>
          <w:p w14:paraId="3E58863B" w14:textId="77777777" w:rsidR="007B17DD" w:rsidRPr="00537E34" w:rsidRDefault="007B17DD" w:rsidP="00813383">
            <w:pPr>
              <w:pStyle w:val="TAC"/>
              <w:rPr>
                <w:ins w:id="10993" w:author="MCC" w:date="2018-09-04T09:36:00Z"/>
                <w:rFonts w:cs="Arial"/>
              </w:rPr>
            </w:pPr>
          </w:p>
        </w:tc>
        <w:tc>
          <w:tcPr>
            <w:tcW w:w="1091" w:type="dxa"/>
            <w:shd w:val="clear" w:color="auto" w:fill="auto"/>
          </w:tcPr>
          <w:p w14:paraId="65224E43" w14:textId="77777777" w:rsidR="007B17DD" w:rsidRPr="00537E34" w:rsidRDefault="007B17DD" w:rsidP="00813383">
            <w:pPr>
              <w:pStyle w:val="TAC"/>
              <w:rPr>
                <w:ins w:id="10994" w:author="MCC" w:date="2018-09-04T09:36:00Z"/>
                <w:rFonts w:cs="Arial"/>
              </w:rPr>
            </w:pPr>
          </w:p>
        </w:tc>
      </w:tr>
      <w:tr w:rsidR="007B17DD" w:rsidRPr="00537E34" w14:paraId="7F7E5B0A" w14:textId="77777777" w:rsidTr="00813383">
        <w:trPr>
          <w:jc w:val="center"/>
          <w:ins w:id="10995" w:author="MCC" w:date="2018-09-04T09:36:00Z"/>
        </w:trPr>
        <w:tc>
          <w:tcPr>
            <w:tcW w:w="2818" w:type="dxa"/>
            <w:shd w:val="clear" w:color="auto" w:fill="auto"/>
          </w:tcPr>
          <w:p w14:paraId="48F223A7" w14:textId="77777777" w:rsidR="007B17DD" w:rsidRPr="00537E34" w:rsidRDefault="007B17DD" w:rsidP="00813383">
            <w:pPr>
              <w:pStyle w:val="TAL"/>
              <w:rPr>
                <w:ins w:id="10996" w:author="MCC" w:date="2018-09-04T09:36:00Z"/>
                <w:rFonts w:cs="Arial"/>
              </w:rPr>
            </w:pPr>
            <w:ins w:id="10997" w:author="MCC" w:date="2018-09-04T09:36:00Z">
              <w:r>
                <w:rPr>
                  <w:rFonts w:cs="Arial"/>
                </w:rPr>
                <w:t>MCS index</w:t>
              </w:r>
            </w:ins>
          </w:p>
        </w:tc>
        <w:tc>
          <w:tcPr>
            <w:tcW w:w="850" w:type="dxa"/>
            <w:shd w:val="clear" w:color="auto" w:fill="auto"/>
          </w:tcPr>
          <w:p w14:paraId="0C4EAA18" w14:textId="77777777" w:rsidR="007B17DD" w:rsidRPr="00537E34" w:rsidRDefault="007B17DD" w:rsidP="00813383">
            <w:pPr>
              <w:pStyle w:val="TAC"/>
              <w:rPr>
                <w:ins w:id="10998" w:author="MCC" w:date="2018-09-04T09:36:00Z"/>
                <w:rFonts w:cs="Arial"/>
              </w:rPr>
            </w:pPr>
          </w:p>
        </w:tc>
        <w:tc>
          <w:tcPr>
            <w:tcW w:w="1090" w:type="dxa"/>
            <w:shd w:val="clear" w:color="auto" w:fill="auto"/>
          </w:tcPr>
          <w:p w14:paraId="40E007D3" w14:textId="77777777" w:rsidR="007B17DD" w:rsidRDefault="007B17DD" w:rsidP="00813383">
            <w:pPr>
              <w:pStyle w:val="TAC"/>
              <w:rPr>
                <w:ins w:id="10999" w:author="MCC" w:date="2018-09-04T09:36:00Z"/>
                <w:rFonts w:cs="Arial"/>
                <w:lang w:eastAsia="zh-CN"/>
              </w:rPr>
            </w:pPr>
            <w:ins w:id="11000" w:author="MCC" w:date="2018-09-04T09:36:00Z">
              <w:r>
                <w:rPr>
                  <w:rFonts w:cs="Arial"/>
                  <w:lang w:eastAsia="zh-CN"/>
                </w:rPr>
                <w:t>[4]</w:t>
              </w:r>
            </w:ins>
          </w:p>
        </w:tc>
        <w:tc>
          <w:tcPr>
            <w:tcW w:w="1091" w:type="dxa"/>
            <w:shd w:val="clear" w:color="auto" w:fill="auto"/>
          </w:tcPr>
          <w:p w14:paraId="6D9910D3" w14:textId="77777777" w:rsidR="007B17DD" w:rsidRPr="00537E34" w:rsidRDefault="007B17DD" w:rsidP="00813383">
            <w:pPr>
              <w:pStyle w:val="TAC"/>
              <w:rPr>
                <w:ins w:id="11001" w:author="MCC" w:date="2018-09-04T09:36:00Z"/>
                <w:rFonts w:cs="Arial"/>
              </w:rPr>
            </w:pPr>
          </w:p>
        </w:tc>
        <w:tc>
          <w:tcPr>
            <w:tcW w:w="1091" w:type="dxa"/>
            <w:shd w:val="clear" w:color="auto" w:fill="auto"/>
          </w:tcPr>
          <w:p w14:paraId="2427736D" w14:textId="77777777" w:rsidR="007B17DD" w:rsidRPr="00537E34" w:rsidRDefault="007B17DD" w:rsidP="00813383">
            <w:pPr>
              <w:pStyle w:val="TAC"/>
              <w:rPr>
                <w:ins w:id="11002" w:author="MCC" w:date="2018-09-04T09:36:00Z"/>
                <w:rFonts w:cs="Arial"/>
              </w:rPr>
            </w:pPr>
          </w:p>
        </w:tc>
        <w:tc>
          <w:tcPr>
            <w:tcW w:w="1091" w:type="dxa"/>
            <w:shd w:val="clear" w:color="auto" w:fill="auto"/>
          </w:tcPr>
          <w:p w14:paraId="1883F158" w14:textId="77777777" w:rsidR="007B17DD" w:rsidRPr="00537E34" w:rsidRDefault="007B17DD" w:rsidP="00813383">
            <w:pPr>
              <w:pStyle w:val="TAC"/>
              <w:rPr>
                <w:ins w:id="11003" w:author="MCC" w:date="2018-09-04T09:36:00Z"/>
                <w:rFonts w:cs="Arial"/>
              </w:rPr>
            </w:pPr>
          </w:p>
        </w:tc>
        <w:tc>
          <w:tcPr>
            <w:tcW w:w="1091" w:type="dxa"/>
            <w:shd w:val="clear" w:color="auto" w:fill="auto"/>
          </w:tcPr>
          <w:p w14:paraId="18CE8128" w14:textId="77777777" w:rsidR="007B17DD" w:rsidRPr="00537E34" w:rsidRDefault="007B17DD" w:rsidP="00813383">
            <w:pPr>
              <w:pStyle w:val="TAC"/>
              <w:rPr>
                <w:ins w:id="11004" w:author="MCC" w:date="2018-09-04T09:36:00Z"/>
                <w:rFonts w:cs="Arial"/>
              </w:rPr>
            </w:pPr>
          </w:p>
        </w:tc>
        <w:tc>
          <w:tcPr>
            <w:tcW w:w="1091" w:type="dxa"/>
            <w:shd w:val="clear" w:color="auto" w:fill="auto"/>
          </w:tcPr>
          <w:p w14:paraId="453D9A3F" w14:textId="77777777" w:rsidR="007B17DD" w:rsidRPr="00537E34" w:rsidRDefault="007B17DD" w:rsidP="00813383">
            <w:pPr>
              <w:pStyle w:val="TAC"/>
              <w:rPr>
                <w:ins w:id="11005" w:author="MCC" w:date="2018-09-04T09:36:00Z"/>
                <w:rFonts w:cs="Arial"/>
              </w:rPr>
            </w:pPr>
          </w:p>
        </w:tc>
        <w:tc>
          <w:tcPr>
            <w:tcW w:w="1091" w:type="dxa"/>
            <w:shd w:val="clear" w:color="auto" w:fill="auto"/>
          </w:tcPr>
          <w:p w14:paraId="67533DFF" w14:textId="77777777" w:rsidR="007B17DD" w:rsidRPr="00537E34" w:rsidRDefault="007B17DD" w:rsidP="00813383">
            <w:pPr>
              <w:pStyle w:val="TAC"/>
              <w:rPr>
                <w:ins w:id="11006" w:author="MCC" w:date="2018-09-04T09:36:00Z"/>
                <w:rFonts w:cs="Arial"/>
              </w:rPr>
            </w:pPr>
          </w:p>
        </w:tc>
      </w:tr>
      <w:tr w:rsidR="007B17DD" w:rsidRPr="00537E34" w14:paraId="19001A2C" w14:textId="77777777" w:rsidTr="00813383">
        <w:trPr>
          <w:jc w:val="center"/>
          <w:ins w:id="11007" w:author="MCC" w:date="2018-09-04T09:36:00Z"/>
        </w:trPr>
        <w:tc>
          <w:tcPr>
            <w:tcW w:w="2818" w:type="dxa"/>
            <w:shd w:val="clear" w:color="auto" w:fill="auto"/>
          </w:tcPr>
          <w:p w14:paraId="2D77950E" w14:textId="77777777" w:rsidR="007B17DD" w:rsidRPr="00537E34" w:rsidRDefault="007B17DD" w:rsidP="00813383">
            <w:pPr>
              <w:pStyle w:val="TAL"/>
              <w:rPr>
                <w:ins w:id="11008" w:author="MCC" w:date="2018-09-04T09:36:00Z"/>
                <w:rFonts w:cs="Arial"/>
              </w:rPr>
            </w:pPr>
            <w:ins w:id="11009" w:author="MCC" w:date="2018-09-04T09:36:00Z">
              <w:r w:rsidRPr="00537E34">
                <w:rPr>
                  <w:rFonts w:cs="Arial"/>
                </w:rPr>
                <w:t>Modulation</w:t>
              </w:r>
            </w:ins>
          </w:p>
        </w:tc>
        <w:tc>
          <w:tcPr>
            <w:tcW w:w="850" w:type="dxa"/>
            <w:shd w:val="clear" w:color="auto" w:fill="auto"/>
          </w:tcPr>
          <w:p w14:paraId="5F9E0ED4" w14:textId="77777777" w:rsidR="007B17DD" w:rsidRPr="00537E34" w:rsidRDefault="007B17DD" w:rsidP="00813383">
            <w:pPr>
              <w:pStyle w:val="TAC"/>
              <w:rPr>
                <w:ins w:id="11010" w:author="MCC" w:date="2018-09-04T09:36:00Z"/>
                <w:rFonts w:cs="Arial"/>
              </w:rPr>
            </w:pPr>
          </w:p>
        </w:tc>
        <w:tc>
          <w:tcPr>
            <w:tcW w:w="1090" w:type="dxa"/>
            <w:shd w:val="clear" w:color="auto" w:fill="auto"/>
          </w:tcPr>
          <w:p w14:paraId="4DABC590" w14:textId="77777777" w:rsidR="007B17DD" w:rsidRPr="00537E34" w:rsidRDefault="007B17DD" w:rsidP="00813383">
            <w:pPr>
              <w:pStyle w:val="TAC"/>
              <w:rPr>
                <w:ins w:id="11011" w:author="MCC" w:date="2018-09-04T09:36:00Z"/>
                <w:rFonts w:cs="Arial"/>
              </w:rPr>
            </w:pPr>
            <w:ins w:id="11012" w:author="MCC" w:date="2018-09-04T09:36:00Z">
              <w:r w:rsidRPr="00537E34">
                <w:rPr>
                  <w:rFonts w:cs="Arial"/>
                  <w:lang w:eastAsia="zh-CN"/>
                </w:rPr>
                <w:t>QPSK</w:t>
              </w:r>
            </w:ins>
          </w:p>
        </w:tc>
        <w:tc>
          <w:tcPr>
            <w:tcW w:w="1091" w:type="dxa"/>
            <w:shd w:val="clear" w:color="auto" w:fill="auto"/>
          </w:tcPr>
          <w:p w14:paraId="51C70A64" w14:textId="77777777" w:rsidR="007B17DD" w:rsidRPr="00537E34" w:rsidRDefault="007B17DD" w:rsidP="00813383">
            <w:pPr>
              <w:pStyle w:val="TAC"/>
              <w:rPr>
                <w:ins w:id="11013" w:author="MCC" w:date="2018-09-04T09:36:00Z"/>
                <w:rFonts w:cs="Arial"/>
              </w:rPr>
            </w:pPr>
          </w:p>
        </w:tc>
        <w:tc>
          <w:tcPr>
            <w:tcW w:w="1091" w:type="dxa"/>
            <w:shd w:val="clear" w:color="auto" w:fill="auto"/>
          </w:tcPr>
          <w:p w14:paraId="5BE67971" w14:textId="77777777" w:rsidR="007B17DD" w:rsidRPr="00537E34" w:rsidRDefault="007B17DD" w:rsidP="00813383">
            <w:pPr>
              <w:pStyle w:val="TAC"/>
              <w:rPr>
                <w:ins w:id="11014" w:author="MCC" w:date="2018-09-04T09:36:00Z"/>
                <w:rFonts w:cs="Arial"/>
              </w:rPr>
            </w:pPr>
          </w:p>
        </w:tc>
        <w:tc>
          <w:tcPr>
            <w:tcW w:w="1091" w:type="dxa"/>
            <w:shd w:val="clear" w:color="auto" w:fill="auto"/>
          </w:tcPr>
          <w:p w14:paraId="33CDB918" w14:textId="77777777" w:rsidR="007B17DD" w:rsidRPr="00537E34" w:rsidRDefault="007B17DD" w:rsidP="00813383">
            <w:pPr>
              <w:pStyle w:val="TAC"/>
              <w:rPr>
                <w:ins w:id="11015" w:author="MCC" w:date="2018-09-04T09:36:00Z"/>
                <w:rFonts w:cs="Arial"/>
              </w:rPr>
            </w:pPr>
          </w:p>
        </w:tc>
        <w:tc>
          <w:tcPr>
            <w:tcW w:w="1091" w:type="dxa"/>
            <w:shd w:val="clear" w:color="auto" w:fill="auto"/>
          </w:tcPr>
          <w:p w14:paraId="7642ADC6" w14:textId="77777777" w:rsidR="007B17DD" w:rsidRPr="00537E34" w:rsidRDefault="007B17DD" w:rsidP="00813383">
            <w:pPr>
              <w:pStyle w:val="TAC"/>
              <w:rPr>
                <w:ins w:id="11016" w:author="MCC" w:date="2018-09-04T09:36:00Z"/>
                <w:rFonts w:cs="Arial"/>
              </w:rPr>
            </w:pPr>
          </w:p>
        </w:tc>
        <w:tc>
          <w:tcPr>
            <w:tcW w:w="1091" w:type="dxa"/>
            <w:shd w:val="clear" w:color="auto" w:fill="auto"/>
          </w:tcPr>
          <w:p w14:paraId="77117FE2" w14:textId="77777777" w:rsidR="007B17DD" w:rsidRPr="00537E34" w:rsidRDefault="007B17DD" w:rsidP="00813383">
            <w:pPr>
              <w:pStyle w:val="TAC"/>
              <w:rPr>
                <w:ins w:id="11017" w:author="MCC" w:date="2018-09-04T09:36:00Z"/>
                <w:rFonts w:cs="Arial"/>
              </w:rPr>
            </w:pPr>
          </w:p>
        </w:tc>
        <w:tc>
          <w:tcPr>
            <w:tcW w:w="1091" w:type="dxa"/>
            <w:shd w:val="clear" w:color="auto" w:fill="auto"/>
          </w:tcPr>
          <w:p w14:paraId="75640426" w14:textId="77777777" w:rsidR="007B17DD" w:rsidRPr="00537E34" w:rsidRDefault="007B17DD" w:rsidP="00813383">
            <w:pPr>
              <w:pStyle w:val="TAC"/>
              <w:rPr>
                <w:ins w:id="11018" w:author="MCC" w:date="2018-09-04T09:36:00Z"/>
                <w:rFonts w:cs="Arial"/>
              </w:rPr>
            </w:pPr>
          </w:p>
        </w:tc>
      </w:tr>
      <w:tr w:rsidR="007B17DD" w:rsidRPr="00537E34" w14:paraId="39C55C7A" w14:textId="77777777" w:rsidTr="00813383">
        <w:trPr>
          <w:jc w:val="center"/>
          <w:ins w:id="11019" w:author="MCC" w:date="2018-09-04T09:36:00Z"/>
        </w:trPr>
        <w:tc>
          <w:tcPr>
            <w:tcW w:w="2818" w:type="dxa"/>
            <w:shd w:val="clear" w:color="auto" w:fill="auto"/>
          </w:tcPr>
          <w:p w14:paraId="33F8C0E8" w14:textId="77777777" w:rsidR="007B17DD" w:rsidRPr="00537E34" w:rsidRDefault="007B17DD" w:rsidP="00813383">
            <w:pPr>
              <w:pStyle w:val="TAL"/>
              <w:rPr>
                <w:ins w:id="11020" w:author="MCC" w:date="2018-09-04T09:36:00Z"/>
                <w:rFonts w:cs="Arial"/>
              </w:rPr>
            </w:pPr>
            <w:ins w:id="11021" w:author="MCC" w:date="2018-09-04T09:36:00Z">
              <w:r w:rsidRPr="00537E34">
                <w:rPr>
                  <w:rFonts w:cs="Arial"/>
                </w:rPr>
                <w:t>Target Coding Rate</w:t>
              </w:r>
            </w:ins>
          </w:p>
        </w:tc>
        <w:tc>
          <w:tcPr>
            <w:tcW w:w="850" w:type="dxa"/>
            <w:shd w:val="clear" w:color="auto" w:fill="auto"/>
          </w:tcPr>
          <w:p w14:paraId="690D6396" w14:textId="77777777" w:rsidR="007B17DD" w:rsidRPr="00537E34" w:rsidRDefault="007B17DD" w:rsidP="00813383">
            <w:pPr>
              <w:pStyle w:val="TAC"/>
              <w:rPr>
                <w:ins w:id="11022" w:author="MCC" w:date="2018-09-04T09:36:00Z"/>
                <w:rFonts w:cs="Arial"/>
              </w:rPr>
            </w:pPr>
          </w:p>
        </w:tc>
        <w:tc>
          <w:tcPr>
            <w:tcW w:w="1090" w:type="dxa"/>
            <w:shd w:val="clear" w:color="auto" w:fill="auto"/>
          </w:tcPr>
          <w:p w14:paraId="41B2737E" w14:textId="77777777" w:rsidR="007B17DD" w:rsidRPr="00537E34" w:rsidRDefault="007B17DD" w:rsidP="00813383">
            <w:pPr>
              <w:pStyle w:val="TAC"/>
              <w:rPr>
                <w:ins w:id="11023" w:author="MCC" w:date="2018-09-04T09:36:00Z"/>
                <w:rFonts w:cs="Arial"/>
              </w:rPr>
            </w:pPr>
            <w:ins w:id="11024" w:author="MCC" w:date="2018-09-04T09:36:00Z">
              <w:r w:rsidRPr="00537E34">
                <w:rPr>
                  <w:rFonts w:cs="Arial"/>
                  <w:lang w:eastAsia="zh-CN"/>
                </w:rPr>
                <w:t>1/3</w:t>
              </w:r>
            </w:ins>
          </w:p>
        </w:tc>
        <w:tc>
          <w:tcPr>
            <w:tcW w:w="1091" w:type="dxa"/>
            <w:shd w:val="clear" w:color="auto" w:fill="auto"/>
          </w:tcPr>
          <w:p w14:paraId="7605883B" w14:textId="77777777" w:rsidR="007B17DD" w:rsidRPr="00537E34" w:rsidRDefault="007B17DD" w:rsidP="00813383">
            <w:pPr>
              <w:pStyle w:val="TAC"/>
              <w:rPr>
                <w:ins w:id="11025" w:author="MCC" w:date="2018-09-04T09:36:00Z"/>
                <w:rFonts w:cs="Arial"/>
              </w:rPr>
            </w:pPr>
          </w:p>
        </w:tc>
        <w:tc>
          <w:tcPr>
            <w:tcW w:w="1091" w:type="dxa"/>
            <w:shd w:val="clear" w:color="auto" w:fill="auto"/>
          </w:tcPr>
          <w:p w14:paraId="4D482902" w14:textId="77777777" w:rsidR="007B17DD" w:rsidRPr="00537E34" w:rsidRDefault="007B17DD" w:rsidP="00813383">
            <w:pPr>
              <w:pStyle w:val="TAC"/>
              <w:rPr>
                <w:ins w:id="11026" w:author="MCC" w:date="2018-09-04T09:36:00Z"/>
                <w:rFonts w:cs="Arial"/>
              </w:rPr>
            </w:pPr>
          </w:p>
        </w:tc>
        <w:tc>
          <w:tcPr>
            <w:tcW w:w="1091" w:type="dxa"/>
            <w:shd w:val="clear" w:color="auto" w:fill="auto"/>
          </w:tcPr>
          <w:p w14:paraId="645A0904" w14:textId="77777777" w:rsidR="007B17DD" w:rsidRPr="00537E34" w:rsidRDefault="007B17DD" w:rsidP="00813383">
            <w:pPr>
              <w:pStyle w:val="TAC"/>
              <w:rPr>
                <w:ins w:id="11027" w:author="MCC" w:date="2018-09-04T09:36:00Z"/>
                <w:rFonts w:cs="Arial"/>
              </w:rPr>
            </w:pPr>
          </w:p>
        </w:tc>
        <w:tc>
          <w:tcPr>
            <w:tcW w:w="1091" w:type="dxa"/>
            <w:shd w:val="clear" w:color="auto" w:fill="auto"/>
          </w:tcPr>
          <w:p w14:paraId="6D18CFBE" w14:textId="77777777" w:rsidR="007B17DD" w:rsidRPr="00537E34" w:rsidRDefault="007B17DD" w:rsidP="00813383">
            <w:pPr>
              <w:pStyle w:val="TAC"/>
              <w:rPr>
                <w:ins w:id="11028" w:author="MCC" w:date="2018-09-04T09:36:00Z"/>
                <w:rFonts w:cs="Arial"/>
              </w:rPr>
            </w:pPr>
          </w:p>
        </w:tc>
        <w:tc>
          <w:tcPr>
            <w:tcW w:w="1091" w:type="dxa"/>
            <w:shd w:val="clear" w:color="auto" w:fill="auto"/>
          </w:tcPr>
          <w:p w14:paraId="6BE69E70" w14:textId="77777777" w:rsidR="007B17DD" w:rsidRPr="00537E34" w:rsidRDefault="007B17DD" w:rsidP="00813383">
            <w:pPr>
              <w:pStyle w:val="TAC"/>
              <w:rPr>
                <w:ins w:id="11029" w:author="MCC" w:date="2018-09-04T09:36:00Z"/>
                <w:rFonts w:cs="Arial"/>
              </w:rPr>
            </w:pPr>
          </w:p>
        </w:tc>
        <w:tc>
          <w:tcPr>
            <w:tcW w:w="1091" w:type="dxa"/>
            <w:shd w:val="clear" w:color="auto" w:fill="auto"/>
          </w:tcPr>
          <w:p w14:paraId="0959169E" w14:textId="77777777" w:rsidR="007B17DD" w:rsidRPr="00537E34" w:rsidRDefault="007B17DD" w:rsidP="00813383">
            <w:pPr>
              <w:pStyle w:val="TAC"/>
              <w:rPr>
                <w:ins w:id="11030" w:author="MCC" w:date="2018-09-04T09:36:00Z"/>
                <w:rFonts w:cs="Arial"/>
              </w:rPr>
            </w:pPr>
          </w:p>
        </w:tc>
      </w:tr>
      <w:tr w:rsidR="007B17DD" w:rsidRPr="00537E34" w14:paraId="3EA0F76C" w14:textId="77777777" w:rsidTr="00813383">
        <w:trPr>
          <w:jc w:val="center"/>
          <w:ins w:id="11031" w:author="MCC" w:date="2018-09-04T09:36:00Z"/>
        </w:trPr>
        <w:tc>
          <w:tcPr>
            <w:tcW w:w="2818" w:type="dxa"/>
            <w:shd w:val="clear" w:color="auto" w:fill="auto"/>
          </w:tcPr>
          <w:p w14:paraId="63798D2F" w14:textId="77777777" w:rsidR="007B17DD" w:rsidRPr="00537E34" w:rsidRDefault="007B17DD" w:rsidP="00813383">
            <w:pPr>
              <w:pStyle w:val="TAL"/>
              <w:rPr>
                <w:ins w:id="11032" w:author="MCC" w:date="2018-09-04T09:36:00Z"/>
                <w:rFonts w:cs="Arial"/>
                <w:lang w:eastAsia="zh-CN"/>
              </w:rPr>
            </w:pPr>
            <w:ins w:id="11033" w:author="MCC" w:date="2018-09-04T09:36:00Z">
              <w:r>
                <w:rPr>
                  <w:rFonts w:cs="Arial"/>
                  <w:lang w:eastAsia="zh-CN"/>
                </w:rPr>
                <w:t>Number of control symbols</w:t>
              </w:r>
            </w:ins>
          </w:p>
        </w:tc>
        <w:tc>
          <w:tcPr>
            <w:tcW w:w="850" w:type="dxa"/>
            <w:shd w:val="clear" w:color="auto" w:fill="auto"/>
          </w:tcPr>
          <w:p w14:paraId="492A2E3F" w14:textId="77777777" w:rsidR="007B17DD" w:rsidRPr="00537E34" w:rsidRDefault="007B17DD" w:rsidP="00813383">
            <w:pPr>
              <w:pStyle w:val="TAC"/>
              <w:rPr>
                <w:ins w:id="11034" w:author="MCC" w:date="2018-09-04T09:36:00Z"/>
                <w:rFonts w:cs="Arial"/>
              </w:rPr>
            </w:pPr>
          </w:p>
        </w:tc>
        <w:tc>
          <w:tcPr>
            <w:tcW w:w="1090" w:type="dxa"/>
            <w:shd w:val="clear" w:color="auto" w:fill="auto"/>
          </w:tcPr>
          <w:p w14:paraId="723D0F7C" w14:textId="77777777" w:rsidR="007B17DD" w:rsidRPr="00537E34" w:rsidRDefault="007B17DD" w:rsidP="00813383">
            <w:pPr>
              <w:pStyle w:val="TAC"/>
              <w:rPr>
                <w:ins w:id="11035" w:author="MCC" w:date="2018-09-04T09:36:00Z"/>
                <w:rFonts w:cs="Arial"/>
                <w:lang w:eastAsia="zh-CN"/>
              </w:rPr>
            </w:pPr>
            <w:ins w:id="11036" w:author="MCC" w:date="2018-09-04T09:36:00Z">
              <w:r>
                <w:rPr>
                  <w:rFonts w:cs="Arial" w:hint="eastAsia"/>
                  <w:lang w:eastAsia="zh-CN"/>
                </w:rPr>
                <w:t>2</w:t>
              </w:r>
            </w:ins>
          </w:p>
        </w:tc>
        <w:tc>
          <w:tcPr>
            <w:tcW w:w="1091" w:type="dxa"/>
            <w:shd w:val="clear" w:color="auto" w:fill="auto"/>
          </w:tcPr>
          <w:p w14:paraId="2B87F7C4" w14:textId="77777777" w:rsidR="007B17DD" w:rsidRPr="00537E34" w:rsidRDefault="007B17DD" w:rsidP="00813383">
            <w:pPr>
              <w:pStyle w:val="TAC"/>
              <w:rPr>
                <w:ins w:id="11037" w:author="MCC" w:date="2018-09-04T09:36:00Z"/>
                <w:rFonts w:cs="Arial"/>
                <w:lang w:eastAsia="zh-CN"/>
              </w:rPr>
            </w:pPr>
          </w:p>
        </w:tc>
        <w:tc>
          <w:tcPr>
            <w:tcW w:w="1091" w:type="dxa"/>
            <w:shd w:val="clear" w:color="auto" w:fill="auto"/>
          </w:tcPr>
          <w:p w14:paraId="1A38ED73" w14:textId="77777777" w:rsidR="007B17DD" w:rsidRPr="00537E34" w:rsidRDefault="007B17DD" w:rsidP="00813383">
            <w:pPr>
              <w:pStyle w:val="TAC"/>
              <w:rPr>
                <w:ins w:id="11038" w:author="MCC" w:date="2018-09-04T09:36:00Z"/>
                <w:rFonts w:cs="Arial"/>
              </w:rPr>
            </w:pPr>
          </w:p>
        </w:tc>
        <w:tc>
          <w:tcPr>
            <w:tcW w:w="1091" w:type="dxa"/>
            <w:shd w:val="clear" w:color="auto" w:fill="auto"/>
          </w:tcPr>
          <w:p w14:paraId="14FA270D" w14:textId="77777777" w:rsidR="007B17DD" w:rsidRPr="00537E34" w:rsidRDefault="007B17DD" w:rsidP="00813383">
            <w:pPr>
              <w:pStyle w:val="TAC"/>
              <w:rPr>
                <w:ins w:id="11039" w:author="MCC" w:date="2018-09-04T09:36:00Z"/>
                <w:rFonts w:cs="Arial"/>
              </w:rPr>
            </w:pPr>
          </w:p>
        </w:tc>
        <w:tc>
          <w:tcPr>
            <w:tcW w:w="1091" w:type="dxa"/>
            <w:shd w:val="clear" w:color="auto" w:fill="auto"/>
          </w:tcPr>
          <w:p w14:paraId="5BB8E221" w14:textId="77777777" w:rsidR="007B17DD" w:rsidRPr="00537E34" w:rsidRDefault="007B17DD" w:rsidP="00813383">
            <w:pPr>
              <w:pStyle w:val="TAC"/>
              <w:rPr>
                <w:ins w:id="11040" w:author="MCC" w:date="2018-09-04T09:36:00Z"/>
                <w:rFonts w:cs="Arial"/>
              </w:rPr>
            </w:pPr>
          </w:p>
        </w:tc>
        <w:tc>
          <w:tcPr>
            <w:tcW w:w="1091" w:type="dxa"/>
            <w:shd w:val="clear" w:color="auto" w:fill="auto"/>
          </w:tcPr>
          <w:p w14:paraId="5EC805F8" w14:textId="77777777" w:rsidR="007B17DD" w:rsidRPr="00537E34" w:rsidRDefault="007B17DD" w:rsidP="00813383">
            <w:pPr>
              <w:pStyle w:val="TAC"/>
              <w:rPr>
                <w:ins w:id="11041" w:author="MCC" w:date="2018-09-04T09:36:00Z"/>
                <w:rFonts w:cs="Arial"/>
              </w:rPr>
            </w:pPr>
          </w:p>
        </w:tc>
        <w:tc>
          <w:tcPr>
            <w:tcW w:w="1091" w:type="dxa"/>
            <w:shd w:val="clear" w:color="auto" w:fill="auto"/>
          </w:tcPr>
          <w:p w14:paraId="3A99F035" w14:textId="77777777" w:rsidR="007B17DD" w:rsidRPr="00537E34" w:rsidRDefault="007B17DD" w:rsidP="00813383">
            <w:pPr>
              <w:pStyle w:val="TAC"/>
              <w:rPr>
                <w:ins w:id="11042" w:author="MCC" w:date="2018-09-04T09:36:00Z"/>
                <w:rFonts w:cs="Arial"/>
              </w:rPr>
            </w:pPr>
          </w:p>
        </w:tc>
      </w:tr>
      <w:tr w:rsidR="007B17DD" w:rsidRPr="00537E34" w14:paraId="225B2DF4" w14:textId="77777777" w:rsidTr="00813383">
        <w:trPr>
          <w:jc w:val="center"/>
          <w:ins w:id="11043" w:author="MCC" w:date="2018-09-04T09:36:00Z"/>
        </w:trPr>
        <w:tc>
          <w:tcPr>
            <w:tcW w:w="2818" w:type="dxa"/>
            <w:shd w:val="clear" w:color="auto" w:fill="auto"/>
          </w:tcPr>
          <w:p w14:paraId="4040BFBA" w14:textId="77777777" w:rsidR="007B17DD" w:rsidRPr="00537E34" w:rsidRDefault="007B17DD" w:rsidP="00813383">
            <w:pPr>
              <w:pStyle w:val="TAL"/>
              <w:rPr>
                <w:ins w:id="11044" w:author="MCC" w:date="2018-09-04T09:36:00Z"/>
                <w:rFonts w:cs="Arial"/>
              </w:rPr>
            </w:pPr>
            <w:ins w:id="11045" w:author="MCC" w:date="2018-09-04T09:36:00Z">
              <w:r w:rsidRPr="00537E34">
                <w:rPr>
                  <w:rFonts w:cs="Arial"/>
                </w:rPr>
                <w:t>Information Bit Payload</w:t>
              </w:r>
            </w:ins>
          </w:p>
        </w:tc>
        <w:tc>
          <w:tcPr>
            <w:tcW w:w="850" w:type="dxa"/>
            <w:shd w:val="clear" w:color="auto" w:fill="auto"/>
          </w:tcPr>
          <w:p w14:paraId="0F082614" w14:textId="77777777" w:rsidR="007B17DD" w:rsidRPr="00537E34" w:rsidRDefault="007B17DD" w:rsidP="00813383">
            <w:pPr>
              <w:pStyle w:val="TAC"/>
              <w:rPr>
                <w:ins w:id="11046" w:author="MCC" w:date="2018-09-04T09:36:00Z"/>
                <w:rFonts w:cs="Arial"/>
              </w:rPr>
            </w:pPr>
          </w:p>
        </w:tc>
        <w:tc>
          <w:tcPr>
            <w:tcW w:w="1090" w:type="dxa"/>
            <w:shd w:val="clear" w:color="auto" w:fill="auto"/>
          </w:tcPr>
          <w:p w14:paraId="46A98922" w14:textId="77777777" w:rsidR="007B17DD" w:rsidRPr="00537E34" w:rsidRDefault="007B17DD" w:rsidP="00813383">
            <w:pPr>
              <w:pStyle w:val="TAC"/>
              <w:rPr>
                <w:ins w:id="11047" w:author="MCC" w:date="2018-09-04T09:36:00Z"/>
                <w:rFonts w:cs="Arial"/>
              </w:rPr>
            </w:pPr>
          </w:p>
        </w:tc>
        <w:tc>
          <w:tcPr>
            <w:tcW w:w="1091" w:type="dxa"/>
            <w:shd w:val="clear" w:color="auto" w:fill="auto"/>
          </w:tcPr>
          <w:p w14:paraId="70FEBC35" w14:textId="77777777" w:rsidR="007B17DD" w:rsidRPr="00537E34" w:rsidRDefault="007B17DD" w:rsidP="00813383">
            <w:pPr>
              <w:pStyle w:val="TAC"/>
              <w:rPr>
                <w:ins w:id="11048" w:author="MCC" w:date="2018-09-04T09:36:00Z"/>
                <w:rFonts w:cs="Arial"/>
              </w:rPr>
            </w:pPr>
          </w:p>
        </w:tc>
        <w:tc>
          <w:tcPr>
            <w:tcW w:w="1091" w:type="dxa"/>
            <w:shd w:val="clear" w:color="auto" w:fill="auto"/>
          </w:tcPr>
          <w:p w14:paraId="77873BCE" w14:textId="77777777" w:rsidR="007B17DD" w:rsidRPr="00537E34" w:rsidRDefault="007B17DD" w:rsidP="00813383">
            <w:pPr>
              <w:pStyle w:val="TAC"/>
              <w:rPr>
                <w:ins w:id="11049" w:author="MCC" w:date="2018-09-04T09:36:00Z"/>
                <w:rFonts w:cs="Arial"/>
              </w:rPr>
            </w:pPr>
          </w:p>
        </w:tc>
        <w:tc>
          <w:tcPr>
            <w:tcW w:w="1091" w:type="dxa"/>
            <w:shd w:val="clear" w:color="auto" w:fill="auto"/>
          </w:tcPr>
          <w:p w14:paraId="1A0E4619" w14:textId="77777777" w:rsidR="007B17DD" w:rsidRPr="00537E34" w:rsidRDefault="007B17DD" w:rsidP="00813383">
            <w:pPr>
              <w:pStyle w:val="TAC"/>
              <w:rPr>
                <w:ins w:id="11050" w:author="MCC" w:date="2018-09-04T09:36:00Z"/>
                <w:rFonts w:cs="Arial"/>
              </w:rPr>
            </w:pPr>
          </w:p>
        </w:tc>
        <w:tc>
          <w:tcPr>
            <w:tcW w:w="1091" w:type="dxa"/>
            <w:shd w:val="clear" w:color="auto" w:fill="auto"/>
          </w:tcPr>
          <w:p w14:paraId="30A3F517" w14:textId="77777777" w:rsidR="007B17DD" w:rsidRPr="00537E34" w:rsidRDefault="007B17DD" w:rsidP="00813383">
            <w:pPr>
              <w:pStyle w:val="TAC"/>
              <w:rPr>
                <w:ins w:id="11051" w:author="MCC" w:date="2018-09-04T09:36:00Z"/>
                <w:rFonts w:cs="Arial"/>
              </w:rPr>
            </w:pPr>
          </w:p>
        </w:tc>
        <w:tc>
          <w:tcPr>
            <w:tcW w:w="1091" w:type="dxa"/>
            <w:shd w:val="clear" w:color="auto" w:fill="auto"/>
          </w:tcPr>
          <w:p w14:paraId="1CFE3C30" w14:textId="77777777" w:rsidR="007B17DD" w:rsidRPr="00537E34" w:rsidRDefault="007B17DD" w:rsidP="00813383">
            <w:pPr>
              <w:pStyle w:val="TAC"/>
              <w:rPr>
                <w:ins w:id="11052" w:author="MCC" w:date="2018-09-04T09:36:00Z"/>
                <w:rFonts w:cs="Arial"/>
              </w:rPr>
            </w:pPr>
          </w:p>
        </w:tc>
        <w:tc>
          <w:tcPr>
            <w:tcW w:w="1091" w:type="dxa"/>
            <w:shd w:val="clear" w:color="auto" w:fill="auto"/>
          </w:tcPr>
          <w:p w14:paraId="6057C631" w14:textId="77777777" w:rsidR="007B17DD" w:rsidRPr="00537E34" w:rsidRDefault="007B17DD" w:rsidP="00813383">
            <w:pPr>
              <w:pStyle w:val="TAC"/>
              <w:rPr>
                <w:ins w:id="11053" w:author="MCC" w:date="2018-09-04T09:36:00Z"/>
                <w:rFonts w:cs="Arial"/>
              </w:rPr>
            </w:pPr>
          </w:p>
        </w:tc>
      </w:tr>
      <w:tr w:rsidR="007B17DD" w:rsidRPr="00537E34" w14:paraId="4F28B675" w14:textId="77777777" w:rsidTr="00813383">
        <w:trPr>
          <w:jc w:val="center"/>
          <w:ins w:id="11054" w:author="MCC" w:date="2018-09-04T09:36:00Z"/>
        </w:trPr>
        <w:tc>
          <w:tcPr>
            <w:tcW w:w="2818" w:type="dxa"/>
            <w:shd w:val="clear" w:color="auto" w:fill="auto"/>
          </w:tcPr>
          <w:p w14:paraId="1EFEAF8D" w14:textId="77777777" w:rsidR="007B17DD" w:rsidRPr="00537E34" w:rsidRDefault="007B17DD" w:rsidP="00813383">
            <w:pPr>
              <w:pStyle w:val="TAL"/>
              <w:rPr>
                <w:ins w:id="11055" w:author="MCC" w:date="2018-09-04T09:36:00Z"/>
                <w:rFonts w:cs="Arial"/>
              </w:rPr>
            </w:pPr>
            <w:ins w:id="11056"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2BA179C2" w14:textId="77777777" w:rsidR="007B17DD" w:rsidRPr="00537E34" w:rsidRDefault="007B17DD" w:rsidP="00813383">
            <w:pPr>
              <w:pStyle w:val="TAC"/>
              <w:rPr>
                <w:ins w:id="11057" w:author="MCC" w:date="2018-09-04T09:36:00Z"/>
                <w:rFonts w:cs="Arial"/>
              </w:rPr>
            </w:pPr>
            <w:ins w:id="11058" w:author="MCC" w:date="2018-09-04T09:36:00Z">
              <w:r w:rsidRPr="00537E34">
                <w:rPr>
                  <w:rFonts w:cs="Arial"/>
                </w:rPr>
                <w:t>Bits</w:t>
              </w:r>
            </w:ins>
          </w:p>
        </w:tc>
        <w:tc>
          <w:tcPr>
            <w:tcW w:w="1090" w:type="dxa"/>
            <w:shd w:val="clear" w:color="auto" w:fill="auto"/>
          </w:tcPr>
          <w:p w14:paraId="6CC8D087" w14:textId="77777777" w:rsidR="007B17DD" w:rsidRPr="00537E34" w:rsidRDefault="007B17DD" w:rsidP="00813383">
            <w:pPr>
              <w:pStyle w:val="TAC"/>
              <w:rPr>
                <w:ins w:id="11059" w:author="MCC" w:date="2018-09-04T09:36:00Z"/>
                <w:rFonts w:cs="Arial"/>
              </w:rPr>
            </w:pPr>
            <w:ins w:id="11060" w:author="MCC" w:date="2018-09-04T09:36:00Z">
              <w:r>
                <w:rPr>
                  <w:rFonts w:cs="Arial"/>
                  <w:lang w:eastAsia="zh-CN"/>
                </w:rPr>
                <w:t>TBD</w:t>
              </w:r>
            </w:ins>
          </w:p>
        </w:tc>
        <w:tc>
          <w:tcPr>
            <w:tcW w:w="1091" w:type="dxa"/>
            <w:shd w:val="clear" w:color="auto" w:fill="auto"/>
          </w:tcPr>
          <w:p w14:paraId="6EF4CF10" w14:textId="77777777" w:rsidR="007B17DD" w:rsidRPr="00537E34" w:rsidRDefault="007B17DD" w:rsidP="00813383">
            <w:pPr>
              <w:pStyle w:val="TAC"/>
              <w:rPr>
                <w:ins w:id="11061" w:author="MCC" w:date="2018-09-04T09:36:00Z"/>
                <w:rFonts w:cs="Arial"/>
              </w:rPr>
            </w:pPr>
          </w:p>
        </w:tc>
        <w:tc>
          <w:tcPr>
            <w:tcW w:w="1091" w:type="dxa"/>
            <w:shd w:val="clear" w:color="auto" w:fill="auto"/>
          </w:tcPr>
          <w:p w14:paraId="40B89B1D" w14:textId="77777777" w:rsidR="007B17DD" w:rsidRPr="00537E34" w:rsidRDefault="007B17DD" w:rsidP="00813383">
            <w:pPr>
              <w:pStyle w:val="TAC"/>
              <w:rPr>
                <w:ins w:id="11062" w:author="MCC" w:date="2018-09-04T09:36:00Z"/>
                <w:rFonts w:cs="Arial"/>
              </w:rPr>
            </w:pPr>
          </w:p>
        </w:tc>
        <w:tc>
          <w:tcPr>
            <w:tcW w:w="1091" w:type="dxa"/>
            <w:shd w:val="clear" w:color="auto" w:fill="auto"/>
          </w:tcPr>
          <w:p w14:paraId="05237C95" w14:textId="77777777" w:rsidR="007B17DD" w:rsidRPr="00537E34" w:rsidRDefault="007B17DD" w:rsidP="00813383">
            <w:pPr>
              <w:pStyle w:val="TAC"/>
              <w:rPr>
                <w:ins w:id="11063" w:author="MCC" w:date="2018-09-04T09:36:00Z"/>
                <w:rFonts w:cs="Arial"/>
              </w:rPr>
            </w:pPr>
          </w:p>
        </w:tc>
        <w:tc>
          <w:tcPr>
            <w:tcW w:w="1091" w:type="dxa"/>
            <w:shd w:val="clear" w:color="auto" w:fill="auto"/>
          </w:tcPr>
          <w:p w14:paraId="3D6F19D3" w14:textId="77777777" w:rsidR="007B17DD" w:rsidRPr="00537E34" w:rsidRDefault="007B17DD" w:rsidP="00813383">
            <w:pPr>
              <w:pStyle w:val="TAC"/>
              <w:rPr>
                <w:ins w:id="11064" w:author="MCC" w:date="2018-09-04T09:36:00Z"/>
                <w:rFonts w:cs="Arial"/>
              </w:rPr>
            </w:pPr>
          </w:p>
        </w:tc>
        <w:tc>
          <w:tcPr>
            <w:tcW w:w="1091" w:type="dxa"/>
            <w:shd w:val="clear" w:color="auto" w:fill="auto"/>
          </w:tcPr>
          <w:p w14:paraId="6A3E883E" w14:textId="77777777" w:rsidR="007B17DD" w:rsidRPr="00537E34" w:rsidRDefault="007B17DD" w:rsidP="00813383">
            <w:pPr>
              <w:pStyle w:val="TAC"/>
              <w:rPr>
                <w:ins w:id="11065" w:author="MCC" w:date="2018-09-04T09:36:00Z"/>
                <w:rFonts w:cs="Arial"/>
              </w:rPr>
            </w:pPr>
          </w:p>
        </w:tc>
        <w:tc>
          <w:tcPr>
            <w:tcW w:w="1091" w:type="dxa"/>
            <w:shd w:val="clear" w:color="auto" w:fill="auto"/>
          </w:tcPr>
          <w:p w14:paraId="7BFDB57F" w14:textId="77777777" w:rsidR="007B17DD" w:rsidRPr="00537E34" w:rsidRDefault="007B17DD" w:rsidP="00813383">
            <w:pPr>
              <w:pStyle w:val="TAC"/>
              <w:rPr>
                <w:ins w:id="11066" w:author="MCC" w:date="2018-09-04T09:36:00Z"/>
                <w:rFonts w:cs="Arial"/>
              </w:rPr>
            </w:pPr>
          </w:p>
        </w:tc>
      </w:tr>
      <w:tr w:rsidR="007B17DD" w:rsidRPr="00537E34" w14:paraId="18EEA684" w14:textId="77777777" w:rsidTr="00813383">
        <w:trPr>
          <w:jc w:val="center"/>
          <w:ins w:id="11067" w:author="MCC" w:date="2018-09-04T09:36:00Z"/>
        </w:trPr>
        <w:tc>
          <w:tcPr>
            <w:tcW w:w="2818" w:type="dxa"/>
            <w:shd w:val="clear" w:color="auto" w:fill="auto"/>
          </w:tcPr>
          <w:p w14:paraId="67EC80F1" w14:textId="77777777" w:rsidR="007B17DD" w:rsidRPr="00537E34" w:rsidRDefault="007B17DD" w:rsidP="00813383">
            <w:pPr>
              <w:pStyle w:val="TAL"/>
              <w:rPr>
                <w:ins w:id="11068" w:author="MCC" w:date="2018-09-04T09:36:00Z"/>
                <w:rFonts w:cs="Arial"/>
                <w:szCs w:val="22"/>
              </w:rPr>
            </w:pPr>
            <w:ins w:id="11069" w:author="MCC" w:date="2018-09-04T09:36:00Z">
              <w:r w:rsidRPr="00537E34">
                <w:rPr>
                  <w:rFonts w:cs="Arial"/>
                  <w:szCs w:val="22"/>
                </w:rPr>
                <w:t xml:space="preserve">Number of Code Blocks per </w:t>
              </w:r>
              <w:r>
                <w:rPr>
                  <w:rFonts w:cs="Arial"/>
                  <w:szCs w:val="22"/>
                </w:rPr>
                <w:t>slot</w:t>
              </w:r>
            </w:ins>
          </w:p>
        </w:tc>
        <w:tc>
          <w:tcPr>
            <w:tcW w:w="850" w:type="dxa"/>
            <w:shd w:val="clear" w:color="auto" w:fill="auto"/>
          </w:tcPr>
          <w:p w14:paraId="771B809A" w14:textId="77777777" w:rsidR="007B17DD" w:rsidRPr="00537E34" w:rsidRDefault="007B17DD" w:rsidP="00813383">
            <w:pPr>
              <w:pStyle w:val="TAC"/>
              <w:rPr>
                <w:ins w:id="11070" w:author="MCC" w:date="2018-09-04T09:36:00Z"/>
                <w:rFonts w:cs="Arial"/>
              </w:rPr>
            </w:pPr>
          </w:p>
        </w:tc>
        <w:tc>
          <w:tcPr>
            <w:tcW w:w="1090" w:type="dxa"/>
            <w:shd w:val="clear" w:color="auto" w:fill="auto"/>
          </w:tcPr>
          <w:p w14:paraId="75219917" w14:textId="77777777" w:rsidR="007B17DD" w:rsidRPr="00537E34" w:rsidRDefault="007B17DD" w:rsidP="00813383">
            <w:pPr>
              <w:pStyle w:val="TAC"/>
              <w:rPr>
                <w:ins w:id="11071" w:author="MCC" w:date="2018-09-04T09:36:00Z"/>
                <w:rFonts w:cs="Arial"/>
                <w:lang w:eastAsia="zh-CN"/>
              </w:rPr>
            </w:pPr>
            <w:ins w:id="11072" w:author="MCC" w:date="2018-09-04T09:36:00Z">
              <w:r>
                <w:rPr>
                  <w:rFonts w:cs="Arial" w:hint="eastAsia"/>
                  <w:lang w:eastAsia="zh-CN"/>
                </w:rPr>
                <w:t>1</w:t>
              </w:r>
            </w:ins>
          </w:p>
        </w:tc>
        <w:tc>
          <w:tcPr>
            <w:tcW w:w="1091" w:type="dxa"/>
            <w:shd w:val="clear" w:color="auto" w:fill="auto"/>
          </w:tcPr>
          <w:p w14:paraId="24FAFF05" w14:textId="77777777" w:rsidR="007B17DD" w:rsidRPr="00537E34" w:rsidRDefault="007B17DD" w:rsidP="00813383">
            <w:pPr>
              <w:pStyle w:val="TAC"/>
              <w:rPr>
                <w:ins w:id="11073" w:author="MCC" w:date="2018-09-04T09:36:00Z"/>
                <w:rFonts w:cs="Arial"/>
                <w:lang w:eastAsia="zh-CN"/>
              </w:rPr>
            </w:pPr>
          </w:p>
        </w:tc>
        <w:tc>
          <w:tcPr>
            <w:tcW w:w="1091" w:type="dxa"/>
            <w:shd w:val="clear" w:color="auto" w:fill="auto"/>
          </w:tcPr>
          <w:p w14:paraId="4C161970" w14:textId="77777777" w:rsidR="007B17DD" w:rsidRPr="00537E34" w:rsidRDefault="007B17DD" w:rsidP="00813383">
            <w:pPr>
              <w:pStyle w:val="TAC"/>
              <w:rPr>
                <w:ins w:id="11074" w:author="MCC" w:date="2018-09-04T09:36:00Z"/>
                <w:rFonts w:cs="Arial"/>
              </w:rPr>
            </w:pPr>
          </w:p>
        </w:tc>
        <w:tc>
          <w:tcPr>
            <w:tcW w:w="1091" w:type="dxa"/>
            <w:shd w:val="clear" w:color="auto" w:fill="auto"/>
          </w:tcPr>
          <w:p w14:paraId="06DAC77D" w14:textId="77777777" w:rsidR="007B17DD" w:rsidRPr="00537E34" w:rsidRDefault="007B17DD" w:rsidP="00813383">
            <w:pPr>
              <w:pStyle w:val="TAC"/>
              <w:rPr>
                <w:ins w:id="11075" w:author="MCC" w:date="2018-09-04T09:36:00Z"/>
                <w:rFonts w:cs="Arial"/>
              </w:rPr>
            </w:pPr>
          </w:p>
        </w:tc>
        <w:tc>
          <w:tcPr>
            <w:tcW w:w="1091" w:type="dxa"/>
            <w:shd w:val="clear" w:color="auto" w:fill="auto"/>
          </w:tcPr>
          <w:p w14:paraId="1223CC2C" w14:textId="77777777" w:rsidR="007B17DD" w:rsidRPr="00537E34" w:rsidRDefault="007B17DD" w:rsidP="00813383">
            <w:pPr>
              <w:pStyle w:val="TAC"/>
              <w:rPr>
                <w:ins w:id="11076" w:author="MCC" w:date="2018-09-04T09:36:00Z"/>
                <w:rFonts w:cs="Arial"/>
              </w:rPr>
            </w:pPr>
          </w:p>
        </w:tc>
        <w:tc>
          <w:tcPr>
            <w:tcW w:w="1091" w:type="dxa"/>
            <w:shd w:val="clear" w:color="auto" w:fill="auto"/>
          </w:tcPr>
          <w:p w14:paraId="025C6B96" w14:textId="77777777" w:rsidR="007B17DD" w:rsidRPr="00537E34" w:rsidRDefault="007B17DD" w:rsidP="00813383">
            <w:pPr>
              <w:pStyle w:val="TAC"/>
              <w:rPr>
                <w:ins w:id="11077" w:author="MCC" w:date="2018-09-04T09:36:00Z"/>
                <w:rFonts w:cs="Arial"/>
              </w:rPr>
            </w:pPr>
          </w:p>
        </w:tc>
        <w:tc>
          <w:tcPr>
            <w:tcW w:w="1091" w:type="dxa"/>
            <w:shd w:val="clear" w:color="auto" w:fill="auto"/>
          </w:tcPr>
          <w:p w14:paraId="2E98046D" w14:textId="77777777" w:rsidR="007B17DD" w:rsidRPr="00537E34" w:rsidRDefault="007B17DD" w:rsidP="00813383">
            <w:pPr>
              <w:pStyle w:val="TAC"/>
              <w:rPr>
                <w:ins w:id="11078" w:author="MCC" w:date="2018-09-04T09:36:00Z"/>
                <w:rFonts w:cs="Arial"/>
              </w:rPr>
            </w:pPr>
          </w:p>
        </w:tc>
      </w:tr>
      <w:tr w:rsidR="007B17DD" w:rsidRPr="00537E34" w14:paraId="465D5DE2" w14:textId="77777777" w:rsidTr="00813383">
        <w:trPr>
          <w:jc w:val="center"/>
          <w:ins w:id="11079" w:author="MCC" w:date="2018-09-04T09:36:00Z"/>
        </w:trPr>
        <w:tc>
          <w:tcPr>
            <w:tcW w:w="2818" w:type="dxa"/>
            <w:shd w:val="clear" w:color="auto" w:fill="auto"/>
          </w:tcPr>
          <w:p w14:paraId="1676C310" w14:textId="77777777" w:rsidR="007B17DD" w:rsidRPr="00537E34" w:rsidRDefault="007B17DD" w:rsidP="00813383">
            <w:pPr>
              <w:pStyle w:val="TAL"/>
              <w:rPr>
                <w:ins w:id="11080" w:author="MCC" w:date="2018-09-04T09:36:00Z"/>
                <w:rFonts w:cs="Arial"/>
              </w:rPr>
            </w:pPr>
            <w:ins w:id="11081" w:author="MCC" w:date="2018-09-04T09:36:00Z">
              <w:r w:rsidRPr="00537E34">
                <w:rPr>
                  <w:rFonts w:cs="Arial"/>
                </w:rPr>
                <w:t xml:space="preserve">Binary Channel Bits Per </w:t>
              </w:r>
              <w:r>
                <w:rPr>
                  <w:rFonts w:cs="Arial"/>
                </w:rPr>
                <w:t>slot</w:t>
              </w:r>
            </w:ins>
          </w:p>
        </w:tc>
        <w:tc>
          <w:tcPr>
            <w:tcW w:w="850" w:type="dxa"/>
            <w:shd w:val="clear" w:color="auto" w:fill="auto"/>
          </w:tcPr>
          <w:p w14:paraId="6525FDA0" w14:textId="77777777" w:rsidR="007B17DD" w:rsidRPr="00537E34" w:rsidRDefault="007B17DD" w:rsidP="00813383">
            <w:pPr>
              <w:pStyle w:val="TAC"/>
              <w:rPr>
                <w:ins w:id="11082" w:author="MCC" w:date="2018-09-04T09:36:00Z"/>
                <w:rFonts w:cs="Arial"/>
              </w:rPr>
            </w:pPr>
          </w:p>
        </w:tc>
        <w:tc>
          <w:tcPr>
            <w:tcW w:w="1090" w:type="dxa"/>
            <w:shd w:val="clear" w:color="auto" w:fill="auto"/>
          </w:tcPr>
          <w:p w14:paraId="7D7FC188" w14:textId="77777777" w:rsidR="007B17DD" w:rsidRPr="00537E34" w:rsidRDefault="007B17DD" w:rsidP="00813383">
            <w:pPr>
              <w:pStyle w:val="TAC"/>
              <w:rPr>
                <w:ins w:id="11083" w:author="MCC" w:date="2018-09-04T09:36:00Z"/>
                <w:rFonts w:cs="Arial"/>
              </w:rPr>
            </w:pPr>
          </w:p>
        </w:tc>
        <w:tc>
          <w:tcPr>
            <w:tcW w:w="1091" w:type="dxa"/>
            <w:shd w:val="clear" w:color="auto" w:fill="auto"/>
          </w:tcPr>
          <w:p w14:paraId="29307984" w14:textId="77777777" w:rsidR="007B17DD" w:rsidRPr="00537E34" w:rsidRDefault="007B17DD" w:rsidP="00813383">
            <w:pPr>
              <w:pStyle w:val="TAC"/>
              <w:rPr>
                <w:ins w:id="11084" w:author="MCC" w:date="2018-09-04T09:36:00Z"/>
                <w:rFonts w:cs="Arial"/>
              </w:rPr>
            </w:pPr>
          </w:p>
        </w:tc>
        <w:tc>
          <w:tcPr>
            <w:tcW w:w="1091" w:type="dxa"/>
            <w:shd w:val="clear" w:color="auto" w:fill="auto"/>
          </w:tcPr>
          <w:p w14:paraId="43B28137" w14:textId="77777777" w:rsidR="007B17DD" w:rsidRPr="00537E34" w:rsidRDefault="007B17DD" w:rsidP="00813383">
            <w:pPr>
              <w:pStyle w:val="TAC"/>
              <w:rPr>
                <w:ins w:id="11085" w:author="MCC" w:date="2018-09-04T09:36:00Z"/>
                <w:rFonts w:cs="Arial"/>
              </w:rPr>
            </w:pPr>
          </w:p>
        </w:tc>
        <w:tc>
          <w:tcPr>
            <w:tcW w:w="1091" w:type="dxa"/>
            <w:shd w:val="clear" w:color="auto" w:fill="auto"/>
          </w:tcPr>
          <w:p w14:paraId="3213E0AA" w14:textId="77777777" w:rsidR="007B17DD" w:rsidRPr="00537E34" w:rsidRDefault="007B17DD" w:rsidP="00813383">
            <w:pPr>
              <w:pStyle w:val="TAC"/>
              <w:rPr>
                <w:ins w:id="11086" w:author="MCC" w:date="2018-09-04T09:36:00Z"/>
                <w:rFonts w:cs="Arial"/>
              </w:rPr>
            </w:pPr>
          </w:p>
        </w:tc>
        <w:tc>
          <w:tcPr>
            <w:tcW w:w="1091" w:type="dxa"/>
            <w:shd w:val="clear" w:color="auto" w:fill="auto"/>
          </w:tcPr>
          <w:p w14:paraId="3F9EB0C0" w14:textId="77777777" w:rsidR="007B17DD" w:rsidRPr="00537E34" w:rsidRDefault="007B17DD" w:rsidP="00813383">
            <w:pPr>
              <w:pStyle w:val="TAC"/>
              <w:rPr>
                <w:ins w:id="11087" w:author="MCC" w:date="2018-09-04T09:36:00Z"/>
                <w:rFonts w:cs="Arial"/>
              </w:rPr>
            </w:pPr>
          </w:p>
        </w:tc>
        <w:tc>
          <w:tcPr>
            <w:tcW w:w="1091" w:type="dxa"/>
            <w:shd w:val="clear" w:color="auto" w:fill="auto"/>
          </w:tcPr>
          <w:p w14:paraId="45EF8B2B" w14:textId="77777777" w:rsidR="007B17DD" w:rsidRPr="00537E34" w:rsidRDefault="007B17DD" w:rsidP="00813383">
            <w:pPr>
              <w:pStyle w:val="TAC"/>
              <w:rPr>
                <w:ins w:id="11088" w:author="MCC" w:date="2018-09-04T09:36:00Z"/>
                <w:rFonts w:cs="Arial"/>
              </w:rPr>
            </w:pPr>
          </w:p>
        </w:tc>
        <w:tc>
          <w:tcPr>
            <w:tcW w:w="1091" w:type="dxa"/>
            <w:shd w:val="clear" w:color="auto" w:fill="auto"/>
          </w:tcPr>
          <w:p w14:paraId="11BACD29" w14:textId="77777777" w:rsidR="007B17DD" w:rsidRPr="00537E34" w:rsidRDefault="007B17DD" w:rsidP="00813383">
            <w:pPr>
              <w:pStyle w:val="TAC"/>
              <w:rPr>
                <w:ins w:id="11089" w:author="MCC" w:date="2018-09-04T09:36:00Z"/>
                <w:rFonts w:cs="Arial"/>
              </w:rPr>
            </w:pPr>
          </w:p>
        </w:tc>
      </w:tr>
      <w:tr w:rsidR="007B17DD" w:rsidRPr="00537E34" w14:paraId="1422A7FC" w14:textId="77777777" w:rsidTr="00813383">
        <w:trPr>
          <w:jc w:val="center"/>
          <w:ins w:id="11090" w:author="MCC" w:date="2018-09-04T09:36:00Z"/>
        </w:trPr>
        <w:tc>
          <w:tcPr>
            <w:tcW w:w="2818" w:type="dxa"/>
            <w:shd w:val="clear" w:color="auto" w:fill="auto"/>
          </w:tcPr>
          <w:p w14:paraId="06E78597" w14:textId="77777777" w:rsidR="007B17DD" w:rsidRPr="00537E34" w:rsidRDefault="007B17DD" w:rsidP="00813383">
            <w:pPr>
              <w:pStyle w:val="TAL"/>
              <w:rPr>
                <w:ins w:id="11091" w:author="MCC" w:date="2018-09-04T09:36:00Z"/>
                <w:rFonts w:cs="Arial"/>
              </w:rPr>
            </w:pPr>
            <w:ins w:id="11092"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7AFCA733" w14:textId="77777777" w:rsidR="007B17DD" w:rsidRPr="00537E34" w:rsidRDefault="007B17DD" w:rsidP="00813383">
            <w:pPr>
              <w:pStyle w:val="TAC"/>
              <w:rPr>
                <w:ins w:id="11093" w:author="MCC" w:date="2018-09-04T09:36:00Z"/>
                <w:rFonts w:cs="Arial"/>
              </w:rPr>
            </w:pPr>
            <w:ins w:id="11094" w:author="MCC" w:date="2018-09-04T09:36:00Z">
              <w:r w:rsidRPr="00537E34">
                <w:rPr>
                  <w:rFonts w:cs="Arial"/>
                </w:rPr>
                <w:t>Bits</w:t>
              </w:r>
            </w:ins>
          </w:p>
        </w:tc>
        <w:tc>
          <w:tcPr>
            <w:tcW w:w="1090" w:type="dxa"/>
            <w:shd w:val="clear" w:color="auto" w:fill="auto"/>
          </w:tcPr>
          <w:p w14:paraId="49A75C51" w14:textId="77777777" w:rsidR="007B17DD" w:rsidRPr="00537E34" w:rsidRDefault="007B17DD" w:rsidP="00813383">
            <w:pPr>
              <w:pStyle w:val="TAC"/>
              <w:rPr>
                <w:ins w:id="11095" w:author="MCC" w:date="2018-09-04T09:36:00Z"/>
                <w:rFonts w:cs="Arial"/>
              </w:rPr>
            </w:pPr>
            <w:ins w:id="11096" w:author="MCC" w:date="2018-09-04T09:36:00Z">
              <w:r>
                <w:rPr>
                  <w:rFonts w:cs="Arial"/>
                  <w:lang w:eastAsia="zh-CN"/>
                </w:rPr>
                <w:t>TBD</w:t>
              </w:r>
            </w:ins>
          </w:p>
        </w:tc>
        <w:tc>
          <w:tcPr>
            <w:tcW w:w="1091" w:type="dxa"/>
            <w:shd w:val="clear" w:color="auto" w:fill="auto"/>
          </w:tcPr>
          <w:p w14:paraId="348D74F4" w14:textId="77777777" w:rsidR="007B17DD" w:rsidRPr="00537E34" w:rsidRDefault="007B17DD" w:rsidP="00813383">
            <w:pPr>
              <w:pStyle w:val="TAC"/>
              <w:rPr>
                <w:ins w:id="11097" w:author="MCC" w:date="2018-09-04T09:36:00Z"/>
                <w:rFonts w:cs="Arial"/>
              </w:rPr>
            </w:pPr>
          </w:p>
        </w:tc>
        <w:tc>
          <w:tcPr>
            <w:tcW w:w="1091" w:type="dxa"/>
            <w:shd w:val="clear" w:color="auto" w:fill="auto"/>
          </w:tcPr>
          <w:p w14:paraId="31CC9334" w14:textId="77777777" w:rsidR="007B17DD" w:rsidRPr="00537E34" w:rsidRDefault="007B17DD" w:rsidP="00813383">
            <w:pPr>
              <w:pStyle w:val="TAC"/>
              <w:rPr>
                <w:ins w:id="11098" w:author="MCC" w:date="2018-09-04T09:36:00Z"/>
                <w:rFonts w:cs="Arial"/>
              </w:rPr>
            </w:pPr>
          </w:p>
        </w:tc>
        <w:tc>
          <w:tcPr>
            <w:tcW w:w="1091" w:type="dxa"/>
            <w:shd w:val="clear" w:color="auto" w:fill="auto"/>
          </w:tcPr>
          <w:p w14:paraId="1037EE36" w14:textId="77777777" w:rsidR="007B17DD" w:rsidRPr="00537E34" w:rsidRDefault="007B17DD" w:rsidP="00813383">
            <w:pPr>
              <w:pStyle w:val="TAC"/>
              <w:rPr>
                <w:ins w:id="11099" w:author="MCC" w:date="2018-09-04T09:36:00Z"/>
                <w:rFonts w:cs="Arial"/>
              </w:rPr>
            </w:pPr>
          </w:p>
        </w:tc>
        <w:tc>
          <w:tcPr>
            <w:tcW w:w="1091" w:type="dxa"/>
            <w:shd w:val="clear" w:color="auto" w:fill="auto"/>
          </w:tcPr>
          <w:p w14:paraId="4CBA498F" w14:textId="77777777" w:rsidR="007B17DD" w:rsidRPr="00537E34" w:rsidRDefault="007B17DD" w:rsidP="00813383">
            <w:pPr>
              <w:pStyle w:val="TAC"/>
              <w:rPr>
                <w:ins w:id="11100" w:author="MCC" w:date="2018-09-04T09:36:00Z"/>
                <w:rFonts w:cs="Arial"/>
              </w:rPr>
            </w:pPr>
          </w:p>
        </w:tc>
        <w:tc>
          <w:tcPr>
            <w:tcW w:w="1091" w:type="dxa"/>
            <w:shd w:val="clear" w:color="auto" w:fill="auto"/>
          </w:tcPr>
          <w:p w14:paraId="21A4D8C7" w14:textId="77777777" w:rsidR="007B17DD" w:rsidRPr="00537E34" w:rsidRDefault="007B17DD" w:rsidP="00813383">
            <w:pPr>
              <w:pStyle w:val="TAC"/>
              <w:rPr>
                <w:ins w:id="11101" w:author="MCC" w:date="2018-09-04T09:36:00Z"/>
                <w:rFonts w:cs="Arial"/>
              </w:rPr>
            </w:pPr>
          </w:p>
        </w:tc>
        <w:tc>
          <w:tcPr>
            <w:tcW w:w="1091" w:type="dxa"/>
            <w:shd w:val="clear" w:color="auto" w:fill="auto"/>
          </w:tcPr>
          <w:p w14:paraId="4C1D1E5D" w14:textId="77777777" w:rsidR="007B17DD" w:rsidRPr="00537E34" w:rsidRDefault="007B17DD" w:rsidP="00813383">
            <w:pPr>
              <w:pStyle w:val="TAC"/>
              <w:rPr>
                <w:ins w:id="11102" w:author="MCC" w:date="2018-09-04T09:36:00Z"/>
                <w:rFonts w:cs="Arial"/>
              </w:rPr>
            </w:pPr>
          </w:p>
        </w:tc>
      </w:tr>
      <w:tr w:rsidR="007B17DD" w:rsidRPr="00537E34" w14:paraId="253940D6" w14:textId="77777777" w:rsidTr="00813383">
        <w:trPr>
          <w:jc w:val="center"/>
          <w:ins w:id="11103" w:author="MCC" w:date="2018-09-04T09:36:00Z"/>
        </w:trPr>
        <w:tc>
          <w:tcPr>
            <w:tcW w:w="11304" w:type="dxa"/>
            <w:gridSpan w:val="9"/>
          </w:tcPr>
          <w:p w14:paraId="10932BFE" w14:textId="77777777" w:rsidR="007B17DD" w:rsidRPr="00537E34" w:rsidRDefault="007B17DD" w:rsidP="00813383">
            <w:pPr>
              <w:pStyle w:val="TAN"/>
              <w:rPr>
                <w:ins w:id="11104" w:author="MCC" w:date="2018-09-04T09:36:00Z"/>
                <w:rFonts w:cs="Arial"/>
                <w:lang w:eastAsia="zh-CN"/>
              </w:rPr>
            </w:pPr>
            <w:ins w:id="11105" w:author="MCC" w:date="2018-09-04T09:36:00Z">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ins>
          </w:p>
          <w:p w14:paraId="790B60A6" w14:textId="77777777" w:rsidR="007B17DD" w:rsidRDefault="007B17DD" w:rsidP="00813383">
            <w:pPr>
              <w:pStyle w:val="TAN"/>
              <w:rPr>
                <w:ins w:id="11106" w:author="MCC" w:date="2018-09-04T09:36:00Z"/>
                <w:rFonts w:cs="Arial"/>
              </w:rPr>
            </w:pPr>
            <w:ins w:id="11107" w:author="MCC" w:date="2018-09-04T09:36:00Z">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ins>
          </w:p>
          <w:p w14:paraId="4487B50B" w14:textId="77777777" w:rsidR="007B17DD" w:rsidRPr="00537E34" w:rsidRDefault="007B17DD" w:rsidP="00813383">
            <w:pPr>
              <w:pStyle w:val="TAN"/>
              <w:rPr>
                <w:ins w:id="11108" w:author="MCC" w:date="2018-09-04T09:36:00Z"/>
                <w:rFonts w:cs="Arial"/>
              </w:rPr>
            </w:pPr>
            <w:ins w:id="11109" w:author="MCC" w:date="2018-09-04T09:36:00Z">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ins>
          </w:p>
        </w:tc>
      </w:tr>
    </w:tbl>
    <w:p w14:paraId="2079236B" w14:textId="77777777" w:rsidR="007B17DD" w:rsidRDefault="007B17DD" w:rsidP="007B17DD">
      <w:pPr>
        <w:rPr>
          <w:ins w:id="11110" w:author="MCC" w:date="2018-09-04T09:36:00Z"/>
        </w:rPr>
      </w:pPr>
    </w:p>
    <w:p w14:paraId="625072E5" w14:textId="77777777" w:rsidR="007B17DD" w:rsidRPr="00537E34" w:rsidRDefault="007B17DD" w:rsidP="007B17DD">
      <w:pPr>
        <w:pStyle w:val="TH"/>
        <w:rPr>
          <w:ins w:id="11111" w:author="MCC" w:date="2018-09-04T09:36:00Z"/>
        </w:rPr>
      </w:pPr>
      <w:ins w:id="11112" w:author="MCC" w:date="2018-09-04T09:36:00Z">
        <w:r>
          <w:lastRenderedPageBreak/>
          <w:t>Table A.3.1.1.1-3</w:t>
        </w:r>
        <w:r w:rsidRPr="00537E34">
          <w:t xml:space="preserve">: PDSCH Reference Measurement Channels for </w:t>
        </w:r>
        <w:r>
          <w:t>SCS=120kHz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0A463D26" w14:textId="77777777" w:rsidTr="00813383">
        <w:trPr>
          <w:jc w:val="center"/>
          <w:ins w:id="11113" w:author="MCC" w:date="2018-09-04T09:36:00Z"/>
        </w:trPr>
        <w:tc>
          <w:tcPr>
            <w:tcW w:w="2818" w:type="dxa"/>
            <w:shd w:val="clear" w:color="auto" w:fill="auto"/>
          </w:tcPr>
          <w:p w14:paraId="4354AFC8" w14:textId="77777777" w:rsidR="007B17DD" w:rsidRPr="00537E34" w:rsidRDefault="007B17DD" w:rsidP="00813383">
            <w:pPr>
              <w:pStyle w:val="TAH"/>
              <w:rPr>
                <w:ins w:id="11114" w:author="MCC" w:date="2018-09-04T09:36:00Z"/>
                <w:rFonts w:cs="Arial"/>
              </w:rPr>
            </w:pPr>
            <w:ins w:id="11115" w:author="MCC" w:date="2018-09-04T09:36:00Z">
              <w:r w:rsidRPr="00537E34">
                <w:rPr>
                  <w:rFonts w:cs="Arial"/>
                </w:rPr>
                <w:t>Parameter</w:t>
              </w:r>
            </w:ins>
          </w:p>
        </w:tc>
        <w:tc>
          <w:tcPr>
            <w:tcW w:w="850" w:type="dxa"/>
            <w:shd w:val="clear" w:color="auto" w:fill="auto"/>
          </w:tcPr>
          <w:p w14:paraId="22E85769" w14:textId="77777777" w:rsidR="007B17DD" w:rsidRPr="00537E34" w:rsidRDefault="007B17DD" w:rsidP="00813383">
            <w:pPr>
              <w:pStyle w:val="TAH"/>
              <w:rPr>
                <w:ins w:id="11116" w:author="MCC" w:date="2018-09-04T09:36:00Z"/>
                <w:rFonts w:cs="Arial"/>
              </w:rPr>
            </w:pPr>
            <w:ins w:id="11117" w:author="MCC" w:date="2018-09-04T09:36:00Z">
              <w:r w:rsidRPr="00537E34">
                <w:rPr>
                  <w:rFonts w:cs="Arial"/>
                </w:rPr>
                <w:t>Unit</w:t>
              </w:r>
            </w:ins>
          </w:p>
        </w:tc>
        <w:tc>
          <w:tcPr>
            <w:tcW w:w="7636" w:type="dxa"/>
            <w:gridSpan w:val="7"/>
          </w:tcPr>
          <w:p w14:paraId="466E231F" w14:textId="77777777" w:rsidR="007B17DD" w:rsidRPr="00537E34" w:rsidRDefault="007B17DD" w:rsidP="00813383">
            <w:pPr>
              <w:pStyle w:val="TAH"/>
              <w:rPr>
                <w:ins w:id="11118" w:author="MCC" w:date="2018-09-04T09:36:00Z"/>
                <w:rFonts w:cs="Arial"/>
              </w:rPr>
            </w:pPr>
            <w:ins w:id="11119" w:author="MCC" w:date="2018-09-04T09:36:00Z">
              <w:r w:rsidRPr="00537E34">
                <w:rPr>
                  <w:rFonts w:cs="Arial"/>
                </w:rPr>
                <w:t>Value</w:t>
              </w:r>
            </w:ins>
          </w:p>
        </w:tc>
      </w:tr>
      <w:tr w:rsidR="007B17DD" w:rsidRPr="00537E34" w14:paraId="5314D814" w14:textId="77777777" w:rsidTr="00813383">
        <w:trPr>
          <w:jc w:val="center"/>
          <w:ins w:id="11120" w:author="MCC" w:date="2018-09-04T09:36:00Z"/>
        </w:trPr>
        <w:tc>
          <w:tcPr>
            <w:tcW w:w="2818" w:type="dxa"/>
            <w:shd w:val="clear" w:color="auto" w:fill="auto"/>
          </w:tcPr>
          <w:p w14:paraId="43A488F6" w14:textId="77777777" w:rsidR="007B17DD" w:rsidRPr="00537E34" w:rsidRDefault="007B17DD" w:rsidP="00813383">
            <w:pPr>
              <w:pStyle w:val="TAL"/>
              <w:rPr>
                <w:ins w:id="11121" w:author="MCC" w:date="2018-09-04T09:36:00Z"/>
                <w:rFonts w:cs="Arial"/>
              </w:rPr>
            </w:pPr>
            <w:ins w:id="11122" w:author="MCC" w:date="2018-09-04T09:36:00Z">
              <w:r w:rsidRPr="00537E34">
                <w:rPr>
                  <w:rFonts w:cs="Arial"/>
                </w:rPr>
                <w:t>Reference channel</w:t>
              </w:r>
            </w:ins>
          </w:p>
        </w:tc>
        <w:tc>
          <w:tcPr>
            <w:tcW w:w="850" w:type="dxa"/>
            <w:shd w:val="clear" w:color="auto" w:fill="auto"/>
          </w:tcPr>
          <w:p w14:paraId="1A271B03" w14:textId="77777777" w:rsidR="007B17DD" w:rsidRPr="00537E34" w:rsidRDefault="007B17DD" w:rsidP="00813383">
            <w:pPr>
              <w:pStyle w:val="TAC"/>
              <w:rPr>
                <w:ins w:id="11123" w:author="MCC" w:date="2018-09-04T09:36:00Z"/>
                <w:rFonts w:cs="Arial"/>
              </w:rPr>
            </w:pPr>
          </w:p>
        </w:tc>
        <w:tc>
          <w:tcPr>
            <w:tcW w:w="1090" w:type="dxa"/>
            <w:shd w:val="clear" w:color="auto" w:fill="auto"/>
          </w:tcPr>
          <w:p w14:paraId="69440D2A" w14:textId="77777777" w:rsidR="007B17DD" w:rsidRPr="00537E34" w:rsidRDefault="007B17DD" w:rsidP="00813383">
            <w:pPr>
              <w:pStyle w:val="TAC"/>
              <w:rPr>
                <w:ins w:id="11124" w:author="MCC" w:date="2018-09-04T09:36:00Z"/>
                <w:rFonts w:cs="Arial"/>
              </w:rPr>
            </w:pPr>
            <w:ins w:id="11125" w:author="MCC" w:date="2018-09-04T09:36:00Z">
              <w:r>
                <w:rPr>
                  <w:rFonts w:cs="Arial"/>
                </w:rPr>
                <w:t>S</w:t>
              </w:r>
              <w:r w:rsidRPr="00537E34">
                <w:rPr>
                  <w:rFonts w:cs="Arial"/>
                </w:rPr>
                <w:t>R.</w:t>
              </w:r>
              <w:r>
                <w:rPr>
                  <w:rFonts w:cs="Arial"/>
                </w:rPr>
                <w:t>3.1 T</w:t>
              </w:r>
              <w:r w:rsidRPr="00537E34">
                <w:rPr>
                  <w:rFonts w:cs="Arial"/>
                </w:rPr>
                <w:t>DD</w:t>
              </w:r>
            </w:ins>
          </w:p>
        </w:tc>
        <w:tc>
          <w:tcPr>
            <w:tcW w:w="1091" w:type="dxa"/>
            <w:shd w:val="clear" w:color="auto" w:fill="auto"/>
          </w:tcPr>
          <w:p w14:paraId="72BA049B" w14:textId="77777777" w:rsidR="007B17DD" w:rsidRPr="00537E34" w:rsidRDefault="007B17DD" w:rsidP="00813383">
            <w:pPr>
              <w:pStyle w:val="TAC"/>
              <w:rPr>
                <w:ins w:id="11126" w:author="MCC" w:date="2018-09-04T09:36:00Z"/>
                <w:rFonts w:cs="Arial"/>
              </w:rPr>
            </w:pPr>
          </w:p>
        </w:tc>
        <w:tc>
          <w:tcPr>
            <w:tcW w:w="1091" w:type="dxa"/>
            <w:shd w:val="clear" w:color="auto" w:fill="auto"/>
          </w:tcPr>
          <w:p w14:paraId="654FB447" w14:textId="77777777" w:rsidR="007B17DD" w:rsidRPr="00537E34" w:rsidRDefault="007B17DD" w:rsidP="00813383">
            <w:pPr>
              <w:pStyle w:val="TAC"/>
              <w:rPr>
                <w:ins w:id="11127" w:author="MCC" w:date="2018-09-04T09:36:00Z"/>
                <w:rFonts w:cs="Arial"/>
              </w:rPr>
            </w:pPr>
          </w:p>
        </w:tc>
        <w:tc>
          <w:tcPr>
            <w:tcW w:w="1091" w:type="dxa"/>
            <w:shd w:val="clear" w:color="auto" w:fill="auto"/>
          </w:tcPr>
          <w:p w14:paraId="3DC3FF4E" w14:textId="77777777" w:rsidR="007B17DD" w:rsidRPr="00537E34" w:rsidRDefault="007B17DD" w:rsidP="00813383">
            <w:pPr>
              <w:pStyle w:val="TAC"/>
              <w:rPr>
                <w:ins w:id="11128" w:author="MCC" w:date="2018-09-04T09:36:00Z"/>
                <w:rFonts w:cs="Arial"/>
              </w:rPr>
            </w:pPr>
          </w:p>
        </w:tc>
        <w:tc>
          <w:tcPr>
            <w:tcW w:w="1091" w:type="dxa"/>
            <w:shd w:val="clear" w:color="auto" w:fill="auto"/>
          </w:tcPr>
          <w:p w14:paraId="23262250" w14:textId="77777777" w:rsidR="007B17DD" w:rsidRPr="00537E34" w:rsidRDefault="007B17DD" w:rsidP="00813383">
            <w:pPr>
              <w:pStyle w:val="TAC"/>
              <w:rPr>
                <w:ins w:id="11129" w:author="MCC" w:date="2018-09-04T09:36:00Z"/>
                <w:rFonts w:cs="Arial"/>
              </w:rPr>
            </w:pPr>
          </w:p>
        </w:tc>
        <w:tc>
          <w:tcPr>
            <w:tcW w:w="1091" w:type="dxa"/>
            <w:shd w:val="clear" w:color="auto" w:fill="auto"/>
          </w:tcPr>
          <w:p w14:paraId="08FF1BC7" w14:textId="77777777" w:rsidR="007B17DD" w:rsidRPr="00537E34" w:rsidRDefault="007B17DD" w:rsidP="00813383">
            <w:pPr>
              <w:pStyle w:val="TAC"/>
              <w:rPr>
                <w:ins w:id="11130" w:author="MCC" w:date="2018-09-04T09:36:00Z"/>
                <w:rFonts w:cs="Arial"/>
              </w:rPr>
            </w:pPr>
          </w:p>
        </w:tc>
        <w:tc>
          <w:tcPr>
            <w:tcW w:w="1091" w:type="dxa"/>
            <w:shd w:val="clear" w:color="auto" w:fill="auto"/>
          </w:tcPr>
          <w:p w14:paraId="3DD9440F" w14:textId="77777777" w:rsidR="007B17DD" w:rsidRPr="00537E34" w:rsidRDefault="007B17DD" w:rsidP="00813383">
            <w:pPr>
              <w:pStyle w:val="TAC"/>
              <w:rPr>
                <w:ins w:id="11131" w:author="MCC" w:date="2018-09-04T09:36:00Z"/>
                <w:rFonts w:cs="Arial"/>
              </w:rPr>
            </w:pPr>
          </w:p>
        </w:tc>
      </w:tr>
      <w:tr w:rsidR="007B17DD" w:rsidRPr="00537E34" w14:paraId="05DACD14" w14:textId="77777777" w:rsidTr="00813383">
        <w:trPr>
          <w:jc w:val="center"/>
          <w:ins w:id="11132" w:author="MCC" w:date="2018-09-04T09:36:00Z"/>
        </w:trPr>
        <w:tc>
          <w:tcPr>
            <w:tcW w:w="2818" w:type="dxa"/>
            <w:shd w:val="clear" w:color="auto" w:fill="auto"/>
          </w:tcPr>
          <w:p w14:paraId="61B24EEE" w14:textId="77777777" w:rsidR="007B17DD" w:rsidRPr="00537E34" w:rsidRDefault="007B17DD" w:rsidP="00813383">
            <w:pPr>
              <w:pStyle w:val="TAL"/>
              <w:rPr>
                <w:ins w:id="11133" w:author="MCC" w:date="2018-09-04T09:36:00Z"/>
                <w:rFonts w:cs="Arial"/>
              </w:rPr>
            </w:pPr>
            <w:ins w:id="11134" w:author="MCC" w:date="2018-09-04T09:36:00Z">
              <w:r w:rsidRPr="00537E34">
                <w:rPr>
                  <w:rFonts w:cs="Arial"/>
                </w:rPr>
                <w:t>Channel bandwidth</w:t>
              </w:r>
            </w:ins>
          </w:p>
        </w:tc>
        <w:tc>
          <w:tcPr>
            <w:tcW w:w="850" w:type="dxa"/>
            <w:shd w:val="clear" w:color="auto" w:fill="auto"/>
          </w:tcPr>
          <w:p w14:paraId="108AEE3C" w14:textId="77777777" w:rsidR="007B17DD" w:rsidRPr="00537E34" w:rsidRDefault="007B17DD" w:rsidP="00813383">
            <w:pPr>
              <w:pStyle w:val="TAC"/>
              <w:rPr>
                <w:ins w:id="11135" w:author="MCC" w:date="2018-09-04T09:36:00Z"/>
                <w:rFonts w:cs="Arial"/>
              </w:rPr>
            </w:pPr>
            <w:ins w:id="11136" w:author="MCC" w:date="2018-09-04T09:36:00Z">
              <w:r w:rsidRPr="00537E34">
                <w:rPr>
                  <w:rFonts w:cs="Arial"/>
                </w:rPr>
                <w:t>MHz</w:t>
              </w:r>
            </w:ins>
          </w:p>
        </w:tc>
        <w:tc>
          <w:tcPr>
            <w:tcW w:w="1090" w:type="dxa"/>
            <w:shd w:val="clear" w:color="auto" w:fill="auto"/>
          </w:tcPr>
          <w:p w14:paraId="3CE22B3F" w14:textId="77777777" w:rsidR="007B17DD" w:rsidRPr="00537E34" w:rsidRDefault="007B17DD" w:rsidP="00813383">
            <w:pPr>
              <w:pStyle w:val="TAC"/>
              <w:rPr>
                <w:ins w:id="11137" w:author="MCC" w:date="2018-09-04T09:36:00Z"/>
                <w:rFonts w:cs="Arial"/>
                <w:lang w:eastAsia="zh-CN"/>
              </w:rPr>
            </w:pPr>
            <w:ins w:id="11138" w:author="MCC" w:date="2018-09-04T09:36:00Z">
              <w:r>
                <w:rPr>
                  <w:rFonts w:cs="Arial"/>
                  <w:lang w:eastAsia="zh-CN"/>
                </w:rPr>
                <w:t>10</w:t>
              </w:r>
              <w:r>
                <w:rPr>
                  <w:rFonts w:cs="Arial" w:hint="eastAsia"/>
                  <w:lang w:eastAsia="zh-CN"/>
                </w:rPr>
                <w:t>0</w:t>
              </w:r>
            </w:ins>
          </w:p>
        </w:tc>
        <w:tc>
          <w:tcPr>
            <w:tcW w:w="1091" w:type="dxa"/>
            <w:shd w:val="clear" w:color="auto" w:fill="auto"/>
          </w:tcPr>
          <w:p w14:paraId="4BA1D33F" w14:textId="77777777" w:rsidR="007B17DD" w:rsidRPr="00537E34" w:rsidRDefault="007B17DD" w:rsidP="00813383">
            <w:pPr>
              <w:pStyle w:val="TAC"/>
              <w:rPr>
                <w:ins w:id="11139" w:author="MCC" w:date="2018-09-04T09:36:00Z"/>
                <w:rFonts w:cs="Arial"/>
                <w:lang w:eastAsia="zh-CN"/>
              </w:rPr>
            </w:pPr>
          </w:p>
        </w:tc>
        <w:tc>
          <w:tcPr>
            <w:tcW w:w="1091" w:type="dxa"/>
            <w:shd w:val="clear" w:color="auto" w:fill="auto"/>
          </w:tcPr>
          <w:p w14:paraId="1A31FD0B" w14:textId="77777777" w:rsidR="007B17DD" w:rsidRPr="00537E34" w:rsidRDefault="007B17DD" w:rsidP="00813383">
            <w:pPr>
              <w:pStyle w:val="TAC"/>
              <w:rPr>
                <w:ins w:id="11140" w:author="MCC" w:date="2018-09-04T09:36:00Z"/>
                <w:rFonts w:cs="Arial"/>
              </w:rPr>
            </w:pPr>
          </w:p>
        </w:tc>
        <w:tc>
          <w:tcPr>
            <w:tcW w:w="1091" w:type="dxa"/>
            <w:shd w:val="clear" w:color="auto" w:fill="auto"/>
          </w:tcPr>
          <w:p w14:paraId="0AC54AB8" w14:textId="77777777" w:rsidR="007B17DD" w:rsidRPr="00537E34" w:rsidRDefault="007B17DD" w:rsidP="00813383">
            <w:pPr>
              <w:pStyle w:val="TAC"/>
              <w:rPr>
                <w:ins w:id="11141" w:author="MCC" w:date="2018-09-04T09:36:00Z"/>
                <w:rFonts w:cs="Arial"/>
              </w:rPr>
            </w:pPr>
          </w:p>
        </w:tc>
        <w:tc>
          <w:tcPr>
            <w:tcW w:w="1091" w:type="dxa"/>
            <w:shd w:val="clear" w:color="auto" w:fill="auto"/>
          </w:tcPr>
          <w:p w14:paraId="4DD01F67" w14:textId="77777777" w:rsidR="007B17DD" w:rsidRPr="00537E34" w:rsidRDefault="007B17DD" w:rsidP="00813383">
            <w:pPr>
              <w:pStyle w:val="TAC"/>
              <w:rPr>
                <w:ins w:id="11142" w:author="MCC" w:date="2018-09-04T09:36:00Z"/>
                <w:rFonts w:cs="Arial"/>
              </w:rPr>
            </w:pPr>
          </w:p>
        </w:tc>
        <w:tc>
          <w:tcPr>
            <w:tcW w:w="1091" w:type="dxa"/>
            <w:shd w:val="clear" w:color="auto" w:fill="auto"/>
          </w:tcPr>
          <w:p w14:paraId="445192DA" w14:textId="77777777" w:rsidR="007B17DD" w:rsidRPr="00537E34" w:rsidRDefault="007B17DD" w:rsidP="00813383">
            <w:pPr>
              <w:pStyle w:val="TAC"/>
              <w:rPr>
                <w:ins w:id="11143" w:author="MCC" w:date="2018-09-04T09:36:00Z"/>
                <w:rFonts w:cs="Arial"/>
              </w:rPr>
            </w:pPr>
          </w:p>
        </w:tc>
        <w:tc>
          <w:tcPr>
            <w:tcW w:w="1091" w:type="dxa"/>
            <w:shd w:val="clear" w:color="auto" w:fill="auto"/>
          </w:tcPr>
          <w:p w14:paraId="087B8645" w14:textId="77777777" w:rsidR="007B17DD" w:rsidRPr="00537E34" w:rsidRDefault="007B17DD" w:rsidP="00813383">
            <w:pPr>
              <w:pStyle w:val="TAC"/>
              <w:rPr>
                <w:ins w:id="11144" w:author="MCC" w:date="2018-09-04T09:36:00Z"/>
                <w:rFonts w:cs="Arial"/>
              </w:rPr>
            </w:pPr>
          </w:p>
        </w:tc>
      </w:tr>
      <w:tr w:rsidR="007B17DD" w:rsidRPr="00537E34" w14:paraId="0D687371" w14:textId="77777777" w:rsidTr="00813383">
        <w:trPr>
          <w:jc w:val="center"/>
          <w:ins w:id="11145" w:author="MCC" w:date="2018-09-04T09:36:00Z"/>
        </w:trPr>
        <w:tc>
          <w:tcPr>
            <w:tcW w:w="2818" w:type="dxa"/>
            <w:shd w:val="clear" w:color="auto" w:fill="auto"/>
          </w:tcPr>
          <w:p w14:paraId="35FA1ABC" w14:textId="77777777" w:rsidR="007B17DD" w:rsidRPr="00537E34" w:rsidRDefault="007B17DD" w:rsidP="00813383">
            <w:pPr>
              <w:pStyle w:val="TAL"/>
              <w:rPr>
                <w:ins w:id="11146" w:author="MCC" w:date="2018-09-04T09:36:00Z"/>
                <w:rFonts w:cs="Arial"/>
              </w:rPr>
            </w:pPr>
            <w:ins w:id="11147" w:author="MCC" w:date="2018-09-04T09:36:00Z">
              <w:r w:rsidRPr="00537E34">
                <w:rPr>
                  <w:rFonts w:cs="Arial"/>
                </w:rPr>
                <w:t>Number of transmitter antennas</w:t>
              </w:r>
            </w:ins>
          </w:p>
        </w:tc>
        <w:tc>
          <w:tcPr>
            <w:tcW w:w="850" w:type="dxa"/>
            <w:shd w:val="clear" w:color="auto" w:fill="auto"/>
          </w:tcPr>
          <w:p w14:paraId="56E0670D" w14:textId="77777777" w:rsidR="007B17DD" w:rsidRPr="00537E34" w:rsidRDefault="007B17DD" w:rsidP="00813383">
            <w:pPr>
              <w:pStyle w:val="TAC"/>
              <w:rPr>
                <w:ins w:id="11148" w:author="MCC" w:date="2018-09-04T09:36:00Z"/>
                <w:rFonts w:cs="Arial"/>
              </w:rPr>
            </w:pPr>
          </w:p>
        </w:tc>
        <w:tc>
          <w:tcPr>
            <w:tcW w:w="1090" w:type="dxa"/>
            <w:shd w:val="clear" w:color="auto" w:fill="auto"/>
          </w:tcPr>
          <w:p w14:paraId="79DE45DF" w14:textId="77777777" w:rsidR="007B17DD" w:rsidRPr="00537E34" w:rsidRDefault="007B17DD" w:rsidP="00813383">
            <w:pPr>
              <w:pStyle w:val="TAC"/>
              <w:rPr>
                <w:ins w:id="11149" w:author="MCC" w:date="2018-09-04T09:36:00Z"/>
                <w:rFonts w:cs="Arial"/>
                <w:lang w:eastAsia="zh-CN"/>
              </w:rPr>
            </w:pPr>
            <w:ins w:id="11150" w:author="MCC" w:date="2018-09-04T09:36:00Z">
              <w:r>
                <w:rPr>
                  <w:rFonts w:cs="Arial" w:hint="eastAsia"/>
                  <w:lang w:eastAsia="zh-CN"/>
                </w:rPr>
                <w:t>1</w:t>
              </w:r>
            </w:ins>
          </w:p>
        </w:tc>
        <w:tc>
          <w:tcPr>
            <w:tcW w:w="1091" w:type="dxa"/>
            <w:shd w:val="clear" w:color="auto" w:fill="auto"/>
          </w:tcPr>
          <w:p w14:paraId="5F2B6848" w14:textId="77777777" w:rsidR="007B17DD" w:rsidRPr="00537E34" w:rsidRDefault="007B17DD" w:rsidP="00813383">
            <w:pPr>
              <w:pStyle w:val="TAC"/>
              <w:rPr>
                <w:ins w:id="11151" w:author="MCC" w:date="2018-09-04T09:36:00Z"/>
                <w:rFonts w:cs="Arial"/>
                <w:lang w:eastAsia="zh-CN"/>
              </w:rPr>
            </w:pPr>
          </w:p>
        </w:tc>
        <w:tc>
          <w:tcPr>
            <w:tcW w:w="1091" w:type="dxa"/>
            <w:shd w:val="clear" w:color="auto" w:fill="auto"/>
          </w:tcPr>
          <w:p w14:paraId="1F4C7E21" w14:textId="77777777" w:rsidR="007B17DD" w:rsidRPr="00537E34" w:rsidRDefault="007B17DD" w:rsidP="00813383">
            <w:pPr>
              <w:pStyle w:val="TAC"/>
              <w:rPr>
                <w:ins w:id="11152" w:author="MCC" w:date="2018-09-04T09:36:00Z"/>
                <w:rFonts w:cs="Arial"/>
              </w:rPr>
            </w:pPr>
          </w:p>
        </w:tc>
        <w:tc>
          <w:tcPr>
            <w:tcW w:w="1091" w:type="dxa"/>
            <w:shd w:val="clear" w:color="auto" w:fill="auto"/>
          </w:tcPr>
          <w:p w14:paraId="548F8803" w14:textId="77777777" w:rsidR="007B17DD" w:rsidRPr="00537E34" w:rsidRDefault="007B17DD" w:rsidP="00813383">
            <w:pPr>
              <w:pStyle w:val="TAC"/>
              <w:rPr>
                <w:ins w:id="11153" w:author="MCC" w:date="2018-09-04T09:36:00Z"/>
                <w:rFonts w:cs="Arial"/>
              </w:rPr>
            </w:pPr>
          </w:p>
        </w:tc>
        <w:tc>
          <w:tcPr>
            <w:tcW w:w="1091" w:type="dxa"/>
            <w:shd w:val="clear" w:color="auto" w:fill="auto"/>
          </w:tcPr>
          <w:p w14:paraId="2161B4A2" w14:textId="77777777" w:rsidR="007B17DD" w:rsidRPr="00537E34" w:rsidRDefault="007B17DD" w:rsidP="00813383">
            <w:pPr>
              <w:pStyle w:val="TAC"/>
              <w:rPr>
                <w:ins w:id="11154" w:author="MCC" w:date="2018-09-04T09:36:00Z"/>
                <w:rFonts w:cs="Arial"/>
              </w:rPr>
            </w:pPr>
          </w:p>
        </w:tc>
        <w:tc>
          <w:tcPr>
            <w:tcW w:w="1091" w:type="dxa"/>
            <w:shd w:val="clear" w:color="auto" w:fill="auto"/>
          </w:tcPr>
          <w:p w14:paraId="3C5B60A7" w14:textId="77777777" w:rsidR="007B17DD" w:rsidRPr="00537E34" w:rsidRDefault="007B17DD" w:rsidP="00813383">
            <w:pPr>
              <w:pStyle w:val="TAC"/>
              <w:rPr>
                <w:ins w:id="11155" w:author="MCC" w:date="2018-09-04T09:36:00Z"/>
                <w:rFonts w:cs="Arial"/>
              </w:rPr>
            </w:pPr>
          </w:p>
        </w:tc>
        <w:tc>
          <w:tcPr>
            <w:tcW w:w="1091" w:type="dxa"/>
            <w:shd w:val="clear" w:color="auto" w:fill="auto"/>
          </w:tcPr>
          <w:p w14:paraId="1897AA2E" w14:textId="77777777" w:rsidR="007B17DD" w:rsidRPr="00537E34" w:rsidRDefault="007B17DD" w:rsidP="00813383">
            <w:pPr>
              <w:pStyle w:val="TAC"/>
              <w:rPr>
                <w:ins w:id="11156" w:author="MCC" w:date="2018-09-04T09:36:00Z"/>
                <w:rFonts w:cs="Arial"/>
              </w:rPr>
            </w:pPr>
          </w:p>
        </w:tc>
      </w:tr>
      <w:tr w:rsidR="007B17DD" w:rsidRPr="00537E34" w14:paraId="6589C754" w14:textId="77777777" w:rsidTr="00813383">
        <w:trPr>
          <w:jc w:val="center"/>
          <w:ins w:id="11157" w:author="MCC" w:date="2018-09-04T09:36:00Z"/>
        </w:trPr>
        <w:tc>
          <w:tcPr>
            <w:tcW w:w="2818" w:type="dxa"/>
            <w:shd w:val="clear" w:color="auto" w:fill="auto"/>
          </w:tcPr>
          <w:p w14:paraId="7B216986" w14:textId="77777777" w:rsidR="007B17DD" w:rsidRPr="00537E34" w:rsidRDefault="007B17DD" w:rsidP="00813383">
            <w:pPr>
              <w:pStyle w:val="TAL"/>
              <w:tabs>
                <w:tab w:val="center" w:pos="2174"/>
              </w:tabs>
              <w:rPr>
                <w:ins w:id="11158" w:author="MCC" w:date="2018-09-04T09:36:00Z"/>
                <w:rFonts w:cs="Arial"/>
              </w:rPr>
            </w:pPr>
            <w:ins w:id="11159" w:author="MCC" w:date="2018-09-04T09:36:00Z">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ins>
          </w:p>
        </w:tc>
        <w:tc>
          <w:tcPr>
            <w:tcW w:w="850" w:type="dxa"/>
            <w:shd w:val="clear" w:color="auto" w:fill="auto"/>
          </w:tcPr>
          <w:p w14:paraId="4BDA31B7" w14:textId="77777777" w:rsidR="007B17DD" w:rsidRPr="00537E34" w:rsidRDefault="007B17DD" w:rsidP="00813383">
            <w:pPr>
              <w:pStyle w:val="TAC"/>
              <w:rPr>
                <w:ins w:id="11160" w:author="MCC" w:date="2018-09-04T09:36:00Z"/>
                <w:rFonts w:cs="Arial"/>
              </w:rPr>
            </w:pPr>
          </w:p>
        </w:tc>
        <w:tc>
          <w:tcPr>
            <w:tcW w:w="1090" w:type="dxa"/>
            <w:shd w:val="clear" w:color="auto" w:fill="auto"/>
          </w:tcPr>
          <w:p w14:paraId="0CB21306" w14:textId="77777777" w:rsidR="007B17DD" w:rsidRPr="00537E34" w:rsidRDefault="007B17DD" w:rsidP="00813383">
            <w:pPr>
              <w:pStyle w:val="TAC"/>
              <w:rPr>
                <w:ins w:id="11161" w:author="MCC" w:date="2018-09-04T09:36:00Z"/>
                <w:rFonts w:cs="Arial"/>
                <w:strike/>
              </w:rPr>
            </w:pPr>
            <w:ins w:id="11162" w:author="MCC" w:date="2018-09-04T09:36:00Z">
              <w:r>
                <w:rPr>
                  <w:rFonts w:cs="Arial"/>
                  <w:lang w:eastAsia="zh-CN"/>
                </w:rPr>
                <w:t>24</w:t>
              </w:r>
            </w:ins>
          </w:p>
        </w:tc>
        <w:tc>
          <w:tcPr>
            <w:tcW w:w="1091" w:type="dxa"/>
            <w:shd w:val="clear" w:color="auto" w:fill="auto"/>
          </w:tcPr>
          <w:p w14:paraId="269082FB" w14:textId="77777777" w:rsidR="007B17DD" w:rsidRPr="00537E34" w:rsidRDefault="007B17DD" w:rsidP="00813383">
            <w:pPr>
              <w:pStyle w:val="TAC"/>
              <w:rPr>
                <w:ins w:id="11163" w:author="MCC" w:date="2018-09-04T09:36:00Z"/>
                <w:rFonts w:cs="Arial"/>
                <w:lang w:eastAsia="zh-CN"/>
              </w:rPr>
            </w:pPr>
          </w:p>
        </w:tc>
        <w:tc>
          <w:tcPr>
            <w:tcW w:w="1091" w:type="dxa"/>
            <w:shd w:val="clear" w:color="auto" w:fill="auto"/>
          </w:tcPr>
          <w:p w14:paraId="10FD9AB2" w14:textId="77777777" w:rsidR="007B17DD" w:rsidRPr="00537E34" w:rsidRDefault="007B17DD" w:rsidP="00813383">
            <w:pPr>
              <w:pStyle w:val="TAC"/>
              <w:rPr>
                <w:ins w:id="11164" w:author="MCC" w:date="2018-09-04T09:36:00Z"/>
                <w:rFonts w:cs="Arial"/>
              </w:rPr>
            </w:pPr>
          </w:p>
        </w:tc>
        <w:tc>
          <w:tcPr>
            <w:tcW w:w="1091" w:type="dxa"/>
            <w:shd w:val="clear" w:color="auto" w:fill="auto"/>
          </w:tcPr>
          <w:p w14:paraId="6C246B63" w14:textId="77777777" w:rsidR="007B17DD" w:rsidRPr="00537E34" w:rsidRDefault="007B17DD" w:rsidP="00813383">
            <w:pPr>
              <w:pStyle w:val="TAC"/>
              <w:rPr>
                <w:ins w:id="11165" w:author="MCC" w:date="2018-09-04T09:36:00Z"/>
                <w:rFonts w:cs="Arial"/>
              </w:rPr>
            </w:pPr>
          </w:p>
        </w:tc>
        <w:tc>
          <w:tcPr>
            <w:tcW w:w="1091" w:type="dxa"/>
            <w:shd w:val="clear" w:color="auto" w:fill="auto"/>
          </w:tcPr>
          <w:p w14:paraId="4C38B52B" w14:textId="77777777" w:rsidR="007B17DD" w:rsidRPr="00537E34" w:rsidRDefault="007B17DD" w:rsidP="00813383">
            <w:pPr>
              <w:pStyle w:val="TAC"/>
              <w:rPr>
                <w:ins w:id="11166" w:author="MCC" w:date="2018-09-04T09:36:00Z"/>
                <w:rFonts w:cs="Arial"/>
              </w:rPr>
            </w:pPr>
          </w:p>
        </w:tc>
        <w:tc>
          <w:tcPr>
            <w:tcW w:w="1091" w:type="dxa"/>
            <w:shd w:val="clear" w:color="auto" w:fill="auto"/>
          </w:tcPr>
          <w:p w14:paraId="368B045E" w14:textId="77777777" w:rsidR="007B17DD" w:rsidRPr="00537E34" w:rsidRDefault="007B17DD" w:rsidP="00813383">
            <w:pPr>
              <w:pStyle w:val="TAC"/>
              <w:rPr>
                <w:ins w:id="11167" w:author="MCC" w:date="2018-09-04T09:36:00Z"/>
                <w:rFonts w:cs="Arial"/>
              </w:rPr>
            </w:pPr>
          </w:p>
        </w:tc>
        <w:tc>
          <w:tcPr>
            <w:tcW w:w="1091" w:type="dxa"/>
            <w:shd w:val="clear" w:color="auto" w:fill="auto"/>
          </w:tcPr>
          <w:p w14:paraId="0E336A82" w14:textId="77777777" w:rsidR="007B17DD" w:rsidRPr="00537E34" w:rsidRDefault="007B17DD" w:rsidP="00813383">
            <w:pPr>
              <w:pStyle w:val="TAC"/>
              <w:rPr>
                <w:ins w:id="11168" w:author="MCC" w:date="2018-09-04T09:36:00Z"/>
                <w:rFonts w:cs="Arial"/>
              </w:rPr>
            </w:pPr>
          </w:p>
        </w:tc>
      </w:tr>
      <w:tr w:rsidR="007B17DD" w:rsidRPr="00537E34" w14:paraId="55600D2F" w14:textId="77777777" w:rsidTr="00813383">
        <w:trPr>
          <w:jc w:val="center"/>
          <w:ins w:id="11169" w:author="MCC" w:date="2018-09-04T09:36:00Z"/>
        </w:trPr>
        <w:tc>
          <w:tcPr>
            <w:tcW w:w="2818" w:type="dxa"/>
            <w:shd w:val="clear" w:color="auto" w:fill="auto"/>
          </w:tcPr>
          <w:p w14:paraId="71B0D401" w14:textId="77777777" w:rsidR="007B17DD" w:rsidRPr="00537E34" w:rsidRDefault="007B17DD" w:rsidP="00813383">
            <w:pPr>
              <w:pStyle w:val="TAL"/>
              <w:tabs>
                <w:tab w:val="center" w:pos="2174"/>
              </w:tabs>
              <w:rPr>
                <w:ins w:id="11170" w:author="MCC" w:date="2018-09-04T09:36:00Z"/>
                <w:rFonts w:cs="Arial"/>
              </w:rPr>
            </w:pPr>
            <w:ins w:id="11171" w:author="MCC" w:date="2018-09-04T09:36:00Z">
              <w:r w:rsidRPr="00537E34">
                <w:rPr>
                  <w:rFonts w:cs="Arial"/>
                </w:rPr>
                <w:t>Uplink-Downlink Configuration</w:t>
              </w:r>
            </w:ins>
          </w:p>
        </w:tc>
        <w:tc>
          <w:tcPr>
            <w:tcW w:w="850" w:type="dxa"/>
            <w:shd w:val="clear" w:color="auto" w:fill="auto"/>
          </w:tcPr>
          <w:p w14:paraId="27C2192F" w14:textId="77777777" w:rsidR="007B17DD" w:rsidRPr="00537E34" w:rsidRDefault="007B17DD" w:rsidP="00813383">
            <w:pPr>
              <w:pStyle w:val="TAC"/>
              <w:rPr>
                <w:ins w:id="11172" w:author="MCC" w:date="2018-09-04T09:36:00Z"/>
                <w:rFonts w:cs="Arial"/>
              </w:rPr>
            </w:pPr>
          </w:p>
        </w:tc>
        <w:tc>
          <w:tcPr>
            <w:tcW w:w="1090" w:type="dxa"/>
            <w:shd w:val="clear" w:color="auto" w:fill="auto"/>
          </w:tcPr>
          <w:p w14:paraId="5C4CEC6D" w14:textId="77777777" w:rsidR="007B17DD" w:rsidRDefault="007B17DD" w:rsidP="00813383">
            <w:pPr>
              <w:pStyle w:val="TAC"/>
              <w:rPr>
                <w:ins w:id="11173" w:author="MCC" w:date="2018-09-04T09:36:00Z"/>
                <w:rFonts w:cs="Arial"/>
                <w:lang w:eastAsia="zh-CN"/>
              </w:rPr>
            </w:pPr>
            <w:ins w:id="11174" w:author="MCC" w:date="2018-09-04T09:36:00Z">
              <w:r>
                <w:rPr>
                  <w:rFonts w:cs="Arial"/>
                  <w:lang w:eastAsia="zh-CN"/>
                </w:rPr>
                <w:t>3D1S1U</w:t>
              </w:r>
            </w:ins>
          </w:p>
        </w:tc>
        <w:tc>
          <w:tcPr>
            <w:tcW w:w="1091" w:type="dxa"/>
            <w:shd w:val="clear" w:color="auto" w:fill="auto"/>
          </w:tcPr>
          <w:p w14:paraId="0E16EEF6" w14:textId="77777777" w:rsidR="007B17DD" w:rsidRPr="00537E34" w:rsidRDefault="007B17DD" w:rsidP="00813383">
            <w:pPr>
              <w:pStyle w:val="TAC"/>
              <w:rPr>
                <w:ins w:id="11175" w:author="MCC" w:date="2018-09-04T09:36:00Z"/>
                <w:rFonts w:cs="Arial"/>
                <w:lang w:eastAsia="zh-CN"/>
              </w:rPr>
            </w:pPr>
          </w:p>
        </w:tc>
        <w:tc>
          <w:tcPr>
            <w:tcW w:w="1091" w:type="dxa"/>
            <w:shd w:val="clear" w:color="auto" w:fill="auto"/>
          </w:tcPr>
          <w:p w14:paraId="20DA1349" w14:textId="77777777" w:rsidR="007B17DD" w:rsidRPr="00537E34" w:rsidRDefault="007B17DD" w:rsidP="00813383">
            <w:pPr>
              <w:pStyle w:val="TAC"/>
              <w:rPr>
                <w:ins w:id="11176" w:author="MCC" w:date="2018-09-04T09:36:00Z"/>
                <w:rFonts w:cs="Arial"/>
              </w:rPr>
            </w:pPr>
          </w:p>
        </w:tc>
        <w:tc>
          <w:tcPr>
            <w:tcW w:w="1091" w:type="dxa"/>
            <w:shd w:val="clear" w:color="auto" w:fill="auto"/>
          </w:tcPr>
          <w:p w14:paraId="692288AC" w14:textId="77777777" w:rsidR="007B17DD" w:rsidRPr="00537E34" w:rsidRDefault="007B17DD" w:rsidP="00813383">
            <w:pPr>
              <w:pStyle w:val="TAC"/>
              <w:rPr>
                <w:ins w:id="11177" w:author="MCC" w:date="2018-09-04T09:36:00Z"/>
                <w:rFonts w:cs="Arial"/>
              </w:rPr>
            </w:pPr>
          </w:p>
        </w:tc>
        <w:tc>
          <w:tcPr>
            <w:tcW w:w="1091" w:type="dxa"/>
            <w:shd w:val="clear" w:color="auto" w:fill="auto"/>
          </w:tcPr>
          <w:p w14:paraId="6CE20E51" w14:textId="77777777" w:rsidR="007B17DD" w:rsidRPr="00537E34" w:rsidRDefault="007B17DD" w:rsidP="00813383">
            <w:pPr>
              <w:pStyle w:val="TAC"/>
              <w:rPr>
                <w:ins w:id="11178" w:author="MCC" w:date="2018-09-04T09:36:00Z"/>
                <w:rFonts w:cs="Arial"/>
              </w:rPr>
            </w:pPr>
          </w:p>
        </w:tc>
        <w:tc>
          <w:tcPr>
            <w:tcW w:w="1091" w:type="dxa"/>
            <w:shd w:val="clear" w:color="auto" w:fill="auto"/>
          </w:tcPr>
          <w:p w14:paraId="374C1F7B" w14:textId="77777777" w:rsidR="007B17DD" w:rsidRPr="00537E34" w:rsidRDefault="007B17DD" w:rsidP="00813383">
            <w:pPr>
              <w:pStyle w:val="TAC"/>
              <w:rPr>
                <w:ins w:id="11179" w:author="MCC" w:date="2018-09-04T09:36:00Z"/>
                <w:rFonts w:cs="Arial"/>
              </w:rPr>
            </w:pPr>
          </w:p>
        </w:tc>
        <w:tc>
          <w:tcPr>
            <w:tcW w:w="1091" w:type="dxa"/>
            <w:shd w:val="clear" w:color="auto" w:fill="auto"/>
          </w:tcPr>
          <w:p w14:paraId="7E607471" w14:textId="77777777" w:rsidR="007B17DD" w:rsidRPr="00537E34" w:rsidRDefault="007B17DD" w:rsidP="00813383">
            <w:pPr>
              <w:pStyle w:val="TAC"/>
              <w:rPr>
                <w:ins w:id="11180" w:author="MCC" w:date="2018-09-04T09:36:00Z"/>
                <w:rFonts w:cs="Arial"/>
              </w:rPr>
            </w:pPr>
          </w:p>
        </w:tc>
      </w:tr>
      <w:tr w:rsidR="007B17DD" w:rsidRPr="00537E34" w14:paraId="47A8BCD7" w14:textId="77777777" w:rsidTr="00813383">
        <w:trPr>
          <w:jc w:val="center"/>
          <w:ins w:id="11181" w:author="MCC" w:date="2018-09-04T09:36:00Z"/>
        </w:trPr>
        <w:tc>
          <w:tcPr>
            <w:tcW w:w="2818" w:type="dxa"/>
            <w:shd w:val="clear" w:color="auto" w:fill="auto"/>
          </w:tcPr>
          <w:p w14:paraId="60E6A0E9" w14:textId="77777777" w:rsidR="007B17DD" w:rsidRPr="00537E34" w:rsidRDefault="007B17DD" w:rsidP="00813383">
            <w:pPr>
              <w:pStyle w:val="TAL"/>
              <w:tabs>
                <w:tab w:val="center" w:pos="2174"/>
              </w:tabs>
              <w:rPr>
                <w:ins w:id="11182" w:author="MCC" w:date="2018-09-04T09:36:00Z"/>
                <w:rFonts w:cs="Arial"/>
              </w:rPr>
            </w:pPr>
            <w:ins w:id="11183" w:author="MCC" w:date="2018-09-04T09:36:00Z">
              <w:r>
                <w:rPr>
                  <w:rFonts w:cs="Arial"/>
                </w:rPr>
                <w:t>Flexible</w:t>
              </w:r>
              <w:r w:rsidRPr="00537E34">
                <w:rPr>
                  <w:rFonts w:cs="Arial"/>
                </w:rPr>
                <w:t xml:space="preserve"> </w:t>
              </w:r>
              <w:r>
                <w:rPr>
                  <w:rFonts w:cs="Arial"/>
                </w:rPr>
                <w:t>Slot</w:t>
              </w:r>
              <w:r w:rsidRPr="00537E34">
                <w:rPr>
                  <w:rFonts w:cs="Arial"/>
                </w:rPr>
                <w:t xml:space="preserve"> </w:t>
              </w:r>
              <w:r>
                <w:rPr>
                  <w:rFonts w:cs="Arial"/>
                </w:rPr>
                <w:t xml:space="preserve">‘S’ </w:t>
              </w:r>
              <w:r w:rsidRPr="00537E34">
                <w:rPr>
                  <w:rFonts w:cs="Arial"/>
                </w:rPr>
                <w:t>Configuration</w:t>
              </w:r>
            </w:ins>
          </w:p>
        </w:tc>
        <w:tc>
          <w:tcPr>
            <w:tcW w:w="850" w:type="dxa"/>
            <w:shd w:val="clear" w:color="auto" w:fill="auto"/>
          </w:tcPr>
          <w:p w14:paraId="0AB7E683" w14:textId="77777777" w:rsidR="007B17DD" w:rsidRPr="00537E34" w:rsidRDefault="007B17DD" w:rsidP="00813383">
            <w:pPr>
              <w:pStyle w:val="TAC"/>
              <w:rPr>
                <w:ins w:id="11184" w:author="MCC" w:date="2018-09-04T09:36:00Z"/>
                <w:rFonts w:cs="Arial"/>
              </w:rPr>
            </w:pPr>
          </w:p>
        </w:tc>
        <w:tc>
          <w:tcPr>
            <w:tcW w:w="1090" w:type="dxa"/>
            <w:shd w:val="clear" w:color="auto" w:fill="auto"/>
          </w:tcPr>
          <w:p w14:paraId="4C12D73A" w14:textId="77777777" w:rsidR="007B17DD" w:rsidRDefault="007B17DD" w:rsidP="00813383">
            <w:pPr>
              <w:pStyle w:val="TAC"/>
              <w:rPr>
                <w:ins w:id="11185" w:author="MCC" w:date="2018-09-04T09:36:00Z"/>
                <w:rFonts w:cs="Arial"/>
                <w:lang w:eastAsia="zh-CN"/>
              </w:rPr>
            </w:pPr>
            <w:ins w:id="11186" w:author="MCC" w:date="2018-09-04T09:36:00Z">
              <w:r w:rsidRPr="00F90DC7">
                <w:t>9DL:3GP:2UL</w:t>
              </w:r>
            </w:ins>
          </w:p>
        </w:tc>
        <w:tc>
          <w:tcPr>
            <w:tcW w:w="1091" w:type="dxa"/>
            <w:shd w:val="clear" w:color="auto" w:fill="auto"/>
          </w:tcPr>
          <w:p w14:paraId="09D7A949" w14:textId="77777777" w:rsidR="007B17DD" w:rsidRPr="00537E34" w:rsidRDefault="007B17DD" w:rsidP="00813383">
            <w:pPr>
              <w:pStyle w:val="TAC"/>
              <w:rPr>
                <w:ins w:id="11187" w:author="MCC" w:date="2018-09-04T09:36:00Z"/>
                <w:rFonts w:cs="Arial"/>
                <w:lang w:eastAsia="zh-CN"/>
              </w:rPr>
            </w:pPr>
          </w:p>
        </w:tc>
        <w:tc>
          <w:tcPr>
            <w:tcW w:w="1091" w:type="dxa"/>
            <w:shd w:val="clear" w:color="auto" w:fill="auto"/>
          </w:tcPr>
          <w:p w14:paraId="3186077F" w14:textId="77777777" w:rsidR="007B17DD" w:rsidRPr="00537E34" w:rsidRDefault="007B17DD" w:rsidP="00813383">
            <w:pPr>
              <w:pStyle w:val="TAC"/>
              <w:rPr>
                <w:ins w:id="11188" w:author="MCC" w:date="2018-09-04T09:36:00Z"/>
                <w:rFonts w:cs="Arial"/>
              </w:rPr>
            </w:pPr>
          </w:p>
        </w:tc>
        <w:tc>
          <w:tcPr>
            <w:tcW w:w="1091" w:type="dxa"/>
            <w:shd w:val="clear" w:color="auto" w:fill="auto"/>
          </w:tcPr>
          <w:p w14:paraId="7DDA72E4" w14:textId="77777777" w:rsidR="007B17DD" w:rsidRPr="00537E34" w:rsidRDefault="007B17DD" w:rsidP="00813383">
            <w:pPr>
              <w:pStyle w:val="TAC"/>
              <w:rPr>
                <w:ins w:id="11189" w:author="MCC" w:date="2018-09-04T09:36:00Z"/>
                <w:rFonts w:cs="Arial"/>
              </w:rPr>
            </w:pPr>
          </w:p>
        </w:tc>
        <w:tc>
          <w:tcPr>
            <w:tcW w:w="1091" w:type="dxa"/>
            <w:shd w:val="clear" w:color="auto" w:fill="auto"/>
          </w:tcPr>
          <w:p w14:paraId="40769A47" w14:textId="77777777" w:rsidR="007B17DD" w:rsidRPr="00537E34" w:rsidRDefault="007B17DD" w:rsidP="00813383">
            <w:pPr>
              <w:pStyle w:val="TAC"/>
              <w:rPr>
                <w:ins w:id="11190" w:author="MCC" w:date="2018-09-04T09:36:00Z"/>
                <w:rFonts w:cs="Arial"/>
              </w:rPr>
            </w:pPr>
          </w:p>
        </w:tc>
        <w:tc>
          <w:tcPr>
            <w:tcW w:w="1091" w:type="dxa"/>
            <w:shd w:val="clear" w:color="auto" w:fill="auto"/>
          </w:tcPr>
          <w:p w14:paraId="21095C9A" w14:textId="77777777" w:rsidR="007B17DD" w:rsidRPr="00537E34" w:rsidRDefault="007B17DD" w:rsidP="00813383">
            <w:pPr>
              <w:pStyle w:val="TAC"/>
              <w:rPr>
                <w:ins w:id="11191" w:author="MCC" w:date="2018-09-04T09:36:00Z"/>
                <w:rFonts w:cs="Arial"/>
              </w:rPr>
            </w:pPr>
          </w:p>
        </w:tc>
        <w:tc>
          <w:tcPr>
            <w:tcW w:w="1091" w:type="dxa"/>
            <w:shd w:val="clear" w:color="auto" w:fill="auto"/>
          </w:tcPr>
          <w:p w14:paraId="7F324C5E" w14:textId="77777777" w:rsidR="007B17DD" w:rsidRPr="00537E34" w:rsidRDefault="007B17DD" w:rsidP="00813383">
            <w:pPr>
              <w:pStyle w:val="TAC"/>
              <w:rPr>
                <w:ins w:id="11192" w:author="MCC" w:date="2018-09-04T09:36:00Z"/>
                <w:rFonts w:cs="Arial"/>
              </w:rPr>
            </w:pPr>
          </w:p>
        </w:tc>
      </w:tr>
      <w:tr w:rsidR="007B17DD" w:rsidRPr="00537E34" w14:paraId="31805916" w14:textId="77777777" w:rsidTr="00813383">
        <w:trPr>
          <w:jc w:val="center"/>
          <w:ins w:id="11193" w:author="MCC" w:date="2018-09-04T09:36:00Z"/>
        </w:trPr>
        <w:tc>
          <w:tcPr>
            <w:tcW w:w="2818" w:type="dxa"/>
            <w:shd w:val="clear" w:color="auto" w:fill="auto"/>
          </w:tcPr>
          <w:p w14:paraId="2F616656" w14:textId="77777777" w:rsidR="007B17DD" w:rsidRPr="00537E34" w:rsidRDefault="007B17DD" w:rsidP="00813383">
            <w:pPr>
              <w:pStyle w:val="TAL"/>
              <w:rPr>
                <w:ins w:id="11194" w:author="MCC" w:date="2018-09-04T09:36:00Z"/>
                <w:rFonts w:cs="Arial"/>
              </w:rPr>
            </w:pPr>
            <w:ins w:id="11195" w:author="MCC" w:date="2018-09-04T09:36:00Z">
              <w:r w:rsidRPr="00537E34">
                <w:rPr>
                  <w:rFonts w:cs="Arial"/>
                </w:rPr>
                <w:t xml:space="preserve">Allocated </w:t>
              </w:r>
              <w:r>
                <w:rPr>
                  <w:rFonts w:cs="Arial"/>
                </w:rPr>
                <w:t>slots</w:t>
              </w:r>
              <w:r w:rsidRPr="00537E34">
                <w:rPr>
                  <w:rFonts w:cs="Arial"/>
                </w:rPr>
                <w:t xml:space="preserve"> per Radio Frame</w:t>
              </w:r>
            </w:ins>
          </w:p>
        </w:tc>
        <w:tc>
          <w:tcPr>
            <w:tcW w:w="850" w:type="dxa"/>
            <w:shd w:val="clear" w:color="auto" w:fill="auto"/>
          </w:tcPr>
          <w:p w14:paraId="469FD01A" w14:textId="77777777" w:rsidR="007B17DD" w:rsidRPr="00537E34" w:rsidRDefault="007B17DD" w:rsidP="00813383">
            <w:pPr>
              <w:pStyle w:val="TAC"/>
              <w:rPr>
                <w:ins w:id="11196" w:author="MCC" w:date="2018-09-04T09:36:00Z"/>
                <w:rFonts w:cs="Arial"/>
              </w:rPr>
            </w:pPr>
          </w:p>
        </w:tc>
        <w:tc>
          <w:tcPr>
            <w:tcW w:w="1090" w:type="dxa"/>
            <w:shd w:val="clear" w:color="auto" w:fill="auto"/>
          </w:tcPr>
          <w:p w14:paraId="7BFF4DA2" w14:textId="77777777" w:rsidR="007B17DD" w:rsidRPr="00537E34" w:rsidRDefault="007B17DD" w:rsidP="00813383">
            <w:pPr>
              <w:pStyle w:val="TAC"/>
              <w:rPr>
                <w:ins w:id="11197" w:author="MCC" w:date="2018-09-04T09:36:00Z"/>
                <w:rFonts w:cs="Arial"/>
              </w:rPr>
            </w:pPr>
            <w:ins w:id="11198" w:author="MCC" w:date="2018-09-04T09:36:00Z">
              <w:r>
                <w:rPr>
                  <w:rFonts w:cs="Arial"/>
                  <w:lang w:eastAsia="zh-CN"/>
                </w:rPr>
                <w:t>TBD</w:t>
              </w:r>
            </w:ins>
          </w:p>
        </w:tc>
        <w:tc>
          <w:tcPr>
            <w:tcW w:w="1091" w:type="dxa"/>
            <w:shd w:val="clear" w:color="auto" w:fill="auto"/>
          </w:tcPr>
          <w:p w14:paraId="0C52380A" w14:textId="77777777" w:rsidR="007B17DD" w:rsidRPr="00537E34" w:rsidRDefault="007B17DD" w:rsidP="00813383">
            <w:pPr>
              <w:pStyle w:val="TAC"/>
              <w:rPr>
                <w:ins w:id="11199" w:author="MCC" w:date="2018-09-04T09:36:00Z"/>
                <w:rFonts w:cs="Arial"/>
              </w:rPr>
            </w:pPr>
          </w:p>
        </w:tc>
        <w:tc>
          <w:tcPr>
            <w:tcW w:w="1091" w:type="dxa"/>
            <w:shd w:val="clear" w:color="auto" w:fill="auto"/>
          </w:tcPr>
          <w:p w14:paraId="493C9898" w14:textId="77777777" w:rsidR="007B17DD" w:rsidRPr="00537E34" w:rsidRDefault="007B17DD" w:rsidP="00813383">
            <w:pPr>
              <w:pStyle w:val="TAC"/>
              <w:rPr>
                <w:ins w:id="11200" w:author="MCC" w:date="2018-09-04T09:36:00Z"/>
                <w:rFonts w:cs="Arial"/>
              </w:rPr>
            </w:pPr>
          </w:p>
        </w:tc>
        <w:tc>
          <w:tcPr>
            <w:tcW w:w="1091" w:type="dxa"/>
            <w:shd w:val="clear" w:color="auto" w:fill="auto"/>
          </w:tcPr>
          <w:p w14:paraId="34B6EB91" w14:textId="77777777" w:rsidR="007B17DD" w:rsidRPr="00537E34" w:rsidRDefault="007B17DD" w:rsidP="00813383">
            <w:pPr>
              <w:pStyle w:val="TAC"/>
              <w:rPr>
                <w:ins w:id="11201" w:author="MCC" w:date="2018-09-04T09:36:00Z"/>
                <w:rFonts w:cs="Arial"/>
              </w:rPr>
            </w:pPr>
          </w:p>
        </w:tc>
        <w:tc>
          <w:tcPr>
            <w:tcW w:w="1091" w:type="dxa"/>
            <w:shd w:val="clear" w:color="auto" w:fill="auto"/>
          </w:tcPr>
          <w:p w14:paraId="6877E62D" w14:textId="77777777" w:rsidR="007B17DD" w:rsidRPr="00537E34" w:rsidRDefault="007B17DD" w:rsidP="00813383">
            <w:pPr>
              <w:pStyle w:val="TAC"/>
              <w:rPr>
                <w:ins w:id="11202" w:author="MCC" w:date="2018-09-04T09:36:00Z"/>
                <w:rFonts w:cs="Arial"/>
              </w:rPr>
            </w:pPr>
          </w:p>
        </w:tc>
        <w:tc>
          <w:tcPr>
            <w:tcW w:w="1091" w:type="dxa"/>
            <w:shd w:val="clear" w:color="auto" w:fill="auto"/>
          </w:tcPr>
          <w:p w14:paraId="5AC637A5" w14:textId="77777777" w:rsidR="007B17DD" w:rsidRPr="00537E34" w:rsidRDefault="007B17DD" w:rsidP="00813383">
            <w:pPr>
              <w:pStyle w:val="TAC"/>
              <w:rPr>
                <w:ins w:id="11203" w:author="MCC" w:date="2018-09-04T09:36:00Z"/>
                <w:rFonts w:cs="Arial"/>
              </w:rPr>
            </w:pPr>
          </w:p>
        </w:tc>
        <w:tc>
          <w:tcPr>
            <w:tcW w:w="1091" w:type="dxa"/>
            <w:shd w:val="clear" w:color="auto" w:fill="auto"/>
          </w:tcPr>
          <w:p w14:paraId="015192FB" w14:textId="77777777" w:rsidR="007B17DD" w:rsidRPr="00537E34" w:rsidRDefault="007B17DD" w:rsidP="00813383">
            <w:pPr>
              <w:pStyle w:val="TAC"/>
              <w:rPr>
                <w:ins w:id="11204" w:author="MCC" w:date="2018-09-04T09:36:00Z"/>
                <w:rFonts w:cs="Arial"/>
              </w:rPr>
            </w:pPr>
          </w:p>
        </w:tc>
      </w:tr>
      <w:tr w:rsidR="007B17DD" w:rsidRPr="00537E34" w14:paraId="45B6C211" w14:textId="77777777" w:rsidTr="00813383">
        <w:trPr>
          <w:jc w:val="center"/>
          <w:ins w:id="11205" w:author="MCC" w:date="2018-09-04T09:36:00Z"/>
        </w:trPr>
        <w:tc>
          <w:tcPr>
            <w:tcW w:w="2818" w:type="dxa"/>
            <w:shd w:val="clear" w:color="auto" w:fill="auto"/>
          </w:tcPr>
          <w:p w14:paraId="23E679C9" w14:textId="77777777" w:rsidR="007B17DD" w:rsidRPr="00537E34" w:rsidRDefault="007B17DD" w:rsidP="00813383">
            <w:pPr>
              <w:pStyle w:val="TAL"/>
              <w:rPr>
                <w:ins w:id="11206" w:author="MCC" w:date="2018-09-04T09:36:00Z"/>
                <w:rFonts w:cs="Arial"/>
              </w:rPr>
            </w:pPr>
            <w:ins w:id="11207" w:author="MCC" w:date="2018-09-04T09:36:00Z">
              <w:r>
                <w:rPr>
                  <w:rFonts w:cs="Arial"/>
                </w:rPr>
                <w:t>MCS index</w:t>
              </w:r>
            </w:ins>
          </w:p>
        </w:tc>
        <w:tc>
          <w:tcPr>
            <w:tcW w:w="850" w:type="dxa"/>
            <w:shd w:val="clear" w:color="auto" w:fill="auto"/>
          </w:tcPr>
          <w:p w14:paraId="5BDADC5D" w14:textId="77777777" w:rsidR="007B17DD" w:rsidRPr="00537E34" w:rsidRDefault="007B17DD" w:rsidP="00813383">
            <w:pPr>
              <w:pStyle w:val="TAC"/>
              <w:rPr>
                <w:ins w:id="11208" w:author="MCC" w:date="2018-09-04T09:36:00Z"/>
                <w:rFonts w:cs="Arial"/>
              </w:rPr>
            </w:pPr>
          </w:p>
        </w:tc>
        <w:tc>
          <w:tcPr>
            <w:tcW w:w="1090" w:type="dxa"/>
            <w:shd w:val="clear" w:color="auto" w:fill="auto"/>
          </w:tcPr>
          <w:p w14:paraId="7644B0CA" w14:textId="77777777" w:rsidR="007B17DD" w:rsidRDefault="007B17DD" w:rsidP="00813383">
            <w:pPr>
              <w:pStyle w:val="TAC"/>
              <w:rPr>
                <w:ins w:id="11209" w:author="MCC" w:date="2018-09-04T09:36:00Z"/>
                <w:rFonts w:cs="Arial"/>
                <w:lang w:eastAsia="zh-CN"/>
              </w:rPr>
            </w:pPr>
            <w:ins w:id="11210" w:author="MCC" w:date="2018-09-04T09:36:00Z">
              <w:r>
                <w:rPr>
                  <w:rFonts w:cs="Arial"/>
                  <w:lang w:eastAsia="zh-CN"/>
                </w:rPr>
                <w:t>[4]</w:t>
              </w:r>
            </w:ins>
          </w:p>
        </w:tc>
        <w:tc>
          <w:tcPr>
            <w:tcW w:w="1091" w:type="dxa"/>
            <w:shd w:val="clear" w:color="auto" w:fill="auto"/>
          </w:tcPr>
          <w:p w14:paraId="443F252D" w14:textId="77777777" w:rsidR="007B17DD" w:rsidRPr="00537E34" w:rsidRDefault="007B17DD" w:rsidP="00813383">
            <w:pPr>
              <w:pStyle w:val="TAC"/>
              <w:rPr>
                <w:ins w:id="11211" w:author="MCC" w:date="2018-09-04T09:36:00Z"/>
                <w:rFonts w:cs="Arial"/>
              </w:rPr>
            </w:pPr>
          </w:p>
        </w:tc>
        <w:tc>
          <w:tcPr>
            <w:tcW w:w="1091" w:type="dxa"/>
            <w:shd w:val="clear" w:color="auto" w:fill="auto"/>
          </w:tcPr>
          <w:p w14:paraId="4582097D" w14:textId="77777777" w:rsidR="007B17DD" w:rsidRPr="00537E34" w:rsidRDefault="007B17DD" w:rsidP="00813383">
            <w:pPr>
              <w:pStyle w:val="TAC"/>
              <w:rPr>
                <w:ins w:id="11212" w:author="MCC" w:date="2018-09-04T09:36:00Z"/>
                <w:rFonts w:cs="Arial"/>
              </w:rPr>
            </w:pPr>
          </w:p>
        </w:tc>
        <w:tc>
          <w:tcPr>
            <w:tcW w:w="1091" w:type="dxa"/>
            <w:shd w:val="clear" w:color="auto" w:fill="auto"/>
          </w:tcPr>
          <w:p w14:paraId="28B2C798" w14:textId="77777777" w:rsidR="007B17DD" w:rsidRPr="00537E34" w:rsidRDefault="007B17DD" w:rsidP="00813383">
            <w:pPr>
              <w:pStyle w:val="TAC"/>
              <w:rPr>
                <w:ins w:id="11213" w:author="MCC" w:date="2018-09-04T09:36:00Z"/>
                <w:rFonts w:cs="Arial"/>
              </w:rPr>
            </w:pPr>
          </w:p>
        </w:tc>
        <w:tc>
          <w:tcPr>
            <w:tcW w:w="1091" w:type="dxa"/>
            <w:shd w:val="clear" w:color="auto" w:fill="auto"/>
          </w:tcPr>
          <w:p w14:paraId="6D9FDB1F" w14:textId="77777777" w:rsidR="007B17DD" w:rsidRPr="00537E34" w:rsidRDefault="007B17DD" w:rsidP="00813383">
            <w:pPr>
              <w:pStyle w:val="TAC"/>
              <w:rPr>
                <w:ins w:id="11214" w:author="MCC" w:date="2018-09-04T09:36:00Z"/>
                <w:rFonts w:cs="Arial"/>
              </w:rPr>
            </w:pPr>
          </w:p>
        </w:tc>
        <w:tc>
          <w:tcPr>
            <w:tcW w:w="1091" w:type="dxa"/>
            <w:shd w:val="clear" w:color="auto" w:fill="auto"/>
          </w:tcPr>
          <w:p w14:paraId="28A62A5A" w14:textId="77777777" w:rsidR="007B17DD" w:rsidRPr="00537E34" w:rsidRDefault="007B17DD" w:rsidP="00813383">
            <w:pPr>
              <w:pStyle w:val="TAC"/>
              <w:rPr>
                <w:ins w:id="11215" w:author="MCC" w:date="2018-09-04T09:36:00Z"/>
                <w:rFonts w:cs="Arial"/>
              </w:rPr>
            </w:pPr>
          </w:p>
        </w:tc>
        <w:tc>
          <w:tcPr>
            <w:tcW w:w="1091" w:type="dxa"/>
            <w:shd w:val="clear" w:color="auto" w:fill="auto"/>
          </w:tcPr>
          <w:p w14:paraId="09B37C5D" w14:textId="77777777" w:rsidR="007B17DD" w:rsidRPr="00537E34" w:rsidRDefault="007B17DD" w:rsidP="00813383">
            <w:pPr>
              <w:pStyle w:val="TAC"/>
              <w:rPr>
                <w:ins w:id="11216" w:author="MCC" w:date="2018-09-04T09:36:00Z"/>
                <w:rFonts w:cs="Arial"/>
              </w:rPr>
            </w:pPr>
          </w:p>
        </w:tc>
      </w:tr>
      <w:tr w:rsidR="007B17DD" w:rsidRPr="00537E34" w14:paraId="410E0ADC" w14:textId="77777777" w:rsidTr="00813383">
        <w:trPr>
          <w:jc w:val="center"/>
          <w:ins w:id="11217" w:author="MCC" w:date="2018-09-04T09:36:00Z"/>
        </w:trPr>
        <w:tc>
          <w:tcPr>
            <w:tcW w:w="2818" w:type="dxa"/>
            <w:shd w:val="clear" w:color="auto" w:fill="auto"/>
          </w:tcPr>
          <w:p w14:paraId="0F3FEE8E" w14:textId="77777777" w:rsidR="007B17DD" w:rsidRPr="00537E34" w:rsidRDefault="007B17DD" w:rsidP="00813383">
            <w:pPr>
              <w:pStyle w:val="TAL"/>
              <w:rPr>
                <w:ins w:id="11218" w:author="MCC" w:date="2018-09-04T09:36:00Z"/>
                <w:rFonts w:cs="Arial"/>
              </w:rPr>
            </w:pPr>
            <w:ins w:id="11219" w:author="MCC" w:date="2018-09-04T09:36:00Z">
              <w:r w:rsidRPr="00537E34">
                <w:rPr>
                  <w:rFonts w:cs="Arial"/>
                </w:rPr>
                <w:t>Modulation</w:t>
              </w:r>
            </w:ins>
          </w:p>
        </w:tc>
        <w:tc>
          <w:tcPr>
            <w:tcW w:w="850" w:type="dxa"/>
            <w:shd w:val="clear" w:color="auto" w:fill="auto"/>
          </w:tcPr>
          <w:p w14:paraId="22AF720A" w14:textId="77777777" w:rsidR="007B17DD" w:rsidRPr="00537E34" w:rsidRDefault="007B17DD" w:rsidP="00813383">
            <w:pPr>
              <w:pStyle w:val="TAC"/>
              <w:rPr>
                <w:ins w:id="11220" w:author="MCC" w:date="2018-09-04T09:36:00Z"/>
                <w:rFonts w:cs="Arial"/>
              </w:rPr>
            </w:pPr>
          </w:p>
        </w:tc>
        <w:tc>
          <w:tcPr>
            <w:tcW w:w="1090" w:type="dxa"/>
            <w:shd w:val="clear" w:color="auto" w:fill="auto"/>
          </w:tcPr>
          <w:p w14:paraId="3FB6A2CE" w14:textId="77777777" w:rsidR="007B17DD" w:rsidRPr="00537E34" w:rsidRDefault="007B17DD" w:rsidP="00813383">
            <w:pPr>
              <w:pStyle w:val="TAC"/>
              <w:rPr>
                <w:ins w:id="11221" w:author="MCC" w:date="2018-09-04T09:36:00Z"/>
                <w:rFonts w:cs="Arial"/>
              </w:rPr>
            </w:pPr>
            <w:ins w:id="11222" w:author="MCC" w:date="2018-09-04T09:36:00Z">
              <w:r w:rsidRPr="00537E34">
                <w:rPr>
                  <w:rFonts w:cs="Arial"/>
                  <w:lang w:eastAsia="zh-CN"/>
                </w:rPr>
                <w:t>QPSK</w:t>
              </w:r>
            </w:ins>
          </w:p>
        </w:tc>
        <w:tc>
          <w:tcPr>
            <w:tcW w:w="1091" w:type="dxa"/>
            <w:shd w:val="clear" w:color="auto" w:fill="auto"/>
          </w:tcPr>
          <w:p w14:paraId="5C908303" w14:textId="77777777" w:rsidR="007B17DD" w:rsidRPr="00537E34" w:rsidRDefault="007B17DD" w:rsidP="00813383">
            <w:pPr>
              <w:pStyle w:val="TAC"/>
              <w:rPr>
                <w:ins w:id="11223" w:author="MCC" w:date="2018-09-04T09:36:00Z"/>
                <w:rFonts w:cs="Arial"/>
              </w:rPr>
            </w:pPr>
          </w:p>
        </w:tc>
        <w:tc>
          <w:tcPr>
            <w:tcW w:w="1091" w:type="dxa"/>
            <w:shd w:val="clear" w:color="auto" w:fill="auto"/>
          </w:tcPr>
          <w:p w14:paraId="2EFF038D" w14:textId="77777777" w:rsidR="007B17DD" w:rsidRPr="00537E34" w:rsidRDefault="007B17DD" w:rsidP="00813383">
            <w:pPr>
              <w:pStyle w:val="TAC"/>
              <w:rPr>
                <w:ins w:id="11224" w:author="MCC" w:date="2018-09-04T09:36:00Z"/>
                <w:rFonts w:cs="Arial"/>
              </w:rPr>
            </w:pPr>
          </w:p>
        </w:tc>
        <w:tc>
          <w:tcPr>
            <w:tcW w:w="1091" w:type="dxa"/>
            <w:shd w:val="clear" w:color="auto" w:fill="auto"/>
          </w:tcPr>
          <w:p w14:paraId="0837FC90" w14:textId="77777777" w:rsidR="007B17DD" w:rsidRPr="00537E34" w:rsidRDefault="007B17DD" w:rsidP="00813383">
            <w:pPr>
              <w:pStyle w:val="TAC"/>
              <w:rPr>
                <w:ins w:id="11225" w:author="MCC" w:date="2018-09-04T09:36:00Z"/>
                <w:rFonts w:cs="Arial"/>
              </w:rPr>
            </w:pPr>
          </w:p>
        </w:tc>
        <w:tc>
          <w:tcPr>
            <w:tcW w:w="1091" w:type="dxa"/>
            <w:shd w:val="clear" w:color="auto" w:fill="auto"/>
          </w:tcPr>
          <w:p w14:paraId="66E0C699" w14:textId="77777777" w:rsidR="007B17DD" w:rsidRPr="00537E34" w:rsidRDefault="007B17DD" w:rsidP="00813383">
            <w:pPr>
              <w:pStyle w:val="TAC"/>
              <w:rPr>
                <w:ins w:id="11226" w:author="MCC" w:date="2018-09-04T09:36:00Z"/>
                <w:rFonts w:cs="Arial"/>
              </w:rPr>
            </w:pPr>
          </w:p>
        </w:tc>
        <w:tc>
          <w:tcPr>
            <w:tcW w:w="1091" w:type="dxa"/>
            <w:shd w:val="clear" w:color="auto" w:fill="auto"/>
          </w:tcPr>
          <w:p w14:paraId="582FD4D1" w14:textId="77777777" w:rsidR="007B17DD" w:rsidRPr="00537E34" w:rsidRDefault="007B17DD" w:rsidP="00813383">
            <w:pPr>
              <w:pStyle w:val="TAC"/>
              <w:rPr>
                <w:ins w:id="11227" w:author="MCC" w:date="2018-09-04T09:36:00Z"/>
                <w:rFonts w:cs="Arial"/>
              </w:rPr>
            </w:pPr>
          </w:p>
        </w:tc>
        <w:tc>
          <w:tcPr>
            <w:tcW w:w="1091" w:type="dxa"/>
            <w:shd w:val="clear" w:color="auto" w:fill="auto"/>
          </w:tcPr>
          <w:p w14:paraId="3E042BB8" w14:textId="77777777" w:rsidR="007B17DD" w:rsidRPr="00537E34" w:rsidRDefault="007B17DD" w:rsidP="00813383">
            <w:pPr>
              <w:pStyle w:val="TAC"/>
              <w:rPr>
                <w:ins w:id="11228" w:author="MCC" w:date="2018-09-04T09:36:00Z"/>
                <w:rFonts w:cs="Arial"/>
              </w:rPr>
            </w:pPr>
          </w:p>
        </w:tc>
      </w:tr>
      <w:tr w:rsidR="007B17DD" w:rsidRPr="00537E34" w14:paraId="3A305F8C" w14:textId="77777777" w:rsidTr="00813383">
        <w:trPr>
          <w:jc w:val="center"/>
          <w:ins w:id="11229" w:author="MCC" w:date="2018-09-04T09:36:00Z"/>
        </w:trPr>
        <w:tc>
          <w:tcPr>
            <w:tcW w:w="2818" w:type="dxa"/>
            <w:shd w:val="clear" w:color="auto" w:fill="auto"/>
          </w:tcPr>
          <w:p w14:paraId="52C36BAB" w14:textId="77777777" w:rsidR="007B17DD" w:rsidRPr="00537E34" w:rsidRDefault="007B17DD" w:rsidP="00813383">
            <w:pPr>
              <w:pStyle w:val="TAL"/>
              <w:rPr>
                <w:ins w:id="11230" w:author="MCC" w:date="2018-09-04T09:36:00Z"/>
                <w:rFonts w:cs="Arial"/>
              </w:rPr>
            </w:pPr>
            <w:ins w:id="11231" w:author="MCC" w:date="2018-09-04T09:36:00Z">
              <w:r w:rsidRPr="00537E34">
                <w:rPr>
                  <w:rFonts w:cs="Arial"/>
                </w:rPr>
                <w:t>Target Coding Rate</w:t>
              </w:r>
            </w:ins>
          </w:p>
        </w:tc>
        <w:tc>
          <w:tcPr>
            <w:tcW w:w="850" w:type="dxa"/>
            <w:shd w:val="clear" w:color="auto" w:fill="auto"/>
          </w:tcPr>
          <w:p w14:paraId="2E065F7B" w14:textId="77777777" w:rsidR="007B17DD" w:rsidRPr="00537E34" w:rsidRDefault="007B17DD" w:rsidP="00813383">
            <w:pPr>
              <w:pStyle w:val="TAC"/>
              <w:rPr>
                <w:ins w:id="11232" w:author="MCC" w:date="2018-09-04T09:36:00Z"/>
                <w:rFonts w:cs="Arial"/>
              </w:rPr>
            </w:pPr>
          </w:p>
        </w:tc>
        <w:tc>
          <w:tcPr>
            <w:tcW w:w="1090" w:type="dxa"/>
            <w:shd w:val="clear" w:color="auto" w:fill="auto"/>
          </w:tcPr>
          <w:p w14:paraId="4589BBCA" w14:textId="77777777" w:rsidR="007B17DD" w:rsidRPr="00537E34" w:rsidRDefault="007B17DD" w:rsidP="00813383">
            <w:pPr>
              <w:pStyle w:val="TAC"/>
              <w:rPr>
                <w:ins w:id="11233" w:author="MCC" w:date="2018-09-04T09:36:00Z"/>
                <w:rFonts w:cs="Arial"/>
              </w:rPr>
            </w:pPr>
            <w:ins w:id="11234" w:author="MCC" w:date="2018-09-04T09:36:00Z">
              <w:r w:rsidRPr="00537E34">
                <w:rPr>
                  <w:rFonts w:cs="Arial"/>
                  <w:lang w:eastAsia="zh-CN"/>
                </w:rPr>
                <w:t>1/3</w:t>
              </w:r>
            </w:ins>
          </w:p>
        </w:tc>
        <w:tc>
          <w:tcPr>
            <w:tcW w:w="1091" w:type="dxa"/>
            <w:shd w:val="clear" w:color="auto" w:fill="auto"/>
          </w:tcPr>
          <w:p w14:paraId="4FF60082" w14:textId="77777777" w:rsidR="007B17DD" w:rsidRPr="00537E34" w:rsidRDefault="007B17DD" w:rsidP="00813383">
            <w:pPr>
              <w:pStyle w:val="TAC"/>
              <w:rPr>
                <w:ins w:id="11235" w:author="MCC" w:date="2018-09-04T09:36:00Z"/>
                <w:rFonts w:cs="Arial"/>
              </w:rPr>
            </w:pPr>
          </w:p>
        </w:tc>
        <w:tc>
          <w:tcPr>
            <w:tcW w:w="1091" w:type="dxa"/>
            <w:shd w:val="clear" w:color="auto" w:fill="auto"/>
          </w:tcPr>
          <w:p w14:paraId="2B7E6A0C" w14:textId="77777777" w:rsidR="007B17DD" w:rsidRPr="00537E34" w:rsidRDefault="007B17DD" w:rsidP="00813383">
            <w:pPr>
              <w:pStyle w:val="TAC"/>
              <w:rPr>
                <w:ins w:id="11236" w:author="MCC" w:date="2018-09-04T09:36:00Z"/>
                <w:rFonts w:cs="Arial"/>
              </w:rPr>
            </w:pPr>
          </w:p>
        </w:tc>
        <w:tc>
          <w:tcPr>
            <w:tcW w:w="1091" w:type="dxa"/>
            <w:shd w:val="clear" w:color="auto" w:fill="auto"/>
          </w:tcPr>
          <w:p w14:paraId="2BB71AA3" w14:textId="77777777" w:rsidR="007B17DD" w:rsidRPr="00537E34" w:rsidRDefault="007B17DD" w:rsidP="00813383">
            <w:pPr>
              <w:pStyle w:val="TAC"/>
              <w:rPr>
                <w:ins w:id="11237" w:author="MCC" w:date="2018-09-04T09:36:00Z"/>
                <w:rFonts w:cs="Arial"/>
              </w:rPr>
            </w:pPr>
          </w:p>
        </w:tc>
        <w:tc>
          <w:tcPr>
            <w:tcW w:w="1091" w:type="dxa"/>
            <w:shd w:val="clear" w:color="auto" w:fill="auto"/>
          </w:tcPr>
          <w:p w14:paraId="2A85B59C" w14:textId="77777777" w:rsidR="007B17DD" w:rsidRPr="00537E34" w:rsidRDefault="007B17DD" w:rsidP="00813383">
            <w:pPr>
              <w:pStyle w:val="TAC"/>
              <w:rPr>
                <w:ins w:id="11238" w:author="MCC" w:date="2018-09-04T09:36:00Z"/>
                <w:rFonts w:cs="Arial"/>
              </w:rPr>
            </w:pPr>
          </w:p>
        </w:tc>
        <w:tc>
          <w:tcPr>
            <w:tcW w:w="1091" w:type="dxa"/>
            <w:shd w:val="clear" w:color="auto" w:fill="auto"/>
          </w:tcPr>
          <w:p w14:paraId="6694E5B4" w14:textId="77777777" w:rsidR="007B17DD" w:rsidRPr="00537E34" w:rsidRDefault="007B17DD" w:rsidP="00813383">
            <w:pPr>
              <w:pStyle w:val="TAC"/>
              <w:rPr>
                <w:ins w:id="11239" w:author="MCC" w:date="2018-09-04T09:36:00Z"/>
                <w:rFonts w:cs="Arial"/>
              </w:rPr>
            </w:pPr>
          </w:p>
        </w:tc>
        <w:tc>
          <w:tcPr>
            <w:tcW w:w="1091" w:type="dxa"/>
            <w:shd w:val="clear" w:color="auto" w:fill="auto"/>
          </w:tcPr>
          <w:p w14:paraId="793D27E4" w14:textId="77777777" w:rsidR="007B17DD" w:rsidRPr="00537E34" w:rsidRDefault="007B17DD" w:rsidP="00813383">
            <w:pPr>
              <w:pStyle w:val="TAC"/>
              <w:rPr>
                <w:ins w:id="11240" w:author="MCC" w:date="2018-09-04T09:36:00Z"/>
                <w:rFonts w:cs="Arial"/>
              </w:rPr>
            </w:pPr>
          </w:p>
        </w:tc>
      </w:tr>
      <w:tr w:rsidR="007B17DD" w:rsidRPr="00537E34" w14:paraId="393046C5" w14:textId="77777777" w:rsidTr="00813383">
        <w:trPr>
          <w:jc w:val="center"/>
          <w:ins w:id="11241" w:author="MCC" w:date="2018-09-04T09:36:00Z"/>
        </w:trPr>
        <w:tc>
          <w:tcPr>
            <w:tcW w:w="2818" w:type="dxa"/>
            <w:shd w:val="clear" w:color="auto" w:fill="auto"/>
          </w:tcPr>
          <w:p w14:paraId="6CCE524D" w14:textId="77777777" w:rsidR="007B17DD" w:rsidRPr="00537E34" w:rsidRDefault="007B17DD" w:rsidP="00813383">
            <w:pPr>
              <w:pStyle w:val="TAL"/>
              <w:rPr>
                <w:ins w:id="11242" w:author="MCC" w:date="2018-09-04T09:36:00Z"/>
                <w:rFonts w:cs="Arial"/>
                <w:lang w:eastAsia="zh-CN"/>
              </w:rPr>
            </w:pPr>
            <w:ins w:id="11243" w:author="MCC" w:date="2018-09-04T09:36:00Z">
              <w:r>
                <w:rPr>
                  <w:rFonts w:cs="Arial"/>
                  <w:lang w:eastAsia="zh-CN"/>
                </w:rPr>
                <w:t>Number of control symbols</w:t>
              </w:r>
            </w:ins>
          </w:p>
        </w:tc>
        <w:tc>
          <w:tcPr>
            <w:tcW w:w="850" w:type="dxa"/>
            <w:shd w:val="clear" w:color="auto" w:fill="auto"/>
          </w:tcPr>
          <w:p w14:paraId="42384903" w14:textId="77777777" w:rsidR="007B17DD" w:rsidRPr="00537E34" w:rsidRDefault="007B17DD" w:rsidP="00813383">
            <w:pPr>
              <w:pStyle w:val="TAC"/>
              <w:rPr>
                <w:ins w:id="11244" w:author="MCC" w:date="2018-09-04T09:36:00Z"/>
                <w:rFonts w:cs="Arial"/>
              </w:rPr>
            </w:pPr>
          </w:p>
        </w:tc>
        <w:tc>
          <w:tcPr>
            <w:tcW w:w="1090" w:type="dxa"/>
            <w:shd w:val="clear" w:color="auto" w:fill="auto"/>
          </w:tcPr>
          <w:p w14:paraId="0455C771" w14:textId="77777777" w:rsidR="007B17DD" w:rsidRPr="00537E34" w:rsidRDefault="007B17DD" w:rsidP="00813383">
            <w:pPr>
              <w:pStyle w:val="TAC"/>
              <w:rPr>
                <w:ins w:id="11245" w:author="MCC" w:date="2018-09-04T09:36:00Z"/>
                <w:rFonts w:cs="Arial"/>
                <w:lang w:eastAsia="zh-CN"/>
              </w:rPr>
            </w:pPr>
            <w:ins w:id="11246" w:author="MCC" w:date="2018-09-04T09:36:00Z">
              <w:r>
                <w:rPr>
                  <w:rFonts w:cs="Arial" w:hint="eastAsia"/>
                  <w:lang w:eastAsia="zh-CN"/>
                </w:rPr>
                <w:t>2</w:t>
              </w:r>
            </w:ins>
          </w:p>
        </w:tc>
        <w:tc>
          <w:tcPr>
            <w:tcW w:w="1091" w:type="dxa"/>
            <w:shd w:val="clear" w:color="auto" w:fill="auto"/>
          </w:tcPr>
          <w:p w14:paraId="69D0FB3C" w14:textId="77777777" w:rsidR="007B17DD" w:rsidRPr="00537E34" w:rsidRDefault="007B17DD" w:rsidP="00813383">
            <w:pPr>
              <w:pStyle w:val="TAC"/>
              <w:rPr>
                <w:ins w:id="11247" w:author="MCC" w:date="2018-09-04T09:36:00Z"/>
                <w:rFonts w:cs="Arial"/>
                <w:lang w:eastAsia="zh-CN"/>
              </w:rPr>
            </w:pPr>
          </w:p>
        </w:tc>
        <w:tc>
          <w:tcPr>
            <w:tcW w:w="1091" w:type="dxa"/>
            <w:shd w:val="clear" w:color="auto" w:fill="auto"/>
          </w:tcPr>
          <w:p w14:paraId="11432E0D" w14:textId="77777777" w:rsidR="007B17DD" w:rsidRPr="00537E34" w:rsidRDefault="007B17DD" w:rsidP="00813383">
            <w:pPr>
              <w:pStyle w:val="TAC"/>
              <w:rPr>
                <w:ins w:id="11248" w:author="MCC" w:date="2018-09-04T09:36:00Z"/>
                <w:rFonts w:cs="Arial"/>
              </w:rPr>
            </w:pPr>
          </w:p>
        </w:tc>
        <w:tc>
          <w:tcPr>
            <w:tcW w:w="1091" w:type="dxa"/>
            <w:shd w:val="clear" w:color="auto" w:fill="auto"/>
          </w:tcPr>
          <w:p w14:paraId="594A68DC" w14:textId="77777777" w:rsidR="007B17DD" w:rsidRPr="00537E34" w:rsidRDefault="007B17DD" w:rsidP="00813383">
            <w:pPr>
              <w:pStyle w:val="TAC"/>
              <w:rPr>
                <w:ins w:id="11249" w:author="MCC" w:date="2018-09-04T09:36:00Z"/>
                <w:rFonts w:cs="Arial"/>
              </w:rPr>
            </w:pPr>
          </w:p>
        </w:tc>
        <w:tc>
          <w:tcPr>
            <w:tcW w:w="1091" w:type="dxa"/>
            <w:shd w:val="clear" w:color="auto" w:fill="auto"/>
          </w:tcPr>
          <w:p w14:paraId="16A5AC59" w14:textId="77777777" w:rsidR="007B17DD" w:rsidRPr="00537E34" w:rsidRDefault="007B17DD" w:rsidP="00813383">
            <w:pPr>
              <w:pStyle w:val="TAC"/>
              <w:rPr>
                <w:ins w:id="11250" w:author="MCC" w:date="2018-09-04T09:36:00Z"/>
                <w:rFonts w:cs="Arial"/>
              </w:rPr>
            </w:pPr>
          </w:p>
        </w:tc>
        <w:tc>
          <w:tcPr>
            <w:tcW w:w="1091" w:type="dxa"/>
            <w:shd w:val="clear" w:color="auto" w:fill="auto"/>
          </w:tcPr>
          <w:p w14:paraId="6CD17F70" w14:textId="77777777" w:rsidR="007B17DD" w:rsidRPr="00537E34" w:rsidRDefault="007B17DD" w:rsidP="00813383">
            <w:pPr>
              <w:pStyle w:val="TAC"/>
              <w:rPr>
                <w:ins w:id="11251" w:author="MCC" w:date="2018-09-04T09:36:00Z"/>
                <w:rFonts w:cs="Arial"/>
              </w:rPr>
            </w:pPr>
          </w:p>
        </w:tc>
        <w:tc>
          <w:tcPr>
            <w:tcW w:w="1091" w:type="dxa"/>
            <w:shd w:val="clear" w:color="auto" w:fill="auto"/>
          </w:tcPr>
          <w:p w14:paraId="3C12D2DD" w14:textId="77777777" w:rsidR="007B17DD" w:rsidRPr="00537E34" w:rsidRDefault="007B17DD" w:rsidP="00813383">
            <w:pPr>
              <w:pStyle w:val="TAC"/>
              <w:rPr>
                <w:ins w:id="11252" w:author="MCC" w:date="2018-09-04T09:36:00Z"/>
                <w:rFonts w:cs="Arial"/>
              </w:rPr>
            </w:pPr>
          </w:p>
        </w:tc>
      </w:tr>
      <w:tr w:rsidR="007B17DD" w:rsidRPr="00537E34" w14:paraId="0A089B41" w14:textId="77777777" w:rsidTr="00813383">
        <w:trPr>
          <w:jc w:val="center"/>
          <w:ins w:id="11253" w:author="MCC" w:date="2018-09-04T09:36:00Z"/>
        </w:trPr>
        <w:tc>
          <w:tcPr>
            <w:tcW w:w="2818" w:type="dxa"/>
            <w:shd w:val="clear" w:color="auto" w:fill="auto"/>
          </w:tcPr>
          <w:p w14:paraId="0C17CF48" w14:textId="77777777" w:rsidR="007B17DD" w:rsidRPr="00537E34" w:rsidRDefault="007B17DD" w:rsidP="00813383">
            <w:pPr>
              <w:pStyle w:val="TAL"/>
              <w:rPr>
                <w:ins w:id="11254" w:author="MCC" w:date="2018-09-04T09:36:00Z"/>
                <w:rFonts w:cs="Arial"/>
              </w:rPr>
            </w:pPr>
            <w:ins w:id="11255" w:author="MCC" w:date="2018-09-04T09:36:00Z">
              <w:r w:rsidRPr="00537E34">
                <w:rPr>
                  <w:rFonts w:cs="Arial"/>
                </w:rPr>
                <w:t>Information Bit Payload</w:t>
              </w:r>
            </w:ins>
          </w:p>
        </w:tc>
        <w:tc>
          <w:tcPr>
            <w:tcW w:w="850" w:type="dxa"/>
            <w:shd w:val="clear" w:color="auto" w:fill="auto"/>
          </w:tcPr>
          <w:p w14:paraId="0877BD39" w14:textId="77777777" w:rsidR="007B17DD" w:rsidRPr="00537E34" w:rsidRDefault="007B17DD" w:rsidP="00813383">
            <w:pPr>
              <w:pStyle w:val="TAC"/>
              <w:rPr>
                <w:ins w:id="11256" w:author="MCC" w:date="2018-09-04T09:36:00Z"/>
                <w:rFonts w:cs="Arial"/>
              </w:rPr>
            </w:pPr>
          </w:p>
        </w:tc>
        <w:tc>
          <w:tcPr>
            <w:tcW w:w="1090" w:type="dxa"/>
            <w:shd w:val="clear" w:color="auto" w:fill="auto"/>
          </w:tcPr>
          <w:p w14:paraId="74A2F2CB" w14:textId="77777777" w:rsidR="007B17DD" w:rsidRPr="00537E34" w:rsidRDefault="007B17DD" w:rsidP="00813383">
            <w:pPr>
              <w:pStyle w:val="TAC"/>
              <w:rPr>
                <w:ins w:id="11257" w:author="MCC" w:date="2018-09-04T09:36:00Z"/>
                <w:rFonts w:cs="Arial"/>
              </w:rPr>
            </w:pPr>
          </w:p>
        </w:tc>
        <w:tc>
          <w:tcPr>
            <w:tcW w:w="1091" w:type="dxa"/>
            <w:shd w:val="clear" w:color="auto" w:fill="auto"/>
          </w:tcPr>
          <w:p w14:paraId="2A4953B4" w14:textId="77777777" w:rsidR="007B17DD" w:rsidRPr="00537E34" w:rsidRDefault="007B17DD" w:rsidP="00813383">
            <w:pPr>
              <w:pStyle w:val="TAC"/>
              <w:rPr>
                <w:ins w:id="11258" w:author="MCC" w:date="2018-09-04T09:36:00Z"/>
                <w:rFonts w:cs="Arial"/>
              </w:rPr>
            </w:pPr>
          </w:p>
        </w:tc>
        <w:tc>
          <w:tcPr>
            <w:tcW w:w="1091" w:type="dxa"/>
            <w:shd w:val="clear" w:color="auto" w:fill="auto"/>
          </w:tcPr>
          <w:p w14:paraId="5A1CE0E7" w14:textId="77777777" w:rsidR="007B17DD" w:rsidRPr="00537E34" w:rsidRDefault="007B17DD" w:rsidP="00813383">
            <w:pPr>
              <w:pStyle w:val="TAC"/>
              <w:rPr>
                <w:ins w:id="11259" w:author="MCC" w:date="2018-09-04T09:36:00Z"/>
                <w:rFonts w:cs="Arial"/>
              </w:rPr>
            </w:pPr>
          </w:p>
        </w:tc>
        <w:tc>
          <w:tcPr>
            <w:tcW w:w="1091" w:type="dxa"/>
            <w:shd w:val="clear" w:color="auto" w:fill="auto"/>
          </w:tcPr>
          <w:p w14:paraId="20ECE6D2" w14:textId="77777777" w:rsidR="007B17DD" w:rsidRPr="00537E34" w:rsidRDefault="007B17DD" w:rsidP="00813383">
            <w:pPr>
              <w:pStyle w:val="TAC"/>
              <w:rPr>
                <w:ins w:id="11260" w:author="MCC" w:date="2018-09-04T09:36:00Z"/>
                <w:rFonts w:cs="Arial"/>
              </w:rPr>
            </w:pPr>
          </w:p>
        </w:tc>
        <w:tc>
          <w:tcPr>
            <w:tcW w:w="1091" w:type="dxa"/>
            <w:shd w:val="clear" w:color="auto" w:fill="auto"/>
          </w:tcPr>
          <w:p w14:paraId="3B5FC528" w14:textId="77777777" w:rsidR="007B17DD" w:rsidRPr="00537E34" w:rsidRDefault="007B17DD" w:rsidP="00813383">
            <w:pPr>
              <w:pStyle w:val="TAC"/>
              <w:rPr>
                <w:ins w:id="11261" w:author="MCC" w:date="2018-09-04T09:36:00Z"/>
                <w:rFonts w:cs="Arial"/>
              </w:rPr>
            </w:pPr>
          </w:p>
        </w:tc>
        <w:tc>
          <w:tcPr>
            <w:tcW w:w="1091" w:type="dxa"/>
            <w:shd w:val="clear" w:color="auto" w:fill="auto"/>
          </w:tcPr>
          <w:p w14:paraId="641B5237" w14:textId="77777777" w:rsidR="007B17DD" w:rsidRPr="00537E34" w:rsidRDefault="007B17DD" w:rsidP="00813383">
            <w:pPr>
              <w:pStyle w:val="TAC"/>
              <w:rPr>
                <w:ins w:id="11262" w:author="MCC" w:date="2018-09-04T09:36:00Z"/>
                <w:rFonts w:cs="Arial"/>
              </w:rPr>
            </w:pPr>
          </w:p>
        </w:tc>
        <w:tc>
          <w:tcPr>
            <w:tcW w:w="1091" w:type="dxa"/>
            <w:shd w:val="clear" w:color="auto" w:fill="auto"/>
          </w:tcPr>
          <w:p w14:paraId="072DFB26" w14:textId="77777777" w:rsidR="007B17DD" w:rsidRPr="00537E34" w:rsidRDefault="007B17DD" w:rsidP="00813383">
            <w:pPr>
              <w:pStyle w:val="TAC"/>
              <w:rPr>
                <w:ins w:id="11263" w:author="MCC" w:date="2018-09-04T09:36:00Z"/>
                <w:rFonts w:cs="Arial"/>
              </w:rPr>
            </w:pPr>
          </w:p>
        </w:tc>
      </w:tr>
      <w:tr w:rsidR="007B17DD" w:rsidRPr="00537E34" w14:paraId="5F4FC9F0" w14:textId="77777777" w:rsidTr="00813383">
        <w:trPr>
          <w:jc w:val="center"/>
          <w:ins w:id="11264" w:author="MCC" w:date="2018-09-04T09:36:00Z"/>
        </w:trPr>
        <w:tc>
          <w:tcPr>
            <w:tcW w:w="2818" w:type="dxa"/>
            <w:shd w:val="clear" w:color="auto" w:fill="auto"/>
          </w:tcPr>
          <w:p w14:paraId="0738B3CE" w14:textId="77777777" w:rsidR="007B17DD" w:rsidRPr="00537E34" w:rsidRDefault="007B17DD" w:rsidP="00813383">
            <w:pPr>
              <w:pStyle w:val="TAL"/>
              <w:rPr>
                <w:ins w:id="11265" w:author="MCC" w:date="2018-09-04T09:36:00Z"/>
                <w:rFonts w:cs="Arial"/>
              </w:rPr>
            </w:pPr>
            <w:ins w:id="11266"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2556993D" w14:textId="77777777" w:rsidR="007B17DD" w:rsidRPr="00537E34" w:rsidRDefault="007B17DD" w:rsidP="00813383">
            <w:pPr>
              <w:pStyle w:val="TAC"/>
              <w:rPr>
                <w:ins w:id="11267" w:author="MCC" w:date="2018-09-04T09:36:00Z"/>
                <w:rFonts w:cs="Arial"/>
              </w:rPr>
            </w:pPr>
            <w:ins w:id="11268" w:author="MCC" w:date="2018-09-04T09:36:00Z">
              <w:r w:rsidRPr="00537E34">
                <w:rPr>
                  <w:rFonts w:cs="Arial"/>
                </w:rPr>
                <w:t>Bits</w:t>
              </w:r>
            </w:ins>
          </w:p>
        </w:tc>
        <w:tc>
          <w:tcPr>
            <w:tcW w:w="1090" w:type="dxa"/>
            <w:shd w:val="clear" w:color="auto" w:fill="auto"/>
          </w:tcPr>
          <w:p w14:paraId="064183DE" w14:textId="77777777" w:rsidR="007B17DD" w:rsidRPr="00537E34" w:rsidRDefault="007B17DD" w:rsidP="00813383">
            <w:pPr>
              <w:pStyle w:val="TAC"/>
              <w:rPr>
                <w:ins w:id="11269" w:author="MCC" w:date="2018-09-04T09:36:00Z"/>
                <w:rFonts w:cs="Arial"/>
              </w:rPr>
            </w:pPr>
            <w:ins w:id="11270" w:author="MCC" w:date="2018-09-04T09:36:00Z">
              <w:r>
                <w:rPr>
                  <w:rFonts w:cs="Arial"/>
                  <w:lang w:eastAsia="zh-CN"/>
                </w:rPr>
                <w:t>TBD</w:t>
              </w:r>
            </w:ins>
          </w:p>
        </w:tc>
        <w:tc>
          <w:tcPr>
            <w:tcW w:w="1091" w:type="dxa"/>
            <w:shd w:val="clear" w:color="auto" w:fill="auto"/>
          </w:tcPr>
          <w:p w14:paraId="1A6C92CC" w14:textId="77777777" w:rsidR="007B17DD" w:rsidRPr="00537E34" w:rsidRDefault="007B17DD" w:rsidP="00813383">
            <w:pPr>
              <w:pStyle w:val="TAC"/>
              <w:rPr>
                <w:ins w:id="11271" w:author="MCC" w:date="2018-09-04T09:36:00Z"/>
                <w:rFonts w:cs="Arial"/>
              </w:rPr>
            </w:pPr>
          </w:p>
        </w:tc>
        <w:tc>
          <w:tcPr>
            <w:tcW w:w="1091" w:type="dxa"/>
            <w:shd w:val="clear" w:color="auto" w:fill="auto"/>
          </w:tcPr>
          <w:p w14:paraId="524869F6" w14:textId="77777777" w:rsidR="007B17DD" w:rsidRPr="00537E34" w:rsidRDefault="007B17DD" w:rsidP="00813383">
            <w:pPr>
              <w:pStyle w:val="TAC"/>
              <w:rPr>
                <w:ins w:id="11272" w:author="MCC" w:date="2018-09-04T09:36:00Z"/>
                <w:rFonts w:cs="Arial"/>
              </w:rPr>
            </w:pPr>
          </w:p>
        </w:tc>
        <w:tc>
          <w:tcPr>
            <w:tcW w:w="1091" w:type="dxa"/>
            <w:shd w:val="clear" w:color="auto" w:fill="auto"/>
          </w:tcPr>
          <w:p w14:paraId="3F15D1A4" w14:textId="77777777" w:rsidR="007B17DD" w:rsidRPr="00537E34" w:rsidRDefault="007B17DD" w:rsidP="00813383">
            <w:pPr>
              <w:pStyle w:val="TAC"/>
              <w:rPr>
                <w:ins w:id="11273" w:author="MCC" w:date="2018-09-04T09:36:00Z"/>
                <w:rFonts w:cs="Arial"/>
              </w:rPr>
            </w:pPr>
          </w:p>
        </w:tc>
        <w:tc>
          <w:tcPr>
            <w:tcW w:w="1091" w:type="dxa"/>
            <w:shd w:val="clear" w:color="auto" w:fill="auto"/>
          </w:tcPr>
          <w:p w14:paraId="43186129" w14:textId="77777777" w:rsidR="007B17DD" w:rsidRPr="00537E34" w:rsidRDefault="007B17DD" w:rsidP="00813383">
            <w:pPr>
              <w:pStyle w:val="TAC"/>
              <w:rPr>
                <w:ins w:id="11274" w:author="MCC" w:date="2018-09-04T09:36:00Z"/>
                <w:rFonts w:cs="Arial"/>
              </w:rPr>
            </w:pPr>
          </w:p>
        </w:tc>
        <w:tc>
          <w:tcPr>
            <w:tcW w:w="1091" w:type="dxa"/>
            <w:shd w:val="clear" w:color="auto" w:fill="auto"/>
          </w:tcPr>
          <w:p w14:paraId="195440E8" w14:textId="77777777" w:rsidR="007B17DD" w:rsidRPr="00537E34" w:rsidRDefault="007B17DD" w:rsidP="00813383">
            <w:pPr>
              <w:pStyle w:val="TAC"/>
              <w:rPr>
                <w:ins w:id="11275" w:author="MCC" w:date="2018-09-04T09:36:00Z"/>
                <w:rFonts w:cs="Arial"/>
              </w:rPr>
            </w:pPr>
          </w:p>
        </w:tc>
        <w:tc>
          <w:tcPr>
            <w:tcW w:w="1091" w:type="dxa"/>
            <w:shd w:val="clear" w:color="auto" w:fill="auto"/>
          </w:tcPr>
          <w:p w14:paraId="504AC40B" w14:textId="77777777" w:rsidR="007B17DD" w:rsidRPr="00537E34" w:rsidRDefault="007B17DD" w:rsidP="00813383">
            <w:pPr>
              <w:pStyle w:val="TAC"/>
              <w:rPr>
                <w:ins w:id="11276" w:author="MCC" w:date="2018-09-04T09:36:00Z"/>
                <w:rFonts w:cs="Arial"/>
              </w:rPr>
            </w:pPr>
          </w:p>
        </w:tc>
      </w:tr>
      <w:tr w:rsidR="007B17DD" w:rsidRPr="00537E34" w14:paraId="045B6073" w14:textId="77777777" w:rsidTr="00813383">
        <w:trPr>
          <w:jc w:val="center"/>
          <w:ins w:id="11277" w:author="MCC" w:date="2018-09-04T09:36:00Z"/>
        </w:trPr>
        <w:tc>
          <w:tcPr>
            <w:tcW w:w="2818" w:type="dxa"/>
            <w:shd w:val="clear" w:color="auto" w:fill="auto"/>
          </w:tcPr>
          <w:p w14:paraId="1302E444" w14:textId="77777777" w:rsidR="007B17DD" w:rsidRPr="00537E34" w:rsidRDefault="007B17DD" w:rsidP="00813383">
            <w:pPr>
              <w:pStyle w:val="TAL"/>
              <w:rPr>
                <w:ins w:id="11278" w:author="MCC" w:date="2018-09-04T09:36:00Z"/>
                <w:rFonts w:cs="Arial"/>
                <w:szCs w:val="22"/>
              </w:rPr>
            </w:pPr>
            <w:ins w:id="11279" w:author="MCC" w:date="2018-09-04T09:36:00Z">
              <w:r w:rsidRPr="00537E34">
                <w:rPr>
                  <w:rFonts w:cs="Arial"/>
                  <w:szCs w:val="22"/>
                </w:rPr>
                <w:t xml:space="preserve">Number of Code Blocks per </w:t>
              </w:r>
              <w:r>
                <w:rPr>
                  <w:rFonts w:cs="Arial"/>
                  <w:szCs w:val="22"/>
                </w:rPr>
                <w:t>slot</w:t>
              </w:r>
            </w:ins>
          </w:p>
        </w:tc>
        <w:tc>
          <w:tcPr>
            <w:tcW w:w="850" w:type="dxa"/>
            <w:shd w:val="clear" w:color="auto" w:fill="auto"/>
          </w:tcPr>
          <w:p w14:paraId="70FBC3A4" w14:textId="77777777" w:rsidR="007B17DD" w:rsidRPr="00537E34" w:rsidRDefault="007B17DD" w:rsidP="00813383">
            <w:pPr>
              <w:pStyle w:val="TAC"/>
              <w:rPr>
                <w:ins w:id="11280" w:author="MCC" w:date="2018-09-04T09:36:00Z"/>
                <w:rFonts w:cs="Arial"/>
              </w:rPr>
            </w:pPr>
          </w:p>
        </w:tc>
        <w:tc>
          <w:tcPr>
            <w:tcW w:w="1090" w:type="dxa"/>
            <w:shd w:val="clear" w:color="auto" w:fill="auto"/>
          </w:tcPr>
          <w:p w14:paraId="058D5A9A" w14:textId="77777777" w:rsidR="007B17DD" w:rsidRPr="00537E34" w:rsidRDefault="007B17DD" w:rsidP="00813383">
            <w:pPr>
              <w:pStyle w:val="TAC"/>
              <w:rPr>
                <w:ins w:id="11281" w:author="MCC" w:date="2018-09-04T09:36:00Z"/>
                <w:rFonts w:cs="Arial"/>
                <w:lang w:eastAsia="zh-CN"/>
              </w:rPr>
            </w:pPr>
            <w:ins w:id="11282" w:author="MCC" w:date="2018-09-04T09:36:00Z">
              <w:r>
                <w:rPr>
                  <w:rFonts w:cs="Arial" w:hint="eastAsia"/>
                  <w:lang w:eastAsia="zh-CN"/>
                </w:rPr>
                <w:t>1</w:t>
              </w:r>
            </w:ins>
          </w:p>
        </w:tc>
        <w:tc>
          <w:tcPr>
            <w:tcW w:w="1091" w:type="dxa"/>
            <w:shd w:val="clear" w:color="auto" w:fill="auto"/>
          </w:tcPr>
          <w:p w14:paraId="1AD96857" w14:textId="77777777" w:rsidR="007B17DD" w:rsidRPr="00537E34" w:rsidRDefault="007B17DD" w:rsidP="00813383">
            <w:pPr>
              <w:pStyle w:val="TAC"/>
              <w:rPr>
                <w:ins w:id="11283" w:author="MCC" w:date="2018-09-04T09:36:00Z"/>
                <w:rFonts w:cs="Arial"/>
                <w:lang w:eastAsia="zh-CN"/>
              </w:rPr>
            </w:pPr>
          </w:p>
        </w:tc>
        <w:tc>
          <w:tcPr>
            <w:tcW w:w="1091" w:type="dxa"/>
            <w:shd w:val="clear" w:color="auto" w:fill="auto"/>
          </w:tcPr>
          <w:p w14:paraId="21849365" w14:textId="77777777" w:rsidR="007B17DD" w:rsidRPr="00537E34" w:rsidRDefault="007B17DD" w:rsidP="00813383">
            <w:pPr>
              <w:pStyle w:val="TAC"/>
              <w:rPr>
                <w:ins w:id="11284" w:author="MCC" w:date="2018-09-04T09:36:00Z"/>
                <w:rFonts w:cs="Arial"/>
              </w:rPr>
            </w:pPr>
          </w:p>
        </w:tc>
        <w:tc>
          <w:tcPr>
            <w:tcW w:w="1091" w:type="dxa"/>
            <w:shd w:val="clear" w:color="auto" w:fill="auto"/>
          </w:tcPr>
          <w:p w14:paraId="76174F99" w14:textId="77777777" w:rsidR="007B17DD" w:rsidRPr="00537E34" w:rsidRDefault="007B17DD" w:rsidP="00813383">
            <w:pPr>
              <w:pStyle w:val="TAC"/>
              <w:rPr>
                <w:ins w:id="11285" w:author="MCC" w:date="2018-09-04T09:36:00Z"/>
                <w:rFonts w:cs="Arial"/>
              </w:rPr>
            </w:pPr>
          </w:p>
        </w:tc>
        <w:tc>
          <w:tcPr>
            <w:tcW w:w="1091" w:type="dxa"/>
            <w:shd w:val="clear" w:color="auto" w:fill="auto"/>
          </w:tcPr>
          <w:p w14:paraId="77558C7A" w14:textId="77777777" w:rsidR="007B17DD" w:rsidRPr="00537E34" w:rsidRDefault="007B17DD" w:rsidP="00813383">
            <w:pPr>
              <w:pStyle w:val="TAC"/>
              <w:rPr>
                <w:ins w:id="11286" w:author="MCC" w:date="2018-09-04T09:36:00Z"/>
                <w:rFonts w:cs="Arial"/>
              </w:rPr>
            </w:pPr>
          </w:p>
        </w:tc>
        <w:tc>
          <w:tcPr>
            <w:tcW w:w="1091" w:type="dxa"/>
            <w:shd w:val="clear" w:color="auto" w:fill="auto"/>
          </w:tcPr>
          <w:p w14:paraId="27FB13BE" w14:textId="77777777" w:rsidR="007B17DD" w:rsidRPr="00537E34" w:rsidRDefault="007B17DD" w:rsidP="00813383">
            <w:pPr>
              <w:pStyle w:val="TAC"/>
              <w:rPr>
                <w:ins w:id="11287" w:author="MCC" w:date="2018-09-04T09:36:00Z"/>
                <w:rFonts w:cs="Arial"/>
              </w:rPr>
            </w:pPr>
          </w:p>
        </w:tc>
        <w:tc>
          <w:tcPr>
            <w:tcW w:w="1091" w:type="dxa"/>
            <w:shd w:val="clear" w:color="auto" w:fill="auto"/>
          </w:tcPr>
          <w:p w14:paraId="66311765" w14:textId="77777777" w:rsidR="007B17DD" w:rsidRPr="00537E34" w:rsidRDefault="007B17DD" w:rsidP="00813383">
            <w:pPr>
              <w:pStyle w:val="TAC"/>
              <w:rPr>
                <w:ins w:id="11288" w:author="MCC" w:date="2018-09-04T09:36:00Z"/>
                <w:rFonts w:cs="Arial"/>
              </w:rPr>
            </w:pPr>
          </w:p>
        </w:tc>
      </w:tr>
      <w:tr w:rsidR="007B17DD" w:rsidRPr="00537E34" w14:paraId="4A6F80B8" w14:textId="77777777" w:rsidTr="00813383">
        <w:trPr>
          <w:jc w:val="center"/>
          <w:ins w:id="11289" w:author="MCC" w:date="2018-09-04T09:36:00Z"/>
        </w:trPr>
        <w:tc>
          <w:tcPr>
            <w:tcW w:w="2818" w:type="dxa"/>
            <w:shd w:val="clear" w:color="auto" w:fill="auto"/>
          </w:tcPr>
          <w:p w14:paraId="408FDEB0" w14:textId="77777777" w:rsidR="007B17DD" w:rsidRPr="00537E34" w:rsidRDefault="007B17DD" w:rsidP="00813383">
            <w:pPr>
              <w:pStyle w:val="TAL"/>
              <w:rPr>
                <w:ins w:id="11290" w:author="MCC" w:date="2018-09-04T09:36:00Z"/>
                <w:rFonts w:cs="Arial"/>
              </w:rPr>
            </w:pPr>
            <w:ins w:id="11291" w:author="MCC" w:date="2018-09-04T09:36:00Z">
              <w:r w:rsidRPr="00537E34">
                <w:rPr>
                  <w:rFonts w:cs="Arial"/>
                </w:rPr>
                <w:t xml:space="preserve">Binary Channel Bits Per </w:t>
              </w:r>
              <w:r>
                <w:rPr>
                  <w:rFonts w:cs="Arial"/>
                </w:rPr>
                <w:t>slot</w:t>
              </w:r>
            </w:ins>
          </w:p>
        </w:tc>
        <w:tc>
          <w:tcPr>
            <w:tcW w:w="850" w:type="dxa"/>
            <w:shd w:val="clear" w:color="auto" w:fill="auto"/>
          </w:tcPr>
          <w:p w14:paraId="6A5EE7A4" w14:textId="77777777" w:rsidR="007B17DD" w:rsidRPr="00537E34" w:rsidRDefault="007B17DD" w:rsidP="00813383">
            <w:pPr>
              <w:pStyle w:val="TAC"/>
              <w:rPr>
                <w:ins w:id="11292" w:author="MCC" w:date="2018-09-04T09:36:00Z"/>
                <w:rFonts w:cs="Arial"/>
              </w:rPr>
            </w:pPr>
          </w:p>
        </w:tc>
        <w:tc>
          <w:tcPr>
            <w:tcW w:w="1090" w:type="dxa"/>
            <w:shd w:val="clear" w:color="auto" w:fill="auto"/>
          </w:tcPr>
          <w:p w14:paraId="55E97962" w14:textId="77777777" w:rsidR="007B17DD" w:rsidRPr="00537E34" w:rsidRDefault="007B17DD" w:rsidP="00813383">
            <w:pPr>
              <w:pStyle w:val="TAC"/>
              <w:rPr>
                <w:ins w:id="11293" w:author="MCC" w:date="2018-09-04T09:36:00Z"/>
                <w:rFonts w:cs="Arial"/>
              </w:rPr>
            </w:pPr>
          </w:p>
        </w:tc>
        <w:tc>
          <w:tcPr>
            <w:tcW w:w="1091" w:type="dxa"/>
            <w:shd w:val="clear" w:color="auto" w:fill="auto"/>
          </w:tcPr>
          <w:p w14:paraId="78E299A3" w14:textId="77777777" w:rsidR="007B17DD" w:rsidRPr="00537E34" w:rsidRDefault="007B17DD" w:rsidP="00813383">
            <w:pPr>
              <w:pStyle w:val="TAC"/>
              <w:rPr>
                <w:ins w:id="11294" w:author="MCC" w:date="2018-09-04T09:36:00Z"/>
                <w:rFonts w:cs="Arial"/>
              </w:rPr>
            </w:pPr>
          </w:p>
        </w:tc>
        <w:tc>
          <w:tcPr>
            <w:tcW w:w="1091" w:type="dxa"/>
            <w:shd w:val="clear" w:color="auto" w:fill="auto"/>
          </w:tcPr>
          <w:p w14:paraId="282CF7C7" w14:textId="77777777" w:rsidR="007B17DD" w:rsidRPr="00537E34" w:rsidRDefault="007B17DD" w:rsidP="00813383">
            <w:pPr>
              <w:pStyle w:val="TAC"/>
              <w:rPr>
                <w:ins w:id="11295" w:author="MCC" w:date="2018-09-04T09:36:00Z"/>
                <w:rFonts w:cs="Arial"/>
              </w:rPr>
            </w:pPr>
          </w:p>
        </w:tc>
        <w:tc>
          <w:tcPr>
            <w:tcW w:w="1091" w:type="dxa"/>
            <w:shd w:val="clear" w:color="auto" w:fill="auto"/>
          </w:tcPr>
          <w:p w14:paraId="602A66FB" w14:textId="77777777" w:rsidR="007B17DD" w:rsidRPr="00537E34" w:rsidRDefault="007B17DD" w:rsidP="00813383">
            <w:pPr>
              <w:pStyle w:val="TAC"/>
              <w:rPr>
                <w:ins w:id="11296" w:author="MCC" w:date="2018-09-04T09:36:00Z"/>
                <w:rFonts w:cs="Arial"/>
              </w:rPr>
            </w:pPr>
          </w:p>
        </w:tc>
        <w:tc>
          <w:tcPr>
            <w:tcW w:w="1091" w:type="dxa"/>
            <w:shd w:val="clear" w:color="auto" w:fill="auto"/>
          </w:tcPr>
          <w:p w14:paraId="55BD9548" w14:textId="77777777" w:rsidR="007B17DD" w:rsidRPr="00537E34" w:rsidRDefault="007B17DD" w:rsidP="00813383">
            <w:pPr>
              <w:pStyle w:val="TAC"/>
              <w:rPr>
                <w:ins w:id="11297" w:author="MCC" w:date="2018-09-04T09:36:00Z"/>
                <w:rFonts w:cs="Arial"/>
              </w:rPr>
            </w:pPr>
          </w:p>
        </w:tc>
        <w:tc>
          <w:tcPr>
            <w:tcW w:w="1091" w:type="dxa"/>
            <w:shd w:val="clear" w:color="auto" w:fill="auto"/>
          </w:tcPr>
          <w:p w14:paraId="6514CCC9" w14:textId="77777777" w:rsidR="007B17DD" w:rsidRPr="00537E34" w:rsidRDefault="007B17DD" w:rsidP="00813383">
            <w:pPr>
              <w:pStyle w:val="TAC"/>
              <w:rPr>
                <w:ins w:id="11298" w:author="MCC" w:date="2018-09-04T09:36:00Z"/>
                <w:rFonts w:cs="Arial"/>
              </w:rPr>
            </w:pPr>
          </w:p>
        </w:tc>
        <w:tc>
          <w:tcPr>
            <w:tcW w:w="1091" w:type="dxa"/>
            <w:shd w:val="clear" w:color="auto" w:fill="auto"/>
          </w:tcPr>
          <w:p w14:paraId="6A012EDB" w14:textId="77777777" w:rsidR="007B17DD" w:rsidRPr="00537E34" w:rsidRDefault="007B17DD" w:rsidP="00813383">
            <w:pPr>
              <w:pStyle w:val="TAC"/>
              <w:rPr>
                <w:ins w:id="11299" w:author="MCC" w:date="2018-09-04T09:36:00Z"/>
                <w:rFonts w:cs="Arial"/>
              </w:rPr>
            </w:pPr>
          </w:p>
        </w:tc>
      </w:tr>
      <w:tr w:rsidR="007B17DD" w:rsidRPr="00537E34" w14:paraId="5E30441C" w14:textId="77777777" w:rsidTr="00813383">
        <w:trPr>
          <w:jc w:val="center"/>
          <w:ins w:id="11300" w:author="MCC" w:date="2018-09-04T09:36:00Z"/>
        </w:trPr>
        <w:tc>
          <w:tcPr>
            <w:tcW w:w="2818" w:type="dxa"/>
            <w:shd w:val="clear" w:color="auto" w:fill="auto"/>
          </w:tcPr>
          <w:p w14:paraId="32A9E1AB" w14:textId="77777777" w:rsidR="007B17DD" w:rsidRPr="00537E34" w:rsidRDefault="007B17DD" w:rsidP="00813383">
            <w:pPr>
              <w:pStyle w:val="TAL"/>
              <w:rPr>
                <w:ins w:id="11301" w:author="MCC" w:date="2018-09-04T09:36:00Z"/>
                <w:rFonts w:cs="Arial"/>
              </w:rPr>
            </w:pPr>
            <w:ins w:id="11302" w:author="MCC" w:date="2018-09-04T09:36:00Z">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ins>
          </w:p>
        </w:tc>
        <w:tc>
          <w:tcPr>
            <w:tcW w:w="850" w:type="dxa"/>
            <w:shd w:val="clear" w:color="auto" w:fill="auto"/>
          </w:tcPr>
          <w:p w14:paraId="3A433A42" w14:textId="77777777" w:rsidR="007B17DD" w:rsidRPr="00537E34" w:rsidRDefault="007B17DD" w:rsidP="00813383">
            <w:pPr>
              <w:pStyle w:val="TAC"/>
              <w:rPr>
                <w:ins w:id="11303" w:author="MCC" w:date="2018-09-04T09:36:00Z"/>
                <w:rFonts w:cs="Arial"/>
              </w:rPr>
            </w:pPr>
            <w:ins w:id="11304" w:author="MCC" w:date="2018-09-04T09:36:00Z">
              <w:r w:rsidRPr="00537E34">
                <w:rPr>
                  <w:rFonts w:cs="Arial"/>
                </w:rPr>
                <w:t>Bits</w:t>
              </w:r>
            </w:ins>
          </w:p>
        </w:tc>
        <w:tc>
          <w:tcPr>
            <w:tcW w:w="1090" w:type="dxa"/>
            <w:shd w:val="clear" w:color="auto" w:fill="auto"/>
          </w:tcPr>
          <w:p w14:paraId="401EC759" w14:textId="77777777" w:rsidR="007B17DD" w:rsidRPr="00537E34" w:rsidRDefault="007B17DD" w:rsidP="00813383">
            <w:pPr>
              <w:pStyle w:val="TAC"/>
              <w:rPr>
                <w:ins w:id="11305" w:author="MCC" w:date="2018-09-04T09:36:00Z"/>
                <w:rFonts w:cs="Arial"/>
              </w:rPr>
            </w:pPr>
            <w:ins w:id="11306" w:author="MCC" w:date="2018-09-04T09:36:00Z">
              <w:r>
                <w:rPr>
                  <w:rFonts w:cs="Arial"/>
                  <w:lang w:eastAsia="zh-CN"/>
                </w:rPr>
                <w:t>TBD</w:t>
              </w:r>
            </w:ins>
          </w:p>
        </w:tc>
        <w:tc>
          <w:tcPr>
            <w:tcW w:w="1091" w:type="dxa"/>
            <w:shd w:val="clear" w:color="auto" w:fill="auto"/>
          </w:tcPr>
          <w:p w14:paraId="77D28535" w14:textId="77777777" w:rsidR="007B17DD" w:rsidRPr="00537E34" w:rsidRDefault="007B17DD" w:rsidP="00813383">
            <w:pPr>
              <w:pStyle w:val="TAC"/>
              <w:rPr>
                <w:ins w:id="11307" w:author="MCC" w:date="2018-09-04T09:36:00Z"/>
                <w:rFonts w:cs="Arial"/>
              </w:rPr>
            </w:pPr>
          </w:p>
        </w:tc>
        <w:tc>
          <w:tcPr>
            <w:tcW w:w="1091" w:type="dxa"/>
            <w:shd w:val="clear" w:color="auto" w:fill="auto"/>
          </w:tcPr>
          <w:p w14:paraId="624D4753" w14:textId="77777777" w:rsidR="007B17DD" w:rsidRPr="00537E34" w:rsidRDefault="007B17DD" w:rsidP="00813383">
            <w:pPr>
              <w:pStyle w:val="TAC"/>
              <w:rPr>
                <w:ins w:id="11308" w:author="MCC" w:date="2018-09-04T09:36:00Z"/>
                <w:rFonts w:cs="Arial"/>
              </w:rPr>
            </w:pPr>
          </w:p>
        </w:tc>
        <w:tc>
          <w:tcPr>
            <w:tcW w:w="1091" w:type="dxa"/>
            <w:shd w:val="clear" w:color="auto" w:fill="auto"/>
          </w:tcPr>
          <w:p w14:paraId="49B62BC5" w14:textId="77777777" w:rsidR="007B17DD" w:rsidRPr="00537E34" w:rsidRDefault="007B17DD" w:rsidP="00813383">
            <w:pPr>
              <w:pStyle w:val="TAC"/>
              <w:rPr>
                <w:ins w:id="11309" w:author="MCC" w:date="2018-09-04T09:36:00Z"/>
                <w:rFonts w:cs="Arial"/>
              </w:rPr>
            </w:pPr>
          </w:p>
        </w:tc>
        <w:tc>
          <w:tcPr>
            <w:tcW w:w="1091" w:type="dxa"/>
            <w:shd w:val="clear" w:color="auto" w:fill="auto"/>
          </w:tcPr>
          <w:p w14:paraId="6CB9FEA1" w14:textId="77777777" w:rsidR="007B17DD" w:rsidRPr="00537E34" w:rsidRDefault="007B17DD" w:rsidP="00813383">
            <w:pPr>
              <w:pStyle w:val="TAC"/>
              <w:rPr>
                <w:ins w:id="11310" w:author="MCC" w:date="2018-09-04T09:36:00Z"/>
                <w:rFonts w:cs="Arial"/>
              </w:rPr>
            </w:pPr>
          </w:p>
        </w:tc>
        <w:tc>
          <w:tcPr>
            <w:tcW w:w="1091" w:type="dxa"/>
            <w:shd w:val="clear" w:color="auto" w:fill="auto"/>
          </w:tcPr>
          <w:p w14:paraId="366A4D11" w14:textId="77777777" w:rsidR="007B17DD" w:rsidRPr="00537E34" w:rsidRDefault="007B17DD" w:rsidP="00813383">
            <w:pPr>
              <w:pStyle w:val="TAC"/>
              <w:rPr>
                <w:ins w:id="11311" w:author="MCC" w:date="2018-09-04T09:36:00Z"/>
                <w:rFonts w:cs="Arial"/>
              </w:rPr>
            </w:pPr>
          </w:p>
        </w:tc>
        <w:tc>
          <w:tcPr>
            <w:tcW w:w="1091" w:type="dxa"/>
            <w:shd w:val="clear" w:color="auto" w:fill="auto"/>
          </w:tcPr>
          <w:p w14:paraId="271B5247" w14:textId="77777777" w:rsidR="007B17DD" w:rsidRPr="00537E34" w:rsidRDefault="007B17DD" w:rsidP="00813383">
            <w:pPr>
              <w:pStyle w:val="TAC"/>
              <w:rPr>
                <w:ins w:id="11312" w:author="MCC" w:date="2018-09-04T09:36:00Z"/>
                <w:rFonts w:cs="Arial"/>
              </w:rPr>
            </w:pPr>
          </w:p>
        </w:tc>
      </w:tr>
      <w:tr w:rsidR="007B17DD" w:rsidRPr="00537E34" w14:paraId="304F2D5B" w14:textId="77777777" w:rsidTr="00813383">
        <w:trPr>
          <w:jc w:val="center"/>
          <w:ins w:id="11313" w:author="MCC" w:date="2018-09-04T09:36:00Z"/>
        </w:trPr>
        <w:tc>
          <w:tcPr>
            <w:tcW w:w="11304" w:type="dxa"/>
            <w:gridSpan w:val="9"/>
          </w:tcPr>
          <w:p w14:paraId="7CB1C999" w14:textId="77777777" w:rsidR="007B17DD" w:rsidRPr="00537E34" w:rsidRDefault="007B17DD" w:rsidP="00813383">
            <w:pPr>
              <w:pStyle w:val="TAN"/>
              <w:rPr>
                <w:ins w:id="11314" w:author="MCC" w:date="2018-09-04T09:36:00Z"/>
                <w:rFonts w:cs="Arial"/>
                <w:lang w:eastAsia="zh-CN"/>
              </w:rPr>
            </w:pPr>
            <w:ins w:id="11315" w:author="MCC" w:date="2018-09-04T09:36:00Z">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ins>
          </w:p>
          <w:p w14:paraId="4B8FF435" w14:textId="77777777" w:rsidR="007B17DD" w:rsidRDefault="007B17DD" w:rsidP="00813383">
            <w:pPr>
              <w:pStyle w:val="TAN"/>
              <w:rPr>
                <w:ins w:id="11316" w:author="MCC" w:date="2018-09-04T09:36:00Z"/>
                <w:rFonts w:cs="Arial"/>
              </w:rPr>
            </w:pPr>
            <w:ins w:id="11317" w:author="MCC" w:date="2018-09-04T09:36:00Z">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ins>
          </w:p>
          <w:p w14:paraId="6C987862" w14:textId="77777777" w:rsidR="007B17DD" w:rsidRPr="00537E34" w:rsidRDefault="007B17DD" w:rsidP="00813383">
            <w:pPr>
              <w:pStyle w:val="TAN"/>
              <w:rPr>
                <w:ins w:id="11318" w:author="MCC" w:date="2018-09-04T09:36:00Z"/>
                <w:rFonts w:cs="Arial"/>
              </w:rPr>
            </w:pPr>
            <w:ins w:id="11319" w:author="MCC" w:date="2018-09-04T09:36:00Z">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ins>
          </w:p>
        </w:tc>
      </w:tr>
    </w:tbl>
    <w:p w14:paraId="688BC94F" w14:textId="77777777" w:rsidR="007B17DD" w:rsidRPr="00390F56" w:rsidRDefault="007B17DD" w:rsidP="007B17DD">
      <w:pPr>
        <w:rPr>
          <w:ins w:id="11320" w:author="MCC" w:date="2018-09-04T09:36:00Z"/>
        </w:rPr>
      </w:pPr>
    </w:p>
    <w:p w14:paraId="55B6BFF4" w14:textId="77777777" w:rsidR="007B17DD" w:rsidRDefault="007B17DD" w:rsidP="00F45FF9">
      <w:pPr>
        <w:pStyle w:val="Heading4"/>
        <w:rPr>
          <w:ins w:id="11321" w:author="MCC" w:date="2018-09-04T09:36:00Z"/>
          <w:snapToGrid w:val="0"/>
        </w:rPr>
      </w:pPr>
      <w:bookmarkStart w:id="11322" w:name="_Toc523909324"/>
      <w:ins w:id="11323" w:author="MCC" w:date="2018-09-04T09:36:00Z">
        <w:r>
          <w:rPr>
            <w:snapToGrid w:val="0"/>
          </w:rPr>
          <w:lastRenderedPageBreak/>
          <w:t>A.3.1.2</w:t>
        </w:r>
        <w:r w:rsidRPr="003F3DBD">
          <w:rPr>
            <w:snapToGrid w:val="0"/>
          </w:rPr>
          <w:tab/>
        </w:r>
        <w:r>
          <w:rPr>
            <w:snapToGrid w:val="0"/>
          </w:rPr>
          <w:t>CORESET</w:t>
        </w:r>
        <w:bookmarkEnd w:id="11322"/>
      </w:ins>
    </w:p>
    <w:p w14:paraId="5EEECED4" w14:textId="77777777" w:rsidR="007B17DD" w:rsidRDefault="007B17DD" w:rsidP="00F45FF9">
      <w:pPr>
        <w:pStyle w:val="Heading5"/>
        <w:rPr>
          <w:ins w:id="11324" w:author="MCC" w:date="2018-09-04T09:36:00Z"/>
          <w:snapToGrid w:val="0"/>
        </w:rPr>
      </w:pPr>
      <w:ins w:id="11325" w:author="MCC" w:date="2018-09-04T09:36:00Z">
        <w:r>
          <w:rPr>
            <w:snapToGrid w:val="0"/>
          </w:rPr>
          <w:t>A.3.1.2.1</w:t>
        </w:r>
        <w:r>
          <w:rPr>
            <w:snapToGrid w:val="0"/>
          </w:rPr>
          <w:tab/>
          <w:t>FDD</w:t>
        </w:r>
      </w:ins>
    </w:p>
    <w:p w14:paraId="0A817708" w14:textId="77777777" w:rsidR="007B17DD" w:rsidRPr="00537E34" w:rsidRDefault="007B17DD" w:rsidP="007B17DD">
      <w:pPr>
        <w:pStyle w:val="TH"/>
        <w:rPr>
          <w:ins w:id="11326" w:author="MCC" w:date="2018-09-04T09:36:00Z"/>
        </w:rPr>
      </w:pPr>
      <w:ins w:id="11327" w:author="MCC" w:date="2018-09-04T09:36:00Z">
        <w:r w:rsidRPr="00537E34">
          <w:rPr>
            <w:rFonts w:cs="v5.0.0"/>
          </w:rPr>
          <w:t xml:space="preserve">Table </w:t>
        </w:r>
        <w:r>
          <w:rPr>
            <w:rFonts w:cs="v5.0.0"/>
          </w:rPr>
          <w:t>A.3.1</w:t>
        </w:r>
        <w:r w:rsidRPr="00537E34">
          <w:rPr>
            <w:rFonts w:cs="v5.0.0"/>
          </w:rPr>
          <w:t xml:space="preserve">.2.1-1: </w:t>
        </w:r>
        <w:r>
          <w:rPr>
            <w:rFonts w:cs="v5.0.0"/>
          </w:rPr>
          <w:t>RMSI CORESET</w:t>
        </w:r>
        <w:r w:rsidRPr="00537E34">
          <w:rPr>
            <w:rFonts w:cs="v5.0.0"/>
          </w:rPr>
          <w:t xml:space="preserve"> Reference Channel for FDD</w:t>
        </w:r>
        <w:r>
          <w:rPr>
            <w:rFonts w:cs="v5.0.0"/>
          </w:rPr>
          <w:t xml:space="preserve"> with SCS=15KHz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1B213832" w14:textId="77777777" w:rsidTr="00813383">
        <w:trPr>
          <w:jc w:val="center"/>
          <w:ins w:id="11328" w:author="MCC" w:date="2018-09-04T09:36:00Z"/>
        </w:trPr>
        <w:tc>
          <w:tcPr>
            <w:tcW w:w="2818" w:type="dxa"/>
            <w:shd w:val="clear" w:color="auto" w:fill="auto"/>
          </w:tcPr>
          <w:p w14:paraId="23C0237B" w14:textId="77777777" w:rsidR="007B17DD" w:rsidRPr="00537E34" w:rsidRDefault="007B17DD" w:rsidP="00813383">
            <w:pPr>
              <w:pStyle w:val="TAH"/>
              <w:rPr>
                <w:ins w:id="11329" w:author="MCC" w:date="2018-09-04T09:36:00Z"/>
                <w:rFonts w:cs="Arial"/>
              </w:rPr>
            </w:pPr>
            <w:ins w:id="11330" w:author="MCC" w:date="2018-09-04T09:36:00Z">
              <w:r w:rsidRPr="00537E34">
                <w:rPr>
                  <w:rFonts w:cs="Arial"/>
                </w:rPr>
                <w:t>Parameter</w:t>
              </w:r>
            </w:ins>
          </w:p>
        </w:tc>
        <w:tc>
          <w:tcPr>
            <w:tcW w:w="850" w:type="dxa"/>
            <w:shd w:val="clear" w:color="auto" w:fill="auto"/>
          </w:tcPr>
          <w:p w14:paraId="1D1DFAA8" w14:textId="77777777" w:rsidR="007B17DD" w:rsidRPr="00537E34" w:rsidRDefault="007B17DD" w:rsidP="00813383">
            <w:pPr>
              <w:pStyle w:val="TAH"/>
              <w:rPr>
                <w:ins w:id="11331" w:author="MCC" w:date="2018-09-04T09:36:00Z"/>
                <w:rFonts w:cs="Arial"/>
              </w:rPr>
            </w:pPr>
            <w:ins w:id="11332" w:author="MCC" w:date="2018-09-04T09:36:00Z">
              <w:r w:rsidRPr="00537E34">
                <w:rPr>
                  <w:rFonts w:cs="Arial"/>
                </w:rPr>
                <w:t>Unit</w:t>
              </w:r>
            </w:ins>
          </w:p>
        </w:tc>
        <w:tc>
          <w:tcPr>
            <w:tcW w:w="7636" w:type="dxa"/>
            <w:gridSpan w:val="7"/>
          </w:tcPr>
          <w:p w14:paraId="2225B1C3" w14:textId="77777777" w:rsidR="007B17DD" w:rsidRPr="00537E34" w:rsidRDefault="007B17DD" w:rsidP="00813383">
            <w:pPr>
              <w:pStyle w:val="TAH"/>
              <w:rPr>
                <w:ins w:id="11333" w:author="MCC" w:date="2018-09-04T09:36:00Z"/>
                <w:rFonts w:cs="Arial"/>
              </w:rPr>
            </w:pPr>
            <w:ins w:id="11334" w:author="MCC" w:date="2018-09-04T09:36:00Z">
              <w:r w:rsidRPr="00537E34">
                <w:rPr>
                  <w:rFonts w:cs="Arial"/>
                </w:rPr>
                <w:t>Value</w:t>
              </w:r>
            </w:ins>
          </w:p>
        </w:tc>
      </w:tr>
      <w:tr w:rsidR="007B17DD" w:rsidRPr="00537E34" w14:paraId="1807E2DC" w14:textId="77777777" w:rsidTr="00813383">
        <w:trPr>
          <w:jc w:val="center"/>
          <w:ins w:id="11335" w:author="MCC" w:date="2018-09-04T09:36:00Z"/>
        </w:trPr>
        <w:tc>
          <w:tcPr>
            <w:tcW w:w="2818" w:type="dxa"/>
            <w:shd w:val="clear" w:color="auto" w:fill="auto"/>
          </w:tcPr>
          <w:p w14:paraId="64758C09" w14:textId="77777777" w:rsidR="007B17DD" w:rsidRPr="00537E34" w:rsidRDefault="007B17DD" w:rsidP="00813383">
            <w:pPr>
              <w:pStyle w:val="TAL"/>
              <w:rPr>
                <w:ins w:id="11336" w:author="MCC" w:date="2018-09-04T09:36:00Z"/>
                <w:rFonts w:cs="Arial"/>
              </w:rPr>
            </w:pPr>
            <w:ins w:id="11337" w:author="MCC" w:date="2018-09-04T09:36:00Z">
              <w:r w:rsidRPr="00537E34">
                <w:rPr>
                  <w:rFonts w:cs="Arial"/>
                </w:rPr>
                <w:t>Reference channel</w:t>
              </w:r>
            </w:ins>
          </w:p>
        </w:tc>
        <w:tc>
          <w:tcPr>
            <w:tcW w:w="850" w:type="dxa"/>
            <w:shd w:val="clear" w:color="auto" w:fill="auto"/>
          </w:tcPr>
          <w:p w14:paraId="0C8A261D" w14:textId="77777777" w:rsidR="007B17DD" w:rsidRPr="00537E34" w:rsidRDefault="007B17DD" w:rsidP="00813383">
            <w:pPr>
              <w:pStyle w:val="TAC"/>
              <w:ind w:left="454" w:hanging="454"/>
              <w:rPr>
                <w:ins w:id="11338" w:author="MCC" w:date="2018-09-04T09:36:00Z"/>
                <w:rFonts w:cs="Arial"/>
              </w:rPr>
            </w:pPr>
          </w:p>
        </w:tc>
        <w:tc>
          <w:tcPr>
            <w:tcW w:w="1090" w:type="dxa"/>
            <w:shd w:val="clear" w:color="auto" w:fill="auto"/>
          </w:tcPr>
          <w:p w14:paraId="2AE4EF24" w14:textId="77777777" w:rsidR="007B17DD" w:rsidRPr="00537E34" w:rsidRDefault="007B17DD" w:rsidP="00813383">
            <w:pPr>
              <w:pStyle w:val="TAC"/>
              <w:rPr>
                <w:ins w:id="11339" w:author="MCC" w:date="2018-09-04T09:36:00Z"/>
                <w:rFonts w:cs="Arial"/>
              </w:rPr>
            </w:pPr>
            <w:ins w:id="11340" w:author="MCC" w:date="2018-09-04T09:36:00Z">
              <w:r>
                <w:rPr>
                  <w:rFonts w:cs="Arial"/>
                </w:rPr>
                <w:t>C</w:t>
              </w:r>
              <w:r w:rsidRPr="00537E34">
                <w:rPr>
                  <w:rFonts w:cs="Arial"/>
                </w:rPr>
                <w:t>R.</w:t>
              </w:r>
              <w:r>
                <w:rPr>
                  <w:rFonts w:cs="Arial"/>
                </w:rPr>
                <w:t>1.1</w:t>
              </w:r>
              <w:r w:rsidRPr="00537E34">
                <w:rPr>
                  <w:rFonts w:cs="Arial"/>
                </w:rPr>
                <w:t xml:space="preserve"> FDD</w:t>
              </w:r>
            </w:ins>
          </w:p>
        </w:tc>
        <w:tc>
          <w:tcPr>
            <w:tcW w:w="1091" w:type="dxa"/>
            <w:shd w:val="clear" w:color="auto" w:fill="auto"/>
          </w:tcPr>
          <w:p w14:paraId="2BB7124B" w14:textId="77777777" w:rsidR="007B17DD" w:rsidRPr="00537E34" w:rsidRDefault="007B17DD" w:rsidP="00813383">
            <w:pPr>
              <w:pStyle w:val="TAC"/>
              <w:rPr>
                <w:ins w:id="11341" w:author="MCC" w:date="2018-09-04T09:36:00Z"/>
                <w:rFonts w:cs="Arial"/>
              </w:rPr>
            </w:pPr>
          </w:p>
        </w:tc>
        <w:tc>
          <w:tcPr>
            <w:tcW w:w="1091" w:type="dxa"/>
            <w:shd w:val="clear" w:color="auto" w:fill="auto"/>
          </w:tcPr>
          <w:p w14:paraId="29459566" w14:textId="77777777" w:rsidR="007B17DD" w:rsidRPr="00537E34" w:rsidRDefault="007B17DD" w:rsidP="00813383">
            <w:pPr>
              <w:pStyle w:val="TAC"/>
              <w:rPr>
                <w:ins w:id="11342" w:author="MCC" w:date="2018-09-04T09:36:00Z"/>
                <w:rFonts w:cs="Arial"/>
              </w:rPr>
            </w:pPr>
          </w:p>
        </w:tc>
        <w:tc>
          <w:tcPr>
            <w:tcW w:w="1091" w:type="dxa"/>
            <w:shd w:val="clear" w:color="auto" w:fill="auto"/>
          </w:tcPr>
          <w:p w14:paraId="6D812ED6" w14:textId="77777777" w:rsidR="007B17DD" w:rsidRPr="00537E34" w:rsidRDefault="007B17DD" w:rsidP="00813383">
            <w:pPr>
              <w:pStyle w:val="TAC"/>
              <w:rPr>
                <w:ins w:id="11343" w:author="MCC" w:date="2018-09-04T09:36:00Z"/>
                <w:rFonts w:cs="Arial"/>
              </w:rPr>
            </w:pPr>
          </w:p>
        </w:tc>
        <w:tc>
          <w:tcPr>
            <w:tcW w:w="1091" w:type="dxa"/>
            <w:shd w:val="clear" w:color="auto" w:fill="auto"/>
          </w:tcPr>
          <w:p w14:paraId="0FEEBE35" w14:textId="77777777" w:rsidR="007B17DD" w:rsidRPr="00537E34" w:rsidRDefault="007B17DD" w:rsidP="00813383">
            <w:pPr>
              <w:pStyle w:val="TAC"/>
              <w:rPr>
                <w:ins w:id="11344" w:author="MCC" w:date="2018-09-04T09:36:00Z"/>
                <w:rFonts w:cs="Arial"/>
              </w:rPr>
            </w:pPr>
          </w:p>
        </w:tc>
        <w:tc>
          <w:tcPr>
            <w:tcW w:w="1091" w:type="dxa"/>
            <w:shd w:val="clear" w:color="auto" w:fill="auto"/>
          </w:tcPr>
          <w:p w14:paraId="5503B179" w14:textId="77777777" w:rsidR="007B17DD" w:rsidRPr="00537E34" w:rsidRDefault="007B17DD" w:rsidP="00813383">
            <w:pPr>
              <w:pStyle w:val="TAC"/>
              <w:rPr>
                <w:ins w:id="11345" w:author="MCC" w:date="2018-09-04T09:36:00Z"/>
                <w:rFonts w:cs="Arial"/>
              </w:rPr>
            </w:pPr>
          </w:p>
        </w:tc>
        <w:tc>
          <w:tcPr>
            <w:tcW w:w="1091" w:type="dxa"/>
            <w:shd w:val="clear" w:color="auto" w:fill="auto"/>
          </w:tcPr>
          <w:p w14:paraId="09BC4DF8" w14:textId="77777777" w:rsidR="007B17DD" w:rsidRPr="00537E34" w:rsidRDefault="007B17DD" w:rsidP="00813383">
            <w:pPr>
              <w:pStyle w:val="TAC"/>
              <w:rPr>
                <w:ins w:id="11346" w:author="MCC" w:date="2018-09-04T09:36:00Z"/>
                <w:rFonts w:cs="Arial"/>
              </w:rPr>
            </w:pPr>
          </w:p>
        </w:tc>
      </w:tr>
      <w:tr w:rsidR="007B17DD" w:rsidRPr="00537E34" w14:paraId="0884CF80" w14:textId="77777777" w:rsidTr="00813383">
        <w:trPr>
          <w:jc w:val="center"/>
          <w:ins w:id="11347" w:author="MCC" w:date="2018-09-04T09:36:00Z"/>
        </w:trPr>
        <w:tc>
          <w:tcPr>
            <w:tcW w:w="2818" w:type="dxa"/>
            <w:shd w:val="clear" w:color="auto" w:fill="auto"/>
          </w:tcPr>
          <w:p w14:paraId="0196DB81" w14:textId="77777777" w:rsidR="007B17DD" w:rsidRPr="00537E34" w:rsidRDefault="007B17DD" w:rsidP="00813383">
            <w:pPr>
              <w:pStyle w:val="TAL"/>
              <w:rPr>
                <w:ins w:id="11348" w:author="MCC" w:date="2018-09-04T09:36:00Z"/>
                <w:rFonts w:cs="Arial"/>
              </w:rPr>
            </w:pPr>
            <w:ins w:id="11349" w:author="MCC" w:date="2018-09-04T09:36:00Z">
              <w:r w:rsidRPr="00537E34">
                <w:rPr>
                  <w:rFonts w:cs="Arial"/>
                </w:rPr>
                <w:t>Channel bandwidth</w:t>
              </w:r>
            </w:ins>
          </w:p>
        </w:tc>
        <w:tc>
          <w:tcPr>
            <w:tcW w:w="850" w:type="dxa"/>
            <w:shd w:val="clear" w:color="auto" w:fill="auto"/>
          </w:tcPr>
          <w:p w14:paraId="136FA594" w14:textId="77777777" w:rsidR="007B17DD" w:rsidRPr="00537E34" w:rsidRDefault="007B17DD" w:rsidP="00813383">
            <w:pPr>
              <w:pStyle w:val="TAC"/>
              <w:rPr>
                <w:ins w:id="11350" w:author="MCC" w:date="2018-09-04T09:36:00Z"/>
                <w:rFonts w:cs="Arial"/>
              </w:rPr>
            </w:pPr>
            <w:ins w:id="11351" w:author="MCC" w:date="2018-09-04T09:36:00Z">
              <w:r w:rsidRPr="00537E34">
                <w:rPr>
                  <w:rFonts w:cs="Arial"/>
                </w:rPr>
                <w:t>MHz</w:t>
              </w:r>
            </w:ins>
          </w:p>
        </w:tc>
        <w:tc>
          <w:tcPr>
            <w:tcW w:w="1090" w:type="dxa"/>
            <w:shd w:val="clear" w:color="auto" w:fill="auto"/>
          </w:tcPr>
          <w:p w14:paraId="3D2FDDB5" w14:textId="77777777" w:rsidR="007B17DD" w:rsidRPr="00537E34" w:rsidRDefault="007B17DD" w:rsidP="00813383">
            <w:pPr>
              <w:pStyle w:val="TAC"/>
              <w:rPr>
                <w:ins w:id="11352" w:author="MCC" w:date="2018-09-04T09:36:00Z"/>
                <w:rFonts w:cs="Arial"/>
              </w:rPr>
            </w:pPr>
            <w:ins w:id="11353" w:author="MCC" w:date="2018-09-04T09:36:00Z">
              <w:r>
                <w:rPr>
                  <w:rFonts w:cs="Arial"/>
                </w:rPr>
                <w:t>10</w:t>
              </w:r>
            </w:ins>
          </w:p>
        </w:tc>
        <w:tc>
          <w:tcPr>
            <w:tcW w:w="1091" w:type="dxa"/>
            <w:shd w:val="clear" w:color="auto" w:fill="auto"/>
          </w:tcPr>
          <w:p w14:paraId="70593DE8" w14:textId="77777777" w:rsidR="007B17DD" w:rsidRPr="00537E34" w:rsidRDefault="007B17DD" w:rsidP="00813383">
            <w:pPr>
              <w:pStyle w:val="TAC"/>
              <w:rPr>
                <w:ins w:id="11354" w:author="MCC" w:date="2018-09-04T09:36:00Z"/>
                <w:rFonts w:cs="Arial"/>
              </w:rPr>
            </w:pPr>
          </w:p>
        </w:tc>
        <w:tc>
          <w:tcPr>
            <w:tcW w:w="1091" w:type="dxa"/>
            <w:shd w:val="clear" w:color="auto" w:fill="auto"/>
          </w:tcPr>
          <w:p w14:paraId="2AA8EB03" w14:textId="77777777" w:rsidR="007B17DD" w:rsidRPr="00537E34" w:rsidRDefault="007B17DD" w:rsidP="00813383">
            <w:pPr>
              <w:pStyle w:val="TAC"/>
              <w:rPr>
                <w:ins w:id="11355" w:author="MCC" w:date="2018-09-04T09:36:00Z"/>
                <w:rFonts w:cs="Arial"/>
              </w:rPr>
            </w:pPr>
          </w:p>
        </w:tc>
        <w:tc>
          <w:tcPr>
            <w:tcW w:w="1091" w:type="dxa"/>
            <w:shd w:val="clear" w:color="auto" w:fill="auto"/>
          </w:tcPr>
          <w:p w14:paraId="2D4CA423" w14:textId="77777777" w:rsidR="007B17DD" w:rsidRPr="00537E34" w:rsidRDefault="007B17DD" w:rsidP="00813383">
            <w:pPr>
              <w:pStyle w:val="TAC"/>
              <w:rPr>
                <w:ins w:id="11356" w:author="MCC" w:date="2018-09-04T09:36:00Z"/>
                <w:rFonts w:cs="Arial"/>
              </w:rPr>
            </w:pPr>
          </w:p>
        </w:tc>
        <w:tc>
          <w:tcPr>
            <w:tcW w:w="1091" w:type="dxa"/>
            <w:shd w:val="clear" w:color="auto" w:fill="auto"/>
          </w:tcPr>
          <w:p w14:paraId="7041A894" w14:textId="77777777" w:rsidR="007B17DD" w:rsidRPr="00537E34" w:rsidRDefault="007B17DD" w:rsidP="00813383">
            <w:pPr>
              <w:pStyle w:val="TAC"/>
              <w:rPr>
                <w:ins w:id="11357" w:author="MCC" w:date="2018-09-04T09:36:00Z"/>
                <w:rFonts w:cs="Arial"/>
              </w:rPr>
            </w:pPr>
          </w:p>
        </w:tc>
        <w:tc>
          <w:tcPr>
            <w:tcW w:w="1091" w:type="dxa"/>
            <w:shd w:val="clear" w:color="auto" w:fill="auto"/>
          </w:tcPr>
          <w:p w14:paraId="21ED3C1D" w14:textId="77777777" w:rsidR="007B17DD" w:rsidRPr="00537E34" w:rsidRDefault="007B17DD" w:rsidP="00813383">
            <w:pPr>
              <w:pStyle w:val="TAC"/>
              <w:rPr>
                <w:ins w:id="11358" w:author="MCC" w:date="2018-09-04T09:36:00Z"/>
                <w:rFonts w:cs="Arial"/>
              </w:rPr>
            </w:pPr>
          </w:p>
        </w:tc>
        <w:tc>
          <w:tcPr>
            <w:tcW w:w="1091" w:type="dxa"/>
            <w:shd w:val="clear" w:color="auto" w:fill="auto"/>
          </w:tcPr>
          <w:p w14:paraId="2527F23D" w14:textId="77777777" w:rsidR="007B17DD" w:rsidRPr="00537E34" w:rsidRDefault="007B17DD" w:rsidP="00813383">
            <w:pPr>
              <w:pStyle w:val="TAC"/>
              <w:rPr>
                <w:ins w:id="11359" w:author="MCC" w:date="2018-09-04T09:36:00Z"/>
                <w:rFonts w:cs="Arial"/>
              </w:rPr>
            </w:pPr>
          </w:p>
        </w:tc>
      </w:tr>
      <w:tr w:rsidR="007B17DD" w:rsidRPr="00537E34" w14:paraId="30C7C1E8" w14:textId="77777777" w:rsidTr="00813383">
        <w:trPr>
          <w:jc w:val="center"/>
          <w:ins w:id="11360" w:author="MCC" w:date="2018-09-04T09:36:00Z"/>
        </w:trPr>
        <w:tc>
          <w:tcPr>
            <w:tcW w:w="2818" w:type="dxa"/>
            <w:shd w:val="clear" w:color="auto" w:fill="auto"/>
          </w:tcPr>
          <w:p w14:paraId="6A1923F6" w14:textId="77777777" w:rsidR="007B17DD" w:rsidRPr="00537E34" w:rsidRDefault="007B17DD" w:rsidP="00813383">
            <w:pPr>
              <w:pStyle w:val="TAL"/>
              <w:rPr>
                <w:ins w:id="11361" w:author="MCC" w:date="2018-09-04T09:36:00Z"/>
                <w:rFonts w:cs="Arial"/>
                <w:lang w:eastAsia="zh-CN"/>
              </w:rPr>
            </w:pPr>
            <w:ins w:id="11362" w:author="MCC" w:date="2018-09-04T09:36:00Z">
              <w:r>
                <w:rPr>
                  <w:rFonts w:cs="Arial" w:hint="eastAsia"/>
                  <w:lang w:eastAsia="zh-CN"/>
                </w:rPr>
                <w:t>Subcarrier spacing</w:t>
              </w:r>
              <w:r>
                <w:rPr>
                  <w:rFonts w:cs="Arial"/>
                  <w:lang w:eastAsia="zh-CN"/>
                </w:rPr>
                <w:t xml:space="preserve"> for RMSI CORESET</w:t>
              </w:r>
            </w:ins>
          </w:p>
        </w:tc>
        <w:tc>
          <w:tcPr>
            <w:tcW w:w="850" w:type="dxa"/>
            <w:shd w:val="clear" w:color="auto" w:fill="auto"/>
          </w:tcPr>
          <w:p w14:paraId="618572A0" w14:textId="77777777" w:rsidR="007B17DD" w:rsidRPr="00537E34" w:rsidRDefault="007B17DD" w:rsidP="00813383">
            <w:pPr>
              <w:pStyle w:val="TAC"/>
              <w:rPr>
                <w:ins w:id="11363" w:author="MCC" w:date="2018-09-04T09:36:00Z"/>
                <w:rFonts w:cs="Arial"/>
                <w:lang w:eastAsia="zh-CN"/>
              </w:rPr>
            </w:pPr>
            <w:ins w:id="11364" w:author="MCC" w:date="2018-09-04T09:36:00Z">
              <w:r>
                <w:rPr>
                  <w:rFonts w:cs="Arial" w:hint="eastAsia"/>
                  <w:lang w:eastAsia="zh-CN"/>
                </w:rPr>
                <w:t>KHz</w:t>
              </w:r>
            </w:ins>
          </w:p>
        </w:tc>
        <w:tc>
          <w:tcPr>
            <w:tcW w:w="1090" w:type="dxa"/>
            <w:shd w:val="clear" w:color="auto" w:fill="auto"/>
          </w:tcPr>
          <w:p w14:paraId="578B514B" w14:textId="77777777" w:rsidR="007B17DD" w:rsidRPr="00537E34" w:rsidRDefault="007B17DD" w:rsidP="00813383">
            <w:pPr>
              <w:pStyle w:val="TAC"/>
              <w:rPr>
                <w:ins w:id="11365" w:author="MCC" w:date="2018-09-04T09:36:00Z"/>
                <w:rFonts w:cs="Arial"/>
                <w:lang w:eastAsia="zh-CN"/>
              </w:rPr>
            </w:pPr>
            <w:ins w:id="11366" w:author="MCC" w:date="2018-09-04T09:36:00Z">
              <w:r>
                <w:rPr>
                  <w:rFonts w:cs="Arial" w:hint="eastAsia"/>
                  <w:lang w:eastAsia="zh-CN"/>
                </w:rPr>
                <w:t>15</w:t>
              </w:r>
            </w:ins>
          </w:p>
        </w:tc>
        <w:tc>
          <w:tcPr>
            <w:tcW w:w="1091" w:type="dxa"/>
            <w:shd w:val="clear" w:color="auto" w:fill="auto"/>
          </w:tcPr>
          <w:p w14:paraId="16BA9D0A" w14:textId="77777777" w:rsidR="007B17DD" w:rsidRPr="00537E34" w:rsidRDefault="007B17DD" w:rsidP="00813383">
            <w:pPr>
              <w:pStyle w:val="TAC"/>
              <w:rPr>
                <w:ins w:id="11367" w:author="MCC" w:date="2018-09-04T09:36:00Z"/>
                <w:rFonts w:cs="Arial"/>
              </w:rPr>
            </w:pPr>
          </w:p>
        </w:tc>
        <w:tc>
          <w:tcPr>
            <w:tcW w:w="1091" w:type="dxa"/>
            <w:shd w:val="clear" w:color="auto" w:fill="auto"/>
          </w:tcPr>
          <w:p w14:paraId="1027469A" w14:textId="77777777" w:rsidR="007B17DD" w:rsidRPr="00537E34" w:rsidRDefault="007B17DD" w:rsidP="00813383">
            <w:pPr>
              <w:pStyle w:val="TAC"/>
              <w:rPr>
                <w:ins w:id="11368" w:author="MCC" w:date="2018-09-04T09:36:00Z"/>
                <w:rFonts w:cs="Arial"/>
              </w:rPr>
            </w:pPr>
          </w:p>
        </w:tc>
        <w:tc>
          <w:tcPr>
            <w:tcW w:w="1091" w:type="dxa"/>
            <w:shd w:val="clear" w:color="auto" w:fill="auto"/>
          </w:tcPr>
          <w:p w14:paraId="4DCC3DBD" w14:textId="77777777" w:rsidR="007B17DD" w:rsidRPr="00537E34" w:rsidRDefault="007B17DD" w:rsidP="00813383">
            <w:pPr>
              <w:pStyle w:val="TAC"/>
              <w:rPr>
                <w:ins w:id="11369" w:author="MCC" w:date="2018-09-04T09:36:00Z"/>
                <w:rFonts w:cs="Arial"/>
              </w:rPr>
            </w:pPr>
          </w:p>
        </w:tc>
        <w:tc>
          <w:tcPr>
            <w:tcW w:w="1091" w:type="dxa"/>
            <w:shd w:val="clear" w:color="auto" w:fill="auto"/>
          </w:tcPr>
          <w:p w14:paraId="2F69538D" w14:textId="77777777" w:rsidR="007B17DD" w:rsidRPr="00537E34" w:rsidRDefault="007B17DD" w:rsidP="00813383">
            <w:pPr>
              <w:pStyle w:val="TAC"/>
              <w:rPr>
                <w:ins w:id="11370" w:author="MCC" w:date="2018-09-04T09:36:00Z"/>
                <w:rFonts w:cs="Arial"/>
              </w:rPr>
            </w:pPr>
          </w:p>
        </w:tc>
        <w:tc>
          <w:tcPr>
            <w:tcW w:w="1091" w:type="dxa"/>
            <w:shd w:val="clear" w:color="auto" w:fill="auto"/>
          </w:tcPr>
          <w:p w14:paraId="76B72488" w14:textId="77777777" w:rsidR="007B17DD" w:rsidRPr="00537E34" w:rsidRDefault="007B17DD" w:rsidP="00813383">
            <w:pPr>
              <w:pStyle w:val="TAC"/>
              <w:rPr>
                <w:ins w:id="11371" w:author="MCC" w:date="2018-09-04T09:36:00Z"/>
                <w:rFonts w:cs="Arial"/>
              </w:rPr>
            </w:pPr>
          </w:p>
        </w:tc>
        <w:tc>
          <w:tcPr>
            <w:tcW w:w="1091" w:type="dxa"/>
            <w:shd w:val="clear" w:color="auto" w:fill="auto"/>
          </w:tcPr>
          <w:p w14:paraId="6B016D37" w14:textId="77777777" w:rsidR="007B17DD" w:rsidRPr="00537E34" w:rsidRDefault="007B17DD" w:rsidP="00813383">
            <w:pPr>
              <w:pStyle w:val="TAC"/>
              <w:rPr>
                <w:ins w:id="11372" w:author="MCC" w:date="2018-09-04T09:36:00Z"/>
                <w:rFonts w:cs="Arial"/>
              </w:rPr>
            </w:pPr>
          </w:p>
        </w:tc>
      </w:tr>
      <w:tr w:rsidR="007B17DD" w:rsidRPr="00537E34" w14:paraId="29C892B1" w14:textId="77777777" w:rsidTr="00813383">
        <w:trPr>
          <w:jc w:val="center"/>
          <w:ins w:id="11373" w:author="MCC" w:date="2018-09-04T09:36:00Z"/>
        </w:trPr>
        <w:tc>
          <w:tcPr>
            <w:tcW w:w="2818" w:type="dxa"/>
            <w:shd w:val="clear" w:color="auto" w:fill="auto"/>
          </w:tcPr>
          <w:p w14:paraId="7A669C8C" w14:textId="77777777" w:rsidR="007B17DD" w:rsidRDefault="007B17DD" w:rsidP="00813383">
            <w:pPr>
              <w:pStyle w:val="TAL"/>
              <w:rPr>
                <w:ins w:id="11374" w:author="MCC" w:date="2018-09-04T09:36:00Z"/>
                <w:rFonts w:cs="Arial"/>
                <w:lang w:eastAsia="zh-CN"/>
              </w:rPr>
            </w:pPr>
            <w:ins w:id="11375" w:author="MCC" w:date="2018-09-04T09:36:00Z">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p>
        </w:tc>
        <w:tc>
          <w:tcPr>
            <w:tcW w:w="850" w:type="dxa"/>
            <w:shd w:val="clear" w:color="auto" w:fill="auto"/>
          </w:tcPr>
          <w:p w14:paraId="4D909AB3" w14:textId="77777777" w:rsidR="007B17DD" w:rsidRDefault="007B17DD" w:rsidP="00813383">
            <w:pPr>
              <w:pStyle w:val="TAC"/>
              <w:rPr>
                <w:ins w:id="11376" w:author="MCC" w:date="2018-09-04T09:36:00Z"/>
                <w:rFonts w:cs="Arial"/>
                <w:lang w:eastAsia="zh-CN"/>
              </w:rPr>
            </w:pPr>
          </w:p>
        </w:tc>
        <w:tc>
          <w:tcPr>
            <w:tcW w:w="1090" w:type="dxa"/>
            <w:shd w:val="clear" w:color="auto" w:fill="auto"/>
          </w:tcPr>
          <w:p w14:paraId="3F8B97F9" w14:textId="77777777" w:rsidR="007B17DD" w:rsidRDefault="007B17DD" w:rsidP="00813383">
            <w:pPr>
              <w:pStyle w:val="TAC"/>
              <w:rPr>
                <w:ins w:id="11377" w:author="MCC" w:date="2018-09-04T09:36:00Z"/>
                <w:rFonts w:cs="Arial"/>
                <w:lang w:eastAsia="zh-CN"/>
              </w:rPr>
            </w:pPr>
            <w:ins w:id="11378" w:author="MCC" w:date="2018-09-04T09:36:00Z">
              <w:r>
                <w:rPr>
                  <w:rFonts w:cs="Arial"/>
                  <w:lang w:eastAsia="zh-CN"/>
                </w:rPr>
                <w:t>24</w:t>
              </w:r>
            </w:ins>
          </w:p>
        </w:tc>
        <w:tc>
          <w:tcPr>
            <w:tcW w:w="1091" w:type="dxa"/>
            <w:shd w:val="clear" w:color="auto" w:fill="auto"/>
          </w:tcPr>
          <w:p w14:paraId="69520837" w14:textId="77777777" w:rsidR="007B17DD" w:rsidRPr="00537E34" w:rsidRDefault="007B17DD" w:rsidP="00813383">
            <w:pPr>
              <w:pStyle w:val="TAC"/>
              <w:rPr>
                <w:ins w:id="11379" w:author="MCC" w:date="2018-09-04T09:36:00Z"/>
                <w:rFonts w:cs="Arial"/>
              </w:rPr>
            </w:pPr>
          </w:p>
        </w:tc>
        <w:tc>
          <w:tcPr>
            <w:tcW w:w="1091" w:type="dxa"/>
            <w:shd w:val="clear" w:color="auto" w:fill="auto"/>
          </w:tcPr>
          <w:p w14:paraId="0B12213E" w14:textId="77777777" w:rsidR="007B17DD" w:rsidRPr="00537E34" w:rsidRDefault="007B17DD" w:rsidP="00813383">
            <w:pPr>
              <w:pStyle w:val="TAC"/>
              <w:rPr>
                <w:ins w:id="11380" w:author="MCC" w:date="2018-09-04T09:36:00Z"/>
                <w:rFonts w:cs="Arial"/>
              </w:rPr>
            </w:pPr>
          </w:p>
        </w:tc>
        <w:tc>
          <w:tcPr>
            <w:tcW w:w="1091" w:type="dxa"/>
            <w:shd w:val="clear" w:color="auto" w:fill="auto"/>
          </w:tcPr>
          <w:p w14:paraId="5191F348" w14:textId="77777777" w:rsidR="007B17DD" w:rsidRPr="00537E34" w:rsidRDefault="007B17DD" w:rsidP="00813383">
            <w:pPr>
              <w:pStyle w:val="TAC"/>
              <w:rPr>
                <w:ins w:id="11381" w:author="MCC" w:date="2018-09-04T09:36:00Z"/>
                <w:rFonts w:cs="Arial"/>
              </w:rPr>
            </w:pPr>
          </w:p>
        </w:tc>
        <w:tc>
          <w:tcPr>
            <w:tcW w:w="1091" w:type="dxa"/>
            <w:shd w:val="clear" w:color="auto" w:fill="auto"/>
          </w:tcPr>
          <w:p w14:paraId="672EEDFE" w14:textId="77777777" w:rsidR="007B17DD" w:rsidRPr="00537E34" w:rsidRDefault="007B17DD" w:rsidP="00813383">
            <w:pPr>
              <w:pStyle w:val="TAC"/>
              <w:rPr>
                <w:ins w:id="11382" w:author="MCC" w:date="2018-09-04T09:36:00Z"/>
                <w:rFonts w:cs="Arial"/>
              </w:rPr>
            </w:pPr>
          </w:p>
        </w:tc>
        <w:tc>
          <w:tcPr>
            <w:tcW w:w="1091" w:type="dxa"/>
            <w:shd w:val="clear" w:color="auto" w:fill="auto"/>
          </w:tcPr>
          <w:p w14:paraId="0E6D0524" w14:textId="77777777" w:rsidR="007B17DD" w:rsidRPr="00537E34" w:rsidRDefault="007B17DD" w:rsidP="00813383">
            <w:pPr>
              <w:pStyle w:val="TAC"/>
              <w:rPr>
                <w:ins w:id="11383" w:author="MCC" w:date="2018-09-04T09:36:00Z"/>
                <w:rFonts w:cs="Arial"/>
              </w:rPr>
            </w:pPr>
          </w:p>
        </w:tc>
        <w:tc>
          <w:tcPr>
            <w:tcW w:w="1091" w:type="dxa"/>
            <w:shd w:val="clear" w:color="auto" w:fill="auto"/>
          </w:tcPr>
          <w:p w14:paraId="076ADDB8" w14:textId="77777777" w:rsidR="007B17DD" w:rsidRPr="00537E34" w:rsidRDefault="007B17DD" w:rsidP="00813383">
            <w:pPr>
              <w:pStyle w:val="TAC"/>
              <w:rPr>
                <w:ins w:id="11384" w:author="MCC" w:date="2018-09-04T09:36:00Z"/>
                <w:rFonts w:cs="Arial"/>
              </w:rPr>
            </w:pPr>
          </w:p>
        </w:tc>
      </w:tr>
      <w:tr w:rsidR="007B17DD" w:rsidRPr="00537E34" w14:paraId="7AA78ED1" w14:textId="77777777" w:rsidTr="00813383">
        <w:trPr>
          <w:jc w:val="center"/>
          <w:ins w:id="11385" w:author="MCC" w:date="2018-09-04T09:36:00Z"/>
        </w:trPr>
        <w:tc>
          <w:tcPr>
            <w:tcW w:w="2818" w:type="dxa"/>
            <w:shd w:val="clear" w:color="auto" w:fill="auto"/>
          </w:tcPr>
          <w:p w14:paraId="0EB068A5" w14:textId="77777777" w:rsidR="007B17DD" w:rsidRPr="00333D2F" w:rsidRDefault="007B17DD" w:rsidP="00813383">
            <w:pPr>
              <w:pStyle w:val="TAL"/>
              <w:rPr>
                <w:ins w:id="11386" w:author="MCC" w:date="2018-09-04T09:36:00Z"/>
                <w:rFonts w:cs="Arial"/>
                <w:lang w:eastAsia="zh-CN"/>
              </w:rPr>
            </w:pPr>
            <w:ins w:id="11387" w:author="MCC" w:date="2018-09-04T09:36:00Z">
              <w:r>
                <w:rPr>
                  <w:rFonts w:cs="Arial" w:hint="eastAsia"/>
                  <w:lang w:eastAsia="zh-CN"/>
                </w:rPr>
                <w:t>Subcarrier spacing</w:t>
              </w:r>
              <w:r>
                <w:rPr>
                  <w:rFonts w:cs="Arial"/>
                  <w:lang w:eastAsia="zh-CN"/>
                </w:rPr>
                <w:t xml:space="preserve"> for SSB</w:t>
              </w:r>
            </w:ins>
          </w:p>
        </w:tc>
        <w:tc>
          <w:tcPr>
            <w:tcW w:w="850" w:type="dxa"/>
            <w:shd w:val="clear" w:color="auto" w:fill="auto"/>
          </w:tcPr>
          <w:p w14:paraId="20AB3B57" w14:textId="77777777" w:rsidR="007B17DD" w:rsidRDefault="007B17DD" w:rsidP="00813383">
            <w:pPr>
              <w:pStyle w:val="TAC"/>
              <w:rPr>
                <w:ins w:id="11388" w:author="MCC" w:date="2018-09-04T09:36:00Z"/>
                <w:rFonts w:cs="Arial"/>
                <w:lang w:eastAsia="zh-CN"/>
              </w:rPr>
            </w:pPr>
            <w:ins w:id="11389" w:author="MCC" w:date="2018-09-04T09:36:00Z">
              <w:r>
                <w:rPr>
                  <w:rFonts w:cs="Arial" w:hint="eastAsia"/>
                  <w:lang w:eastAsia="zh-CN"/>
                </w:rPr>
                <w:t>KHz</w:t>
              </w:r>
            </w:ins>
          </w:p>
        </w:tc>
        <w:tc>
          <w:tcPr>
            <w:tcW w:w="1090" w:type="dxa"/>
            <w:shd w:val="clear" w:color="auto" w:fill="auto"/>
          </w:tcPr>
          <w:p w14:paraId="64103153" w14:textId="77777777" w:rsidR="007B17DD" w:rsidRDefault="007B17DD" w:rsidP="00813383">
            <w:pPr>
              <w:pStyle w:val="TAC"/>
              <w:rPr>
                <w:ins w:id="11390" w:author="MCC" w:date="2018-09-04T09:36:00Z"/>
                <w:rFonts w:cs="Arial"/>
                <w:lang w:eastAsia="zh-CN"/>
              </w:rPr>
            </w:pPr>
            <w:ins w:id="11391" w:author="MCC" w:date="2018-09-04T09:36:00Z">
              <w:r>
                <w:rPr>
                  <w:rFonts w:cs="Arial" w:hint="eastAsia"/>
                  <w:lang w:eastAsia="zh-CN"/>
                </w:rPr>
                <w:t>15</w:t>
              </w:r>
            </w:ins>
          </w:p>
        </w:tc>
        <w:tc>
          <w:tcPr>
            <w:tcW w:w="1091" w:type="dxa"/>
            <w:shd w:val="clear" w:color="auto" w:fill="auto"/>
          </w:tcPr>
          <w:p w14:paraId="5C412A3F" w14:textId="77777777" w:rsidR="007B17DD" w:rsidRPr="00537E34" w:rsidRDefault="007B17DD" w:rsidP="00813383">
            <w:pPr>
              <w:pStyle w:val="TAC"/>
              <w:rPr>
                <w:ins w:id="11392" w:author="MCC" w:date="2018-09-04T09:36:00Z"/>
                <w:rFonts w:cs="Arial"/>
              </w:rPr>
            </w:pPr>
          </w:p>
        </w:tc>
        <w:tc>
          <w:tcPr>
            <w:tcW w:w="1091" w:type="dxa"/>
            <w:shd w:val="clear" w:color="auto" w:fill="auto"/>
          </w:tcPr>
          <w:p w14:paraId="4AFE9EB5" w14:textId="77777777" w:rsidR="007B17DD" w:rsidRPr="00537E34" w:rsidRDefault="007B17DD" w:rsidP="00813383">
            <w:pPr>
              <w:pStyle w:val="TAC"/>
              <w:rPr>
                <w:ins w:id="11393" w:author="MCC" w:date="2018-09-04T09:36:00Z"/>
                <w:rFonts w:cs="Arial"/>
              </w:rPr>
            </w:pPr>
          </w:p>
        </w:tc>
        <w:tc>
          <w:tcPr>
            <w:tcW w:w="1091" w:type="dxa"/>
            <w:shd w:val="clear" w:color="auto" w:fill="auto"/>
          </w:tcPr>
          <w:p w14:paraId="251B6E35" w14:textId="77777777" w:rsidR="007B17DD" w:rsidRPr="00537E34" w:rsidRDefault="007B17DD" w:rsidP="00813383">
            <w:pPr>
              <w:pStyle w:val="TAC"/>
              <w:rPr>
                <w:ins w:id="11394" w:author="MCC" w:date="2018-09-04T09:36:00Z"/>
                <w:rFonts w:cs="Arial"/>
              </w:rPr>
            </w:pPr>
          </w:p>
        </w:tc>
        <w:tc>
          <w:tcPr>
            <w:tcW w:w="1091" w:type="dxa"/>
            <w:shd w:val="clear" w:color="auto" w:fill="auto"/>
          </w:tcPr>
          <w:p w14:paraId="285FA2AC" w14:textId="77777777" w:rsidR="007B17DD" w:rsidRPr="00537E34" w:rsidRDefault="007B17DD" w:rsidP="00813383">
            <w:pPr>
              <w:pStyle w:val="TAC"/>
              <w:rPr>
                <w:ins w:id="11395" w:author="MCC" w:date="2018-09-04T09:36:00Z"/>
                <w:rFonts w:cs="Arial"/>
              </w:rPr>
            </w:pPr>
          </w:p>
        </w:tc>
        <w:tc>
          <w:tcPr>
            <w:tcW w:w="1091" w:type="dxa"/>
            <w:shd w:val="clear" w:color="auto" w:fill="auto"/>
          </w:tcPr>
          <w:p w14:paraId="77F07BE5" w14:textId="77777777" w:rsidR="007B17DD" w:rsidRPr="00537E34" w:rsidRDefault="007B17DD" w:rsidP="00813383">
            <w:pPr>
              <w:pStyle w:val="TAC"/>
              <w:rPr>
                <w:ins w:id="11396" w:author="MCC" w:date="2018-09-04T09:36:00Z"/>
                <w:rFonts w:cs="Arial"/>
              </w:rPr>
            </w:pPr>
          </w:p>
        </w:tc>
        <w:tc>
          <w:tcPr>
            <w:tcW w:w="1091" w:type="dxa"/>
            <w:shd w:val="clear" w:color="auto" w:fill="auto"/>
          </w:tcPr>
          <w:p w14:paraId="5FCDF11B" w14:textId="77777777" w:rsidR="007B17DD" w:rsidRPr="00537E34" w:rsidRDefault="007B17DD" w:rsidP="00813383">
            <w:pPr>
              <w:pStyle w:val="TAC"/>
              <w:rPr>
                <w:ins w:id="11397" w:author="MCC" w:date="2018-09-04T09:36:00Z"/>
                <w:rFonts w:cs="Arial"/>
              </w:rPr>
            </w:pPr>
          </w:p>
        </w:tc>
      </w:tr>
      <w:tr w:rsidR="007B17DD" w:rsidRPr="00537E34" w14:paraId="771C7C78" w14:textId="77777777" w:rsidTr="00813383">
        <w:trPr>
          <w:jc w:val="center"/>
          <w:ins w:id="11398" w:author="MCC" w:date="2018-09-04T09:36:00Z"/>
        </w:trPr>
        <w:tc>
          <w:tcPr>
            <w:tcW w:w="2818" w:type="dxa"/>
            <w:shd w:val="clear" w:color="auto" w:fill="auto"/>
          </w:tcPr>
          <w:p w14:paraId="091EEB5B" w14:textId="77777777" w:rsidR="007B17DD" w:rsidRDefault="007B17DD" w:rsidP="00813383">
            <w:pPr>
              <w:pStyle w:val="TAL"/>
              <w:rPr>
                <w:ins w:id="11399" w:author="MCC" w:date="2018-09-04T09:36:00Z"/>
                <w:rFonts w:cs="Arial"/>
                <w:lang w:eastAsia="zh-CN"/>
              </w:rPr>
            </w:pPr>
            <w:ins w:id="11400" w:author="MCC" w:date="2018-09-04T09:36:00Z">
              <w:r>
                <w:rPr>
                  <w:rFonts w:cs="Arial" w:hint="eastAsia"/>
                  <w:lang w:eastAsia="zh-CN"/>
                </w:rPr>
                <w:t>Periodicity of SSB</w:t>
              </w:r>
            </w:ins>
          </w:p>
        </w:tc>
        <w:tc>
          <w:tcPr>
            <w:tcW w:w="850" w:type="dxa"/>
            <w:shd w:val="clear" w:color="auto" w:fill="auto"/>
          </w:tcPr>
          <w:p w14:paraId="0237A641" w14:textId="77777777" w:rsidR="007B17DD" w:rsidRDefault="007B17DD" w:rsidP="00813383">
            <w:pPr>
              <w:pStyle w:val="TAC"/>
              <w:rPr>
                <w:ins w:id="11401" w:author="MCC" w:date="2018-09-04T09:36:00Z"/>
                <w:rFonts w:cs="Arial"/>
                <w:lang w:eastAsia="zh-CN"/>
              </w:rPr>
            </w:pPr>
            <w:ins w:id="11402" w:author="MCC" w:date="2018-09-04T09:36:00Z">
              <w:r>
                <w:rPr>
                  <w:rFonts w:cs="Arial" w:hint="eastAsia"/>
                  <w:lang w:eastAsia="zh-CN"/>
                </w:rPr>
                <w:t>ms</w:t>
              </w:r>
            </w:ins>
          </w:p>
        </w:tc>
        <w:tc>
          <w:tcPr>
            <w:tcW w:w="1090" w:type="dxa"/>
            <w:shd w:val="clear" w:color="auto" w:fill="auto"/>
          </w:tcPr>
          <w:p w14:paraId="2BF1B4D3" w14:textId="77777777" w:rsidR="007B17DD" w:rsidRDefault="007B17DD" w:rsidP="00813383">
            <w:pPr>
              <w:pStyle w:val="TAC"/>
              <w:rPr>
                <w:ins w:id="11403" w:author="MCC" w:date="2018-09-04T09:36:00Z"/>
                <w:rFonts w:cs="Arial"/>
                <w:lang w:eastAsia="zh-CN"/>
              </w:rPr>
            </w:pPr>
            <w:ins w:id="11404" w:author="MCC" w:date="2018-09-04T09:36:00Z">
              <w:r>
                <w:rPr>
                  <w:rFonts w:cs="Arial" w:hint="eastAsia"/>
                  <w:lang w:eastAsia="zh-CN"/>
                </w:rPr>
                <w:t>20</w:t>
              </w:r>
            </w:ins>
          </w:p>
        </w:tc>
        <w:tc>
          <w:tcPr>
            <w:tcW w:w="1091" w:type="dxa"/>
            <w:shd w:val="clear" w:color="auto" w:fill="auto"/>
          </w:tcPr>
          <w:p w14:paraId="72B2D8BF" w14:textId="77777777" w:rsidR="007B17DD" w:rsidRPr="00537E34" w:rsidRDefault="007B17DD" w:rsidP="00813383">
            <w:pPr>
              <w:pStyle w:val="TAC"/>
              <w:rPr>
                <w:ins w:id="11405" w:author="MCC" w:date="2018-09-04T09:36:00Z"/>
                <w:rFonts w:cs="Arial"/>
              </w:rPr>
            </w:pPr>
          </w:p>
        </w:tc>
        <w:tc>
          <w:tcPr>
            <w:tcW w:w="1091" w:type="dxa"/>
            <w:shd w:val="clear" w:color="auto" w:fill="auto"/>
          </w:tcPr>
          <w:p w14:paraId="5231FCEA" w14:textId="77777777" w:rsidR="007B17DD" w:rsidRPr="00537E34" w:rsidRDefault="007B17DD" w:rsidP="00813383">
            <w:pPr>
              <w:pStyle w:val="TAC"/>
              <w:rPr>
                <w:ins w:id="11406" w:author="MCC" w:date="2018-09-04T09:36:00Z"/>
                <w:rFonts w:cs="Arial"/>
              </w:rPr>
            </w:pPr>
          </w:p>
        </w:tc>
        <w:tc>
          <w:tcPr>
            <w:tcW w:w="1091" w:type="dxa"/>
            <w:shd w:val="clear" w:color="auto" w:fill="auto"/>
          </w:tcPr>
          <w:p w14:paraId="62C07BA4" w14:textId="77777777" w:rsidR="007B17DD" w:rsidRPr="00537E34" w:rsidRDefault="007B17DD" w:rsidP="00813383">
            <w:pPr>
              <w:pStyle w:val="TAC"/>
              <w:rPr>
                <w:ins w:id="11407" w:author="MCC" w:date="2018-09-04T09:36:00Z"/>
                <w:rFonts w:cs="Arial"/>
              </w:rPr>
            </w:pPr>
          </w:p>
        </w:tc>
        <w:tc>
          <w:tcPr>
            <w:tcW w:w="1091" w:type="dxa"/>
            <w:shd w:val="clear" w:color="auto" w:fill="auto"/>
          </w:tcPr>
          <w:p w14:paraId="0D542C3B" w14:textId="77777777" w:rsidR="007B17DD" w:rsidRPr="00537E34" w:rsidRDefault="007B17DD" w:rsidP="00813383">
            <w:pPr>
              <w:pStyle w:val="TAC"/>
              <w:rPr>
                <w:ins w:id="11408" w:author="MCC" w:date="2018-09-04T09:36:00Z"/>
                <w:rFonts w:cs="Arial"/>
              </w:rPr>
            </w:pPr>
          </w:p>
        </w:tc>
        <w:tc>
          <w:tcPr>
            <w:tcW w:w="1091" w:type="dxa"/>
            <w:shd w:val="clear" w:color="auto" w:fill="auto"/>
          </w:tcPr>
          <w:p w14:paraId="71318B41" w14:textId="77777777" w:rsidR="007B17DD" w:rsidRPr="00537E34" w:rsidRDefault="007B17DD" w:rsidP="00813383">
            <w:pPr>
              <w:pStyle w:val="TAC"/>
              <w:rPr>
                <w:ins w:id="11409" w:author="MCC" w:date="2018-09-04T09:36:00Z"/>
                <w:rFonts w:cs="Arial"/>
              </w:rPr>
            </w:pPr>
          </w:p>
        </w:tc>
        <w:tc>
          <w:tcPr>
            <w:tcW w:w="1091" w:type="dxa"/>
            <w:shd w:val="clear" w:color="auto" w:fill="auto"/>
          </w:tcPr>
          <w:p w14:paraId="14B822D2" w14:textId="77777777" w:rsidR="007B17DD" w:rsidRPr="00537E34" w:rsidRDefault="007B17DD" w:rsidP="00813383">
            <w:pPr>
              <w:pStyle w:val="TAC"/>
              <w:rPr>
                <w:ins w:id="11410" w:author="MCC" w:date="2018-09-04T09:36:00Z"/>
                <w:rFonts w:cs="Arial"/>
              </w:rPr>
            </w:pPr>
          </w:p>
        </w:tc>
      </w:tr>
      <w:tr w:rsidR="007B17DD" w:rsidRPr="00537E34" w14:paraId="0689E311" w14:textId="77777777" w:rsidTr="00813383">
        <w:trPr>
          <w:jc w:val="center"/>
          <w:ins w:id="11411" w:author="MCC" w:date="2018-09-04T09:36:00Z"/>
        </w:trPr>
        <w:tc>
          <w:tcPr>
            <w:tcW w:w="2818" w:type="dxa"/>
            <w:shd w:val="clear" w:color="auto" w:fill="auto"/>
          </w:tcPr>
          <w:p w14:paraId="1AE011EA" w14:textId="77777777" w:rsidR="007B17DD" w:rsidRDefault="007B17DD" w:rsidP="00813383">
            <w:pPr>
              <w:pStyle w:val="TAL"/>
              <w:rPr>
                <w:ins w:id="11412" w:author="MCC" w:date="2018-09-04T09:36:00Z"/>
                <w:rFonts w:cs="Arial"/>
                <w:lang w:eastAsia="zh-CN"/>
              </w:rPr>
            </w:pPr>
            <w:ins w:id="11413" w:author="MCC" w:date="2018-09-04T09:36:00Z">
              <w:r>
                <w:rPr>
                  <w:rFonts w:cs="Arial"/>
                  <w:lang w:eastAsia="zh-CN"/>
                </w:rPr>
                <w:t>Index of transmited SSB</w:t>
              </w:r>
              <w:r w:rsidRPr="000F464D">
                <w:t xml:space="preserve"> within an SS-Burst</w:t>
              </w:r>
            </w:ins>
          </w:p>
        </w:tc>
        <w:tc>
          <w:tcPr>
            <w:tcW w:w="850" w:type="dxa"/>
            <w:shd w:val="clear" w:color="auto" w:fill="auto"/>
          </w:tcPr>
          <w:p w14:paraId="211BFD79" w14:textId="77777777" w:rsidR="007B17DD" w:rsidRDefault="007B17DD" w:rsidP="00813383">
            <w:pPr>
              <w:pStyle w:val="TAC"/>
              <w:rPr>
                <w:ins w:id="11414" w:author="MCC" w:date="2018-09-04T09:36:00Z"/>
                <w:rFonts w:cs="Arial"/>
                <w:lang w:eastAsia="zh-CN"/>
              </w:rPr>
            </w:pPr>
          </w:p>
        </w:tc>
        <w:tc>
          <w:tcPr>
            <w:tcW w:w="1090" w:type="dxa"/>
            <w:shd w:val="clear" w:color="auto" w:fill="auto"/>
          </w:tcPr>
          <w:p w14:paraId="49D7DF07" w14:textId="77777777" w:rsidR="007B17DD" w:rsidRDefault="007B17DD" w:rsidP="00813383">
            <w:pPr>
              <w:pStyle w:val="TAC"/>
              <w:rPr>
                <w:ins w:id="11415" w:author="MCC" w:date="2018-09-04T09:36:00Z"/>
                <w:rFonts w:cs="Arial"/>
                <w:lang w:eastAsia="zh-CN"/>
              </w:rPr>
            </w:pPr>
            <w:ins w:id="11416" w:author="MCC" w:date="2018-09-04T09:36:00Z">
              <w:r>
                <w:rPr>
                  <w:rFonts w:cs="Arial"/>
                  <w:lang w:eastAsia="zh-CN"/>
                </w:rPr>
                <w:t>#0</w:t>
              </w:r>
            </w:ins>
          </w:p>
        </w:tc>
        <w:tc>
          <w:tcPr>
            <w:tcW w:w="1091" w:type="dxa"/>
            <w:shd w:val="clear" w:color="auto" w:fill="auto"/>
          </w:tcPr>
          <w:p w14:paraId="7993E1BC" w14:textId="77777777" w:rsidR="007B17DD" w:rsidRPr="00537E34" w:rsidRDefault="007B17DD" w:rsidP="00813383">
            <w:pPr>
              <w:pStyle w:val="TAC"/>
              <w:rPr>
                <w:ins w:id="11417" w:author="MCC" w:date="2018-09-04T09:36:00Z"/>
                <w:rFonts w:cs="Arial"/>
              </w:rPr>
            </w:pPr>
          </w:p>
        </w:tc>
        <w:tc>
          <w:tcPr>
            <w:tcW w:w="1091" w:type="dxa"/>
            <w:shd w:val="clear" w:color="auto" w:fill="auto"/>
          </w:tcPr>
          <w:p w14:paraId="3947F377" w14:textId="77777777" w:rsidR="007B17DD" w:rsidRPr="00537E34" w:rsidRDefault="007B17DD" w:rsidP="00813383">
            <w:pPr>
              <w:pStyle w:val="TAC"/>
              <w:rPr>
                <w:ins w:id="11418" w:author="MCC" w:date="2018-09-04T09:36:00Z"/>
                <w:rFonts w:cs="Arial"/>
              </w:rPr>
            </w:pPr>
          </w:p>
        </w:tc>
        <w:tc>
          <w:tcPr>
            <w:tcW w:w="1091" w:type="dxa"/>
            <w:shd w:val="clear" w:color="auto" w:fill="auto"/>
          </w:tcPr>
          <w:p w14:paraId="1853F3F9" w14:textId="77777777" w:rsidR="007B17DD" w:rsidRPr="00537E34" w:rsidRDefault="007B17DD" w:rsidP="00813383">
            <w:pPr>
              <w:pStyle w:val="TAC"/>
              <w:rPr>
                <w:ins w:id="11419" w:author="MCC" w:date="2018-09-04T09:36:00Z"/>
                <w:rFonts w:cs="Arial"/>
              </w:rPr>
            </w:pPr>
          </w:p>
        </w:tc>
        <w:tc>
          <w:tcPr>
            <w:tcW w:w="1091" w:type="dxa"/>
            <w:shd w:val="clear" w:color="auto" w:fill="auto"/>
          </w:tcPr>
          <w:p w14:paraId="67C365D4" w14:textId="77777777" w:rsidR="007B17DD" w:rsidRPr="00537E34" w:rsidRDefault="007B17DD" w:rsidP="00813383">
            <w:pPr>
              <w:pStyle w:val="TAC"/>
              <w:rPr>
                <w:ins w:id="11420" w:author="MCC" w:date="2018-09-04T09:36:00Z"/>
                <w:rFonts w:cs="Arial"/>
              </w:rPr>
            </w:pPr>
          </w:p>
        </w:tc>
        <w:tc>
          <w:tcPr>
            <w:tcW w:w="1091" w:type="dxa"/>
            <w:shd w:val="clear" w:color="auto" w:fill="auto"/>
          </w:tcPr>
          <w:p w14:paraId="4E267611" w14:textId="77777777" w:rsidR="007B17DD" w:rsidRPr="00537E34" w:rsidRDefault="007B17DD" w:rsidP="00813383">
            <w:pPr>
              <w:pStyle w:val="TAC"/>
              <w:rPr>
                <w:ins w:id="11421" w:author="MCC" w:date="2018-09-04T09:36:00Z"/>
                <w:rFonts w:cs="Arial"/>
              </w:rPr>
            </w:pPr>
          </w:p>
        </w:tc>
        <w:tc>
          <w:tcPr>
            <w:tcW w:w="1091" w:type="dxa"/>
            <w:shd w:val="clear" w:color="auto" w:fill="auto"/>
          </w:tcPr>
          <w:p w14:paraId="348C5446" w14:textId="77777777" w:rsidR="007B17DD" w:rsidRPr="00537E34" w:rsidRDefault="007B17DD" w:rsidP="00813383">
            <w:pPr>
              <w:pStyle w:val="TAC"/>
              <w:rPr>
                <w:ins w:id="11422" w:author="MCC" w:date="2018-09-04T09:36:00Z"/>
                <w:rFonts w:cs="Arial"/>
              </w:rPr>
            </w:pPr>
          </w:p>
        </w:tc>
      </w:tr>
      <w:tr w:rsidR="007B17DD" w:rsidRPr="00537E34" w14:paraId="65AF91C2" w14:textId="77777777" w:rsidTr="00813383">
        <w:trPr>
          <w:jc w:val="center"/>
          <w:ins w:id="11423" w:author="MCC" w:date="2018-09-04T09:36:00Z"/>
        </w:trPr>
        <w:tc>
          <w:tcPr>
            <w:tcW w:w="2818" w:type="dxa"/>
            <w:shd w:val="clear" w:color="auto" w:fill="auto"/>
          </w:tcPr>
          <w:p w14:paraId="72D8AA49" w14:textId="77777777" w:rsidR="007B17DD" w:rsidRDefault="007B17DD" w:rsidP="00813383">
            <w:pPr>
              <w:pStyle w:val="TAL"/>
              <w:rPr>
                <w:ins w:id="11424" w:author="MCC" w:date="2018-09-04T09:36:00Z"/>
                <w:rFonts w:cs="Arial"/>
                <w:lang w:eastAsia="zh-CN"/>
              </w:rPr>
            </w:pPr>
            <w:ins w:id="11425" w:author="MCC" w:date="2018-09-04T09:36:00Z">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p>
        </w:tc>
        <w:tc>
          <w:tcPr>
            <w:tcW w:w="850" w:type="dxa"/>
            <w:shd w:val="clear" w:color="auto" w:fill="auto"/>
          </w:tcPr>
          <w:p w14:paraId="7D09ABAD" w14:textId="77777777" w:rsidR="007B17DD" w:rsidRDefault="007B17DD" w:rsidP="00813383">
            <w:pPr>
              <w:pStyle w:val="TAC"/>
              <w:rPr>
                <w:ins w:id="11426" w:author="MCC" w:date="2018-09-04T09:36:00Z"/>
                <w:rFonts w:cs="Arial"/>
                <w:lang w:eastAsia="zh-CN"/>
              </w:rPr>
            </w:pPr>
          </w:p>
        </w:tc>
        <w:tc>
          <w:tcPr>
            <w:tcW w:w="1090" w:type="dxa"/>
            <w:shd w:val="clear" w:color="auto" w:fill="auto"/>
          </w:tcPr>
          <w:p w14:paraId="770C011B" w14:textId="77777777" w:rsidR="007B17DD" w:rsidRDefault="007B17DD" w:rsidP="00813383">
            <w:pPr>
              <w:pStyle w:val="TAC"/>
              <w:rPr>
                <w:ins w:id="11427" w:author="MCC" w:date="2018-09-04T09:36:00Z"/>
                <w:rFonts w:cs="Arial"/>
                <w:lang w:eastAsia="zh-CN"/>
              </w:rPr>
            </w:pPr>
            <w:ins w:id="11428" w:author="MCC" w:date="2018-09-04T09:36:00Z">
              <w:r>
                <w:rPr>
                  <w:rFonts w:cs="Arial"/>
                  <w:lang w:eastAsia="zh-CN"/>
                </w:rPr>
                <w:t xml:space="preserve">Pattern </w:t>
              </w:r>
              <w:r>
                <w:rPr>
                  <w:rFonts w:cs="Arial" w:hint="eastAsia"/>
                  <w:lang w:eastAsia="zh-CN"/>
                </w:rPr>
                <w:t>1</w:t>
              </w:r>
            </w:ins>
          </w:p>
        </w:tc>
        <w:tc>
          <w:tcPr>
            <w:tcW w:w="1091" w:type="dxa"/>
            <w:shd w:val="clear" w:color="auto" w:fill="auto"/>
          </w:tcPr>
          <w:p w14:paraId="2293735A" w14:textId="77777777" w:rsidR="007B17DD" w:rsidRPr="00537E34" w:rsidRDefault="007B17DD" w:rsidP="00813383">
            <w:pPr>
              <w:pStyle w:val="TAC"/>
              <w:rPr>
                <w:ins w:id="11429" w:author="MCC" w:date="2018-09-04T09:36:00Z"/>
                <w:rFonts w:cs="Arial"/>
              </w:rPr>
            </w:pPr>
          </w:p>
        </w:tc>
        <w:tc>
          <w:tcPr>
            <w:tcW w:w="1091" w:type="dxa"/>
            <w:shd w:val="clear" w:color="auto" w:fill="auto"/>
          </w:tcPr>
          <w:p w14:paraId="0DBD17FE" w14:textId="77777777" w:rsidR="007B17DD" w:rsidRPr="00537E34" w:rsidRDefault="007B17DD" w:rsidP="00813383">
            <w:pPr>
              <w:pStyle w:val="TAC"/>
              <w:rPr>
                <w:ins w:id="11430" w:author="MCC" w:date="2018-09-04T09:36:00Z"/>
                <w:rFonts w:cs="Arial"/>
              </w:rPr>
            </w:pPr>
          </w:p>
        </w:tc>
        <w:tc>
          <w:tcPr>
            <w:tcW w:w="1091" w:type="dxa"/>
            <w:shd w:val="clear" w:color="auto" w:fill="auto"/>
          </w:tcPr>
          <w:p w14:paraId="2A4E2C03" w14:textId="77777777" w:rsidR="007B17DD" w:rsidRPr="00537E34" w:rsidRDefault="007B17DD" w:rsidP="00813383">
            <w:pPr>
              <w:pStyle w:val="TAC"/>
              <w:rPr>
                <w:ins w:id="11431" w:author="MCC" w:date="2018-09-04T09:36:00Z"/>
                <w:rFonts w:cs="Arial"/>
              </w:rPr>
            </w:pPr>
          </w:p>
        </w:tc>
        <w:tc>
          <w:tcPr>
            <w:tcW w:w="1091" w:type="dxa"/>
            <w:shd w:val="clear" w:color="auto" w:fill="auto"/>
          </w:tcPr>
          <w:p w14:paraId="13FB4689" w14:textId="77777777" w:rsidR="007B17DD" w:rsidRPr="00537E34" w:rsidRDefault="007B17DD" w:rsidP="00813383">
            <w:pPr>
              <w:pStyle w:val="TAC"/>
              <w:rPr>
                <w:ins w:id="11432" w:author="MCC" w:date="2018-09-04T09:36:00Z"/>
                <w:rFonts w:cs="Arial"/>
              </w:rPr>
            </w:pPr>
          </w:p>
        </w:tc>
        <w:tc>
          <w:tcPr>
            <w:tcW w:w="1091" w:type="dxa"/>
            <w:shd w:val="clear" w:color="auto" w:fill="auto"/>
          </w:tcPr>
          <w:p w14:paraId="29CDA846" w14:textId="77777777" w:rsidR="007B17DD" w:rsidRPr="00537E34" w:rsidRDefault="007B17DD" w:rsidP="00813383">
            <w:pPr>
              <w:pStyle w:val="TAC"/>
              <w:rPr>
                <w:ins w:id="11433" w:author="MCC" w:date="2018-09-04T09:36:00Z"/>
                <w:rFonts w:cs="Arial"/>
              </w:rPr>
            </w:pPr>
          </w:p>
        </w:tc>
        <w:tc>
          <w:tcPr>
            <w:tcW w:w="1091" w:type="dxa"/>
            <w:shd w:val="clear" w:color="auto" w:fill="auto"/>
          </w:tcPr>
          <w:p w14:paraId="51BD493D" w14:textId="77777777" w:rsidR="007B17DD" w:rsidRPr="00537E34" w:rsidRDefault="007B17DD" w:rsidP="00813383">
            <w:pPr>
              <w:pStyle w:val="TAC"/>
              <w:rPr>
                <w:ins w:id="11434" w:author="MCC" w:date="2018-09-04T09:36:00Z"/>
                <w:rFonts w:cs="Arial"/>
              </w:rPr>
            </w:pPr>
          </w:p>
        </w:tc>
      </w:tr>
      <w:tr w:rsidR="007B17DD" w:rsidRPr="00537E34" w14:paraId="0BC2EDF1" w14:textId="77777777" w:rsidTr="00813383">
        <w:trPr>
          <w:jc w:val="center"/>
          <w:ins w:id="11435" w:author="MCC" w:date="2018-09-04T09:36:00Z"/>
        </w:trPr>
        <w:tc>
          <w:tcPr>
            <w:tcW w:w="2818" w:type="dxa"/>
            <w:shd w:val="clear" w:color="auto" w:fill="auto"/>
          </w:tcPr>
          <w:p w14:paraId="1B77AF32" w14:textId="77777777" w:rsidR="007B17DD" w:rsidRDefault="007B17DD" w:rsidP="00813383">
            <w:pPr>
              <w:pStyle w:val="TAL"/>
              <w:rPr>
                <w:ins w:id="11436" w:author="MCC" w:date="2018-09-04T09:36:00Z"/>
                <w:rFonts w:cs="Arial"/>
                <w:lang w:eastAsia="zh-CN"/>
              </w:rPr>
            </w:pPr>
            <w:ins w:id="11437" w:author="MCC" w:date="2018-09-04T09:36:00Z">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p>
        </w:tc>
        <w:tc>
          <w:tcPr>
            <w:tcW w:w="850" w:type="dxa"/>
            <w:shd w:val="clear" w:color="auto" w:fill="auto"/>
          </w:tcPr>
          <w:p w14:paraId="5988E455" w14:textId="77777777" w:rsidR="007B17DD" w:rsidRDefault="007B17DD" w:rsidP="00813383">
            <w:pPr>
              <w:pStyle w:val="TAC"/>
              <w:rPr>
                <w:ins w:id="11438" w:author="MCC" w:date="2018-09-04T09:36:00Z"/>
                <w:rFonts w:cs="Arial"/>
                <w:lang w:eastAsia="zh-CN"/>
              </w:rPr>
            </w:pPr>
            <w:ins w:id="11439" w:author="MCC" w:date="2018-09-04T09:36:00Z">
              <w:r>
                <w:rPr>
                  <w:rFonts w:cs="Arial"/>
                  <w:lang w:eastAsia="zh-CN"/>
                </w:rPr>
                <w:t>RB</w:t>
              </w:r>
            </w:ins>
          </w:p>
        </w:tc>
        <w:tc>
          <w:tcPr>
            <w:tcW w:w="1090" w:type="dxa"/>
            <w:shd w:val="clear" w:color="auto" w:fill="auto"/>
          </w:tcPr>
          <w:p w14:paraId="73AC828B" w14:textId="77777777" w:rsidR="007B17DD" w:rsidRDefault="007B17DD" w:rsidP="00813383">
            <w:pPr>
              <w:pStyle w:val="TAC"/>
              <w:rPr>
                <w:ins w:id="11440" w:author="MCC" w:date="2018-09-04T09:36:00Z"/>
                <w:rFonts w:cs="Arial"/>
                <w:lang w:eastAsia="zh-CN"/>
              </w:rPr>
            </w:pPr>
            <w:ins w:id="11441" w:author="MCC" w:date="2018-09-04T09:36:00Z">
              <w:r>
                <w:rPr>
                  <w:rFonts w:cs="Arial"/>
                  <w:lang w:eastAsia="zh-CN"/>
                </w:rPr>
                <w:t>0</w:t>
              </w:r>
            </w:ins>
          </w:p>
        </w:tc>
        <w:tc>
          <w:tcPr>
            <w:tcW w:w="1091" w:type="dxa"/>
            <w:shd w:val="clear" w:color="auto" w:fill="auto"/>
          </w:tcPr>
          <w:p w14:paraId="3C18FD64" w14:textId="77777777" w:rsidR="007B17DD" w:rsidRPr="00537E34" w:rsidRDefault="007B17DD" w:rsidP="00813383">
            <w:pPr>
              <w:pStyle w:val="TAC"/>
              <w:rPr>
                <w:ins w:id="11442" w:author="MCC" w:date="2018-09-04T09:36:00Z"/>
                <w:rFonts w:cs="Arial"/>
              </w:rPr>
            </w:pPr>
          </w:p>
        </w:tc>
        <w:tc>
          <w:tcPr>
            <w:tcW w:w="1091" w:type="dxa"/>
            <w:shd w:val="clear" w:color="auto" w:fill="auto"/>
          </w:tcPr>
          <w:p w14:paraId="25BDB893" w14:textId="77777777" w:rsidR="007B17DD" w:rsidRPr="00537E34" w:rsidRDefault="007B17DD" w:rsidP="00813383">
            <w:pPr>
              <w:pStyle w:val="TAC"/>
              <w:rPr>
                <w:ins w:id="11443" w:author="MCC" w:date="2018-09-04T09:36:00Z"/>
                <w:rFonts w:cs="Arial"/>
              </w:rPr>
            </w:pPr>
          </w:p>
        </w:tc>
        <w:tc>
          <w:tcPr>
            <w:tcW w:w="1091" w:type="dxa"/>
            <w:shd w:val="clear" w:color="auto" w:fill="auto"/>
          </w:tcPr>
          <w:p w14:paraId="7A5EB1AC" w14:textId="77777777" w:rsidR="007B17DD" w:rsidRPr="00537E34" w:rsidRDefault="007B17DD" w:rsidP="00813383">
            <w:pPr>
              <w:pStyle w:val="TAC"/>
              <w:rPr>
                <w:ins w:id="11444" w:author="MCC" w:date="2018-09-04T09:36:00Z"/>
                <w:rFonts w:cs="Arial"/>
              </w:rPr>
            </w:pPr>
          </w:p>
        </w:tc>
        <w:tc>
          <w:tcPr>
            <w:tcW w:w="1091" w:type="dxa"/>
            <w:shd w:val="clear" w:color="auto" w:fill="auto"/>
          </w:tcPr>
          <w:p w14:paraId="1DD2FE42" w14:textId="77777777" w:rsidR="007B17DD" w:rsidRPr="00537E34" w:rsidRDefault="007B17DD" w:rsidP="00813383">
            <w:pPr>
              <w:pStyle w:val="TAC"/>
              <w:rPr>
                <w:ins w:id="11445" w:author="MCC" w:date="2018-09-04T09:36:00Z"/>
                <w:rFonts w:cs="Arial"/>
              </w:rPr>
            </w:pPr>
          </w:p>
        </w:tc>
        <w:tc>
          <w:tcPr>
            <w:tcW w:w="1091" w:type="dxa"/>
            <w:shd w:val="clear" w:color="auto" w:fill="auto"/>
          </w:tcPr>
          <w:p w14:paraId="4270FDAC" w14:textId="77777777" w:rsidR="007B17DD" w:rsidRPr="00537E34" w:rsidRDefault="007B17DD" w:rsidP="00813383">
            <w:pPr>
              <w:pStyle w:val="TAC"/>
              <w:rPr>
                <w:ins w:id="11446" w:author="MCC" w:date="2018-09-04T09:36:00Z"/>
                <w:rFonts w:cs="Arial"/>
              </w:rPr>
            </w:pPr>
          </w:p>
        </w:tc>
        <w:tc>
          <w:tcPr>
            <w:tcW w:w="1091" w:type="dxa"/>
            <w:shd w:val="clear" w:color="auto" w:fill="auto"/>
          </w:tcPr>
          <w:p w14:paraId="03C08535" w14:textId="77777777" w:rsidR="007B17DD" w:rsidRPr="00537E34" w:rsidRDefault="007B17DD" w:rsidP="00813383">
            <w:pPr>
              <w:pStyle w:val="TAC"/>
              <w:rPr>
                <w:ins w:id="11447" w:author="MCC" w:date="2018-09-04T09:36:00Z"/>
                <w:rFonts w:cs="Arial"/>
              </w:rPr>
            </w:pPr>
          </w:p>
        </w:tc>
      </w:tr>
      <w:tr w:rsidR="007B17DD" w:rsidRPr="00537E34" w14:paraId="66066CE6" w14:textId="77777777" w:rsidTr="00813383">
        <w:trPr>
          <w:jc w:val="center"/>
          <w:ins w:id="11448" w:author="MCC" w:date="2018-09-04T09:36:00Z"/>
        </w:trPr>
        <w:tc>
          <w:tcPr>
            <w:tcW w:w="2818" w:type="dxa"/>
            <w:shd w:val="clear" w:color="auto" w:fill="auto"/>
          </w:tcPr>
          <w:p w14:paraId="502EE60E" w14:textId="77777777" w:rsidR="007B17DD" w:rsidRDefault="007B17DD" w:rsidP="00813383">
            <w:pPr>
              <w:pStyle w:val="TAL"/>
              <w:rPr>
                <w:ins w:id="11449" w:author="MCC" w:date="2018-09-04T09:36:00Z"/>
                <w:rFonts w:cs="Arial"/>
                <w:lang w:eastAsia="zh-CN"/>
              </w:rPr>
            </w:pPr>
            <w:ins w:id="11450" w:author="MCC" w:date="2018-09-04T09:36:00Z">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ins>
          </w:p>
        </w:tc>
        <w:tc>
          <w:tcPr>
            <w:tcW w:w="850" w:type="dxa"/>
            <w:shd w:val="clear" w:color="auto" w:fill="auto"/>
          </w:tcPr>
          <w:p w14:paraId="323C8712" w14:textId="77777777" w:rsidR="007B17DD" w:rsidRDefault="007B17DD" w:rsidP="00813383">
            <w:pPr>
              <w:pStyle w:val="TAC"/>
              <w:rPr>
                <w:ins w:id="11451" w:author="MCC" w:date="2018-09-04T09:36:00Z"/>
                <w:rFonts w:cs="Arial"/>
                <w:lang w:eastAsia="zh-CN"/>
              </w:rPr>
            </w:pPr>
          </w:p>
        </w:tc>
        <w:tc>
          <w:tcPr>
            <w:tcW w:w="1090" w:type="dxa"/>
            <w:shd w:val="clear" w:color="auto" w:fill="auto"/>
          </w:tcPr>
          <w:p w14:paraId="57168B2A" w14:textId="77777777" w:rsidR="007B17DD" w:rsidRDefault="007B17DD" w:rsidP="00813383">
            <w:pPr>
              <w:pStyle w:val="TAC"/>
              <w:rPr>
                <w:ins w:id="11452" w:author="MCC" w:date="2018-09-04T09:36:00Z"/>
                <w:rFonts w:cs="Arial"/>
                <w:lang w:eastAsia="zh-CN"/>
              </w:rPr>
            </w:pPr>
            <w:ins w:id="11453" w:author="MCC" w:date="2018-09-04T09:36:00Z">
              <w:r>
                <w:rPr>
                  <w:rFonts w:cs="Arial"/>
                  <w:lang w:eastAsia="zh-CN"/>
                </w:rPr>
                <w:t>[Index 4]</w:t>
              </w:r>
            </w:ins>
          </w:p>
        </w:tc>
        <w:tc>
          <w:tcPr>
            <w:tcW w:w="1091" w:type="dxa"/>
            <w:shd w:val="clear" w:color="auto" w:fill="auto"/>
          </w:tcPr>
          <w:p w14:paraId="16E5AAFE" w14:textId="77777777" w:rsidR="007B17DD" w:rsidRPr="00537E34" w:rsidRDefault="007B17DD" w:rsidP="00813383">
            <w:pPr>
              <w:pStyle w:val="TAC"/>
              <w:rPr>
                <w:ins w:id="11454" w:author="MCC" w:date="2018-09-04T09:36:00Z"/>
                <w:rFonts w:cs="Arial"/>
              </w:rPr>
            </w:pPr>
          </w:p>
        </w:tc>
        <w:tc>
          <w:tcPr>
            <w:tcW w:w="1091" w:type="dxa"/>
            <w:shd w:val="clear" w:color="auto" w:fill="auto"/>
          </w:tcPr>
          <w:p w14:paraId="03DD98DC" w14:textId="77777777" w:rsidR="007B17DD" w:rsidRPr="00537E34" w:rsidRDefault="007B17DD" w:rsidP="00813383">
            <w:pPr>
              <w:pStyle w:val="TAC"/>
              <w:rPr>
                <w:ins w:id="11455" w:author="MCC" w:date="2018-09-04T09:36:00Z"/>
                <w:rFonts w:cs="Arial"/>
              </w:rPr>
            </w:pPr>
          </w:p>
        </w:tc>
        <w:tc>
          <w:tcPr>
            <w:tcW w:w="1091" w:type="dxa"/>
            <w:shd w:val="clear" w:color="auto" w:fill="auto"/>
          </w:tcPr>
          <w:p w14:paraId="673DE771" w14:textId="77777777" w:rsidR="007B17DD" w:rsidRPr="00537E34" w:rsidRDefault="007B17DD" w:rsidP="00813383">
            <w:pPr>
              <w:pStyle w:val="TAC"/>
              <w:rPr>
                <w:ins w:id="11456" w:author="MCC" w:date="2018-09-04T09:36:00Z"/>
                <w:rFonts w:cs="Arial"/>
              </w:rPr>
            </w:pPr>
          </w:p>
        </w:tc>
        <w:tc>
          <w:tcPr>
            <w:tcW w:w="1091" w:type="dxa"/>
            <w:shd w:val="clear" w:color="auto" w:fill="auto"/>
          </w:tcPr>
          <w:p w14:paraId="4CE4CABE" w14:textId="77777777" w:rsidR="007B17DD" w:rsidRPr="00537E34" w:rsidRDefault="007B17DD" w:rsidP="00813383">
            <w:pPr>
              <w:pStyle w:val="TAC"/>
              <w:rPr>
                <w:ins w:id="11457" w:author="MCC" w:date="2018-09-04T09:36:00Z"/>
                <w:rFonts w:cs="Arial"/>
              </w:rPr>
            </w:pPr>
          </w:p>
        </w:tc>
        <w:tc>
          <w:tcPr>
            <w:tcW w:w="1091" w:type="dxa"/>
            <w:shd w:val="clear" w:color="auto" w:fill="auto"/>
          </w:tcPr>
          <w:p w14:paraId="0042BC0F" w14:textId="77777777" w:rsidR="007B17DD" w:rsidRPr="00537E34" w:rsidRDefault="007B17DD" w:rsidP="00813383">
            <w:pPr>
              <w:pStyle w:val="TAC"/>
              <w:rPr>
                <w:ins w:id="11458" w:author="MCC" w:date="2018-09-04T09:36:00Z"/>
                <w:rFonts w:cs="Arial"/>
              </w:rPr>
            </w:pPr>
          </w:p>
        </w:tc>
        <w:tc>
          <w:tcPr>
            <w:tcW w:w="1091" w:type="dxa"/>
            <w:shd w:val="clear" w:color="auto" w:fill="auto"/>
          </w:tcPr>
          <w:p w14:paraId="1B35478B" w14:textId="77777777" w:rsidR="007B17DD" w:rsidRPr="00537E34" w:rsidRDefault="007B17DD" w:rsidP="00813383">
            <w:pPr>
              <w:pStyle w:val="TAC"/>
              <w:rPr>
                <w:ins w:id="11459" w:author="MCC" w:date="2018-09-04T09:36:00Z"/>
                <w:rFonts w:cs="Arial"/>
              </w:rPr>
            </w:pPr>
          </w:p>
        </w:tc>
      </w:tr>
      <w:tr w:rsidR="007B17DD" w:rsidRPr="00537E34" w14:paraId="17A51896" w14:textId="77777777" w:rsidTr="00813383">
        <w:trPr>
          <w:jc w:val="center"/>
          <w:ins w:id="11460" w:author="MCC" w:date="2018-09-04T09:36:00Z"/>
        </w:trPr>
        <w:tc>
          <w:tcPr>
            <w:tcW w:w="2818" w:type="dxa"/>
            <w:shd w:val="clear" w:color="auto" w:fill="auto"/>
          </w:tcPr>
          <w:p w14:paraId="1F8C8DC5" w14:textId="77777777" w:rsidR="007B17DD" w:rsidRPr="00537E34" w:rsidRDefault="007B17DD" w:rsidP="00813383">
            <w:pPr>
              <w:pStyle w:val="TAL"/>
              <w:rPr>
                <w:ins w:id="11461" w:author="MCC" w:date="2018-09-04T09:36:00Z"/>
                <w:rFonts w:cs="Arial"/>
              </w:rPr>
            </w:pPr>
            <w:ins w:id="11462" w:author="MCC" w:date="2018-09-04T09:36:00Z">
              <w:r w:rsidRPr="00537E34">
                <w:rPr>
                  <w:rFonts w:cs="Arial"/>
                </w:rPr>
                <w:t>Number of transmitter antennas</w:t>
              </w:r>
            </w:ins>
          </w:p>
        </w:tc>
        <w:tc>
          <w:tcPr>
            <w:tcW w:w="850" w:type="dxa"/>
            <w:shd w:val="clear" w:color="auto" w:fill="auto"/>
          </w:tcPr>
          <w:p w14:paraId="6E278CB7" w14:textId="77777777" w:rsidR="007B17DD" w:rsidRPr="00537E34" w:rsidRDefault="007B17DD" w:rsidP="00813383">
            <w:pPr>
              <w:pStyle w:val="TAC"/>
              <w:ind w:left="454" w:hanging="454"/>
              <w:rPr>
                <w:ins w:id="11463" w:author="MCC" w:date="2018-09-04T09:36:00Z"/>
                <w:rFonts w:cs="Arial"/>
              </w:rPr>
            </w:pPr>
          </w:p>
        </w:tc>
        <w:tc>
          <w:tcPr>
            <w:tcW w:w="1090" w:type="dxa"/>
            <w:shd w:val="clear" w:color="auto" w:fill="auto"/>
          </w:tcPr>
          <w:p w14:paraId="7E4E33A0" w14:textId="77777777" w:rsidR="007B17DD" w:rsidRPr="00537E34" w:rsidRDefault="007B17DD" w:rsidP="00813383">
            <w:pPr>
              <w:pStyle w:val="TAC"/>
              <w:rPr>
                <w:ins w:id="11464" w:author="MCC" w:date="2018-09-04T09:36:00Z"/>
                <w:rFonts w:cs="Arial"/>
              </w:rPr>
            </w:pPr>
            <w:ins w:id="11465" w:author="MCC" w:date="2018-09-04T09:36:00Z">
              <w:r w:rsidRPr="00537E34">
                <w:rPr>
                  <w:rFonts w:cs="Arial"/>
                </w:rPr>
                <w:t>1</w:t>
              </w:r>
            </w:ins>
          </w:p>
        </w:tc>
        <w:tc>
          <w:tcPr>
            <w:tcW w:w="1091" w:type="dxa"/>
            <w:shd w:val="clear" w:color="auto" w:fill="auto"/>
          </w:tcPr>
          <w:p w14:paraId="191F77BD" w14:textId="77777777" w:rsidR="007B17DD" w:rsidRPr="00537E34" w:rsidRDefault="007B17DD" w:rsidP="00813383">
            <w:pPr>
              <w:pStyle w:val="TAC"/>
              <w:rPr>
                <w:ins w:id="11466" w:author="MCC" w:date="2018-09-04T09:36:00Z"/>
                <w:rFonts w:cs="Arial"/>
              </w:rPr>
            </w:pPr>
          </w:p>
        </w:tc>
        <w:tc>
          <w:tcPr>
            <w:tcW w:w="1091" w:type="dxa"/>
            <w:shd w:val="clear" w:color="auto" w:fill="auto"/>
          </w:tcPr>
          <w:p w14:paraId="674155D0" w14:textId="77777777" w:rsidR="007B17DD" w:rsidRPr="00537E34" w:rsidRDefault="007B17DD" w:rsidP="00813383">
            <w:pPr>
              <w:pStyle w:val="TAC"/>
              <w:rPr>
                <w:ins w:id="11467" w:author="MCC" w:date="2018-09-04T09:36:00Z"/>
                <w:rFonts w:cs="Arial"/>
              </w:rPr>
            </w:pPr>
          </w:p>
        </w:tc>
        <w:tc>
          <w:tcPr>
            <w:tcW w:w="1091" w:type="dxa"/>
            <w:shd w:val="clear" w:color="auto" w:fill="auto"/>
          </w:tcPr>
          <w:p w14:paraId="508609B1" w14:textId="77777777" w:rsidR="007B17DD" w:rsidRPr="00537E34" w:rsidRDefault="007B17DD" w:rsidP="00813383">
            <w:pPr>
              <w:pStyle w:val="TAC"/>
              <w:rPr>
                <w:ins w:id="11468" w:author="MCC" w:date="2018-09-04T09:36:00Z"/>
                <w:rFonts w:cs="Arial"/>
              </w:rPr>
            </w:pPr>
          </w:p>
        </w:tc>
        <w:tc>
          <w:tcPr>
            <w:tcW w:w="1091" w:type="dxa"/>
            <w:shd w:val="clear" w:color="auto" w:fill="auto"/>
          </w:tcPr>
          <w:p w14:paraId="412EB22D" w14:textId="77777777" w:rsidR="007B17DD" w:rsidRPr="00537E34" w:rsidRDefault="007B17DD" w:rsidP="00813383">
            <w:pPr>
              <w:pStyle w:val="TAC"/>
              <w:rPr>
                <w:ins w:id="11469" w:author="MCC" w:date="2018-09-04T09:36:00Z"/>
                <w:rFonts w:cs="Arial"/>
              </w:rPr>
            </w:pPr>
          </w:p>
        </w:tc>
        <w:tc>
          <w:tcPr>
            <w:tcW w:w="1091" w:type="dxa"/>
            <w:shd w:val="clear" w:color="auto" w:fill="auto"/>
          </w:tcPr>
          <w:p w14:paraId="37765140" w14:textId="77777777" w:rsidR="007B17DD" w:rsidRPr="00537E34" w:rsidRDefault="007B17DD" w:rsidP="00813383">
            <w:pPr>
              <w:pStyle w:val="TAC"/>
              <w:rPr>
                <w:ins w:id="11470" w:author="MCC" w:date="2018-09-04T09:36:00Z"/>
                <w:rFonts w:cs="Arial"/>
              </w:rPr>
            </w:pPr>
          </w:p>
        </w:tc>
        <w:tc>
          <w:tcPr>
            <w:tcW w:w="1091" w:type="dxa"/>
            <w:shd w:val="clear" w:color="auto" w:fill="auto"/>
          </w:tcPr>
          <w:p w14:paraId="5117C31D" w14:textId="77777777" w:rsidR="007B17DD" w:rsidRPr="00537E34" w:rsidRDefault="007B17DD" w:rsidP="00813383">
            <w:pPr>
              <w:pStyle w:val="TAC"/>
              <w:rPr>
                <w:ins w:id="11471" w:author="MCC" w:date="2018-09-04T09:36:00Z"/>
                <w:rFonts w:cs="Arial"/>
              </w:rPr>
            </w:pPr>
          </w:p>
        </w:tc>
      </w:tr>
      <w:tr w:rsidR="007B17DD" w:rsidRPr="00537E34" w14:paraId="0492AED5" w14:textId="77777777" w:rsidTr="00813383">
        <w:trPr>
          <w:jc w:val="center"/>
          <w:ins w:id="11472" w:author="MCC" w:date="2018-09-04T09:36:00Z"/>
        </w:trPr>
        <w:tc>
          <w:tcPr>
            <w:tcW w:w="2818" w:type="dxa"/>
            <w:shd w:val="clear" w:color="auto" w:fill="auto"/>
          </w:tcPr>
          <w:p w14:paraId="33ACFF4B" w14:textId="77777777" w:rsidR="007B17DD" w:rsidRPr="00537E34" w:rsidRDefault="007B17DD" w:rsidP="00813383">
            <w:pPr>
              <w:pStyle w:val="TAL"/>
              <w:rPr>
                <w:ins w:id="11473" w:author="MCC" w:date="2018-09-04T09:36:00Z"/>
                <w:rFonts w:cs="Arial"/>
              </w:rPr>
            </w:pPr>
            <w:ins w:id="11474" w:author="MCC" w:date="2018-09-04T09:36:00Z">
              <w:r w:rsidRPr="00537E34">
                <w:rPr>
                  <w:rFonts w:cs="Arial"/>
                </w:rPr>
                <w:t>Control region OFDM symbols</w:t>
              </w:r>
            </w:ins>
          </w:p>
        </w:tc>
        <w:tc>
          <w:tcPr>
            <w:tcW w:w="850" w:type="dxa"/>
            <w:shd w:val="clear" w:color="auto" w:fill="auto"/>
          </w:tcPr>
          <w:p w14:paraId="0ECAC10F" w14:textId="77777777" w:rsidR="007B17DD" w:rsidRPr="00537E34" w:rsidRDefault="007B17DD" w:rsidP="00813383">
            <w:pPr>
              <w:pStyle w:val="TAC"/>
              <w:rPr>
                <w:ins w:id="11475" w:author="MCC" w:date="2018-09-04T09:36:00Z"/>
                <w:rFonts w:cs="Arial"/>
              </w:rPr>
            </w:pPr>
            <w:ins w:id="11476" w:author="MCC" w:date="2018-09-04T09:36:00Z">
              <w:r w:rsidRPr="00537E34">
                <w:rPr>
                  <w:rFonts w:cs="Arial"/>
                </w:rPr>
                <w:t>symbols</w:t>
              </w:r>
            </w:ins>
          </w:p>
        </w:tc>
        <w:tc>
          <w:tcPr>
            <w:tcW w:w="1090" w:type="dxa"/>
            <w:shd w:val="clear" w:color="auto" w:fill="auto"/>
          </w:tcPr>
          <w:p w14:paraId="135D03A4" w14:textId="77777777" w:rsidR="007B17DD" w:rsidRPr="00537E34" w:rsidRDefault="007B17DD" w:rsidP="00813383">
            <w:pPr>
              <w:pStyle w:val="TAC"/>
              <w:rPr>
                <w:ins w:id="11477" w:author="MCC" w:date="2018-09-04T09:36:00Z"/>
                <w:rFonts w:cs="Arial"/>
              </w:rPr>
            </w:pPr>
            <w:ins w:id="11478" w:author="MCC" w:date="2018-09-04T09:36:00Z">
              <w:r>
                <w:rPr>
                  <w:rFonts w:cs="Arial"/>
                </w:rPr>
                <w:t>2</w:t>
              </w:r>
            </w:ins>
          </w:p>
        </w:tc>
        <w:tc>
          <w:tcPr>
            <w:tcW w:w="1091" w:type="dxa"/>
            <w:shd w:val="clear" w:color="auto" w:fill="auto"/>
          </w:tcPr>
          <w:p w14:paraId="72615DFA" w14:textId="77777777" w:rsidR="007B17DD" w:rsidRPr="00537E34" w:rsidRDefault="007B17DD" w:rsidP="00813383">
            <w:pPr>
              <w:pStyle w:val="TAC"/>
              <w:rPr>
                <w:ins w:id="11479" w:author="MCC" w:date="2018-09-04T09:36:00Z"/>
                <w:rFonts w:cs="Arial"/>
              </w:rPr>
            </w:pPr>
          </w:p>
        </w:tc>
        <w:tc>
          <w:tcPr>
            <w:tcW w:w="1091" w:type="dxa"/>
            <w:shd w:val="clear" w:color="auto" w:fill="auto"/>
          </w:tcPr>
          <w:p w14:paraId="1C5F30E4" w14:textId="77777777" w:rsidR="007B17DD" w:rsidRPr="00537E34" w:rsidRDefault="007B17DD" w:rsidP="00813383">
            <w:pPr>
              <w:pStyle w:val="TAC"/>
              <w:rPr>
                <w:ins w:id="11480" w:author="MCC" w:date="2018-09-04T09:36:00Z"/>
                <w:rFonts w:cs="Arial"/>
              </w:rPr>
            </w:pPr>
          </w:p>
        </w:tc>
        <w:tc>
          <w:tcPr>
            <w:tcW w:w="1091" w:type="dxa"/>
            <w:shd w:val="clear" w:color="auto" w:fill="auto"/>
          </w:tcPr>
          <w:p w14:paraId="0AE3520E" w14:textId="77777777" w:rsidR="007B17DD" w:rsidRPr="00537E34" w:rsidRDefault="007B17DD" w:rsidP="00813383">
            <w:pPr>
              <w:pStyle w:val="TAC"/>
              <w:rPr>
                <w:ins w:id="11481" w:author="MCC" w:date="2018-09-04T09:36:00Z"/>
                <w:rFonts w:cs="Arial"/>
              </w:rPr>
            </w:pPr>
          </w:p>
        </w:tc>
        <w:tc>
          <w:tcPr>
            <w:tcW w:w="1091" w:type="dxa"/>
            <w:shd w:val="clear" w:color="auto" w:fill="auto"/>
          </w:tcPr>
          <w:p w14:paraId="4DCF918A" w14:textId="77777777" w:rsidR="007B17DD" w:rsidRPr="00537E34" w:rsidRDefault="007B17DD" w:rsidP="00813383">
            <w:pPr>
              <w:pStyle w:val="TAC"/>
              <w:rPr>
                <w:ins w:id="11482" w:author="MCC" w:date="2018-09-04T09:36:00Z"/>
                <w:rFonts w:cs="Arial"/>
              </w:rPr>
            </w:pPr>
          </w:p>
        </w:tc>
        <w:tc>
          <w:tcPr>
            <w:tcW w:w="1091" w:type="dxa"/>
            <w:shd w:val="clear" w:color="auto" w:fill="auto"/>
          </w:tcPr>
          <w:p w14:paraId="2F0F4CA7" w14:textId="77777777" w:rsidR="007B17DD" w:rsidRPr="00537E34" w:rsidRDefault="007B17DD" w:rsidP="00813383">
            <w:pPr>
              <w:pStyle w:val="TAC"/>
              <w:rPr>
                <w:ins w:id="11483" w:author="MCC" w:date="2018-09-04T09:36:00Z"/>
                <w:rFonts w:cs="Arial"/>
              </w:rPr>
            </w:pPr>
          </w:p>
        </w:tc>
        <w:tc>
          <w:tcPr>
            <w:tcW w:w="1091" w:type="dxa"/>
            <w:shd w:val="clear" w:color="auto" w:fill="auto"/>
          </w:tcPr>
          <w:p w14:paraId="78FC5D42" w14:textId="77777777" w:rsidR="007B17DD" w:rsidRPr="00537E34" w:rsidRDefault="007B17DD" w:rsidP="00813383">
            <w:pPr>
              <w:pStyle w:val="TAC"/>
              <w:rPr>
                <w:ins w:id="11484" w:author="MCC" w:date="2018-09-04T09:36:00Z"/>
                <w:rFonts w:cs="Arial"/>
              </w:rPr>
            </w:pPr>
          </w:p>
        </w:tc>
      </w:tr>
      <w:tr w:rsidR="007B17DD" w:rsidRPr="00537E34" w14:paraId="2AACAE8B" w14:textId="77777777" w:rsidTr="00813383">
        <w:trPr>
          <w:jc w:val="center"/>
          <w:ins w:id="11485" w:author="MCC" w:date="2018-09-04T09:36:00Z"/>
        </w:trPr>
        <w:tc>
          <w:tcPr>
            <w:tcW w:w="2818" w:type="dxa"/>
            <w:shd w:val="clear" w:color="auto" w:fill="auto"/>
          </w:tcPr>
          <w:p w14:paraId="0A49CC9E" w14:textId="77777777" w:rsidR="007B17DD" w:rsidRPr="00537E34" w:rsidRDefault="007B17DD" w:rsidP="00813383">
            <w:pPr>
              <w:pStyle w:val="TAL"/>
              <w:rPr>
                <w:ins w:id="11486" w:author="MCC" w:date="2018-09-04T09:36:00Z"/>
                <w:rFonts w:cs="Arial"/>
              </w:rPr>
            </w:pPr>
            <w:ins w:id="11487" w:author="MCC" w:date="2018-09-04T09:36:00Z">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ins>
          </w:p>
        </w:tc>
        <w:tc>
          <w:tcPr>
            <w:tcW w:w="850" w:type="dxa"/>
            <w:shd w:val="clear" w:color="auto" w:fill="auto"/>
          </w:tcPr>
          <w:p w14:paraId="4C3B7575" w14:textId="77777777" w:rsidR="007B17DD" w:rsidRPr="00537E34" w:rsidRDefault="007B17DD" w:rsidP="00813383">
            <w:pPr>
              <w:pStyle w:val="TAC"/>
              <w:ind w:left="454" w:hanging="454"/>
              <w:rPr>
                <w:ins w:id="11488" w:author="MCC" w:date="2018-09-04T09:36:00Z"/>
                <w:rFonts w:cs="Arial"/>
              </w:rPr>
            </w:pPr>
          </w:p>
        </w:tc>
        <w:tc>
          <w:tcPr>
            <w:tcW w:w="1090" w:type="dxa"/>
            <w:shd w:val="clear" w:color="auto" w:fill="auto"/>
          </w:tcPr>
          <w:p w14:paraId="2015DBDA" w14:textId="77777777" w:rsidR="007B17DD" w:rsidRPr="00537E34" w:rsidRDefault="007B17DD" w:rsidP="00813383">
            <w:pPr>
              <w:pStyle w:val="TAC"/>
              <w:rPr>
                <w:ins w:id="11489" w:author="MCC" w:date="2018-09-04T09:36:00Z"/>
                <w:rFonts w:cs="Arial"/>
              </w:rPr>
            </w:pPr>
            <w:ins w:id="11490" w:author="MCC" w:date="2018-09-04T09:36:00Z">
              <w:r w:rsidRPr="00537E34">
                <w:rPr>
                  <w:rFonts w:cs="Arial"/>
                </w:rPr>
                <w:t xml:space="preserve">Note </w:t>
              </w:r>
              <w:r>
                <w:rPr>
                  <w:rFonts w:cs="Arial"/>
                </w:rPr>
                <w:t>2</w:t>
              </w:r>
            </w:ins>
          </w:p>
        </w:tc>
        <w:tc>
          <w:tcPr>
            <w:tcW w:w="1091" w:type="dxa"/>
            <w:shd w:val="clear" w:color="auto" w:fill="auto"/>
          </w:tcPr>
          <w:p w14:paraId="01A00594" w14:textId="77777777" w:rsidR="007B17DD" w:rsidRPr="00537E34" w:rsidRDefault="007B17DD" w:rsidP="00813383">
            <w:pPr>
              <w:pStyle w:val="TAC"/>
              <w:rPr>
                <w:ins w:id="11491" w:author="MCC" w:date="2018-09-04T09:36:00Z"/>
                <w:rFonts w:cs="Arial"/>
              </w:rPr>
            </w:pPr>
          </w:p>
        </w:tc>
        <w:tc>
          <w:tcPr>
            <w:tcW w:w="1091" w:type="dxa"/>
            <w:shd w:val="clear" w:color="auto" w:fill="auto"/>
          </w:tcPr>
          <w:p w14:paraId="7302A7E6" w14:textId="77777777" w:rsidR="007B17DD" w:rsidRPr="00537E34" w:rsidRDefault="007B17DD" w:rsidP="00813383">
            <w:pPr>
              <w:pStyle w:val="TAC"/>
              <w:rPr>
                <w:ins w:id="11492" w:author="MCC" w:date="2018-09-04T09:36:00Z"/>
                <w:rFonts w:cs="Arial"/>
              </w:rPr>
            </w:pPr>
          </w:p>
        </w:tc>
        <w:tc>
          <w:tcPr>
            <w:tcW w:w="1091" w:type="dxa"/>
            <w:shd w:val="clear" w:color="auto" w:fill="auto"/>
          </w:tcPr>
          <w:p w14:paraId="47F0180B" w14:textId="77777777" w:rsidR="007B17DD" w:rsidRPr="00537E34" w:rsidRDefault="007B17DD" w:rsidP="00813383">
            <w:pPr>
              <w:pStyle w:val="TAC"/>
              <w:rPr>
                <w:ins w:id="11493" w:author="MCC" w:date="2018-09-04T09:36:00Z"/>
                <w:rFonts w:cs="Arial"/>
              </w:rPr>
            </w:pPr>
          </w:p>
        </w:tc>
        <w:tc>
          <w:tcPr>
            <w:tcW w:w="1091" w:type="dxa"/>
            <w:shd w:val="clear" w:color="auto" w:fill="auto"/>
          </w:tcPr>
          <w:p w14:paraId="60D73C2E" w14:textId="77777777" w:rsidR="007B17DD" w:rsidRPr="00537E34" w:rsidRDefault="007B17DD" w:rsidP="00813383">
            <w:pPr>
              <w:pStyle w:val="TAC"/>
              <w:rPr>
                <w:ins w:id="11494" w:author="MCC" w:date="2018-09-04T09:36:00Z"/>
                <w:rFonts w:cs="Arial"/>
              </w:rPr>
            </w:pPr>
          </w:p>
        </w:tc>
        <w:tc>
          <w:tcPr>
            <w:tcW w:w="1091" w:type="dxa"/>
            <w:shd w:val="clear" w:color="auto" w:fill="auto"/>
          </w:tcPr>
          <w:p w14:paraId="3C2C96EA" w14:textId="77777777" w:rsidR="007B17DD" w:rsidRPr="00537E34" w:rsidRDefault="007B17DD" w:rsidP="00813383">
            <w:pPr>
              <w:pStyle w:val="TAC"/>
              <w:rPr>
                <w:ins w:id="11495" w:author="MCC" w:date="2018-09-04T09:36:00Z"/>
                <w:rFonts w:cs="Arial"/>
              </w:rPr>
            </w:pPr>
          </w:p>
        </w:tc>
        <w:tc>
          <w:tcPr>
            <w:tcW w:w="1091" w:type="dxa"/>
            <w:shd w:val="clear" w:color="auto" w:fill="auto"/>
          </w:tcPr>
          <w:p w14:paraId="15A65F8F" w14:textId="77777777" w:rsidR="007B17DD" w:rsidRPr="00537E34" w:rsidRDefault="007B17DD" w:rsidP="00813383">
            <w:pPr>
              <w:pStyle w:val="TAC"/>
              <w:rPr>
                <w:ins w:id="11496" w:author="MCC" w:date="2018-09-04T09:36:00Z"/>
                <w:rFonts w:cs="Arial"/>
              </w:rPr>
            </w:pPr>
          </w:p>
        </w:tc>
      </w:tr>
      <w:tr w:rsidR="007B17DD" w:rsidRPr="00537E34" w14:paraId="061EA830" w14:textId="77777777" w:rsidTr="00813383">
        <w:trPr>
          <w:jc w:val="center"/>
          <w:ins w:id="11497" w:author="MCC" w:date="2018-09-04T09:36:00Z"/>
        </w:trPr>
        <w:tc>
          <w:tcPr>
            <w:tcW w:w="2818" w:type="dxa"/>
            <w:shd w:val="clear" w:color="auto" w:fill="auto"/>
          </w:tcPr>
          <w:p w14:paraId="3DB0C9D0" w14:textId="77777777" w:rsidR="007B17DD" w:rsidRPr="00537E34" w:rsidRDefault="007B17DD" w:rsidP="00813383">
            <w:pPr>
              <w:pStyle w:val="TAL"/>
              <w:rPr>
                <w:ins w:id="11498" w:author="MCC" w:date="2018-09-04T09:36:00Z"/>
                <w:rFonts w:cs="Arial"/>
              </w:rPr>
            </w:pPr>
            <w:ins w:id="11499" w:author="MCC" w:date="2018-09-04T09:36:00Z">
              <w:r w:rsidRPr="00537E34">
                <w:rPr>
                  <w:rFonts w:cs="Arial"/>
                </w:rPr>
                <w:t>Aggregation level</w:t>
              </w:r>
            </w:ins>
          </w:p>
        </w:tc>
        <w:tc>
          <w:tcPr>
            <w:tcW w:w="850" w:type="dxa"/>
            <w:shd w:val="clear" w:color="auto" w:fill="auto"/>
          </w:tcPr>
          <w:p w14:paraId="423AF6B2" w14:textId="77777777" w:rsidR="007B17DD" w:rsidRPr="00537E34" w:rsidRDefault="007B17DD" w:rsidP="00813383">
            <w:pPr>
              <w:pStyle w:val="TAC"/>
              <w:rPr>
                <w:ins w:id="11500" w:author="MCC" w:date="2018-09-04T09:36:00Z"/>
                <w:rFonts w:cs="Arial"/>
              </w:rPr>
            </w:pPr>
            <w:ins w:id="11501" w:author="MCC" w:date="2018-09-04T09:36:00Z">
              <w:r w:rsidRPr="00537E34">
                <w:rPr>
                  <w:rFonts w:cs="Arial"/>
                </w:rPr>
                <w:t>CCE</w:t>
              </w:r>
            </w:ins>
          </w:p>
        </w:tc>
        <w:tc>
          <w:tcPr>
            <w:tcW w:w="1090" w:type="dxa"/>
            <w:shd w:val="clear" w:color="auto" w:fill="auto"/>
          </w:tcPr>
          <w:p w14:paraId="6B16E51A" w14:textId="77777777" w:rsidR="007B17DD" w:rsidRPr="00537E34" w:rsidRDefault="007B17DD" w:rsidP="00813383">
            <w:pPr>
              <w:pStyle w:val="TAC"/>
              <w:rPr>
                <w:ins w:id="11502" w:author="MCC" w:date="2018-09-04T09:36:00Z"/>
                <w:rFonts w:cs="Arial"/>
              </w:rPr>
            </w:pPr>
            <w:ins w:id="11503" w:author="MCC" w:date="2018-09-04T09:36:00Z">
              <w:r>
                <w:rPr>
                  <w:rFonts w:cs="Arial"/>
                </w:rPr>
                <w:t>8</w:t>
              </w:r>
            </w:ins>
          </w:p>
        </w:tc>
        <w:tc>
          <w:tcPr>
            <w:tcW w:w="1091" w:type="dxa"/>
            <w:shd w:val="clear" w:color="auto" w:fill="auto"/>
          </w:tcPr>
          <w:p w14:paraId="685FF980" w14:textId="77777777" w:rsidR="007B17DD" w:rsidRPr="00537E34" w:rsidRDefault="007B17DD" w:rsidP="00813383">
            <w:pPr>
              <w:pStyle w:val="TAC"/>
              <w:rPr>
                <w:ins w:id="11504" w:author="MCC" w:date="2018-09-04T09:36:00Z"/>
                <w:rFonts w:cs="Arial"/>
              </w:rPr>
            </w:pPr>
          </w:p>
        </w:tc>
        <w:tc>
          <w:tcPr>
            <w:tcW w:w="1091" w:type="dxa"/>
            <w:shd w:val="clear" w:color="auto" w:fill="auto"/>
          </w:tcPr>
          <w:p w14:paraId="44F3826F" w14:textId="77777777" w:rsidR="007B17DD" w:rsidRPr="00537E34" w:rsidRDefault="007B17DD" w:rsidP="00813383">
            <w:pPr>
              <w:pStyle w:val="TAC"/>
              <w:rPr>
                <w:ins w:id="11505" w:author="MCC" w:date="2018-09-04T09:36:00Z"/>
                <w:rFonts w:cs="Arial"/>
              </w:rPr>
            </w:pPr>
          </w:p>
        </w:tc>
        <w:tc>
          <w:tcPr>
            <w:tcW w:w="1091" w:type="dxa"/>
            <w:shd w:val="clear" w:color="auto" w:fill="auto"/>
          </w:tcPr>
          <w:p w14:paraId="4CDFBB7C" w14:textId="77777777" w:rsidR="007B17DD" w:rsidRPr="00537E34" w:rsidRDefault="007B17DD" w:rsidP="00813383">
            <w:pPr>
              <w:pStyle w:val="TAC"/>
              <w:rPr>
                <w:ins w:id="11506" w:author="MCC" w:date="2018-09-04T09:36:00Z"/>
                <w:rFonts w:cs="Arial"/>
              </w:rPr>
            </w:pPr>
          </w:p>
        </w:tc>
        <w:tc>
          <w:tcPr>
            <w:tcW w:w="1091" w:type="dxa"/>
            <w:shd w:val="clear" w:color="auto" w:fill="auto"/>
          </w:tcPr>
          <w:p w14:paraId="3E2851BF" w14:textId="77777777" w:rsidR="007B17DD" w:rsidRPr="00537E34" w:rsidRDefault="007B17DD" w:rsidP="00813383">
            <w:pPr>
              <w:pStyle w:val="TAC"/>
              <w:rPr>
                <w:ins w:id="11507" w:author="MCC" w:date="2018-09-04T09:36:00Z"/>
                <w:rFonts w:cs="Arial"/>
              </w:rPr>
            </w:pPr>
          </w:p>
        </w:tc>
        <w:tc>
          <w:tcPr>
            <w:tcW w:w="1091" w:type="dxa"/>
            <w:shd w:val="clear" w:color="auto" w:fill="auto"/>
          </w:tcPr>
          <w:p w14:paraId="2BD4F417" w14:textId="77777777" w:rsidR="007B17DD" w:rsidRPr="00537E34" w:rsidRDefault="007B17DD" w:rsidP="00813383">
            <w:pPr>
              <w:pStyle w:val="TAC"/>
              <w:rPr>
                <w:ins w:id="11508" w:author="MCC" w:date="2018-09-04T09:36:00Z"/>
                <w:rFonts w:cs="Arial"/>
              </w:rPr>
            </w:pPr>
          </w:p>
        </w:tc>
        <w:tc>
          <w:tcPr>
            <w:tcW w:w="1091" w:type="dxa"/>
            <w:shd w:val="clear" w:color="auto" w:fill="auto"/>
          </w:tcPr>
          <w:p w14:paraId="23A4D8D2" w14:textId="77777777" w:rsidR="007B17DD" w:rsidRPr="00537E34" w:rsidRDefault="007B17DD" w:rsidP="00813383">
            <w:pPr>
              <w:pStyle w:val="TAC"/>
              <w:rPr>
                <w:ins w:id="11509" w:author="MCC" w:date="2018-09-04T09:36:00Z"/>
                <w:rFonts w:cs="Arial"/>
              </w:rPr>
            </w:pPr>
          </w:p>
        </w:tc>
      </w:tr>
      <w:tr w:rsidR="007B17DD" w:rsidRPr="00537E34" w14:paraId="55DD0597" w14:textId="77777777" w:rsidTr="00813383">
        <w:trPr>
          <w:jc w:val="center"/>
          <w:ins w:id="11510" w:author="MCC" w:date="2018-09-04T09:36:00Z"/>
        </w:trPr>
        <w:tc>
          <w:tcPr>
            <w:tcW w:w="2818" w:type="dxa"/>
            <w:shd w:val="clear" w:color="auto" w:fill="auto"/>
            <w:vAlign w:val="center"/>
          </w:tcPr>
          <w:p w14:paraId="6127003E" w14:textId="77777777" w:rsidR="007B17DD" w:rsidRPr="003864E9" w:rsidRDefault="007B17DD" w:rsidP="00813383">
            <w:pPr>
              <w:pStyle w:val="TAL"/>
              <w:rPr>
                <w:ins w:id="11511" w:author="MCC" w:date="2018-09-04T09:36:00Z"/>
                <w:rFonts w:cs="Arial"/>
              </w:rPr>
            </w:pPr>
            <w:ins w:id="11512" w:author="MCC" w:date="2018-09-04T09:36:00Z">
              <w:r w:rsidRPr="003864E9">
                <w:rPr>
                  <w:rFonts w:cs="Arial"/>
                </w:rPr>
                <w:t>DMRS precoder granularity</w:t>
              </w:r>
            </w:ins>
          </w:p>
        </w:tc>
        <w:tc>
          <w:tcPr>
            <w:tcW w:w="850" w:type="dxa"/>
            <w:shd w:val="clear" w:color="auto" w:fill="auto"/>
          </w:tcPr>
          <w:p w14:paraId="30413D51" w14:textId="77777777" w:rsidR="007B17DD" w:rsidRPr="00537E34" w:rsidRDefault="007B17DD" w:rsidP="00813383">
            <w:pPr>
              <w:pStyle w:val="TAC"/>
              <w:rPr>
                <w:ins w:id="11513" w:author="MCC" w:date="2018-09-04T09:36:00Z"/>
                <w:rFonts w:cs="Arial"/>
              </w:rPr>
            </w:pPr>
          </w:p>
        </w:tc>
        <w:tc>
          <w:tcPr>
            <w:tcW w:w="1090" w:type="dxa"/>
            <w:shd w:val="clear" w:color="auto" w:fill="auto"/>
          </w:tcPr>
          <w:p w14:paraId="51DA0A64" w14:textId="77777777" w:rsidR="007B17DD" w:rsidRDefault="007B17DD" w:rsidP="00813383">
            <w:pPr>
              <w:pStyle w:val="TAC"/>
              <w:rPr>
                <w:ins w:id="11514" w:author="MCC" w:date="2018-09-04T09:36:00Z"/>
                <w:rFonts w:cs="Arial"/>
                <w:lang w:eastAsia="zh-CN"/>
              </w:rPr>
            </w:pPr>
            <w:ins w:id="11515" w:author="MCC" w:date="2018-09-04T09:36:00Z">
              <w:r>
                <w:rPr>
                  <w:rFonts w:cs="Arial" w:hint="eastAsia"/>
                  <w:lang w:eastAsia="zh-CN"/>
                </w:rPr>
                <w:t>6</w:t>
              </w:r>
            </w:ins>
          </w:p>
        </w:tc>
        <w:tc>
          <w:tcPr>
            <w:tcW w:w="1091" w:type="dxa"/>
            <w:shd w:val="clear" w:color="auto" w:fill="auto"/>
          </w:tcPr>
          <w:p w14:paraId="34CD807C" w14:textId="77777777" w:rsidR="007B17DD" w:rsidRPr="00537E34" w:rsidRDefault="007B17DD" w:rsidP="00813383">
            <w:pPr>
              <w:pStyle w:val="TAC"/>
              <w:rPr>
                <w:ins w:id="11516" w:author="MCC" w:date="2018-09-04T09:36:00Z"/>
                <w:rFonts w:cs="Arial"/>
              </w:rPr>
            </w:pPr>
          </w:p>
        </w:tc>
        <w:tc>
          <w:tcPr>
            <w:tcW w:w="1091" w:type="dxa"/>
            <w:shd w:val="clear" w:color="auto" w:fill="auto"/>
          </w:tcPr>
          <w:p w14:paraId="4AC6ECF0" w14:textId="77777777" w:rsidR="007B17DD" w:rsidRPr="00537E34" w:rsidRDefault="007B17DD" w:rsidP="00813383">
            <w:pPr>
              <w:pStyle w:val="TAC"/>
              <w:rPr>
                <w:ins w:id="11517" w:author="MCC" w:date="2018-09-04T09:36:00Z"/>
                <w:rFonts w:cs="Arial"/>
              </w:rPr>
            </w:pPr>
          </w:p>
        </w:tc>
        <w:tc>
          <w:tcPr>
            <w:tcW w:w="1091" w:type="dxa"/>
            <w:shd w:val="clear" w:color="auto" w:fill="auto"/>
          </w:tcPr>
          <w:p w14:paraId="4C7C8F80" w14:textId="77777777" w:rsidR="007B17DD" w:rsidRPr="00537E34" w:rsidRDefault="007B17DD" w:rsidP="00813383">
            <w:pPr>
              <w:pStyle w:val="TAC"/>
              <w:rPr>
                <w:ins w:id="11518" w:author="MCC" w:date="2018-09-04T09:36:00Z"/>
                <w:rFonts w:cs="Arial"/>
              </w:rPr>
            </w:pPr>
          </w:p>
        </w:tc>
        <w:tc>
          <w:tcPr>
            <w:tcW w:w="1091" w:type="dxa"/>
            <w:shd w:val="clear" w:color="auto" w:fill="auto"/>
          </w:tcPr>
          <w:p w14:paraId="6199F2F2" w14:textId="77777777" w:rsidR="007B17DD" w:rsidRPr="00537E34" w:rsidRDefault="007B17DD" w:rsidP="00813383">
            <w:pPr>
              <w:pStyle w:val="TAC"/>
              <w:rPr>
                <w:ins w:id="11519" w:author="MCC" w:date="2018-09-04T09:36:00Z"/>
                <w:rFonts w:cs="Arial"/>
              </w:rPr>
            </w:pPr>
          </w:p>
        </w:tc>
        <w:tc>
          <w:tcPr>
            <w:tcW w:w="1091" w:type="dxa"/>
            <w:shd w:val="clear" w:color="auto" w:fill="auto"/>
          </w:tcPr>
          <w:p w14:paraId="6A0A18C2" w14:textId="77777777" w:rsidR="007B17DD" w:rsidRPr="00537E34" w:rsidRDefault="007B17DD" w:rsidP="00813383">
            <w:pPr>
              <w:pStyle w:val="TAC"/>
              <w:rPr>
                <w:ins w:id="11520" w:author="MCC" w:date="2018-09-04T09:36:00Z"/>
                <w:rFonts w:cs="Arial"/>
              </w:rPr>
            </w:pPr>
          </w:p>
        </w:tc>
        <w:tc>
          <w:tcPr>
            <w:tcW w:w="1091" w:type="dxa"/>
            <w:shd w:val="clear" w:color="auto" w:fill="auto"/>
          </w:tcPr>
          <w:p w14:paraId="2064CB6E" w14:textId="77777777" w:rsidR="007B17DD" w:rsidRPr="00537E34" w:rsidRDefault="007B17DD" w:rsidP="00813383">
            <w:pPr>
              <w:pStyle w:val="TAC"/>
              <w:rPr>
                <w:ins w:id="11521" w:author="MCC" w:date="2018-09-04T09:36:00Z"/>
                <w:rFonts w:cs="Arial"/>
              </w:rPr>
            </w:pPr>
          </w:p>
        </w:tc>
      </w:tr>
      <w:tr w:rsidR="007B17DD" w:rsidRPr="00537E34" w14:paraId="44A87614" w14:textId="77777777" w:rsidTr="00813383">
        <w:trPr>
          <w:jc w:val="center"/>
          <w:ins w:id="11522" w:author="MCC" w:date="2018-09-04T09:36:00Z"/>
        </w:trPr>
        <w:tc>
          <w:tcPr>
            <w:tcW w:w="2818" w:type="dxa"/>
            <w:shd w:val="clear" w:color="auto" w:fill="auto"/>
            <w:vAlign w:val="center"/>
          </w:tcPr>
          <w:p w14:paraId="1B2C4866" w14:textId="77777777" w:rsidR="007B17DD" w:rsidRPr="003864E9" w:rsidRDefault="007B17DD" w:rsidP="00813383">
            <w:pPr>
              <w:pStyle w:val="TAL"/>
              <w:rPr>
                <w:ins w:id="11523" w:author="MCC" w:date="2018-09-04T09:36:00Z"/>
                <w:rFonts w:cs="Arial"/>
              </w:rPr>
            </w:pPr>
            <w:ins w:id="11524" w:author="MCC" w:date="2018-09-04T09:36:00Z">
              <w:r w:rsidRPr="003864E9">
                <w:rPr>
                  <w:rFonts w:cs="Arial"/>
                </w:rPr>
                <w:t>REG bundle size</w:t>
              </w:r>
            </w:ins>
          </w:p>
        </w:tc>
        <w:tc>
          <w:tcPr>
            <w:tcW w:w="850" w:type="dxa"/>
            <w:shd w:val="clear" w:color="auto" w:fill="auto"/>
          </w:tcPr>
          <w:p w14:paraId="0CE24308" w14:textId="77777777" w:rsidR="007B17DD" w:rsidRPr="00537E34" w:rsidRDefault="007B17DD" w:rsidP="00813383">
            <w:pPr>
              <w:pStyle w:val="TAC"/>
              <w:rPr>
                <w:ins w:id="11525" w:author="MCC" w:date="2018-09-04T09:36:00Z"/>
                <w:rFonts w:cs="Arial"/>
              </w:rPr>
            </w:pPr>
          </w:p>
        </w:tc>
        <w:tc>
          <w:tcPr>
            <w:tcW w:w="1090" w:type="dxa"/>
            <w:shd w:val="clear" w:color="auto" w:fill="auto"/>
          </w:tcPr>
          <w:p w14:paraId="5F323271" w14:textId="77777777" w:rsidR="007B17DD" w:rsidRDefault="007B17DD" w:rsidP="00813383">
            <w:pPr>
              <w:pStyle w:val="TAC"/>
              <w:rPr>
                <w:ins w:id="11526" w:author="MCC" w:date="2018-09-04T09:36:00Z"/>
                <w:rFonts w:cs="Arial"/>
                <w:lang w:eastAsia="zh-CN"/>
              </w:rPr>
            </w:pPr>
            <w:ins w:id="11527" w:author="MCC" w:date="2018-09-04T09:36:00Z">
              <w:r>
                <w:rPr>
                  <w:rFonts w:cs="Arial" w:hint="eastAsia"/>
                  <w:lang w:eastAsia="zh-CN"/>
                </w:rPr>
                <w:t>6</w:t>
              </w:r>
            </w:ins>
          </w:p>
        </w:tc>
        <w:tc>
          <w:tcPr>
            <w:tcW w:w="1091" w:type="dxa"/>
            <w:shd w:val="clear" w:color="auto" w:fill="auto"/>
          </w:tcPr>
          <w:p w14:paraId="23C5FD28" w14:textId="77777777" w:rsidR="007B17DD" w:rsidRPr="00537E34" w:rsidRDefault="007B17DD" w:rsidP="00813383">
            <w:pPr>
              <w:pStyle w:val="TAC"/>
              <w:rPr>
                <w:ins w:id="11528" w:author="MCC" w:date="2018-09-04T09:36:00Z"/>
                <w:rFonts w:cs="Arial"/>
              </w:rPr>
            </w:pPr>
          </w:p>
        </w:tc>
        <w:tc>
          <w:tcPr>
            <w:tcW w:w="1091" w:type="dxa"/>
            <w:shd w:val="clear" w:color="auto" w:fill="auto"/>
          </w:tcPr>
          <w:p w14:paraId="7D8DB4C7" w14:textId="77777777" w:rsidR="007B17DD" w:rsidRPr="00537E34" w:rsidRDefault="007B17DD" w:rsidP="00813383">
            <w:pPr>
              <w:pStyle w:val="TAC"/>
              <w:rPr>
                <w:ins w:id="11529" w:author="MCC" w:date="2018-09-04T09:36:00Z"/>
                <w:rFonts w:cs="Arial"/>
              </w:rPr>
            </w:pPr>
          </w:p>
        </w:tc>
        <w:tc>
          <w:tcPr>
            <w:tcW w:w="1091" w:type="dxa"/>
            <w:shd w:val="clear" w:color="auto" w:fill="auto"/>
          </w:tcPr>
          <w:p w14:paraId="405D40E9" w14:textId="77777777" w:rsidR="007B17DD" w:rsidRPr="00537E34" w:rsidRDefault="007B17DD" w:rsidP="00813383">
            <w:pPr>
              <w:pStyle w:val="TAC"/>
              <w:rPr>
                <w:ins w:id="11530" w:author="MCC" w:date="2018-09-04T09:36:00Z"/>
                <w:rFonts w:cs="Arial"/>
              </w:rPr>
            </w:pPr>
          </w:p>
        </w:tc>
        <w:tc>
          <w:tcPr>
            <w:tcW w:w="1091" w:type="dxa"/>
            <w:shd w:val="clear" w:color="auto" w:fill="auto"/>
          </w:tcPr>
          <w:p w14:paraId="549005FB" w14:textId="77777777" w:rsidR="007B17DD" w:rsidRPr="00537E34" w:rsidRDefault="007B17DD" w:rsidP="00813383">
            <w:pPr>
              <w:pStyle w:val="TAC"/>
              <w:rPr>
                <w:ins w:id="11531" w:author="MCC" w:date="2018-09-04T09:36:00Z"/>
                <w:rFonts w:cs="Arial"/>
              </w:rPr>
            </w:pPr>
          </w:p>
        </w:tc>
        <w:tc>
          <w:tcPr>
            <w:tcW w:w="1091" w:type="dxa"/>
            <w:shd w:val="clear" w:color="auto" w:fill="auto"/>
          </w:tcPr>
          <w:p w14:paraId="34425822" w14:textId="77777777" w:rsidR="007B17DD" w:rsidRPr="00537E34" w:rsidRDefault="007B17DD" w:rsidP="00813383">
            <w:pPr>
              <w:pStyle w:val="TAC"/>
              <w:rPr>
                <w:ins w:id="11532" w:author="MCC" w:date="2018-09-04T09:36:00Z"/>
                <w:rFonts w:cs="Arial"/>
              </w:rPr>
            </w:pPr>
          </w:p>
        </w:tc>
        <w:tc>
          <w:tcPr>
            <w:tcW w:w="1091" w:type="dxa"/>
            <w:shd w:val="clear" w:color="auto" w:fill="auto"/>
          </w:tcPr>
          <w:p w14:paraId="703BE40B" w14:textId="77777777" w:rsidR="007B17DD" w:rsidRPr="00537E34" w:rsidRDefault="007B17DD" w:rsidP="00813383">
            <w:pPr>
              <w:pStyle w:val="TAC"/>
              <w:rPr>
                <w:ins w:id="11533" w:author="MCC" w:date="2018-09-04T09:36:00Z"/>
                <w:rFonts w:cs="Arial"/>
              </w:rPr>
            </w:pPr>
          </w:p>
        </w:tc>
      </w:tr>
      <w:tr w:rsidR="007B17DD" w:rsidRPr="00537E34" w14:paraId="77421D4E" w14:textId="77777777" w:rsidTr="00813383">
        <w:trPr>
          <w:jc w:val="center"/>
          <w:ins w:id="11534" w:author="MCC" w:date="2018-09-04T09:36:00Z"/>
        </w:trPr>
        <w:tc>
          <w:tcPr>
            <w:tcW w:w="2818" w:type="dxa"/>
            <w:shd w:val="clear" w:color="auto" w:fill="auto"/>
            <w:vAlign w:val="center"/>
          </w:tcPr>
          <w:p w14:paraId="0DC6AF51" w14:textId="77777777" w:rsidR="007B17DD" w:rsidRPr="003864E9" w:rsidRDefault="007B17DD" w:rsidP="00813383">
            <w:pPr>
              <w:pStyle w:val="TAL"/>
              <w:rPr>
                <w:ins w:id="11535" w:author="MCC" w:date="2018-09-04T09:36:00Z"/>
                <w:rFonts w:cs="Arial"/>
              </w:rPr>
            </w:pPr>
            <w:ins w:id="11536" w:author="MCC" w:date="2018-09-04T09:36:00Z">
              <w:r w:rsidRPr="003864E9">
                <w:rPr>
                  <w:rFonts w:cs="Arial"/>
                </w:rPr>
                <w:t>Mapping from REG to CCE</w:t>
              </w:r>
            </w:ins>
          </w:p>
        </w:tc>
        <w:tc>
          <w:tcPr>
            <w:tcW w:w="850" w:type="dxa"/>
            <w:shd w:val="clear" w:color="auto" w:fill="auto"/>
          </w:tcPr>
          <w:p w14:paraId="1A4065EF" w14:textId="77777777" w:rsidR="007B17DD" w:rsidRPr="00537E34" w:rsidRDefault="007B17DD" w:rsidP="00813383">
            <w:pPr>
              <w:pStyle w:val="TAC"/>
              <w:rPr>
                <w:ins w:id="11537" w:author="MCC" w:date="2018-09-04T09:36:00Z"/>
                <w:rFonts w:cs="Arial"/>
              </w:rPr>
            </w:pPr>
          </w:p>
        </w:tc>
        <w:tc>
          <w:tcPr>
            <w:tcW w:w="1090" w:type="dxa"/>
            <w:shd w:val="clear" w:color="auto" w:fill="auto"/>
          </w:tcPr>
          <w:p w14:paraId="33933B72" w14:textId="77777777" w:rsidR="007B17DD" w:rsidRDefault="007B17DD" w:rsidP="00813383">
            <w:pPr>
              <w:pStyle w:val="TAC"/>
              <w:jc w:val="left"/>
              <w:rPr>
                <w:ins w:id="11538" w:author="MCC" w:date="2018-09-04T09:36:00Z"/>
                <w:rFonts w:cs="Arial"/>
              </w:rPr>
            </w:pPr>
            <w:ins w:id="11539" w:author="MCC" w:date="2018-09-04T09:36:00Z">
              <w:r w:rsidRPr="003864E9">
                <w:rPr>
                  <w:rFonts w:cs="Arial"/>
                </w:rPr>
                <w:t>Distributed</w:t>
              </w:r>
            </w:ins>
          </w:p>
        </w:tc>
        <w:tc>
          <w:tcPr>
            <w:tcW w:w="1091" w:type="dxa"/>
            <w:shd w:val="clear" w:color="auto" w:fill="auto"/>
          </w:tcPr>
          <w:p w14:paraId="325C520A" w14:textId="77777777" w:rsidR="007B17DD" w:rsidRPr="00537E34" w:rsidRDefault="007B17DD" w:rsidP="00813383">
            <w:pPr>
              <w:pStyle w:val="TAC"/>
              <w:rPr>
                <w:ins w:id="11540" w:author="MCC" w:date="2018-09-04T09:36:00Z"/>
                <w:rFonts w:cs="Arial"/>
              </w:rPr>
            </w:pPr>
          </w:p>
        </w:tc>
        <w:tc>
          <w:tcPr>
            <w:tcW w:w="1091" w:type="dxa"/>
            <w:shd w:val="clear" w:color="auto" w:fill="auto"/>
          </w:tcPr>
          <w:p w14:paraId="1AC42A5E" w14:textId="77777777" w:rsidR="007B17DD" w:rsidRPr="00537E34" w:rsidRDefault="007B17DD" w:rsidP="00813383">
            <w:pPr>
              <w:pStyle w:val="TAC"/>
              <w:rPr>
                <w:ins w:id="11541" w:author="MCC" w:date="2018-09-04T09:36:00Z"/>
                <w:rFonts w:cs="Arial"/>
              </w:rPr>
            </w:pPr>
          </w:p>
        </w:tc>
        <w:tc>
          <w:tcPr>
            <w:tcW w:w="1091" w:type="dxa"/>
            <w:shd w:val="clear" w:color="auto" w:fill="auto"/>
          </w:tcPr>
          <w:p w14:paraId="729A1EBA" w14:textId="77777777" w:rsidR="007B17DD" w:rsidRPr="00537E34" w:rsidRDefault="007B17DD" w:rsidP="00813383">
            <w:pPr>
              <w:pStyle w:val="TAC"/>
              <w:rPr>
                <w:ins w:id="11542" w:author="MCC" w:date="2018-09-04T09:36:00Z"/>
                <w:rFonts w:cs="Arial"/>
              </w:rPr>
            </w:pPr>
          </w:p>
        </w:tc>
        <w:tc>
          <w:tcPr>
            <w:tcW w:w="1091" w:type="dxa"/>
            <w:shd w:val="clear" w:color="auto" w:fill="auto"/>
          </w:tcPr>
          <w:p w14:paraId="1D99C9D2" w14:textId="77777777" w:rsidR="007B17DD" w:rsidRPr="00537E34" w:rsidRDefault="007B17DD" w:rsidP="00813383">
            <w:pPr>
              <w:pStyle w:val="TAC"/>
              <w:rPr>
                <w:ins w:id="11543" w:author="MCC" w:date="2018-09-04T09:36:00Z"/>
                <w:rFonts w:cs="Arial"/>
              </w:rPr>
            </w:pPr>
          </w:p>
        </w:tc>
        <w:tc>
          <w:tcPr>
            <w:tcW w:w="1091" w:type="dxa"/>
            <w:shd w:val="clear" w:color="auto" w:fill="auto"/>
          </w:tcPr>
          <w:p w14:paraId="2FE047B2" w14:textId="77777777" w:rsidR="007B17DD" w:rsidRPr="00537E34" w:rsidRDefault="007B17DD" w:rsidP="00813383">
            <w:pPr>
              <w:pStyle w:val="TAC"/>
              <w:rPr>
                <w:ins w:id="11544" w:author="MCC" w:date="2018-09-04T09:36:00Z"/>
                <w:rFonts w:cs="Arial"/>
              </w:rPr>
            </w:pPr>
          </w:p>
        </w:tc>
        <w:tc>
          <w:tcPr>
            <w:tcW w:w="1091" w:type="dxa"/>
            <w:shd w:val="clear" w:color="auto" w:fill="auto"/>
          </w:tcPr>
          <w:p w14:paraId="4A2B394D" w14:textId="77777777" w:rsidR="007B17DD" w:rsidRPr="00537E34" w:rsidRDefault="007B17DD" w:rsidP="00813383">
            <w:pPr>
              <w:pStyle w:val="TAC"/>
              <w:rPr>
                <w:ins w:id="11545" w:author="MCC" w:date="2018-09-04T09:36:00Z"/>
                <w:rFonts w:cs="Arial"/>
              </w:rPr>
            </w:pPr>
          </w:p>
        </w:tc>
      </w:tr>
      <w:tr w:rsidR="007B17DD" w:rsidRPr="00537E34" w14:paraId="4FC41F8B" w14:textId="77777777" w:rsidTr="00813383">
        <w:trPr>
          <w:jc w:val="center"/>
          <w:ins w:id="11546" w:author="MCC" w:date="2018-09-04T09:36:00Z"/>
        </w:trPr>
        <w:tc>
          <w:tcPr>
            <w:tcW w:w="2818" w:type="dxa"/>
            <w:shd w:val="clear" w:color="auto" w:fill="auto"/>
          </w:tcPr>
          <w:p w14:paraId="3E6B2D7A" w14:textId="77777777" w:rsidR="007B17DD" w:rsidRPr="00537E34" w:rsidRDefault="007B17DD" w:rsidP="00813383">
            <w:pPr>
              <w:pStyle w:val="TAL"/>
              <w:rPr>
                <w:ins w:id="11547" w:author="MCC" w:date="2018-09-04T09:36:00Z"/>
                <w:rFonts w:cs="Arial"/>
              </w:rPr>
            </w:pPr>
            <w:ins w:id="11548" w:author="MCC" w:date="2018-09-04T09:36:00Z">
              <w:r w:rsidRPr="00537E34">
                <w:rPr>
                  <w:rFonts w:cs="Arial"/>
                </w:rPr>
                <w:t>Cell ID</w:t>
              </w:r>
            </w:ins>
          </w:p>
        </w:tc>
        <w:tc>
          <w:tcPr>
            <w:tcW w:w="850" w:type="dxa"/>
            <w:shd w:val="clear" w:color="auto" w:fill="auto"/>
          </w:tcPr>
          <w:p w14:paraId="30BC69C7" w14:textId="77777777" w:rsidR="007B17DD" w:rsidRPr="00537E34" w:rsidRDefault="007B17DD" w:rsidP="00813383">
            <w:pPr>
              <w:pStyle w:val="TAC"/>
              <w:ind w:left="454" w:hanging="454"/>
              <w:rPr>
                <w:ins w:id="11549" w:author="MCC" w:date="2018-09-04T09:36:00Z"/>
                <w:rFonts w:cs="Arial"/>
              </w:rPr>
            </w:pPr>
          </w:p>
        </w:tc>
        <w:tc>
          <w:tcPr>
            <w:tcW w:w="1090" w:type="dxa"/>
            <w:shd w:val="clear" w:color="auto" w:fill="auto"/>
          </w:tcPr>
          <w:p w14:paraId="4732C392" w14:textId="77777777" w:rsidR="007B17DD" w:rsidRPr="00537E34" w:rsidRDefault="007B17DD" w:rsidP="00813383">
            <w:pPr>
              <w:pStyle w:val="TAC"/>
              <w:rPr>
                <w:ins w:id="11550" w:author="MCC" w:date="2018-09-04T09:36:00Z"/>
                <w:rFonts w:cs="Arial"/>
              </w:rPr>
            </w:pPr>
            <w:ins w:id="11551" w:author="MCC" w:date="2018-09-04T09:36:00Z">
              <w:r w:rsidRPr="00537E34">
                <w:rPr>
                  <w:rFonts w:cs="Arial"/>
                </w:rPr>
                <w:t xml:space="preserve">Note </w:t>
              </w:r>
              <w:r>
                <w:rPr>
                  <w:rFonts w:cs="Arial"/>
                </w:rPr>
                <w:t>5</w:t>
              </w:r>
            </w:ins>
          </w:p>
        </w:tc>
        <w:tc>
          <w:tcPr>
            <w:tcW w:w="1091" w:type="dxa"/>
            <w:shd w:val="clear" w:color="auto" w:fill="auto"/>
          </w:tcPr>
          <w:p w14:paraId="01858E6F" w14:textId="77777777" w:rsidR="007B17DD" w:rsidRPr="00537E34" w:rsidRDefault="007B17DD" w:rsidP="00813383">
            <w:pPr>
              <w:pStyle w:val="TAC"/>
              <w:rPr>
                <w:ins w:id="11552" w:author="MCC" w:date="2018-09-04T09:36:00Z"/>
                <w:rFonts w:cs="Arial"/>
              </w:rPr>
            </w:pPr>
          </w:p>
        </w:tc>
        <w:tc>
          <w:tcPr>
            <w:tcW w:w="1091" w:type="dxa"/>
            <w:shd w:val="clear" w:color="auto" w:fill="auto"/>
          </w:tcPr>
          <w:p w14:paraId="7BB5FC5B" w14:textId="77777777" w:rsidR="007B17DD" w:rsidRPr="00537E34" w:rsidRDefault="007B17DD" w:rsidP="00813383">
            <w:pPr>
              <w:pStyle w:val="TAC"/>
              <w:rPr>
                <w:ins w:id="11553" w:author="MCC" w:date="2018-09-04T09:36:00Z"/>
                <w:rFonts w:cs="Arial"/>
              </w:rPr>
            </w:pPr>
          </w:p>
        </w:tc>
        <w:tc>
          <w:tcPr>
            <w:tcW w:w="1091" w:type="dxa"/>
            <w:shd w:val="clear" w:color="auto" w:fill="auto"/>
          </w:tcPr>
          <w:p w14:paraId="0F9F2C91" w14:textId="77777777" w:rsidR="007B17DD" w:rsidRPr="00537E34" w:rsidRDefault="007B17DD" w:rsidP="00813383">
            <w:pPr>
              <w:pStyle w:val="TAC"/>
              <w:rPr>
                <w:ins w:id="11554" w:author="MCC" w:date="2018-09-04T09:36:00Z"/>
                <w:rFonts w:cs="Arial"/>
              </w:rPr>
            </w:pPr>
          </w:p>
        </w:tc>
        <w:tc>
          <w:tcPr>
            <w:tcW w:w="1091" w:type="dxa"/>
            <w:shd w:val="clear" w:color="auto" w:fill="auto"/>
          </w:tcPr>
          <w:p w14:paraId="687D7F47" w14:textId="77777777" w:rsidR="007B17DD" w:rsidRPr="00537E34" w:rsidRDefault="007B17DD" w:rsidP="00813383">
            <w:pPr>
              <w:pStyle w:val="TAC"/>
              <w:rPr>
                <w:ins w:id="11555" w:author="MCC" w:date="2018-09-04T09:36:00Z"/>
                <w:rFonts w:cs="Arial"/>
              </w:rPr>
            </w:pPr>
          </w:p>
        </w:tc>
        <w:tc>
          <w:tcPr>
            <w:tcW w:w="1091" w:type="dxa"/>
            <w:shd w:val="clear" w:color="auto" w:fill="auto"/>
          </w:tcPr>
          <w:p w14:paraId="3188C75F" w14:textId="77777777" w:rsidR="007B17DD" w:rsidRPr="00537E34" w:rsidRDefault="007B17DD" w:rsidP="00813383">
            <w:pPr>
              <w:pStyle w:val="TAC"/>
              <w:rPr>
                <w:ins w:id="11556" w:author="MCC" w:date="2018-09-04T09:36:00Z"/>
                <w:rFonts w:cs="Arial"/>
              </w:rPr>
            </w:pPr>
          </w:p>
        </w:tc>
        <w:tc>
          <w:tcPr>
            <w:tcW w:w="1091" w:type="dxa"/>
            <w:shd w:val="clear" w:color="auto" w:fill="auto"/>
          </w:tcPr>
          <w:p w14:paraId="675555A9" w14:textId="77777777" w:rsidR="007B17DD" w:rsidRPr="00537E34" w:rsidRDefault="007B17DD" w:rsidP="00813383">
            <w:pPr>
              <w:pStyle w:val="TAC"/>
              <w:rPr>
                <w:ins w:id="11557" w:author="MCC" w:date="2018-09-04T09:36:00Z"/>
                <w:rFonts w:cs="Arial"/>
              </w:rPr>
            </w:pPr>
          </w:p>
        </w:tc>
      </w:tr>
      <w:tr w:rsidR="007B17DD" w:rsidRPr="00537E34" w14:paraId="0F7CAC2F" w14:textId="77777777" w:rsidTr="00813383">
        <w:trPr>
          <w:jc w:val="center"/>
          <w:ins w:id="11558" w:author="MCC" w:date="2018-09-04T09:36:00Z"/>
        </w:trPr>
        <w:tc>
          <w:tcPr>
            <w:tcW w:w="2818" w:type="dxa"/>
            <w:shd w:val="clear" w:color="auto" w:fill="auto"/>
          </w:tcPr>
          <w:p w14:paraId="31FAE798" w14:textId="77777777" w:rsidR="007B17DD" w:rsidRPr="00537E34" w:rsidRDefault="007B17DD" w:rsidP="00813383">
            <w:pPr>
              <w:pStyle w:val="TAL"/>
              <w:rPr>
                <w:ins w:id="11559" w:author="MCC" w:date="2018-09-04T09:36:00Z"/>
                <w:rFonts w:cs="Arial"/>
              </w:rPr>
            </w:pPr>
            <w:ins w:id="11560" w:author="MCC" w:date="2018-09-04T09:36:00Z">
              <w:r w:rsidRPr="00537E34">
                <w:rPr>
                  <w:rFonts w:cs="Arial"/>
                </w:rPr>
                <w:t>Payload (without CRC)</w:t>
              </w:r>
            </w:ins>
          </w:p>
        </w:tc>
        <w:tc>
          <w:tcPr>
            <w:tcW w:w="850" w:type="dxa"/>
            <w:shd w:val="clear" w:color="auto" w:fill="auto"/>
          </w:tcPr>
          <w:p w14:paraId="019392BB" w14:textId="77777777" w:rsidR="007B17DD" w:rsidRPr="00537E34" w:rsidRDefault="007B17DD" w:rsidP="00813383">
            <w:pPr>
              <w:pStyle w:val="TAC"/>
              <w:rPr>
                <w:ins w:id="11561" w:author="MCC" w:date="2018-09-04T09:36:00Z"/>
                <w:rFonts w:cs="Arial"/>
              </w:rPr>
            </w:pPr>
            <w:ins w:id="11562" w:author="MCC" w:date="2018-09-04T09:36:00Z">
              <w:r w:rsidRPr="00537E34">
                <w:rPr>
                  <w:rFonts w:cs="Arial"/>
                </w:rPr>
                <w:t>Bits</w:t>
              </w:r>
            </w:ins>
          </w:p>
        </w:tc>
        <w:tc>
          <w:tcPr>
            <w:tcW w:w="1090" w:type="dxa"/>
            <w:shd w:val="clear" w:color="auto" w:fill="auto"/>
          </w:tcPr>
          <w:p w14:paraId="1570C19D" w14:textId="77777777" w:rsidR="007B17DD" w:rsidRPr="00537E34" w:rsidRDefault="007B17DD" w:rsidP="00813383">
            <w:pPr>
              <w:pStyle w:val="TAC"/>
              <w:rPr>
                <w:ins w:id="11563" w:author="MCC" w:date="2018-09-04T09:36:00Z"/>
                <w:rFonts w:cs="Arial"/>
              </w:rPr>
            </w:pPr>
            <w:ins w:id="11564" w:author="MCC" w:date="2018-09-04T09:36:00Z">
              <w:r w:rsidRPr="00537E34">
                <w:rPr>
                  <w:rFonts w:cs="Arial"/>
                </w:rPr>
                <w:t xml:space="preserve">Note </w:t>
              </w:r>
              <w:r>
                <w:rPr>
                  <w:rFonts w:cs="Arial"/>
                </w:rPr>
                <w:t>6</w:t>
              </w:r>
            </w:ins>
          </w:p>
        </w:tc>
        <w:tc>
          <w:tcPr>
            <w:tcW w:w="1091" w:type="dxa"/>
            <w:shd w:val="clear" w:color="auto" w:fill="auto"/>
          </w:tcPr>
          <w:p w14:paraId="21C067EC" w14:textId="77777777" w:rsidR="007B17DD" w:rsidRPr="00537E34" w:rsidRDefault="007B17DD" w:rsidP="00813383">
            <w:pPr>
              <w:pStyle w:val="TAC"/>
              <w:rPr>
                <w:ins w:id="11565" w:author="MCC" w:date="2018-09-04T09:36:00Z"/>
                <w:rFonts w:cs="Arial"/>
              </w:rPr>
            </w:pPr>
          </w:p>
        </w:tc>
        <w:tc>
          <w:tcPr>
            <w:tcW w:w="1091" w:type="dxa"/>
            <w:shd w:val="clear" w:color="auto" w:fill="auto"/>
          </w:tcPr>
          <w:p w14:paraId="6D5F9D70" w14:textId="77777777" w:rsidR="007B17DD" w:rsidRPr="00537E34" w:rsidRDefault="007B17DD" w:rsidP="00813383">
            <w:pPr>
              <w:pStyle w:val="TAC"/>
              <w:rPr>
                <w:ins w:id="11566" w:author="MCC" w:date="2018-09-04T09:36:00Z"/>
                <w:rFonts w:cs="Arial"/>
              </w:rPr>
            </w:pPr>
          </w:p>
        </w:tc>
        <w:tc>
          <w:tcPr>
            <w:tcW w:w="1091" w:type="dxa"/>
            <w:shd w:val="clear" w:color="auto" w:fill="auto"/>
          </w:tcPr>
          <w:p w14:paraId="0827CBF0" w14:textId="77777777" w:rsidR="007B17DD" w:rsidRPr="00537E34" w:rsidRDefault="007B17DD" w:rsidP="00813383">
            <w:pPr>
              <w:pStyle w:val="TAC"/>
              <w:rPr>
                <w:ins w:id="11567" w:author="MCC" w:date="2018-09-04T09:36:00Z"/>
                <w:rFonts w:cs="Arial"/>
              </w:rPr>
            </w:pPr>
          </w:p>
        </w:tc>
        <w:tc>
          <w:tcPr>
            <w:tcW w:w="1091" w:type="dxa"/>
            <w:shd w:val="clear" w:color="auto" w:fill="auto"/>
          </w:tcPr>
          <w:p w14:paraId="79C763D1" w14:textId="77777777" w:rsidR="007B17DD" w:rsidRPr="00537E34" w:rsidRDefault="007B17DD" w:rsidP="00813383">
            <w:pPr>
              <w:pStyle w:val="TAC"/>
              <w:rPr>
                <w:ins w:id="11568" w:author="MCC" w:date="2018-09-04T09:36:00Z"/>
                <w:rFonts w:cs="Arial"/>
              </w:rPr>
            </w:pPr>
          </w:p>
        </w:tc>
        <w:tc>
          <w:tcPr>
            <w:tcW w:w="1091" w:type="dxa"/>
            <w:shd w:val="clear" w:color="auto" w:fill="auto"/>
          </w:tcPr>
          <w:p w14:paraId="714D3A84" w14:textId="77777777" w:rsidR="007B17DD" w:rsidRPr="00537E34" w:rsidRDefault="007B17DD" w:rsidP="00813383">
            <w:pPr>
              <w:pStyle w:val="TAC"/>
              <w:rPr>
                <w:ins w:id="11569" w:author="MCC" w:date="2018-09-04T09:36:00Z"/>
                <w:rFonts w:cs="Arial"/>
              </w:rPr>
            </w:pPr>
          </w:p>
        </w:tc>
        <w:tc>
          <w:tcPr>
            <w:tcW w:w="1091" w:type="dxa"/>
            <w:shd w:val="clear" w:color="auto" w:fill="auto"/>
          </w:tcPr>
          <w:p w14:paraId="3ACAC1E1" w14:textId="77777777" w:rsidR="007B17DD" w:rsidRPr="00537E34" w:rsidRDefault="007B17DD" w:rsidP="00813383">
            <w:pPr>
              <w:pStyle w:val="TAC"/>
              <w:rPr>
                <w:ins w:id="11570" w:author="MCC" w:date="2018-09-04T09:36:00Z"/>
                <w:rFonts w:cs="Arial"/>
              </w:rPr>
            </w:pPr>
          </w:p>
        </w:tc>
      </w:tr>
      <w:tr w:rsidR="007B17DD" w:rsidRPr="00537E34" w14:paraId="235AF80D" w14:textId="77777777" w:rsidTr="00813383">
        <w:trPr>
          <w:jc w:val="center"/>
          <w:ins w:id="11571" w:author="MCC" w:date="2018-09-04T09:36:00Z"/>
        </w:trPr>
        <w:tc>
          <w:tcPr>
            <w:tcW w:w="11304" w:type="dxa"/>
            <w:gridSpan w:val="9"/>
          </w:tcPr>
          <w:p w14:paraId="3CE63994" w14:textId="77777777" w:rsidR="007B17DD" w:rsidRPr="00537E34" w:rsidRDefault="007B17DD" w:rsidP="00813383">
            <w:pPr>
              <w:pStyle w:val="TAN"/>
              <w:rPr>
                <w:ins w:id="11572" w:author="MCC" w:date="2018-09-04T09:36:00Z"/>
                <w:rFonts w:cs="Arial"/>
              </w:rPr>
            </w:pPr>
            <w:ins w:id="11573" w:author="MCC" w:date="2018-09-04T09:36:00Z">
              <w:r w:rsidRPr="00537E34">
                <w:rPr>
                  <w:rFonts w:cs="Arial"/>
                </w:rPr>
                <w:t xml:space="preserve">Note </w:t>
              </w:r>
              <w:r>
                <w:rPr>
                  <w:rFonts w:cs="Arial"/>
                </w:rPr>
                <w:t>1</w:t>
              </w:r>
              <w:r w:rsidRPr="00537E34">
                <w:rPr>
                  <w:rFonts w:cs="Arial"/>
                </w:rPr>
                <w:t>:</w:t>
              </w:r>
              <w:r w:rsidRPr="00537E34">
                <w:rPr>
                  <w:rFonts w:cs="Arial"/>
                </w:rPr>
                <w:tab/>
                <w:t>DCI formats</w:t>
              </w:r>
              <w:r>
                <w:rPr>
                  <w:rFonts w:cs="Arial"/>
                </w:rPr>
                <w:t xml:space="preserve"> </w:t>
              </w:r>
              <w:r w:rsidRPr="00537E34">
                <w:rPr>
                  <w:rFonts w:cs="Arial"/>
                </w:rPr>
                <w:t>are defined in TS 3</w:t>
              </w:r>
              <w:r>
                <w:rPr>
                  <w:rFonts w:cs="Arial"/>
                </w:rPr>
                <w:t>8</w:t>
              </w:r>
              <w:r w:rsidRPr="00537E34">
                <w:rPr>
                  <w:rFonts w:cs="Arial"/>
                </w:rPr>
                <w:t>.212.</w:t>
              </w:r>
            </w:ins>
          </w:p>
          <w:p w14:paraId="673BA693" w14:textId="77777777" w:rsidR="007B17DD" w:rsidRPr="00537E34" w:rsidRDefault="007B17DD" w:rsidP="00813383">
            <w:pPr>
              <w:pStyle w:val="TAN"/>
              <w:rPr>
                <w:ins w:id="11574" w:author="MCC" w:date="2018-09-04T09:36:00Z"/>
                <w:rFonts w:cs="Arial"/>
              </w:rPr>
            </w:pPr>
            <w:ins w:id="11575" w:author="MCC" w:date="2018-09-04T09:36:00Z">
              <w:r w:rsidRPr="00537E34">
                <w:rPr>
                  <w:rFonts w:cs="Arial"/>
                </w:rPr>
                <w:t xml:space="preserve">Note </w:t>
              </w:r>
              <w:r>
                <w:rPr>
                  <w:rFonts w:cs="Arial"/>
                </w:rPr>
                <w:t>2:</w:t>
              </w:r>
              <w:r w:rsidRPr="00537E34">
                <w:rPr>
                  <w:rFonts w:cs="Arial"/>
                </w:rPr>
                <w:tab/>
                <w:t>DCI format shall depend upon the test configuration.</w:t>
              </w:r>
            </w:ins>
          </w:p>
          <w:p w14:paraId="76723E00" w14:textId="77777777" w:rsidR="007B17DD" w:rsidRPr="00D47305" w:rsidRDefault="007B17DD" w:rsidP="00813383">
            <w:pPr>
              <w:pStyle w:val="TAN"/>
              <w:rPr>
                <w:ins w:id="11576" w:author="MCC" w:date="2018-09-04T09:36:00Z"/>
                <w:rFonts w:cs="Arial"/>
                <w:lang w:val="en-US"/>
              </w:rPr>
            </w:pPr>
            <w:ins w:id="11577" w:author="MCC" w:date="2018-09-04T09:36:00Z">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ins>
          </w:p>
          <w:p w14:paraId="17C175B9" w14:textId="77777777" w:rsidR="007B17DD" w:rsidRPr="00537E34" w:rsidRDefault="007B17DD" w:rsidP="00813383">
            <w:pPr>
              <w:pStyle w:val="TAN"/>
              <w:rPr>
                <w:ins w:id="11578" w:author="MCC" w:date="2018-09-04T09:36:00Z"/>
                <w:rFonts w:cs="Arial"/>
              </w:rPr>
            </w:pPr>
            <w:ins w:id="11579" w:author="MCC" w:date="2018-09-04T09:36:00Z">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ins>
          </w:p>
          <w:p w14:paraId="73CDE716" w14:textId="77777777" w:rsidR="007B17DD" w:rsidRPr="00537E34" w:rsidRDefault="007B17DD" w:rsidP="00813383">
            <w:pPr>
              <w:pStyle w:val="TAN"/>
              <w:rPr>
                <w:ins w:id="11580" w:author="MCC" w:date="2018-09-04T09:36:00Z"/>
                <w:rFonts w:cs="Arial"/>
              </w:rPr>
            </w:pPr>
            <w:ins w:id="11581" w:author="MCC" w:date="2018-09-04T09:36:00Z">
              <w:r w:rsidRPr="00537E34">
                <w:rPr>
                  <w:rFonts w:cs="Arial"/>
                </w:rPr>
                <w:t xml:space="preserve">Note </w:t>
              </w:r>
              <w:r>
                <w:rPr>
                  <w:rFonts w:cs="Arial"/>
                </w:rPr>
                <w:t>5:</w:t>
              </w:r>
              <w:r w:rsidRPr="00537E34">
                <w:rPr>
                  <w:rFonts w:cs="Arial"/>
                </w:rPr>
                <w:tab/>
                <w:t>Cell ID shall depend upon the test configuration.</w:t>
              </w:r>
            </w:ins>
          </w:p>
          <w:p w14:paraId="3D272FA1" w14:textId="77777777" w:rsidR="007B17DD" w:rsidRPr="00307527" w:rsidRDefault="007B17DD" w:rsidP="00813383">
            <w:pPr>
              <w:pStyle w:val="TAN"/>
              <w:rPr>
                <w:ins w:id="11582" w:author="MCC" w:date="2018-09-04T09:36:00Z"/>
                <w:rFonts w:cs="Arial"/>
              </w:rPr>
            </w:pPr>
            <w:ins w:id="11583" w:author="MCC" w:date="2018-09-04T09:36:00Z">
              <w:r w:rsidRPr="00537E34">
                <w:rPr>
                  <w:rFonts w:cs="Arial"/>
                </w:rPr>
                <w:t xml:space="preserve">Note </w:t>
              </w:r>
              <w:r>
                <w:rPr>
                  <w:rFonts w:cs="Arial"/>
                </w:rPr>
                <w:t>6:</w:t>
              </w:r>
              <w:r w:rsidRPr="00537E34">
                <w:rPr>
                  <w:rFonts w:cs="Arial"/>
                </w:rPr>
                <w:tab/>
                <w:t>Payload size shall depend upon the test configuration.</w:t>
              </w:r>
            </w:ins>
          </w:p>
        </w:tc>
      </w:tr>
    </w:tbl>
    <w:p w14:paraId="73EAC5EA" w14:textId="77777777" w:rsidR="007B17DD" w:rsidRPr="00651468" w:rsidRDefault="007B17DD" w:rsidP="007B17DD">
      <w:pPr>
        <w:rPr>
          <w:ins w:id="11584" w:author="MCC" w:date="2018-09-04T09:36:00Z"/>
          <w:noProof/>
        </w:rPr>
      </w:pPr>
    </w:p>
    <w:p w14:paraId="10B78EE2" w14:textId="77777777" w:rsidR="007B17DD" w:rsidRDefault="007B17DD" w:rsidP="00F45FF9">
      <w:pPr>
        <w:pStyle w:val="Heading5"/>
        <w:rPr>
          <w:ins w:id="11585" w:author="MCC" w:date="2018-09-04T09:36:00Z"/>
          <w:snapToGrid w:val="0"/>
        </w:rPr>
      </w:pPr>
      <w:ins w:id="11586" w:author="MCC" w:date="2018-09-04T09:36:00Z">
        <w:r>
          <w:rPr>
            <w:snapToGrid w:val="0"/>
          </w:rPr>
          <w:lastRenderedPageBreak/>
          <w:t>A.3.1.2.2</w:t>
        </w:r>
        <w:r>
          <w:rPr>
            <w:snapToGrid w:val="0"/>
          </w:rPr>
          <w:tab/>
          <w:t>TDD</w:t>
        </w:r>
      </w:ins>
    </w:p>
    <w:p w14:paraId="6CF124BA" w14:textId="77777777" w:rsidR="007B17DD" w:rsidRPr="00537E34" w:rsidRDefault="007B17DD" w:rsidP="007B17DD">
      <w:pPr>
        <w:pStyle w:val="TH"/>
        <w:rPr>
          <w:ins w:id="11587" w:author="MCC" w:date="2018-09-04T09:36:00Z"/>
        </w:rPr>
      </w:pPr>
      <w:ins w:id="11588" w:author="MCC" w:date="2018-09-04T09:36:00Z">
        <w:r w:rsidRPr="00537E34">
          <w:rPr>
            <w:rFonts w:cs="v5.0.0"/>
          </w:rPr>
          <w:t xml:space="preserve">Table </w:t>
        </w:r>
        <w:r>
          <w:rPr>
            <w:rFonts w:cs="v5.0.0"/>
          </w:rPr>
          <w:t>A.3.1</w:t>
        </w:r>
        <w:r w:rsidRPr="00537E34">
          <w:rPr>
            <w:rFonts w:cs="v5.0.0"/>
          </w:rPr>
          <w:t xml:space="preserve">.2.2-1: </w:t>
        </w:r>
        <w:r>
          <w:rPr>
            <w:rFonts w:cs="v5.0.0"/>
          </w:rPr>
          <w:t>RMSI CORESET</w:t>
        </w:r>
        <w:r w:rsidRPr="00537E34">
          <w:rPr>
            <w:rFonts w:cs="v5.0.0"/>
          </w:rPr>
          <w:t xml:space="preserve"> Reference Channel for TDD</w:t>
        </w:r>
        <w:r w:rsidRPr="003753D1">
          <w:rPr>
            <w:rFonts w:cs="v5.0.0"/>
          </w:rPr>
          <w:t xml:space="preserve"> </w:t>
        </w:r>
        <w:r>
          <w:rPr>
            <w:rFonts w:cs="v5.0.0"/>
          </w:rPr>
          <w:t>with SCS=15KHz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38C51273" w14:textId="77777777" w:rsidTr="00813383">
        <w:trPr>
          <w:jc w:val="center"/>
          <w:ins w:id="11589" w:author="MCC" w:date="2018-09-04T09:36:00Z"/>
        </w:trPr>
        <w:tc>
          <w:tcPr>
            <w:tcW w:w="2818" w:type="dxa"/>
            <w:shd w:val="clear" w:color="auto" w:fill="auto"/>
          </w:tcPr>
          <w:p w14:paraId="7A1AEF59" w14:textId="77777777" w:rsidR="007B17DD" w:rsidRPr="00537E34" w:rsidRDefault="007B17DD" w:rsidP="00813383">
            <w:pPr>
              <w:pStyle w:val="TAH"/>
              <w:rPr>
                <w:ins w:id="11590" w:author="MCC" w:date="2018-09-04T09:36:00Z"/>
                <w:rFonts w:cs="Arial"/>
              </w:rPr>
            </w:pPr>
            <w:ins w:id="11591" w:author="MCC" w:date="2018-09-04T09:36:00Z">
              <w:r w:rsidRPr="00537E34">
                <w:rPr>
                  <w:rFonts w:cs="Arial"/>
                </w:rPr>
                <w:t>Parameter</w:t>
              </w:r>
            </w:ins>
          </w:p>
        </w:tc>
        <w:tc>
          <w:tcPr>
            <w:tcW w:w="850" w:type="dxa"/>
            <w:shd w:val="clear" w:color="auto" w:fill="auto"/>
          </w:tcPr>
          <w:p w14:paraId="765D2C3B" w14:textId="77777777" w:rsidR="007B17DD" w:rsidRPr="00537E34" w:rsidRDefault="007B17DD" w:rsidP="00813383">
            <w:pPr>
              <w:pStyle w:val="TAH"/>
              <w:rPr>
                <w:ins w:id="11592" w:author="MCC" w:date="2018-09-04T09:36:00Z"/>
                <w:rFonts w:cs="Arial"/>
              </w:rPr>
            </w:pPr>
            <w:ins w:id="11593" w:author="MCC" w:date="2018-09-04T09:36:00Z">
              <w:r w:rsidRPr="00537E34">
                <w:rPr>
                  <w:rFonts w:cs="Arial"/>
                </w:rPr>
                <w:t>Unit</w:t>
              </w:r>
            </w:ins>
          </w:p>
        </w:tc>
        <w:tc>
          <w:tcPr>
            <w:tcW w:w="7636" w:type="dxa"/>
            <w:gridSpan w:val="7"/>
          </w:tcPr>
          <w:p w14:paraId="6F76B9DC" w14:textId="77777777" w:rsidR="007B17DD" w:rsidRPr="00537E34" w:rsidRDefault="007B17DD" w:rsidP="00813383">
            <w:pPr>
              <w:pStyle w:val="TAH"/>
              <w:rPr>
                <w:ins w:id="11594" w:author="MCC" w:date="2018-09-04T09:36:00Z"/>
                <w:rFonts w:cs="Arial"/>
              </w:rPr>
            </w:pPr>
            <w:ins w:id="11595" w:author="MCC" w:date="2018-09-04T09:36:00Z">
              <w:r w:rsidRPr="00537E34">
                <w:rPr>
                  <w:rFonts w:cs="Arial"/>
                </w:rPr>
                <w:t>Value</w:t>
              </w:r>
            </w:ins>
          </w:p>
        </w:tc>
      </w:tr>
      <w:tr w:rsidR="007B17DD" w:rsidRPr="00537E34" w14:paraId="2C004D41" w14:textId="77777777" w:rsidTr="00813383">
        <w:trPr>
          <w:jc w:val="center"/>
          <w:ins w:id="11596" w:author="MCC" w:date="2018-09-04T09:36:00Z"/>
        </w:trPr>
        <w:tc>
          <w:tcPr>
            <w:tcW w:w="2818" w:type="dxa"/>
            <w:shd w:val="clear" w:color="auto" w:fill="auto"/>
          </w:tcPr>
          <w:p w14:paraId="7B61A469" w14:textId="77777777" w:rsidR="007B17DD" w:rsidRPr="00537E34" w:rsidRDefault="007B17DD" w:rsidP="00813383">
            <w:pPr>
              <w:pStyle w:val="TAL"/>
              <w:rPr>
                <w:ins w:id="11597" w:author="MCC" w:date="2018-09-04T09:36:00Z"/>
                <w:rFonts w:cs="Arial"/>
              </w:rPr>
            </w:pPr>
            <w:ins w:id="11598" w:author="MCC" w:date="2018-09-04T09:36:00Z">
              <w:r w:rsidRPr="00537E34">
                <w:rPr>
                  <w:rFonts w:cs="Arial"/>
                </w:rPr>
                <w:t>Reference channel</w:t>
              </w:r>
            </w:ins>
          </w:p>
        </w:tc>
        <w:tc>
          <w:tcPr>
            <w:tcW w:w="850" w:type="dxa"/>
            <w:shd w:val="clear" w:color="auto" w:fill="auto"/>
          </w:tcPr>
          <w:p w14:paraId="6BED39CB" w14:textId="77777777" w:rsidR="007B17DD" w:rsidRPr="00537E34" w:rsidRDefault="007B17DD" w:rsidP="00813383">
            <w:pPr>
              <w:pStyle w:val="TAC"/>
              <w:ind w:left="454" w:hanging="454"/>
              <w:rPr>
                <w:ins w:id="11599" w:author="MCC" w:date="2018-09-04T09:36:00Z"/>
                <w:rFonts w:cs="Arial"/>
              </w:rPr>
            </w:pPr>
          </w:p>
        </w:tc>
        <w:tc>
          <w:tcPr>
            <w:tcW w:w="1090" w:type="dxa"/>
            <w:shd w:val="clear" w:color="auto" w:fill="auto"/>
          </w:tcPr>
          <w:p w14:paraId="06CEFF16" w14:textId="77777777" w:rsidR="007B17DD" w:rsidRPr="00537E34" w:rsidRDefault="007B17DD" w:rsidP="00813383">
            <w:pPr>
              <w:pStyle w:val="TAC"/>
              <w:rPr>
                <w:ins w:id="11600" w:author="MCC" w:date="2018-09-04T09:36:00Z"/>
                <w:rFonts w:cs="Arial"/>
              </w:rPr>
            </w:pPr>
            <w:ins w:id="11601" w:author="MCC" w:date="2018-09-04T09:36:00Z">
              <w:r>
                <w:rPr>
                  <w:rFonts w:cs="Arial"/>
                </w:rPr>
                <w:t>C</w:t>
              </w:r>
              <w:r w:rsidRPr="00537E34">
                <w:rPr>
                  <w:rFonts w:cs="Arial"/>
                </w:rPr>
                <w:t>R.</w:t>
              </w:r>
              <w:r>
                <w:rPr>
                  <w:rFonts w:cs="Arial"/>
                </w:rPr>
                <w:t>1.1</w:t>
              </w:r>
              <w:r w:rsidRPr="00537E34">
                <w:rPr>
                  <w:rFonts w:cs="Arial"/>
                </w:rPr>
                <w:t xml:space="preserve"> </w:t>
              </w:r>
              <w:r>
                <w:rPr>
                  <w:rFonts w:cs="Arial"/>
                </w:rPr>
                <w:t>T</w:t>
              </w:r>
              <w:r w:rsidRPr="00537E34">
                <w:rPr>
                  <w:rFonts w:cs="Arial"/>
                </w:rPr>
                <w:t>DD</w:t>
              </w:r>
            </w:ins>
          </w:p>
        </w:tc>
        <w:tc>
          <w:tcPr>
            <w:tcW w:w="1091" w:type="dxa"/>
            <w:shd w:val="clear" w:color="auto" w:fill="auto"/>
          </w:tcPr>
          <w:p w14:paraId="4E1C967B" w14:textId="77777777" w:rsidR="007B17DD" w:rsidRPr="00537E34" w:rsidRDefault="007B17DD" w:rsidP="00813383">
            <w:pPr>
              <w:pStyle w:val="TAC"/>
              <w:rPr>
                <w:ins w:id="11602" w:author="MCC" w:date="2018-09-04T09:36:00Z"/>
                <w:rFonts w:cs="Arial"/>
              </w:rPr>
            </w:pPr>
          </w:p>
        </w:tc>
        <w:tc>
          <w:tcPr>
            <w:tcW w:w="1091" w:type="dxa"/>
            <w:shd w:val="clear" w:color="auto" w:fill="auto"/>
          </w:tcPr>
          <w:p w14:paraId="39C5BBF5" w14:textId="77777777" w:rsidR="007B17DD" w:rsidRPr="00537E34" w:rsidRDefault="007B17DD" w:rsidP="00813383">
            <w:pPr>
              <w:pStyle w:val="TAC"/>
              <w:rPr>
                <w:ins w:id="11603" w:author="MCC" w:date="2018-09-04T09:36:00Z"/>
                <w:rFonts w:cs="Arial"/>
              </w:rPr>
            </w:pPr>
          </w:p>
        </w:tc>
        <w:tc>
          <w:tcPr>
            <w:tcW w:w="1091" w:type="dxa"/>
            <w:shd w:val="clear" w:color="auto" w:fill="auto"/>
          </w:tcPr>
          <w:p w14:paraId="71C88695" w14:textId="77777777" w:rsidR="007B17DD" w:rsidRPr="00537E34" w:rsidRDefault="007B17DD" w:rsidP="00813383">
            <w:pPr>
              <w:pStyle w:val="TAC"/>
              <w:rPr>
                <w:ins w:id="11604" w:author="MCC" w:date="2018-09-04T09:36:00Z"/>
                <w:rFonts w:cs="Arial"/>
              </w:rPr>
            </w:pPr>
          </w:p>
        </w:tc>
        <w:tc>
          <w:tcPr>
            <w:tcW w:w="1091" w:type="dxa"/>
            <w:shd w:val="clear" w:color="auto" w:fill="auto"/>
          </w:tcPr>
          <w:p w14:paraId="34E00781" w14:textId="77777777" w:rsidR="007B17DD" w:rsidRPr="00537E34" w:rsidRDefault="007B17DD" w:rsidP="00813383">
            <w:pPr>
              <w:pStyle w:val="TAC"/>
              <w:rPr>
                <w:ins w:id="11605" w:author="MCC" w:date="2018-09-04T09:36:00Z"/>
                <w:rFonts w:cs="Arial"/>
              </w:rPr>
            </w:pPr>
          </w:p>
        </w:tc>
        <w:tc>
          <w:tcPr>
            <w:tcW w:w="1091" w:type="dxa"/>
            <w:shd w:val="clear" w:color="auto" w:fill="auto"/>
          </w:tcPr>
          <w:p w14:paraId="118C9FA1" w14:textId="77777777" w:rsidR="007B17DD" w:rsidRPr="00537E34" w:rsidRDefault="007B17DD" w:rsidP="00813383">
            <w:pPr>
              <w:pStyle w:val="TAC"/>
              <w:rPr>
                <w:ins w:id="11606" w:author="MCC" w:date="2018-09-04T09:36:00Z"/>
                <w:rFonts w:cs="Arial"/>
              </w:rPr>
            </w:pPr>
          </w:p>
        </w:tc>
        <w:tc>
          <w:tcPr>
            <w:tcW w:w="1091" w:type="dxa"/>
            <w:shd w:val="clear" w:color="auto" w:fill="auto"/>
          </w:tcPr>
          <w:p w14:paraId="5AD4AD11" w14:textId="77777777" w:rsidR="007B17DD" w:rsidRPr="00537E34" w:rsidRDefault="007B17DD" w:rsidP="00813383">
            <w:pPr>
              <w:pStyle w:val="TAC"/>
              <w:rPr>
                <w:ins w:id="11607" w:author="MCC" w:date="2018-09-04T09:36:00Z"/>
                <w:rFonts w:cs="Arial"/>
              </w:rPr>
            </w:pPr>
          </w:p>
        </w:tc>
      </w:tr>
      <w:tr w:rsidR="007B17DD" w:rsidRPr="00537E34" w14:paraId="473AEB08" w14:textId="77777777" w:rsidTr="00813383">
        <w:trPr>
          <w:jc w:val="center"/>
          <w:ins w:id="11608" w:author="MCC" w:date="2018-09-04T09:36:00Z"/>
        </w:trPr>
        <w:tc>
          <w:tcPr>
            <w:tcW w:w="2818" w:type="dxa"/>
            <w:shd w:val="clear" w:color="auto" w:fill="auto"/>
          </w:tcPr>
          <w:p w14:paraId="22A0758E" w14:textId="77777777" w:rsidR="007B17DD" w:rsidRPr="00537E34" w:rsidRDefault="007B17DD" w:rsidP="00813383">
            <w:pPr>
              <w:pStyle w:val="TAL"/>
              <w:rPr>
                <w:ins w:id="11609" w:author="MCC" w:date="2018-09-04T09:36:00Z"/>
                <w:rFonts w:cs="Arial"/>
              </w:rPr>
            </w:pPr>
            <w:ins w:id="11610" w:author="MCC" w:date="2018-09-04T09:36:00Z">
              <w:r w:rsidRPr="00537E34">
                <w:rPr>
                  <w:rFonts w:cs="Arial"/>
                </w:rPr>
                <w:t>Channel bandwidth</w:t>
              </w:r>
            </w:ins>
          </w:p>
        </w:tc>
        <w:tc>
          <w:tcPr>
            <w:tcW w:w="850" w:type="dxa"/>
            <w:shd w:val="clear" w:color="auto" w:fill="auto"/>
          </w:tcPr>
          <w:p w14:paraId="00CA923F" w14:textId="77777777" w:rsidR="007B17DD" w:rsidRPr="00537E34" w:rsidRDefault="007B17DD" w:rsidP="00813383">
            <w:pPr>
              <w:pStyle w:val="TAC"/>
              <w:rPr>
                <w:ins w:id="11611" w:author="MCC" w:date="2018-09-04T09:36:00Z"/>
                <w:rFonts w:cs="Arial"/>
              </w:rPr>
            </w:pPr>
            <w:ins w:id="11612" w:author="MCC" w:date="2018-09-04T09:36:00Z">
              <w:r w:rsidRPr="00537E34">
                <w:rPr>
                  <w:rFonts w:cs="Arial"/>
                </w:rPr>
                <w:t>MHz</w:t>
              </w:r>
            </w:ins>
          </w:p>
        </w:tc>
        <w:tc>
          <w:tcPr>
            <w:tcW w:w="1090" w:type="dxa"/>
            <w:shd w:val="clear" w:color="auto" w:fill="auto"/>
          </w:tcPr>
          <w:p w14:paraId="76591D33" w14:textId="77777777" w:rsidR="007B17DD" w:rsidRPr="00537E34" w:rsidRDefault="007B17DD" w:rsidP="00813383">
            <w:pPr>
              <w:pStyle w:val="TAC"/>
              <w:rPr>
                <w:ins w:id="11613" w:author="MCC" w:date="2018-09-04T09:36:00Z"/>
                <w:rFonts w:cs="Arial"/>
              </w:rPr>
            </w:pPr>
            <w:ins w:id="11614" w:author="MCC" w:date="2018-09-04T09:36:00Z">
              <w:r>
                <w:rPr>
                  <w:rFonts w:cs="Arial"/>
                </w:rPr>
                <w:t>10</w:t>
              </w:r>
            </w:ins>
          </w:p>
        </w:tc>
        <w:tc>
          <w:tcPr>
            <w:tcW w:w="1091" w:type="dxa"/>
            <w:shd w:val="clear" w:color="auto" w:fill="auto"/>
          </w:tcPr>
          <w:p w14:paraId="53C23513" w14:textId="77777777" w:rsidR="007B17DD" w:rsidRPr="00537E34" w:rsidRDefault="007B17DD" w:rsidP="00813383">
            <w:pPr>
              <w:pStyle w:val="TAC"/>
              <w:rPr>
                <w:ins w:id="11615" w:author="MCC" w:date="2018-09-04T09:36:00Z"/>
                <w:rFonts w:cs="Arial"/>
              </w:rPr>
            </w:pPr>
          </w:p>
        </w:tc>
        <w:tc>
          <w:tcPr>
            <w:tcW w:w="1091" w:type="dxa"/>
            <w:shd w:val="clear" w:color="auto" w:fill="auto"/>
          </w:tcPr>
          <w:p w14:paraId="5C7AEF8B" w14:textId="77777777" w:rsidR="007B17DD" w:rsidRPr="00537E34" w:rsidRDefault="007B17DD" w:rsidP="00813383">
            <w:pPr>
              <w:pStyle w:val="TAC"/>
              <w:rPr>
                <w:ins w:id="11616" w:author="MCC" w:date="2018-09-04T09:36:00Z"/>
                <w:rFonts w:cs="Arial"/>
              </w:rPr>
            </w:pPr>
          </w:p>
        </w:tc>
        <w:tc>
          <w:tcPr>
            <w:tcW w:w="1091" w:type="dxa"/>
            <w:shd w:val="clear" w:color="auto" w:fill="auto"/>
          </w:tcPr>
          <w:p w14:paraId="734498EF" w14:textId="77777777" w:rsidR="007B17DD" w:rsidRPr="00537E34" w:rsidRDefault="007B17DD" w:rsidP="00813383">
            <w:pPr>
              <w:pStyle w:val="TAC"/>
              <w:rPr>
                <w:ins w:id="11617" w:author="MCC" w:date="2018-09-04T09:36:00Z"/>
                <w:rFonts w:cs="Arial"/>
              </w:rPr>
            </w:pPr>
          </w:p>
        </w:tc>
        <w:tc>
          <w:tcPr>
            <w:tcW w:w="1091" w:type="dxa"/>
            <w:shd w:val="clear" w:color="auto" w:fill="auto"/>
          </w:tcPr>
          <w:p w14:paraId="29AC092E" w14:textId="77777777" w:rsidR="007B17DD" w:rsidRPr="00537E34" w:rsidRDefault="007B17DD" w:rsidP="00813383">
            <w:pPr>
              <w:pStyle w:val="TAC"/>
              <w:rPr>
                <w:ins w:id="11618" w:author="MCC" w:date="2018-09-04T09:36:00Z"/>
                <w:rFonts w:cs="Arial"/>
              </w:rPr>
            </w:pPr>
          </w:p>
        </w:tc>
        <w:tc>
          <w:tcPr>
            <w:tcW w:w="1091" w:type="dxa"/>
            <w:shd w:val="clear" w:color="auto" w:fill="auto"/>
          </w:tcPr>
          <w:p w14:paraId="47E8E308" w14:textId="77777777" w:rsidR="007B17DD" w:rsidRPr="00537E34" w:rsidRDefault="007B17DD" w:rsidP="00813383">
            <w:pPr>
              <w:pStyle w:val="TAC"/>
              <w:rPr>
                <w:ins w:id="11619" w:author="MCC" w:date="2018-09-04T09:36:00Z"/>
                <w:rFonts w:cs="Arial"/>
              </w:rPr>
            </w:pPr>
          </w:p>
        </w:tc>
        <w:tc>
          <w:tcPr>
            <w:tcW w:w="1091" w:type="dxa"/>
            <w:shd w:val="clear" w:color="auto" w:fill="auto"/>
          </w:tcPr>
          <w:p w14:paraId="4C5A8206" w14:textId="77777777" w:rsidR="007B17DD" w:rsidRPr="00537E34" w:rsidRDefault="007B17DD" w:rsidP="00813383">
            <w:pPr>
              <w:pStyle w:val="TAC"/>
              <w:rPr>
                <w:ins w:id="11620" w:author="MCC" w:date="2018-09-04T09:36:00Z"/>
                <w:rFonts w:cs="Arial"/>
              </w:rPr>
            </w:pPr>
          </w:p>
        </w:tc>
      </w:tr>
      <w:tr w:rsidR="007B17DD" w:rsidRPr="00537E34" w14:paraId="75010CCE" w14:textId="77777777" w:rsidTr="00813383">
        <w:trPr>
          <w:jc w:val="center"/>
          <w:ins w:id="11621" w:author="MCC" w:date="2018-09-04T09:36:00Z"/>
        </w:trPr>
        <w:tc>
          <w:tcPr>
            <w:tcW w:w="2818" w:type="dxa"/>
            <w:shd w:val="clear" w:color="auto" w:fill="auto"/>
          </w:tcPr>
          <w:p w14:paraId="3A577D5B" w14:textId="77777777" w:rsidR="007B17DD" w:rsidRPr="00537E34" w:rsidRDefault="007B17DD" w:rsidP="00813383">
            <w:pPr>
              <w:pStyle w:val="TAL"/>
              <w:rPr>
                <w:ins w:id="11622" w:author="MCC" w:date="2018-09-04T09:36:00Z"/>
                <w:rFonts w:cs="Arial"/>
                <w:lang w:eastAsia="zh-CN"/>
              </w:rPr>
            </w:pPr>
            <w:ins w:id="11623" w:author="MCC" w:date="2018-09-04T09:36:00Z">
              <w:r>
                <w:rPr>
                  <w:rFonts w:cs="Arial" w:hint="eastAsia"/>
                  <w:lang w:eastAsia="zh-CN"/>
                </w:rPr>
                <w:t>Subcarrier spacing</w:t>
              </w:r>
            </w:ins>
          </w:p>
        </w:tc>
        <w:tc>
          <w:tcPr>
            <w:tcW w:w="850" w:type="dxa"/>
            <w:shd w:val="clear" w:color="auto" w:fill="auto"/>
          </w:tcPr>
          <w:p w14:paraId="4970D1AB" w14:textId="77777777" w:rsidR="007B17DD" w:rsidRPr="00537E34" w:rsidRDefault="007B17DD" w:rsidP="00813383">
            <w:pPr>
              <w:pStyle w:val="TAC"/>
              <w:rPr>
                <w:ins w:id="11624" w:author="MCC" w:date="2018-09-04T09:36:00Z"/>
                <w:rFonts w:cs="Arial"/>
                <w:lang w:eastAsia="zh-CN"/>
              </w:rPr>
            </w:pPr>
            <w:ins w:id="11625" w:author="MCC" w:date="2018-09-04T09:36:00Z">
              <w:r>
                <w:rPr>
                  <w:rFonts w:cs="Arial" w:hint="eastAsia"/>
                  <w:lang w:eastAsia="zh-CN"/>
                </w:rPr>
                <w:t>KHz</w:t>
              </w:r>
            </w:ins>
          </w:p>
        </w:tc>
        <w:tc>
          <w:tcPr>
            <w:tcW w:w="1090" w:type="dxa"/>
            <w:shd w:val="clear" w:color="auto" w:fill="auto"/>
          </w:tcPr>
          <w:p w14:paraId="08285D26" w14:textId="77777777" w:rsidR="007B17DD" w:rsidRPr="00537E34" w:rsidRDefault="007B17DD" w:rsidP="00813383">
            <w:pPr>
              <w:pStyle w:val="TAC"/>
              <w:rPr>
                <w:ins w:id="11626" w:author="MCC" w:date="2018-09-04T09:36:00Z"/>
                <w:rFonts w:cs="Arial"/>
                <w:lang w:eastAsia="zh-CN"/>
              </w:rPr>
            </w:pPr>
            <w:ins w:id="11627" w:author="MCC" w:date="2018-09-04T09:36:00Z">
              <w:r>
                <w:rPr>
                  <w:rFonts w:cs="Arial" w:hint="eastAsia"/>
                  <w:lang w:eastAsia="zh-CN"/>
                </w:rPr>
                <w:t>15</w:t>
              </w:r>
            </w:ins>
          </w:p>
        </w:tc>
        <w:tc>
          <w:tcPr>
            <w:tcW w:w="1091" w:type="dxa"/>
            <w:shd w:val="clear" w:color="auto" w:fill="auto"/>
          </w:tcPr>
          <w:p w14:paraId="0F8A2DFC" w14:textId="77777777" w:rsidR="007B17DD" w:rsidRPr="00537E34" w:rsidRDefault="007B17DD" w:rsidP="00813383">
            <w:pPr>
              <w:pStyle w:val="TAC"/>
              <w:rPr>
                <w:ins w:id="11628" w:author="MCC" w:date="2018-09-04T09:36:00Z"/>
                <w:rFonts w:cs="Arial"/>
              </w:rPr>
            </w:pPr>
          </w:p>
        </w:tc>
        <w:tc>
          <w:tcPr>
            <w:tcW w:w="1091" w:type="dxa"/>
            <w:shd w:val="clear" w:color="auto" w:fill="auto"/>
          </w:tcPr>
          <w:p w14:paraId="4312D258" w14:textId="77777777" w:rsidR="007B17DD" w:rsidRPr="00537E34" w:rsidRDefault="007B17DD" w:rsidP="00813383">
            <w:pPr>
              <w:pStyle w:val="TAC"/>
              <w:rPr>
                <w:ins w:id="11629" w:author="MCC" w:date="2018-09-04T09:36:00Z"/>
                <w:rFonts w:cs="Arial"/>
              </w:rPr>
            </w:pPr>
          </w:p>
        </w:tc>
        <w:tc>
          <w:tcPr>
            <w:tcW w:w="1091" w:type="dxa"/>
            <w:shd w:val="clear" w:color="auto" w:fill="auto"/>
          </w:tcPr>
          <w:p w14:paraId="441C63D8" w14:textId="77777777" w:rsidR="007B17DD" w:rsidRPr="00537E34" w:rsidRDefault="007B17DD" w:rsidP="00813383">
            <w:pPr>
              <w:pStyle w:val="TAC"/>
              <w:rPr>
                <w:ins w:id="11630" w:author="MCC" w:date="2018-09-04T09:36:00Z"/>
                <w:rFonts w:cs="Arial"/>
              </w:rPr>
            </w:pPr>
          </w:p>
        </w:tc>
        <w:tc>
          <w:tcPr>
            <w:tcW w:w="1091" w:type="dxa"/>
            <w:shd w:val="clear" w:color="auto" w:fill="auto"/>
          </w:tcPr>
          <w:p w14:paraId="102F2233" w14:textId="77777777" w:rsidR="007B17DD" w:rsidRPr="00537E34" w:rsidRDefault="007B17DD" w:rsidP="00813383">
            <w:pPr>
              <w:pStyle w:val="TAC"/>
              <w:rPr>
                <w:ins w:id="11631" w:author="MCC" w:date="2018-09-04T09:36:00Z"/>
                <w:rFonts w:cs="Arial"/>
              </w:rPr>
            </w:pPr>
          </w:p>
        </w:tc>
        <w:tc>
          <w:tcPr>
            <w:tcW w:w="1091" w:type="dxa"/>
            <w:shd w:val="clear" w:color="auto" w:fill="auto"/>
          </w:tcPr>
          <w:p w14:paraId="7B3FB200" w14:textId="77777777" w:rsidR="007B17DD" w:rsidRPr="00537E34" w:rsidRDefault="007B17DD" w:rsidP="00813383">
            <w:pPr>
              <w:pStyle w:val="TAC"/>
              <w:rPr>
                <w:ins w:id="11632" w:author="MCC" w:date="2018-09-04T09:36:00Z"/>
                <w:rFonts w:cs="Arial"/>
              </w:rPr>
            </w:pPr>
          </w:p>
        </w:tc>
        <w:tc>
          <w:tcPr>
            <w:tcW w:w="1091" w:type="dxa"/>
            <w:shd w:val="clear" w:color="auto" w:fill="auto"/>
          </w:tcPr>
          <w:p w14:paraId="559CA209" w14:textId="77777777" w:rsidR="007B17DD" w:rsidRPr="00537E34" w:rsidRDefault="007B17DD" w:rsidP="00813383">
            <w:pPr>
              <w:pStyle w:val="TAC"/>
              <w:rPr>
                <w:ins w:id="11633" w:author="MCC" w:date="2018-09-04T09:36:00Z"/>
                <w:rFonts w:cs="Arial"/>
              </w:rPr>
            </w:pPr>
          </w:p>
        </w:tc>
      </w:tr>
      <w:tr w:rsidR="007B17DD" w:rsidRPr="00537E34" w14:paraId="2CF1ED2D" w14:textId="77777777" w:rsidTr="00813383">
        <w:trPr>
          <w:jc w:val="center"/>
          <w:ins w:id="11634" w:author="MCC" w:date="2018-09-04T09:36:00Z"/>
        </w:trPr>
        <w:tc>
          <w:tcPr>
            <w:tcW w:w="2818" w:type="dxa"/>
            <w:shd w:val="clear" w:color="auto" w:fill="auto"/>
          </w:tcPr>
          <w:p w14:paraId="44553D5C" w14:textId="77777777" w:rsidR="007B17DD" w:rsidRDefault="007B17DD" w:rsidP="00813383">
            <w:pPr>
              <w:pStyle w:val="TAL"/>
              <w:rPr>
                <w:ins w:id="11635" w:author="MCC" w:date="2018-09-04T09:36:00Z"/>
                <w:rFonts w:cs="Arial"/>
                <w:lang w:eastAsia="zh-CN"/>
              </w:rPr>
            </w:pPr>
            <w:ins w:id="11636" w:author="MCC" w:date="2018-09-04T09:36:00Z">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p>
        </w:tc>
        <w:tc>
          <w:tcPr>
            <w:tcW w:w="850" w:type="dxa"/>
            <w:shd w:val="clear" w:color="auto" w:fill="auto"/>
          </w:tcPr>
          <w:p w14:paraId="151FDC73" w14:textId="77777777" w:rsidR="007B17DD" w:rsidRDefault="007B17DD" w:rsidP="00813383">
            <w:pPr>
              <w:pStyle w:val="TAC"/>
              <w:rPr>
                <w:ins w:id="11637" w:author="MCC" w:date="2018-09-04T09:36:00Z"/>
                <w:rFonts w:cs="Arial"/>
                <w:lang w:eastAsia="zh-CN"/>
              </w:rPr>
            </w:pPr>
          </w:p>
        </w:tc>
        <w:tc>
          <w:tcPr>
            <w:tcW w:w="1090" w:type="dxa"/>
            <w:shd w:val="clear" w:color="auto" w:fill="auto"/>
          </w:tcPr>
          <w:p w14:paraId="0258DC15" w14:textId="77777777" w:rsidR="007B17DD" w:rsidRDefault="007B17DD" w:rsidP="00813383">
            <w:pPr>
              <w:pStyle w:val="TAC"/>
              <w:rPr>
                <w:ins w:id="11638" w:author="MCC" w:date="2018-09-04T09:36:00Z"/>
                <w:rFonts w:cs="Arial"/>
                <w:lang w:eastAsia="zh-CN"/>
              </w:rPr>
            </w:pPr>
            <w:ins w:id="11639" w:author="MCC" w:date="2018-09-04T09:36:00Z">
              <w:r>
                <w:rPr>
                  <w:rFonts w:cs="Arial"/>
                  <w:lang w:eastAsia="zh-CN"/>
                </w:rPr>
                <w:t>24</w:t>
              </w:r>
            </w:ins>
          </w:p>
        </w:tc>
        <w:tc>
          <w:tcPr>
            <w:tcW w:w="1091" w:type="dxa"/>
            <w:shd w:val="clear" w:color="auto" w:fill="auto"/>
          </w:tcPr>
          <w:p w14:paraId="25FFBCDD" w14:textId="77777777" w:rsidR="007B17DD" w:rsidRPr="00537E34" w:rsidRDefault="007B17DD" w:rsidP="00813383">
            <w:pPr>
              <w:pStyle w:val="TAC"/>
              <w:rPr>
                <w:ins w:id="11640" w:author="MCC" w:date="2018-09-04T09:36:00Z"/>
                <w:rFonts w:cs="Arial"/>
              </w:rPr>
            </w:pPr>
          </w:p>
        </w:tc>
        <w:tc>
          <w:tcPr>
            <w:tcW w:w="1091" w:type="dxa"/>
            <w:shd w:val="clear" w:color="auto" w:fill="auto"/>
          </w:tcPr>
          <w:p w14:paraId="5EFD3CB5" w14:textId="77777777" w:rsidR="007B17DD" w:rsidRPr="00537E34" w:rsidRDefault="007B17DD" w:rsidP="00813383">
            <w:pPr>
              <w:pStyle w:val="TAC"/>
              <w:rPr>
                <w:ins w:id="11641" w:author="MCC" w:date="2018-09-04T09:36:00Z"/>
                <w:rFonts w:cs="Arial"/>
              </w:rPr>
            </w:pPr>
          </w:p>
        </w:tc>
        <w:tc>
          <w:tcPr>
            <w:tcW w:w="1091" w:type="dxa"/>
            <w:shd w:val="clear" w:color="auto" w:fill="auto"/>
          </w:tcPr>
          <w:p w14:paraId="340ED51B" w14:textId="77777777" w:rsidR="007B17DD" w:rsidRPr="00537E34" w:rsidRDefault="007B17DD" w:rsidP="00813383">
            <w:pPr>
              <w:pStyle w:val="TAC"/>
              <w:rPr>
                <w:ins w:id="11642" w:author="MCC" w:date="2018-09-04T09:36:00Z"/>
                <w:rFonts w:cs="Arial"/>
              </w:rPr>
            </w:pPr>
          </w:p>
        </w:tc>
        <w:tc>
          <w:tcPr>
            <w:tcW w:w="1091" w:type="dxa"/>
            <w:shd w:val="clear" w:color="auto" w:fill="auto"/>
          </w:tcPr>
          <w:p w14:paraId="38122F1F" w14:textId="77777777" w:rsidR="007B17DD" w:rsidRPr="00537E34" w:rsidRDefault="007B17DD" w:rsidP="00813383">
            <w:pPr>
              <w:pStyle w:val="TAC"/>
              <w:rPr>
                <w:ins w:id="11643" w:author="MCC" w:date="2018-09-04T09:36:00Z"/>
                <w:rFonts w:cs="Arial"/>
              </w:rPr>
            </w:pPr>
          </w:p>
        </w:tc>
        <w:tc>
          <w:tcPr>
            <w:tcW w:w="1091" w:type="dxa"/>
            <w:shd w:val="clear" w:color="auto" w:fill="auto"/>
          </w:tcPr>
          <w:p w14:paraId="2CA68896" w14:textId="77777777" w:rsidR="007B17DD" w:rsidRPr="00537E34" w:rsidRDefault="007B17DD" w:rsidP="00813383">
            <w:pPr>
              <w:pStyle w:val="TAC"/>
              <w:rPr>
                <w:ins w:id="11644" w:author="MCC" w:date="2018-09-04T09:36:00Z"/>
                <w:rFonts w:cs="Arial"/>
              </w:rPr>
            </w:pPr>
          </w:p>
        </w:tc>
        <w:tc>
          <w:tcPr>
            <w:tcW w:w="1091" w:type="dxa"/>
            <w:shd w:val="clear" w:color="auto" w:fill="auto"/>
          </w:tcPr>
          <w:p w14:paraId="0BD2B18C" w14:textId="77777777" w:rsidR="007B17DD" w:rsidRPr="00537E34" w:rsidRDefault="007B17DD" w:rsidP="00813383">
            <w:pPr>
              <w:pStyle w:val="TAC"/>
              <w:rPr>
                <w:ins w:id="11645" w:author="MCC" w:date="2018-09-04T09:36:00Z"/>
                <w:rFonts w:cs="Arial"/>
              </w:rPr>
            </w:pPr>
          </w:p>
        </w:tc>
      </w:tr>
      <w:tr w:rsidR="007B17DD" w:rsidRPr="00537E34" w14:paraId="483E2451" w14:textId="77777777" w:rsidTr="00813383">
        <w:trPr>
          <w:jc w:val="center"/>
          <w:ins w:id="11646" w:author="MCC" w:date="2018-09-04T09:36:00Z"/>
        </w:trPr>
        <w:tc>
          <w:tcPr>
            <w:tcW w:w="2818" w:type="dxa"/>
            <w:shd w:val="clear" w:color="auto" w:fill="auto"/>
          </w:tcPr>
          <w:p w14:paraId="58249C5B" w14:textId="77777777" w:rsidR="007B17DD" w:rsidRPr="00333D2F" w:rsidRDefault="007B17DD" w:rsidP="00813383">
            <w:pPr>
              <w:pStyle w:val="TAL"/>
              <w:rPr>
                <w:ins w:id="11647" w:author="MCC" w:date="2018-09-04T09:36:00Z"/>
                <w:rFonts w:cs="Arial"/>
                <w:lang w:eastAsia="zh-CN"/>
              </w:rPr>
            </w:pPr>
            <w:ins w:id="11648" w:author="MCC" w:date="2018-09-04T09:36:00Z">
              <w:r>
                <w:rPr>
                  <w:rFonts w:cs="Arial" w:hint="eastAsia"/>
                  <w:lang w:eastAsia="zh-CN"/>
                </w:rPr>
                <w:t>Subcarrier spacing</w:t>
              </w:r>
              <w:r>
                <w:rPr>
                  <w:rFonts w:cs="Arial"/>
                  <w:lang w:eastAsia="zh-CN"/>
                </w:rPr>
                <w:t xml:space="preserve"> for SSB</w:t>
              </w:r>
            </w:ins>
          </w:p>
        </w:tc>
        <w:tc>
          <w:tcPr>
            <w:tcW w:w="850" w:type="dxa"/>
            <w:shd w:val="clear" w:color="auto" w:fill="auto"/>
          </w:tcPr>
          <w:p w14:paraId="0F8F3411" w14:textId="77777777" w:rsidR="007B17DD" w:rsidRDefault="007B17DD" w:rsidP="00813383">
            <w:pPr>
              <w:pStyle w:val="TAC"/>
              <w:rPr>
                <w:ins w:id="11649" w:author="MCC" w:date="2018-09-04T09:36:00Z"/>
                <w:rFonts w:cs="Arial"/>
                <w:lang w:eastAsia="zh-CN"/>
              </w:rPr>
            </w:pPr>
            <w:ins w:id="11650" w:author="MCC" w:date="2018-09-04T09:36:00Z">
              <w:r>
                <w:rPr>
                  <w:rFonts w:cs="Arial" w:hint="eastAsia"/>
                  <w:lang w:eastAsia="zh-CN"/>
                </w:rPr>
                <w:t>KHz</w:t>
              </w:r>
            </w:ins>
          </w:p>
        </w:tc>
        <w:tc>
          <w:tcPr>
            <w:tcW w:w="1090" w:type="dxa"/>
            <w:shd w:val="clear" w:color="auto" w:fill="auto"/>
          </w:tcPr>
          <w:p w14:paraId="03CD1DF6" w14:textId="77777777" w:rsidR="007B17DD" w:rsidRDefault="007B17DD" w:rsidP="00813383">
            <w:pPr>
              <w:pStyle w:val="TAC"/>
              <w:rPr>
                <w:ins w:id="11651" w:author="MCC" w:date="2018-09-04T09:36:00Z"/>
                <w:rFonts w:cs="Arial"/>
                <w:lang w:eastAsia="zh-CN"/>
              </w:rPr>
            </w:pPr>
            <w:ins w:id="11652" w:author="MCC" w:date="2018-09-04T09:36:00Z">
              <w:r>
                <w:rPr>
                  <w:rFonts w:cs="Arial"/>
                  <w:lang w:eastAsia="zh-CN"/>
                </w:rPr>
                <w:t>15</w:t>
              </w:r>
            </w:ins>
          </w:p>
        </w:tc>
        <w:tc>
          <w:tcPr>
            <w:tcW w:w="1091" w:type="dxa"/>
            <w:shd w:val="clear" w:color="auto" w:fill="auto"/>
          </w:tcPr>
          <w:p w14:paraId="6F03192B" w14:textId="77777777" w:rsidR="007B17DD" w:rsidRPr="00537E34" w:rsidRDefault="007B17DD" w:rsidP="00813383">
            <w:pPr>
              <w:pStyle w:val="TAC"/>
              <w:rPr>
                <w:ins w:id="11653" w:author="MCC" w:date="2018-09-04T09:36:00Z"/>
                <w:rFonts w:cs="Arial"/>
              </w:rPr>
            </w:pPr>
          </w:p>
        </w:tc>
        <w:tc>
          <w:tcPr>
            <w:tcW w:w="1091" w:type="dxa"/>
            <w:shd w:val="clear" w:color="auto" w:fill="auto"/>
          </w:tcPr>
          <w:p w14:paraId="64E9664D" w14:textId="77777777" w:rsidR="007B17DD" w:rsidRPr="00537E34" w:rsidRDefault="007B17DD" w:rsidP="00813383">
            <w:pPr>
              <w:pStyle w:val="TAC"/>
              <w:rPr>
                <w:ins w:id="11654" w:author="MCC" w:date="2018-09-04T09:36:00Z"/>
                <w:rFonts w:cs="Arial"/>
              </w:rPr>
            </w:pPr>
          </w:p>
        </w:tc>
        <w:tc>
          <w:tcPr>
            <w:tcW w:w="1091" w:type="dxa"/>
            <w:shd w:val="clear" w:color="auto" w:fill="auto"/>
          </w:tcPr>
          <w:p w14:paraId="69069686" w14:textId="77777777" w:rsidR="007B17DD" w:rsidRPr="00537E34" w:rsidRDefault="007B17DD" w:rsidP="00813383">
            <w:pPr>
              <w:pStyle w:val="TAC"/>
              <w:rPr>
                <w:ins w:id="11655" w:author="MCC" w:date="2018-09-04T09:36:00Z"/>
                <w:rFonts w:cs="Arial"/>
              </w:rPr>
            </w:pPr>
          </w:p>
        </w:tc>
        <w:tc>
          <w:tcPr>
            <w:tcW w:w="1091" w:type="dxa"/>
            <w:shd w:val="clear" w:color="auto" w:fill="auto"/>
          </w:tcPr>
          <w:p w14:paraId="3CC98ADD" w14:textId="77777777" w:rsidR="007B17DD" w:rsidRPr="00537E34" w:rsidRDefault="007B17DD" w:rsidP="00813383">
            <w:pPr>
              <w:pStyle w:val="TAC"/>
              <w:rPr>
                <w:ins w:id="11656" w:author="MCC" w:date="2018-09-04T09:36:00Z"/>
                <w:rFonts w:cs="Arial"/>
              </w:rPr>
            </w:pPr>
          </w:p>
        </w:tc>
        <w:tc>
          <w:tcPr>
            <w:tcW w:w="1091" w:type="dxa"/>
            <w:shd w:val="clear" w:color="auto" w:fill="auto"/>
          </w:tcPr>
          <w:p w14:paraId="1AE1279D" w14:textId="77777777" w:rsidR="007B17DD" w:rsidRPr="00537E34" w:rsidRDefault="007B17DD" w:rsidP="00813383">
            <w:pPr>
              <w:pStyle w:val="TAC"/>
              <w:rPr>
                <w:ins w:id="11657" w:author="MCC" w:date="2018-09-04T09:36:00Z"/>
                <w:rFonts w:cs="Arial"/>
              </w:rPr>
            </w:pPr>
          </w:p>
        </w:tc>
        <w:tc>
          <w:tcPr>
            <w:tcW w:w="1091" w:type="dxa"/>
            <w:shd w:val="clear" w:color="auto" w:fill="auto"/>
          </w:tcPr>
          <w:p w14:paraId="4AB97805" w14:textId="77777777" w:rsidR="007B17DD" w:rsidRPr="00537E34" w:rsidRDefault="007B17DD" w:rsidP="00813383">
            <w:pPr>
              <w:pStyle w:val="TAC"/>
              <w:rPr>
                <w:ins w:id="11658" w:author="MCC" w:date="2018-09-04T09:36:00Z"/>
                <w:rFonts w:cs="Arial"/>
              </w:rPr>
            </w:pPr>
          </w:p>
        </w:tc>
      </w:tr>
      <w:tr w:rsidR="007B17DD" w:rsidRPr="00537E34" w14:paraId="5CA08DDA" w14:textId="77777777" w:rsidTr="00813383">
        <w:trPr>
          <w:jc w:val="center"/>
          <w:ins w:id="11659" w:author="MCC" w:date="2018-09-04T09:36:00Z"/>
        </w:trPr>
        <w:tc>
          <w:tcPr>
            <w:tcW w:w="2818" w:type="dxa"/>
            <w:shd w:val="clear" w:color="auto" w:fill="auto"/>
          </w:tcPr>
          <w:p w14:paraId="130422BA" w14:textId="77777777" w:rsidR="007B17DD" w:rsidRDefault="007B17DD" w:rsidP="00813383">
            <w:pPr>
              <w:pStyle w:val="TAL"/>
              <w:rPr>
                <w:ins w:id="11660" w:author="MCC" w:date="2018-09-04T09:36:00Z"/>
                <w:rFonts w:cs="Arial"/>
                <w:lang w:eastAsia="zh-CN"/>
              </w:rPr>
            </w:pPr>
            <w:ins w:id="11661" w:author="MCC" w:date="2018-09-04T09:36:00Z">
              <w:r>
                <w:rPr>
                  <w:rFonts w:cs="Arial" w:hint="eastAsia"/>
                  <w:lang w:eastAsia="zh-CN"/>
                </w:rPr>
                <w:t>Periodicity of SSB</w:t>
              </w:r>
            </w:ins>
          </w:p>
        </w:tc>
        <w:tc>
          <w:tcPr>
            <w:tcW w:w="850" w:type="dxa"/>
            <w:shd w:val="clear" w:color="auto" w:fill="auto"/>
          </w:tcPr>
          <w:p w14:paraId="20B4F13F" w14:textId="77777777" w:rsidR="007B17DD" w:rsidRDefault="007B17DD" w:rsidP="00813383">
            <w:pPr>
              <w:pStyle w:val="TAC"/>
              <w:rPr>
                <w:ins w:id="11662" w:author="MCC" w:date="2018-09-04T09:36:00Z"/>
                <w:rFonts w:cs="Arial"/>
                <w:lang w:eastAsia="zh-CN"/>
              </w:rPr>
            </w:pPr>
            <w:ins w:id="11663" w:author="MCC" w:date="2018-09-04T09:36:00Z">
              <w:r>
                <w:rPr>
                  <w:rFonts w:cs="Arial" w:hint="eastAsia"/>
                  <w:lang w:eastAsia="zh-CN"/>
                </w:rPr>
                <w:t>ms</w:t>
              </w:r>
            </w:ins>
          </w:p>
        </w:tc>
        <w:tc>
          <w:tcPr>
            <w:tcW w:w="1090" w:type="dxa"/>
            <w:shd w:val="clear" w:color="auto" w:fill="auto"/>
          </w:tcPr>
          <w:p w14:paraId="5897AFCA" w14:textId="77777777" w:rsidR="007B17DD" w:rsidRDefault="007B17DD" w:rsidP="00813383">
            <w:pPr>
              <w:pStyle w:val="TAC"/>
              <w:rPr>
                <w:ins w:id="11664" w:author="MCC" w:date="2018-09-04T09:36:00Z"/>
                <w:rFonts w:cs="Arial"/>
                <w:lang w:eastAsia="zh-CN"/>
              </w:rPr>
            </w:pPr>
            <w:ins w:id="11665" w:author="MCC" w:date="2018-09-04T09:36:00Z">
              <w:r>
                <w:rPr>
                  <w:rFonts w:cs="Arial" w:hint="eastAsia"/>
                  <w:lang w:eastAsia="zh-CN"/>
                </w:rPr>
                <w:t>20</w:t>
              </w:r>
            </w:ins>
          </w:p>
        </w:tc>
        <w:tc>
          <w:tcPr>
            <w:tcW w:w="1091" w:type="dxa"/>
            <w:shd w:val="clear" w:color="auto" w:fill="auto"/>
          </w:tcPr>
          <w:p w14:paraId="4E3FB12C" w14:textId="77777777" w:rsidR="007B17DD" w:rsidRPr="00537E34" w:rsidRDefault="007B17DD" w:rsidP="00813383">
            <w:pPr>
              <w:pStyle w:val="TAC"/>
              <w:rPr>
                <w:ins w:id="11666" w:author="MCC" w:date="2018-09-04T09:36:00Z"/>
                <w:rFonts w:cs="Arial"/>
              </w:rPr>
            </w:pPr>
          </w:p>
        </w:tc>
        <w:tc>
          <w:tcPr>
            <w:tcW w:w="1091" w:type="dxa"/>
            <w:shd w:val="clear" w:color="auto" w:fill="auto"/>
          </w:tcPr>
          <w:p w14:paraId="7C7CC830" w14:textId="77777777" w:rsidR="007B17DD" w:rsidRPr="00537E34" w:rsidRDefault="007B17DD" w:rsidP="00813383">
            <w:pPr>
              <w:pStyle w:val="TAC"/>
              <w:rPr>
                <w:ins w:id="11667" w:author="MCC" w:date="2018-09-04T09:36:00Z"/>
                <w:rFonts w:cs="Arial"/>
              </w:rPr>
            </w:pPr>
          </w:p>
        </w:tc>
        <w:tc>
          <w:tcPr>
            <w:tcW w:w="1091" w:type="dxa"/>
            <w:shd w:val="clear" w:color="auto" w:fill="auto"/>
          </w:tcPr>
          <w:p w14:paraId="5A18C628" w14:textId="77777777" w:rsidR="007B17DD" w:rsidRPr="00537E34" w:rsidRDefault="007B17DD" w:rsidP="00813383">
            <w:pPr>
              <w:pStyle w:val="TAC"/>
              <w:rPr>
                <w:ins w:id="11668" w:author="MCC" w:date="2018-09-04T09:36:00Z"/>
                <w:rFonts w:cs="Arial"/>
              </w:rPr>
            </w:pPr>
          </w:p>
        </w:tc>
        <w:tc>
          <w:tcPr>
            <w:tcW w:w="1091" w:type="dxa"/>
            <w:shd w:val="clear" w:color="auto" w:fill="auto"/>
          </w:tcPr>
          <w:p w14:paraId="0376DBF4" w14:textId="77777777" w:rsidR="007B17DD" w:rsidRPr="00537E34" w:rsidRDefault="007B17DD" w:rsidP="00813383">
            <w:pPr>
              <w:pStyle w:val="TAC"/>
              <w:rPr>
                <w:ins w:id="11669" w:author="MCC" w:date="2018-09-04T09:36:00Z"/>
                <w:rFonts w:cs="Arial"/>
              </w:rPr>
            </w:pPr>
          </w:p>
        </w:tc>
        <w:tc>
          <w:tcPr>
            <w:tcW w:w="1091" w:type="dxa"/>
            <w:shd w:val="clear" w:color="auto" w:fill="auto"/>
          </w:tcPr>
          <w:p w14:paraId="01E0D6F1" w14:textId="77777777" w:rsidR="007B17DD" w:rsidRPr="00537E34" w:rsidRDefault="007B17DD" w:rsidP="00813383">
            <w:pPr>
              <w:pStyle w:val="TAC"/>
              <w:rPr>
                <w:ins w:id="11670" w:author="MCC" w:date="2018-09-04T09:36:00Z"/>
                <w:rFonts w:cs="Arial"/>
              </w:rPr>
            </w:pPr>
          </w:p>
        </w:tc>
        <w:tc>
          <w:tcPr>
            <w:tcW w:w="1091" w:type="dxa"/>
            <w:shd w:val="clear" w:color="auto" w:fill="auto"/>
          </w:tcPr>
          <w:p w14:paraId="29A290FA" w14:textId="77777777" w:rsidR="007B17DD" w:rsidRPr="00537E34" w:rsidRDefault="007B17DD" w:rsidP="00813383">
            <w:pPr>
              <w:pStyle w:val="TAC"/>
              <w:rPr>
                <w:ins w:id="11671" w:author="MCC" w:date="2018-09-04T09:36:00Z"/>
                <w:rFonts w:cs="Arial"/>
              </w:rPr>
            </w:pPr>
          </w:p>
        </w:tc>
      </w:tr>
      <w:tr w:rsidR="007B17DD" w:rsidRPr="00537E34" w14:paraId="637447C4" w14:textId="77777777" w:rsidTr="00813383">
        <w:trPr>
          <w:jc w:val="center"/>
          <w:ins w:id="11672" w:author="MCC" w:date="2018-09-04T09:36:00Z"/>
        </w:trPr>
        <w:tc>
          <w:tcPr>
            <w:tcW w:w="2818" w:type="dxa"/>
            <w:shd w:val="clear" w:color="auto" w:fill="auto"/>
          </w:tcPr>
          <w:p w14:paraId="166EDC88" w14:textId="77777777" w:rsidR="007B17DD" w:rsidRDefault="007B17DD" w:rsidP="00813383">
            <w:pPr>
              <w:pStyle w:val="TAL"/>
              <w:rPr>
                <w:ins w:id="11673" w:author="MCC" w:date="2018-09-04T09:36:00Z"/>
                <w:rFonts w:cs="Arial"/>
                <w:lang w:eastAsia="zh-CN"/>
              </w:rPr>
            </w:pPr>
            <w:ins w:id="11674" w:author="MCC" w:date="2018-09-04T09:36:00Z">
              <w:r>
                <w:rPr>
                  <w:rFonts w:cs="Arial"/>
                  <w:lang w:eastAsia="zh-CN"/>
                </w:rPr>
                <w:t>Index of transmited SSB</w:t>
              </w:r>
              <w:r w:rsidRPr="000F464D">
                <w:t xml:space="preserve"> within an SS-Burst</w:t>
              </w:r>
            </w:ins>
          </w:p>
        </w:tc>
        <w:tc>
          <w:tcPr>
            <w:tcW w:w="850" w:type="dxa"/>
            <w:shd w:val="clear" w:color="auto" w:fill="auto"/>
          </w:tcPr>
          <w:p w14:paraId="360F1C4F" w14:textId="77777777" w:rsidR="007B17DD" w:rsidRDefault="007B17DD" w:rsidP="00813383">
            <w:pPr>
              <w:pStyle w:val="TAC"/>
              <w:rPr>
                <w:ins w:id="11675" w:author="MCC" w:date="2018-09-04T09:36:00Z"/>
                <w:rFonts w:cs="Arial"/>
                <w:lang w:eastAsia="zh-CN"/>
              </w:rPr>
            </w:pPr>
          </w:p>
        </w:tc>
        <w:tc>
          <w:tcPr>
            <w:tcW w:w="1090" w:type="dxa"/>
            <w:shd w:val="clear" w:color="auto" w:fill="auto"/>
          </w:tcPr>
          <w:p w14:paraId="7CBDC070" w14:textId="77777777" w:rsidR="007B17DD" w:rsidRDefault="007B17DD" w:rsidP="00813383">
            <w:pPr>
              <w:pStyle w:val="TAC"/>
              <w:rPr>
                <w:ins w:id="11676" w:author="MCC" w:date="2018-09-04T09:36:00Z"/>
                <w:rFonts w:cs="Arial"/>
                <w:lang w:eastAsia="zh-CN"/>
              </w:rPr>
            </w:pPr>
            <w:ins w:id="11677" w:author="MCC" w:date="2018-09-04T09:36:00Z">
              <w:r>
                <w:rPr>
                  <w:rFonts w:cs="Arial"/>
                  <w:lang w:eastAsia="zh-CN"/>
                </w:rPr>
                <w:t>#0</w:t>
              </w:r>
            </w:ins>
          </w:p>
        </w:tc>
        <w:tc>
          <w:tcPr>
            <w:tcW w:w="1091" w:type="dxa"/>
            <w:shd w:val="clear" w:color="auto" w:fill="auto"/>
          </w:tcPr>
          <w:p w14:paraId="168C7C4E" w14:textId="77777777" w:rsidR="007B17DD" w:rsidRPr="00537E34" w:rsidRDefault="007B17DD" w:rsidP="00813383">
            <w:pPr>
              <w:pStyle w:val="TAC"/>
              <w:rPr>
                <w:ins w:id="11678" w:author="MCC" w:date="2018-09-04T09:36:00Z"/>
                <w:rFonts w:cs="Arial"/>
              </w:rPr>
            </w:pPr>
          </w:p>
        </w:tc>
        <w:tc>
          <w:tcPr>
            <w:tcW w:w="1091" w:type="dxa"/>
            <w:shd w:val="clear" w:color="auto" w:fill="auto"/>
          </w:tcPr>
          <w:p w14:paraId="26897A4E" w14:textId="77777777" w:rsidR="007B17DD" w:rsidRPr="00537E34" w:rsidRDefault="007B17DD" w:rsidP="00813383">
            <w:pPr>
              <w:pStyle w:val="TAC"/>
              <w:rPr>
                <w:ins w:id="11679" w:author="MCC" w:date="2018-09-04T09:36:00Z"/>
                <w:rFonts w:cs="Arial"/>
              </w:rPr>
            </w:pPr>
          </w:p>
        </w:tc>
        <w:tc>
          <w:tcPr>
            <w:tcW w:w="1091" w:type="dxa"/>
            <w:shd w:val="clear" w:color="auto" w:fill="auto"/>
          </w:tcPr>
          <w:p w14:paraId="0325BE22" w14:textId="77777777" w:rsidR="007B17DD" w:rsidRPr="00537E34" w:rsidRDefault="007B17DD" w:rsidP="00813383">
            <w:pPr>
              <w:pStyle w:val="TAC"/>
              <w:rPr>
                <w:ins w:id="11680" w:author="MCC" w:date="2018-09-04T09:36:00Z"/>
                <w:rFonts w:cs="Arial"/>
              </w:rPr>
            </w:pPr>
          </w:p>
        </w:tc>
        <w:tc>
          <w:tcPr>
            <w:tcW w:w="1091" w:type="dxa"/>
            <w:shd w:val="clear" w:color="auto" w:fill="auto"/>
          </w:tcPr>
          <w:p w14:paraId="59FBCFE1" w14:textId="77777777" w:rsidR="007B17DD" w:rsidRPr="00537E34" w:rsidRDefault="007B17DD" w:rsidP="00813383">
            <w:pPr>
              <w:pStyle w:val="TAC"/>
              <w:rPr>
                <w:ins w:id="11681" w:author="MCC" w:date="2018-09-04T09:36:00Z"/>
                <w:rFonts w:cs="Arial"/>
              </w:rPr>
            </w:pPr>
          </w:p>
        </w:tc>
        <w:tc>
          <w:tcPr>
            <w:tcW w:w="1091" w:type="dxa"/>
            <w:shd w:val="clear" w:color="auto" w:fill="auto"/>
          </w:tcPr>
          <w:p w14:paraId="2C62C70E" w14:textId="77777777" w:rsidR="007B17DD" w:rsidRPr="00537E34" w:rsidRDefault="007B17DD" w:rsidP="00813383">
            <w:pPr>
              <w:pStyle w:val="TAC"/>
              <w:rPr>
                <w:ins w:id="11682" w:author="MCC" w:date="2018-09-04T09:36:00Z"/>
                <w:rFonts w:cs="Arial"/>
              </w:rPr>
            </w:pPr>
          </w:p>
        </w:tc>
        <w:tc>
          <w:tcPr>
            <w:tcW w:w="1091" w:type="dxa"/>
            <w:shd w:val="clear" w:color="auto" w:fill="auto"/>
          </w:tcPr>
          <w:p w14:paraId="647B262C" w14:textId="77777777" w:rsidR="007B17DD" w:rsidRPr="00537E34" w:rsidRDefault="007B17DD" w:rsidP="00813383">
            <w:pPr>
              <w:pStyle w:val="TAC"/>
              <w:rPr>
                <w:ins w:id="11683" w:author="MCC" w:date="2018-09-04T09:36:00Z"/>
                <w:rFonts w:cs="Arial"/>
              </w:rPr>
            </w:pPr>
          </w:p>
        </w:tc>
      </w:tr>
      <w:tr w:rsidR="007B17DD" w:rsidRPr="00537E34" w14:paraId="45D1FD04" w14:textId="77777777" w:rsidTr="00813383">
        <w:trPr>
          <w:jc w:val="center"/>
          <w:ins w:id="11684" w:author="MCC" w:date="2018-09-04T09:36:00Z"/>
        </w:trPr>
        <w:tc>
          <w:tcPr>
            <w:tcW w:w="2818" w:type="dxa"/>
            <w:shd w:val="clear" w:color="auto" w:fill="auto"/>
          </w:tcPr>
          <w:p w14:paraId="7EF2059D" w14:textId="77777777" w:rsidR="007B17DD" w:rsidRPr="00333D2F" w:rsidRDefault="007B17DD" w:rsidP="00813383">
            <w:pPr>
              <w:pStyle w:val="TAL"/>
              <w:rPr>
                <w:ins w:id="11685" w:author="MCC" w:date="2018-09-04T09:36:00Z"/>
                <w:rFonts w:cs="Arial"/>
                <w:lang w:eastAsia="zh-CN"/>
              </w:rPr>
            </w:pPr>
            <w:ins w:id="11686" w:author="MCC" w:date="2018-09-04T09:36:00Z">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p>
        </w:tc>
        <w:tc>
          <w:tcPr>
            <w:tcW w:w="850" w:type="dxa"/>
            <w:shd w:val="clear" w:color="auto" w:fill="auto"/>
          </w:tcPr>
          <w:p w14:paraId="25CE48F4" w14:textId="77777777" w:rsidR="007B17DD" w:rsidRDefault="007B17DD" w:rsidP="00813383">
            <w:pPr>
              <w:pStyle w:val="TAC"/>
              <w:rPr>
                <w:ins w:id="11687" w:author="MCC" w:date="2018-09-04T09:36:00Z"/>
                <w:rFonts w:cs="Arial"/>
                <w:lang w:eastAsia="zh-CN"/>
              </w:rPr>
            </w:pPr>
          </w:p>
        </w:tc>
        <w:tc>
          <w:tcPr>
            <w:tcW w:w="1090" w:type="dxa"/>
            <w:shd w:val="clear" w:color="auto" w:fill="auto"/>
          </w:tcPr>
          <w:p w14:paraId="75D18849" w14:textId="77777777" w:rsidR="007B17DD" w:rsidRDefault="007B17DD" w:rsidP="00813383">
            <w:pPr>
              <w:pStyle w:val="TAC"/>
              <w:rPr>
                <w:ins w:id="11688" w:author="MCC" w:date="2018-09-04T09:36:00Z"/>
                <w:rFonts w:cs="Arial"/>
                <w:lang w:eastAsia="zh-CN"/>
              </w:rPr>
            </w:pPr>
            <w:ins w:id="11689" w:author="MCC" w:date="2018-09-04T09:36:00Z">
              <w:r>
                <w:rPr>
                  <w:rFonts w:cs="Arial"/>
                  <w:lang w:eastAsia="zh-CN"/>
                </w:rPr>
                <w:t xml:space="preserve">Pattern </w:t>
              </w:r>
              <w:r>
                <w:rPr>
                  <w:rFonts w:cs="Arial" w:hint="eastAsia"/>
                  <w:lang w:eastAsia="zh-CN"/>
                </w:rPr>
                <w:t>1</w:t>
              </w:r>
            </w:ins>
          </w:p>
        </w:tc>
        <w:tc>
          <w:tcPr>
            <w:tcW w:w="1091" w:type="dxa"/>
            <w:shd w:val="clear" w:color="auto" w:fill="auto"/>
          </w:tcPr>
          <w:p w14:paraId="02665BF3" w14:textId="77777777" w:rsidR="007B17DD" w:rsidRPr="00537E34" w:rsidRDefault="007B17DD" w:rsidP="00813383">
            <w:pPr>
              <w:pStyle w:val="TAC"/>
              <w:rPr>
                <w:ins w:id="11690" w:author="MCC" w:date="2018-09-04T09:36:00Z"/>
                <w:rFonts w:cs="Arial"/>
              </w:rPr>
            </w:pPr>
          </w:p>
        </w:tc>
        <w:tc>
          <w:tcPr>
            <w:tcW w:w="1091" w:type="dxa"/>
            <w:shd w:val="clear" w:color="auto" w:fill="auto"/>
          </w:tcPr>
          <w:p w14:paraId="2BE21D78" w14:textId="77777777" w:rsidR="007B17DD" w:rsidRPr="00537E34" w:rsidRDefault="007B17DD" w:rsidP="00813383">
            <w:pPr>
              <w:pStyle w:val="TAC"/>
              <w:rPr>
                <w:ins w:id="11691" w:author="MCC" w:date="2018-09-04T09:36:00Z"/>
                <w:rFonts w:cs="Arial"/>
              </w:rPr>
            </w:pPr>
          </w:p>
        </w:tc>
        <w:tc>
          <w:tcPr>
            <w:tcW w:w="1091" w:type="dxa"/>
            <w:shd w:val="clear" w:color="auto" w:fill="auto"/>
          </w:tcPr>
          <w:p w14:paraId="1C91542C" w14:textId="77777777" w:rsidR="007B17DD" w:rsidRPr="00537E34" w:rsidRDefault="007B17DD" w:rsidP="00813383">
            <w:pPr>
              <w:pStyle w:val="TAC"/>
              <w:rPr>
                <w:ins w:id="11692" w:author="MCC" w:date="2018-09-04T09:36:00Z"/>
                <w:rFonts w:cs="Arial"/>
              </w:rPr>
            </w:pPr>
          </w:p>
        </w:tc>
        <w:tc>
          <w:tcPr>
            <w:tcW w:w="1091" w:type="dxa"/>
            <w:shd w:val="clear" w:color="auto" w:fill="auto"/>
          </w:tcPr>
          <w:p w14:paraId="0E56E2B8" w14:textId="77777777" w:rsidR="007B17DD" w:rsidRPr="00537E34" w:rsidRDefault="007B17DD" w:rsidP="00813383">
            <w:pPr>
              <w:pStyle w:val="TAC"/>
              <w:rPr>
                <w:ins w:id="11693" w:author="MCC" w:date="2018-09-04T09:36:00Z"/>
                <w:rFonts w:cs="Arial"/>
              </w:rPr>
            </w:pPr>
          </w:p>
        </w:tc>
        <w:tc>
          <w:tcPr>
            <w:tcW w:w="1091" w:type="dxa"/>
            <w:shd w:val="clear" w:color="auto" w:fill="auto"/>
          </w:tcPr>
          <w:p w14:paraId="3644724E" w14:textId="77777777" w:rsidR="007B17DD" w:rsidRPr="00537E34" w:rsidRDefault="007B17DD" w:rsidP="00813383">
            <w:pPr>
              <w:pStyle w:val="TAC"/>
              <w:rPr>
                <w:ins w:id="11694" w:author="MCC" w:date="2018-09-04T09:36:00Z"/>
                <w:rFonts w:cs="Arial"/>
              </w:rPr>
            </w:pPr>
          </w:p>
        </w:tc>
        <w:tc>
          <w:tcPr>
            <w:tcW w:w="1091" w:type="dxa"/>
            <w:shd w:val="clear" w:color="auto" w:fill="auto"/>
          </w:tcPr>
          <w:p w14:paraId="7AE1DC6B" w14:textId="77777777" w:rsidR="007B17DD" w:rsidRPr="00537E34" w:rsidRDefault="007B17DD" w:rsidP="00813383">
            <w:pPr>
              <w:pStyle w:val="TAC"/>
              <w:rPr>
                <w:ins w:id="11695" w:author="MCC" w:date="2018-09-04T09:36:00Z"/>
                <w:rFonts w:cs="Arial"/>
              </w:rPr>
            </w:pPr>
          </w:p>
        </w:tc>
      </w:tr>
      <w:tr w:rsidR="007B17DD" w:rsidRPr="00537E34" w14:paraId="42C896C2" w14:textId="77777777" w:rsidTr="00813383">
        <w:trPr>
          <w:jc w:val="center"/>
          <w:ins w:id="11696" w:author="MCC" w:date="2018-09-04T09:36:00Z"/>
        </w:trPr>
        <w:tc>
          <w:tcPr>
            <w:tcW w:w="2818" w:type="dxa"/>
            <w:shd w:val="clear" w:color="auto" w:fill="auto"/>
          </w:tcPr>
          <w:p w14:paraId="23E45DF1" w14:textId="77777777" w:rsidR="007B17DD" w:rsidRPr="00333D2F" w:rsidRDefault="007B17DD" w:rsidP="00813383">
            <w:pPr>
              <w:pStyle w:val="TAL"/>
              <w:rPr>
                <w:ins w:id="11697" w:author="MCC" w:date="2018-09-04T09:36:00Z"/>
                <w:rFonts w:cs="Arial"/>
                <w:lang w:eastAsia="zh-CN"/>
              </w:rPr>
            </w:pPr>
            <w:ins w:id="11698" w:author="MCC" w:date="2018-09-04T09:36:00Z">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p>
        </w:tc>
        <w:tc>
          <w:tcPr>
            <w:tcW w:w="850" w:type="dxa"/>
            <w:shd w:val="clear" w:color="auto" w:fill="auto"/>
          </w:tcPr>
          <w:p w14:paraId="0AF4B814" w14:textId="77777777" w:rsidR="007B17DD" w:rsidRDefault="007B17DD" w:rsidP="00813383">
            <w:pPr>
              <w:pStyle w:val="TAC"/>
              <w:rPr>
                <w:ins w:id="11699" w:author="MCC" w:date="2018-09-04T09:36:00Z"/>
                <w:rFonts w:cs="Arial"/>
                <w:lang w:eastAsia="zh-CN"/>
              </w:rPr>
            </w:pPr>
            <w:ins w:id="11700" w:author="MCC" w:date="2018-09-04T09:36:00Z">
              <w:r>
                <w:rPr>
                  <w:rFonts w:cs="Arial"/>
                  <w:lang w:eastAsia="zh-CN"/>
                </w:rPr>
                <w:t>RB</w:t>
              </w:r>
            </w:ins>
          </w:p>
        </w:tc>
        <w:tc>
          <w:tcPr>
            <w:tcW w:w="1090" w:type="dxa"/>
            <w:shd w:val="clear" w:color="auto" w:fill="auto"/>
          </w:tcPr>
          <w:p w14:paraId="69467C5A" w14:textId="77777777" w:rsidR="007B17DD" w:rsidRDefault="007B17DD" w:rsidP="00813383">
            <w:pPr>
              <w:pStyle w:val="TAC"/>
              <w:rPr>
                <w:ins w:id="11701" w:author="MCC" w:date="2018-09-04T09:36:00Z"/>
                <w:rFonts w:cs="Arial"/>
                <w:lang w:eastAsia="zh-CN"/>
              </w:rPr>
            </w:pPr>
            <w:ins w:id="11702" w:author="MCC" w:date="2018-09-04T09:36:00Z">
              <w:r>
                <w:rPr>
                  <w:rFonts w:cs="Arial"/>
                  <w:lang w:eastAsia="zh-CN"/>
                </w:rPr>
                <w:t>0</w:t>
              </w:r>
            </w:ins>
          </w:p>
        </w:tc>
        <w:tc>
          <w:tcPr>
            <w:tcW w:w="1091" w:type="dxa"/>
            <w:shd w:val="clear" w:color="auto" w:fill="auto"/>
          </w:tcPr>
          <w:p w14:paraId="501D8586" w14:textId="77777777" w:rsidR="007B17DD" w:rsidRPr="00537E34" w:rsidRDefault="007B17DD" w:rsidP="00813383">
            <w:pPr>
              <w:pStyle w:val="TAC"/>
              <w:rPr>
                <w:ins w:id="11703" w:author="MCC" w:date="2018-09-04T09:36:00Z"/>
                <w:rFonts w:cs="Arial"/>
              </w:rPr>
            </w:pPr>
          </w:p>
        </w:tc>
        <w:tc>
          <w:tcPr>
            <w:tcW w:w="1091" w:type="dxa"/>
            <w:shd w:val="clear" w:color="auto" w:fill="auto"/>
          </w:tcPr>
          <w:p w14:paraId="1798570D" w14:textId="77777777" w:rsidR="007B17DD" w:rsidRPr="00537E34" w:rsidRDefault="007B17DD" w:rsidP="00813383">
            <w:pPr>
              <w:pStyle w:val="TAC"/>
              <w:rPr>
                <w:ins w:id="11704" w:author="MCC" w:date="2018-09-04T09:36:00Z"/>
                <w:rFonts w:cs="Arial"/>
              </w:rPr>
            </w:pPr>
          </w:p>
        </w:tc>
        <w:tc>
          <w:tcPr>
            <w:tcW w:w="1091" w:type="dxa"/>
            <w:shd w:val="clear" w:color="auto" w:fill="auto"/>
          </w:tcPr>
          <w:p w14:paraId="4A503A61" w14:textId="77777777" w:rsidR="007B17DD" w:rsidRPr="00537E34" w:rsidRDefault="007B17DD" w:rsidP="00813383">
            <w:pPr>
              <w:pStyle w:val="TAC"/>
              <w:rPr>
                <w:ins w:id="11705" w:author="MCC" w:date="2018-09-04T09:36:00Z"/>
                <w:rFonts w:cs="Arial"/>
              </w:rPr>
            </w:pPr>
          </w:p>
        </w:tc>
        <w:tc>
          <w:tcPr>
            <w:tcW w:w="1091" w:type="dxa"/>
            <w:shd w:val="clear" w:color="auto" w:fill="auto"/>
          </w:tcPr>
          <w:p w14:paraId="02DC7EF9" w14:textId="77777777" w:rsidR="007B17DD" w:rsidRPr="00537E34" w:rsidRDefault="007B17DD" w:rsidP="00813383">
            <w:pPr>
              <w:pStyle w:val="TAC"/>
              <w:rPr>
                <w:ins w:id="11706" w:author="MCC" w:date="2018-09-04T09:36:00Z"/>
                <w:rFonts w:cs="Arial"/>
              </w:rPr>
            </w:pPr>
          </w:p>
        </w:tc>
        <w:tc>
          <w:tcPr>
            <w:tcW w:w="1091" w:type="dxa"/>
            <w:shd w:val="clear" w:color="auto" w:fill="auto"/>
          </w:tcPr>
          <w:p w14:paraId="5FFFC0DD" w14:textId="77777777" w:rsidR="007B17DD" w:rsidRPr="00537E34" w:rsidRDefault="007B17DD" w:rsidP="00813383">
            <w:pPr>
              <w:pStyle w:val="TAC"/>
              <w:rPr>
                <w:ins w:id="11707" w:author="MCC" w:date="2018-09-04T09:36:00Z"/>
                <w:rFonts w:cs="Arial"/>
              </w:rPr>
            </w:pPr>
          </w:p>
        </w:tc>
        <w:tc>
          <w:tcPr>
            <w:tcW w:w="1091" w:type="dxa"/>
            <w:shd w:val="clear" w:color="auto" w:fill="auto"/>
          </w:tcPr>
          <w:p w14:paraId="7196D725" w14:textId="77777777" w:rsidR="007B17DD" w:rsidRPr="00537E34" w:rsidRDefault="007B17DD" w:rsidP="00813383">
            <w:pPr>
              <w:pStyle w:val="TAC"/>
              <w:rPr>
                <w:ins w:id="11708" w:author="MCC" w:date="2018-09-04T09:36:00Z"/>
                <w:rFonts w:cs="Arial"/>
              </w:rPr>
            </w:pPr>
          </w:p>
        </w:tc>
      </w:tr>
      <w:tr w:rsidR="007B17DD" w:rsidRPr="00537E34" w14:paraId="496C5AAF" w14:textId="77777777" w:rsidTr="00813383">
        <w:trPr>
          <w:jc w:val="center"/>
          <w:ins w:id="11709" w:author="MCC" w:date="2018-09-04T09:36:00Z"/>
        </w:trPr>
        <w:tc>
          <w:tcPr>
            <w:tcW w:w="2818" w:type="dxa"/>
            <w:shd w:val="clear" w:color="auto" w:fill="auto"/>
          </w:tcPr>
          <w:p w14:paraId="244C751B" w14:textId="77777777" w:rsidR="007B17DD" w:rsidRDefault="007B17DD" w:rsidP="00813383">
            <w:pPr>
              <w:pStyle w:val="TAL"/>
              <w:rPr>
                <w:ins w:id="11710" w:author="MCC" w:date="2018-09-04T09:36:00Z"/>
                <w:rFonts w:cs="Arial"/>
                <w:lang w:eastAsia="zh-CN"/>
              </w:rPr>
            </w:pPr>
            <w:ins w:id="11711" w:author="MCC" w:date="2018-09-04T09:36:00Z">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ins>
          </w:p>
        </w:tc>
        <w:tc>
          <w:tcPr>
            <w:tcW w:w="850" w:type="dxa"/>
            <w:shd w:val="clear" w:color="auto" w:fill="auto"/>
          </w:tcPr>
          <w:p w14:paraId="2435647A" w14:textId="77777777" w:rsidR="007B17DD" w:rsidRDefault="007B17DD" w:rsidP="00813383">
            <w:pPr>
              <w:pStyle w:val="TAC"/>
              <w:rPr>
                <w:ins w:id="11712" w:author="MCC" w:date="2018-09-04T09:36:00Z"/>
                <w:rFonts w:cs="Arial"/>
                <w:lang w:eastAsia="zh-CN"/>
              </w:rPr>
            </w:pPr>
          </w:p>
        </w:tc>
        <w:tc>
          <w:tcPr>
            <w:tcW w:w="1090" w:type="dxa"/>
            <w:shd w:val="clear" w:color="auto" w:fill="auto"/>
          </w:tcPr>
          <w:p w14:paraId="2F5C63BA" w14:textId="77777777" w:rsidR="007B17DD" w:rsidRDefault="007B17DD" w:rsidP="00813383">
            <w:pPr>
              <w:pStyle w:val="TAC"/>
              <w:rPr>
                <w:ins w:id="11713" w:author="MCC" w:date="2018-09-04T09:36:00Z"/>
                <w:rFonts w:cs="Arial"/>
                <w:lang w:eastAsia="zh-CN"/>
              </w:rPr>
            </w:pPr>
            <w:ins w:id="11714" w:author="MCC" w:date="2018-09-04T09:36:00Z">
              <w:r>
                <w:rPr>
                  <w:rFonts w:cs="Arial"/>
                  <w:lang w:eastAsia="zh-CN"/>
                </w:rPr>
                <w:t>[Index 4]</w:t>
              </w:r>
            </w:ins>
          </w:p>
        </w:tc>
        <w:tc>
          <w:tcPr>
            <w:tcW w:w="1091" w:type="dxa"/>
            <w:shd w:val="clear" w:color="auto" w:fill="auto"/>
          </w:tcPr>
          <w:p w14:paraId="066AB462" w14:textId="77777777" w:rsidR="007B17DD" w:rsidRPr="00537E34" w:rsidRDefault="007B17DD" w:rsidP="00813383">
            <w:pPr>
              <w:pStyle w:val="TAC"/>
              <w:rPr>
                <w:ins w:id="11715" w:author="MCC" w:date="2018-09-04T09:36:00Z"/>
                <w:rFonts w:cs="Arial"/>
              </w:rPr>
            </w:pPr>
          </w:p>
        </w:tc>
        <w:tc>
          <w:tcPr>
            <w:tcW w:w="1091" w:type="dxa"/>
            <w:shd w:val="clear" w:color="auto" w:fill="auto"/>
          </w:tcPr>
          <w:p w14:paraId="4696D6F6" w14:textId="77777777" w:rsidR="007B17DD" w:rsidRPr="00537E34" w:rsidRDefault="007B17DD" w:rsidP="00813383">
            <w:pPr>
              <w:pStyle w:val="TAC"/>
              <w:rPr>
                <w:ins w:id="11716" w:author="MCC" w:date="2018-09-04T09:36:00Z"/>
                <w:rFonts w:cs="Arial"/>
              </w:rPr>
            </w:pPr>
          </w:p>
        </w:tc>
        <w:tc>
          <w:tcPr>
            <w:tcW w:w="1091" w:type="dxa"/>
            <w:shd w:val="clear" w:color="auto" w:fill="auto"/>
          </w:tcPr>
          <w:p w14:paraId="23C18086" w14:textId="77777777" w:rsidR="007B17DD" w:rsidRPr="00537E34" w:rsidRDefault="007B17DD" w:rsidP="00813383">
            <w:pPr>
              <w:pStyle w:val="TAC"/>
              <w:rPr>
                <w:ins w:id="11717" w:author="MCC" w:date="2018-09-04T09:36:00Z"/>
                <w:rFonts w:cs="Arial"/>
              </w:rPr>
            </w:pPr>
          </w:p>
        </w:tc>
        <w:tc>
          <w:tcPr>
            <w:tcW w:w="1091" w:type="dxa"/>
            <w:shd w:val="clear" w:color="auto" w:fill="auto"/>
          </w:tcPr>
          <w:p w14:paraId="516C5066" w14:textId="77777777" w:rsidR="007B17DD" w:rsidRPr="00537E34" w:rsidRDefault="007B17DD" w:rsidP="00813383">
            <w:pPr>
              <w:pStyle w:val="TAC"/>
              <w:rPr>
                <w:ins w:id="11718" w:author="MCC" w:date="2018-09-04T09:36:00Z"/>
                <w:rFonts w:cs="Arial"/>
              </w:rPr>
            </w:pPr>
          </w:p>
        </w:tc>
        <w:tc>
          <w:tcPr>
            <w:tcW w:w="1091" w:type="dxa"/>
            <w:shd w:val="clear" w:color="auto" w:fill="auto"/>
          </w:tcPr>
          <w:p w14:paraId="435529FA" w14:textId="77777777" w:rsidR="007B17DD" w:rsidRPr="00537E34" w:rsidRDefault="007B17DD" w:rsidP="00813383">
            <w:pPr>
              <w:pStyle w:val="TAC"/>
              <w:rPr>
                <w:ins w:id="11719" w:author="MCC" w:date="2018-09-04T09:36:00Z"/>
                <w:rFonts w:cs="Arial"/>
              </w:rPr>
            </w:pPr>
          </w:p>
        </w:tc>
        <w:tc>
          <w:tcPr>
            <w:tcW w:w="1091" w:type="dxa"/>
            <w:shd w:val="clear" w:color="auto" w:fill="auto"/>
          </w:tcPr>
          <w:p w14:paraId="35383C41" w14:textId="77777777" w:rsidR="007B17DD" w:rsidRPr="00537E34" w:rsidRDefault="007B17DD" w:rsidP="00813383">
            <w:pPr>
              <w:pStyle w:val="TAC"/>
              <w:rPr>
                <w:ins w:id="11720" w:author="MCC" w:date="2018-09-04T09:36:00Z"/>
                <w:rFonts w:cs="Arial"/>
              </w:rPr>
            </w:pPr>
          </w:p>
        </w:tc>
      </w:tr>
      <w:tr w:rsidR="007B17DD" w:rsidRPr="00537E34" w14:paraId="6AE783B2" w14:textId="77777777" w:rsidTr="00813383">
        <w:trPr>
          <w:jc w:val="center"/>
          <w:ins w:id="11721" w:author="MCC" w:date="2018-09-04T09:36:00Z"/>
        </w:trPr>
        <w:tc>
          <w:tcPr>
            <w:tcW w:w="2818" w:type="dxa"/>
            <w:shd w:val="clear" w:color="auto" w:fill="auto"/>
          </w:tcPr>
          <w:p w14:paraId="5CDFD9F1" w14:textId="77777777" w:rsidR="007B17DD" w:rsidRPr="00537E34" w:rsidRDefault="007B17DD" w:rsidP="00813383">
            <w:pPr>
              <w:pStyle w:val="TAL"/>
              <w:rPr>
                <w:ins w:id="11722" w:author="MCC" w:date="2018-09-04T09:36:00Z"/>
                <w:rFonts w:cs="Arial"/>
              </w:rPr>
            </w:pPr>
            <w:ins w:id="11723" w:author="MCC" w:date="2018-09-04T09:36:00Z">
              <w:r w:rsidRPr="00537E34">
                <w:rPr>
                  <w:rFonts w:cs="Arial"/>
                </w:rPr>
                <w:t>Number of transmitter antennas</w:t>
              </w:r>
            </w:ins>
          </w:p>
        </w:tc>
        <w:tc>
          <w:tcPr>
            <w:tcW w:w="850" w:type="dxa"/>
            <w:shd w:val="clear" w:color="auto" w:fill="auto"/>
          </w:tcPr>
          <w:p w14:paraId="12B8E1BF" w14:textId="77777777" w:rsidR="007B17DD" w:rsidRPr="00537E34" w:rsidRDefault="007B17DD" w:rsidP="00813383">
            <w:pPr>
              <w:pStyle w:val="TAC"/>
              <w:ind w:left="454" w:hanging="454"/>
              <w:rPr>
                <w:ins w:id="11724" w:author="MCC" w:date="2018-09-04T09:36:00Z"/>
                <w:rFonts w:cs="Arial"/>
              </w:rPr>
            </w:pPr>
          </w:p>
        </w:tc>
        <w:tc>
          <w:tcPr>
            <w:tcW w:w="1090" w:type="dxa"/>
            <w:shd w:val="clear" w:color="auto" w:fill="auto"/>
          </w:tcPr>
          <w:p w14:paraId="59B92524" w14:textId="77777777" w:rsidR="007B17DD" w:rsidRPr="00537E34" w:rsidRDefault="007B17DD" w:rsidP="00813383">
            <w:pPr>
              <w:pStyle w:val="TAC"/>
              <w:rPr>
                <w:ins w:id="11725" w:author="MCC" w:date="2018-09-04T09:36:00Z"/>
                <w:rFonts w:cs="Arial"/>
              </w:rPr>
            </w:pPr>
            <w:ins w:id="11726" w:author="MCC" w:date="2018-09-04T09:36:00Z">
              <w:r w:rsidRPr="00537E34">
                <w:rPr>
                  <w:rFonts w:cs="Arial"/>
                </w:rPr>
                <w:t>1</w:t>
              </w:r>
            </w:ins>
          </w:p>
        </w:tc>
        <w:tc>
          <w:tcPr>
            <w:tcW w:w="1091" w:type="dxa"/>
            <w:shd w:val="clear" w:color="auto" w:fill="auto"/>
          </w:tcPr>
          <w:p w14:paraId="2ED2BE3B" w14:textId="77777777" w:rsidR="007B17DD" w:rsidRPr="00537E34" w:rsidRDefault="007B17DD" w:rsidP="00813383">
            <w:pPr>
              <w:pStyle w:val="TAC"/>
              <w:rPr>
                <w:ins w:id="11727" w:author="MCC" w:date="2018-09-04T09:36:00Z"/>
                <w:rFonts w:cs="Arial"/>
              </w:rPr>
            </w:pPr>
          </w:p>
        </w:tc>
        <w:tc>
          <w:tcPr>
            <w:tcW w:w="1091" w:type="dxa"/>
            <w:shd w:val="clear" w:color="auto" w:fill="auto"/>
          </w:tcPr>
          <w:p w14:paraId="65D8A357" w14:textId="77777777" w:rsidR="007B17DD" w:rsidRPr="00537E34" w:rsidRDefault="007B17DD" w:rsidP="00813383">
            <w:pPr>
              <w:pStyle w:val="TAC"/>
              <w:rPr>
                <w:ins w:id="11728" w:author="MCC" w:date="2018-09-04T09:36:00Z"/>
                <w:rFonts w:cs="Arial"/>
              </w:rPr>
            </w:pPr>
          </w:p>
        </w:tc>
        <w:tc>
          <w:tcPr>
            <w:tcW w:w="1091" w:type="dxa"/>
            <w:shd w:val="clear" w:color="auto" w:fill="auto"/>
          </w:tcPr>
          <w:p w14:paraId="42FF2C81" w14:textId="77777777" w:rsidR="007B17DD" w:rsidRPr="00537E34" w:rsidRDefault="007B17DD" w:rsidP="00813383">
            <w:pPr>
              <w:pStyle w:val="TAC"/>
              <w:rPr>
                <w:ins w:id="11729" w:author="MCC" w:date="2018-09-04T09:36:00Z"/>
                <w:rFonts w:cs="Arial"/>
              </w:rPr>
            </w:pPr>
          </w:p>
        </w:tc>
        <w:tc>
          <w:tcPr>
            <w:tcW w:w="1091" w:type="dxa"/>
            <w:shd w:val="clear" w:color="auto" w:fill="auto"/>
          </w:tcPr>
          <w:p w14:paraId="525B19EB" w14:textId="77777777" w:rsidR="007B17DD" w:rsidRPr="00537E34" w:rsidRDefault="007B17DD" w:rsidP="00813383">
            <w:pPr>
              <w:pStyle w:val="TAC"/>
              <w:rPr>
                <w:ins w:id="11730" w:author="MCC" w:date="2018-09-04T09:36:00Z"/>
                <w:rFonts w:cs="Arial"/>
              </w:rPr>
            </w:pPr>
          </w:p>
        </w:tc>
        <w:tc>
          <w:tcPr>
            <w:tcW w:w="1091" w:type="dxa"/>
            <w:shd w:val="clear" w:color="auto" w:fill="auto"/>
          </w:tcPr>
          <w:p w14:paraId="0BFE2A09" w14:textId="77777777" w:rsidR="007B17DD" w:rsidRPr="00537E34" w:rsidRDefault="007B17DD" w:rsidP="00813383">
            <w:pPr>
              <w:pStyle w:val="TAC"/>
              <w:rPr>
                <w:ins w:id="11731" w:author="MCC" w:date="2018-09-04T09:36:00Z"/>
                <w:rFonts w:cs="Arial"/>
              </w:rPr>
            </w:pPr>
          </w:p>
        </w:tc>
        <w:tc>
          <w:tcPr>
            <w:tcW w:w="1091" w:type="dxa"/>
            <w:shd w:val="clear" w:color="auto" w:fill="auto"/>
          </w:tcPr>
          <w:p w14:paraId="309F50B2" w14:textId="77777777" w:rsidR="007B17DD" w:rsidRPr="00537E34" w:rsidRDefault="007B17DD" w:rsidP="00813383">
            <w:pPr>
              <w:pStyle w:val="TAC"/>
              <w:rPr>
                <w:ins w:id="11732" w:author="MCC" w:date="2018-09-04T09:36:00Z"/>
                <w:rFonts w:cs="Arial"/>
              </w:rPr>
            </w:pPr>
          </w:p>
        </w:tc>
      </w:tr>
      <w:tr w:rsidR="007B17DD" w:rsidRPr="00537E34" w14:paraId="2DD55468" w14:textId="77777777" w:rsidTr="00813383">
        <w:trPr>
          <w:jc w:val="center"/>
          <w:ins w:id="11733" w:author="MCC" w:date="2018-09-04T09:36:00Z"/>
        </w:trPr>
        <w:tc>
          <w:tcPr>
            <w:tcW w:w="2818" w:type="dxa"/>
            <w:shd w:val="clear" w:color="auto" w:fill="auto"/>
          </w:tcPr>
          <w:p w14:paraId="4EB424FF" w14:textId="77777777" w:rsidR="007B17DD" w:rsidRPr="00537E34" w:rsidRDefault="007B17DD" w:rsidP="00813383">
            <w:pPr>
              <w:pStyle w:val="TAL"/>
              <w:rPr>
                <w:ins w:id="11734" w:author="MCC" w:date="2018-09-04T09:36:00Z"/>
                <w:rFonts w:cs="Arial"/>
              </w:rPr>
            </w:pPr>
            <w:ins w:id="11735" w:author="MCC" w:date="2018-09-04T09:36:00Z">
              <w:r w:rsidRPr="00537E34">
                <w:rPr>
                  <w:rFonts w:cs="Arial"/>
                </w:rPr>
                <w:t>Control region OFDM symbols</w:t>
              </w:r>
            </w:ins>
          </w:p>
        </w:tc>
        <w:tc>
          <w:tcPr>
            <w:tcW w:w="850" w:type="dxa"/>
            <w:shd w:val="clear" w:color="auto" w:fill="auto"/>
          </w:tcPr>
          <w:p w14:paraId="6FFC22AD" w14:textId="77777777" w:rsidR="007B17DD" w:rsidRPr="00537E34" w:rsidRDefault="007B17DD" w:rsidP="00813383">
            <w:pPr>
              <w:pStyle w:val="TAC"/>
              <w:rPr>
                <w:ins w:id="11736" w:author="MCC" w:date="2018-09-04T09:36:00Z"/>
                <w:rFonts w:cs="Arial"/>
              </w:rPr>
            </w:pPr>
            <w:ins w:id="11737" w:author="MCC" w:date="2018-09-04T09:36:00Z">
              <w:r w:rsidRPr="00537E34">
                <w:rPr>
                  <w:rFonts w:cs="Arial"/>
                </w:rPr>
                <w:t>symbols</w:t>
              </w:r>
            </w:ins>
          </w:p>
        </w:tc>
        <w:tc>
          <w:tcPr>
            <w:tcW w:w="1090" w:type="dxa"/>
            <w:shd w:val="clear" w:color="auto" w:fill="auto"/>
          </w:tcPr>
          <w:p w14:paraId="36CB3119" w14:textId="77777777" w:rsidR="007B17DD" w:rsidRPr="00537E34" w:rsidRDefault="007B17DD" w:rsidP="00813383">
            <w:pPr>
              <w:pStyle w:val="TAC"/>
              <w:rPr>
                <w:ins w:id="11738" w:author="MCC" w:date="2018-09-04T09:36:00Z"/>
                <w:rFonts w:cs="Arial"/>
              </w:rPr>
            </w:pPr>
            <w:ins w:id="11739" w:author="MCC" w:date="2018-09-04T09:36:00Z">
              <w:r>
                <w:rPr>
                  <w:rFonts w:cs="Arial"/>
                </w:rPr>
                <w:t>2</w:t>
              </w:r>
            </w:ins>
          </w:p>
        </w:tc>
        <w:tc>
          <w:tcPr>
            <w:tcW w:w="1091" w:type="dxa"/>
            <w:shd w:val="clear" w:color="auto" w:fill="auto"/>
          </w:tcPr>
          <w:p w14:paraId="2C275570" w14:textId="77777777" w:rsidR="007B17DD" w:rsidRPr="00537E34" w:rsidRDefault="007B17DD" w:rsidP="00813383">
            <w:pPr>
              <w:pStyle w:val="TAC"/>
              <w:rPr>
                <w:ins w:id="11740" w:author="MCC" w:date="2018-09-04T09:36:00Z"/>
                <w:rFonts w:cs="Arial"/>
              </w:rPr>
            </w:pPr>
          </w:p>
        </w:tc>
        <w:tc>
          <w:tcPr>
            <w:tcW w:w="1091" w:type="dxa"/>
            <w:shd w:val="clear" w:color="auto" w:fill="auto"/>
          </w:tcPr>
          <w:p w14:paraId="7C057CDB" w14:textId="77777777" w:rsidR="007B17DD" w:rsidRPr="00537E34" w:rsidRDefault="007B17DD" w:rsidP="00813383">
            <w:pPr>
              <w:pStyle w:val="TAC"/>
              <w:rPr>
                <w:ins w:id="11741" w:author="MCC" w:date="2018-09-04T09:36:00Z"/>
                <w:rFonts w:cs="Arial"/>
              </w:rPr>
            </w:pPr>
          </w:p>
        </w:tc>
        <w:tc>
          <w:tcPr>
            <w:tcW w:w="1091" w:type="dxa"/>
            <w:shd w:val="clear" w:color="auto" w:fill="auto"/>
          </w:tcPr>
          <w:p w14:paraId="7993CF39" w14:textId="77777777" w:rsidR="007B17DD" w:rsidRPr="00537E34" w:rsidRDefault="007B17DD" w:rsidP="00813383">
            <w:pPr>
              <w:pStyle w:val="TAC"/>
              <w:rPr>
                <w:ins w:id="11742" w:author="MCC" w:date="2018-09-04T09:36:00Z"/>
                <w:rFonts w:cs="Arial"/>
              </w:rPr>
            </w:pPr>
          </w:p>
        </w:tc>
        <w:tc>
          <w:tcPr>
            <w:tcW w:w="1091" w:type="dxa"/>
            <w:shd w:val="clear" w:color="auto" w:fill="auto"/>
          </w:tcPr>
          <w:p w14:paraId="3681ACAD" w14:textId="77777777" w:rsidR="007B17DD" w:rsidRPr="00537E34" w:rsidRDefault="007B17DD" w:rsidP="00813383">
            <w:pPr>
              <w:pStyle w:val="TAC"/>
              <w:rPr>
                <w:ins w:id="11743" w:author="MCC" w:date="2018-09-04T09:36:00Z"/>
                <w:rFonts w:cs="Arial"/>
              </w:rPr>
            </w:pPr>
          </w:p>
        </w:tc>
        <w:tc>
          <w:tcPr>
            <w:tcW w:w="1091" w:type="dxa"/>
            <w:shd w:val="clear" w:color="auto" w:fill="auto"/>
          </w:tcPr>
          <w:p w14:paraId="27CA4323" w14:textId="77777777" w:rsidR="007B17DD" w:rsidRPr="00537E34" w:rsidRDefault="007B17DD" w:rsidP="00813383">
            <w:pPr>
              <w:pStyle w:val="TAC"/>
              <w:rPr>
                <w:ins w:id="11744" w:author="MCC" w:date="2018-09-04T09:36:00Z"/>
                <w:rFonts w:cs="Arial"/>
              </w:rPr>
            </w:pPr>
          </w:p>
        </w:tc>
        <w:tc>
          <w:tcPr>
            <w:tcW w:w="1091" w:type="dxa"/>
            <w:shd w:val="clear" w:color="auto" w:fill="auto"/>
          </w:tcPr>
          <w:p w14:paraId="157E6AD6" w14:textId="77777777" w:rsidR="007B17DD" w:rsidRPr="00537E34" w:rsidRDefault="007B17DD" w:rsidP="00813383">
            <w:pPr>
              <w:pStyle w:val="TAC"/>
              <w:rPr>
                <w:ins w:id="11745" w:author="MCC" w:date="2018-09-04T09:36:00Z"/>
                <w:rFonts w:cs="Arial"/>
              </w:rPr>
            </w:pPr>
          </w:p>
        </w:tc>
      </w:tr>
      <w:tr w:rsidR="007B17DD" w:rsidRPr="00537E34" w14:paraId="2B5486D0" w14:textId="77777777" w:rsidTr="00813383">
        <w:trPr>
          <w:jc w:val="center"/>
          <w:ins w:id="11746" w:author="MCC" w:date="2018-09-04T09:36:00Z"/>
        </w:trPr>
        <w:tc>
          <w:tcPr>
            <w:tcW w:w="2818" w:type="dxa"/>
            <w:shd w:val="clear" w:color="auto" w:fill="auto"/>
          </w:tcPr>
          <w:p w14:paraId="6C13EA40" w14:textId="77777777" w:rsidR="007B17DD" w:rsidRPr="00537E34" w:rsidRDefault="007B17DD" w:rsidP="00813383">
            <w:pPr>
              <w:pStyle w:val="TAL"/>
              <w:rPr>
                <w:ins w:id="11747" w:author="MCC" w:date="2018-09-04T09:36:00Z"/>
                <w:rFonts w:cs="Arial"/>
              </w:rPr>
            </w:pPr>
            <w:ins w:id="11748" w:author="MCC" w:date="2018-09-04T09:36:00Z">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ins>
          </w:p>
        </w:tc>
        <w:tc>
          <w:tcPr>
            <w:tcW w:w="850" w:type="dxa"/>
            <w:shd w:val="clear" w:color="auto" w:fill="auto"/>
          </w:tcPr>
          <w:p w14:paraId="530E9C99" w14:textId="77777777" w:rsidR="007B17DD" w:rsidRPr="00537E34" w:rsidRDefault="007B17DD" w:rsidP="00813383">
            <w:pPr>
              <w:pStyle w:val="TAC"/>
              <w:ind w:left="454" w:hanging="454"/>
              <w:rPr>
                <w:ins w:id="11749" w:author="MCC" w:date="2018-09-04T09:36:00Z"/>
                <w:rFonts w:cs="Arial"/>
              </w:rPr>
            </w:pPr>
          </w:p>
        </w:tc>
        <w:tc>
          <w:tcPr>
            <w:tcW w:w="1090" w:type="dxa"/>
            <w:shd w:val="clear" w:color="auto" w:fill="auto"/>
          </w:tcPr>
          <w:p w14:paraId="729A8374" w14:textId="77777777" w:rsidR="007B17DD" w:rsidRPr="00537E34" w:rsidRDefault="007B17DD" w:rsidP="00813383">
            <w:pPr>
              <w:pStyle w:val="TAC"/>
              <w:rPr>
                <w:ins w:id="11750" w:author="MCC" w:date="2018-09-04T09:36:00Z"/>
                <w:rFonts w:cs="Arial"/>
              </w:rPr>
            </w:pPr>
            <w:ins w:id="11751" w:author="MCC" w:date="2018-09-04T09:36:00Z">
              <w:r w:rsidRPr="00537E34">
                <w:rPr>
                  <w:rFonts w:cs="Arial"/>
                </w:rPr>
                <w:t xml:space="preserve">Note </w:t>
              </w:r>
              <w:r>
                <w:rPr>
                  <w:rFonts w:cs="Arial"/>
                </w:rPr>
                <w:t>2</w:t>
              </w:r>
            </w:ins>
          </w:p>
        </w:tc>
        <w:tc>
          <w:tcPr>
            <w:tcW w:w="1091" w:type="dxa"/>
            <w:shd w:val="clear" w:color="auto" w:fill="auto"/>
          </w:tcPr>
          <w:p w14:paraId="2CB1EC3B" w14:textId="77777777" w:rsidR="007B17DD" w:rsidRPr="00537E34" w:rsidRDefault="007B17DD" w:rsidP="00813383">
            <w:pPr>
              <w:pStyle w:val="TAC"/>
              <w:rPr>
                <w:ins w:id="11752" w:author="MCC" w:date="2018-09-04T09:36:00Z"/>
                <w:rFonts w:cs="Arial"/>
              </w:rPr>
            </w:pPr>
          </w:p>
        </w:tc>
        <w:tc>
          <w:tcPr>
            <w:tcW w:w="1091" w:type="dxa"/>
            <w:shd w:val="clear" w:color="auto" w:fill="auto"/>
          </w:tcPr>
          <w:p w14:paraId="40C06D46" w14:textId="77777777" w:rsidR="007B17DD" w:rsidRPr="00537E34" w:rsidRDefault="007B17DD" w:rsidP="00813383">
            <w:pPr>
              <w:pStyle w:val="TAC"/>
              <w:rPr>
                <w:ins w:id="11753" w:author="MCC" w:date="2018-09-04T09:36:00Z"/>
                <w:rFonts w:cs="Arial"/>
              </w:rPr>
            </w:pPr>
          </w:p>
        </w:tc>
        <w:tc>
          <w:tcPr>
            <w:tcW w:w="1091" w:type="dxa"/>
            <w:shd w:val="clear" w:color="auto" w:fill="auto"/>
          </w:tcPr>
          <w:p w14:paraId="312CE81A" w14:textId="77777777" w:rsidR="007B17DD" w:rsidRPr="00537E34" w:rsidRDefault="007B17DD" w:rsidP="00813383">
            <w:pPr>
              <w:pStyle w:val="TAC"/>
              <w:rPr>
                <w:ins w:id="11754" w:author="MCC" w:date="2018-09-04T09:36:00Z"/>
                <w:rFonts w:cs="Arial"/>
              </w:rPr>
            </w:pPr>
          </w:p>
        </w:tc>
        <w:tc>
          <w:tcPr>
            <w:tcW w:w="1091" w:type="dxa"/>
            <w:shd w:val="clear" w:color="auto" w:fill="auto"/>
          </w:tcPr>
          <w:p w14:paraId="22D106D6" w14:textId="77777777" w:rsidR="007B17DD" w:rsidRPr="00537E34" w:rsidRDefault="007B17DD" w:rsidP="00813383">
            <w:pPr>
              <w:pStyle w:val="TAC"/>
              <w:rPr>
                <w:ins w:id="11755" w:author="MCC" w:date="2018-09-04T09:36:00Z"/>
                <w:rFonts w:cs="Arial"/>
              </w:rPr>
            </w:pPr>
          </w:p>
        </w:tc>
        <w:tc>
          <w:tcPr>
            <w:tcW w:w="1091" w:type="dxa"/>
            <w:shd w:val="clear" w:color="auto" w:fill="auto"/>
          </w:tcPr>
          <w:p w14:paraId="48000DF8" w14:textId="77777777" w:rsidR="007B17DD" w:rsidRPr="00537E34" w:rsidRDefault="007B17DD" w:rsidP="00813383">
            <w:pPr>
              <w:pStyle w:val="TAC"/>
              <w:rPr>
                <w:ins w:id="11756" w:author="MCC" w:date="2018-09-04T09:36:00Z"/>
                <w:rFonts w:cs="Arial"/>
              </w:rPr>
            </w:pPr>
          </w:p>
        </w:tc>
        <w:tc>
          <w:tcPr>
            <w:tcW w:w="1091" w:type="dxa"/>
            <w:shd w:val="clear" w:color="auto" w:fill="auto"/>
          </w:tcPr>
          <w:p w14:paraId="4524AED9" w14:textId="77777777" w:rsidR="007B17DD" w:rsidRPr="00537E34" w:rsidRDefault="007B17DD" w:rsidP="00813383">
            <w:pPr>
              <w:pStyle w:val="TAC"/>
              <w:rPr>
                <w:ins w:id="11757" w:author="MCC" w:date="2018-09-04T09:36:00Z"/>
                <w:rFonts w:cs="Arial"/>
              </w:rPr>
            </w:pPr>
          </w:p>
        </w:tc>
      </w:tr>
      <w:tr w:rsidR="007B17DD" w:rsidRPr="00537E34" w14:paraId="5723DE6F" w14:textId="77777777" w:rsidTr="00813383">
        <w:trPr>
          <w:jc w:val="center"/>
          <w:ins w:id="11758" w:author="MCC" w:date="2018-09-04T09:36:00Z"/>
        </w:trPr>
        <w:tc>
          <w:tcPr>
            <w:tcW w:w="2818" w:type="dxa"/>
            <w:shd w:val="clear" w:color="auto" w:fill="auto"/>
          </w:tcPr>
          <w:p w14:paraId="64C49414" w14:textId="77777777" w:rsidR="007B17DD" w:rsidRPr="00537E34" w:rsidRDefault="007B17DD" w:rsidP="00813383">
            <w:pPr>
              <w:pStyle w:val="TAL"/>
              <w:rPr>
                <w:ins w:id="11759" w:author="MCC" w:date="2018-09-04T09:36:00Z"/>
                <w:rFonts w:cs="Arial"/>
              </w:rPr>
            </w:pPr>
            <w:ins w:id="11760" w:author="MCC" w:date="2018-09-04T09:36:00Z">
              <w:r w:rsidRPr="00537E34">
                <w:rPr>
                  <w:rFonts w:cs="Arial"/>
                </w:rPr>
                <w:t>Aggregation level</w:t>
              </w:r>
            </w:ins>
          </w:p>
        </w:tc>
        <w:tc>
          <w:tcPr>
            <w:tcW w:w="850" w:type="dxa"/>
            <w:shd w:val="clear" w:color="auto" w:fill="auto"/>
          </w:tcPr>
          <w:p w14:paraId="6471BE25" w14:textId="77777777" w:rsidR="007B17DD" w:rsidRPr="00537E34" w:rsidRDefault="007B17DD" w:rsidP="00813383">
            <w:pPr>
              <w:pStyle w:val="TAC"/>
              <w:rPr>
                <w:ins w:id="11761" w:author="MCC" w:date="2018-09-04T09:36:00Z"/>
                <w:rFonts w:cs="Arial"/>
              </w:rPr>
            </w:pPr>
            <w:ins w:id="11762" w:author="MCC" w:date="2018-09-04T09:36:00Z">
              <w:r w:rsidRPr="00537E34">
                <w:rPr>
                  <w:rFonts w:cs="Arial"/>
                </w:rPr>
                <w:t>CCE</w:t>
              </w:r>
            </w:ins>
          </w:p>
        </w:tc>
        <w:tc>
          <w:tcPr>
            <w:tcW w:w="1090" w:type="dxa"/>
            <w:shd w:val="clear" w:color="auto" w:fill="auto"/>
          </w:tcPr>
          <w:p w14:paraId="7A988D72" w14:textId="77777777" w:rsidR="007B17DD" w:rsidRPr="00537E34" w:rsidRDefault="007B17DD" w:rsidP="00813383">
            <w:pPr>
              <w:pStyle w:val="TAC"/>
              <w:rPr>
                <w:ins w:id="11763" w:author="MCC" w:date="2018-09-04T09:36:00Z"/>
                <w:rFonts w:cs="Arial"/>
              </w:rPr>
            </w:pPr>
            <w:ins w:id="11764" w:author="MCC" w:date="2018-09-04T09:36:00Z">
              <w:r>
                <w:rPr>
                  <w:rFonts w:cs="Arial"/>
                </w:rPr>
                <w:t>8</w:t>
              </w:r>
            </w:ins>
          </w:p>
        </w:tc>
        <w:tc>
          <w:tcPr>
            <w:tcW w:w="1091" w:type="dxa"/>
            <w:shd w:val="clear" w:color="auto" w:fill="auto"/>
          </w:tcPr>
          <w:p w14:paraId="49773FDB" w14:textId="77777777" w:rsidR="007B17DD" w:rsidRPr="00537E34" w:rsidRDefault="007B17DD" w:rsidP="00813383">
            <w:pPr>
              <w:pStyle w:val="TAC"/>
              <w:rPr>
                <w:ins w:id="11765" w:author="MCC" w:date="2018-09-04T09:36:00Z"/>
                <w:rFonts w:cs="Arial"/>
              </w:rPr>
            </w:pPr>
          </w:p>
        </w:tc>
        <w:tc>
          <w:tcPr>
            <w:tcW w:w="1091" w:type="dxa"/>
            <w:shd w:val="clear" w:color="auto" w:fill="auto"/>
          </w:tcPr>
          <w:p w14:paraId="7ED98EB2" w14:textId="77777777" w:rsidR="007B17DD" w:rsidRPr="00537E34" w:rsidRDefault="007B17DD" w:rsidP="00813383">
            <w:pPr>
              <w:pStyle w:val="TAC"/>
              <w:rPr>
                <w:ins w:id="11766" w:author="MCC" w:date="2018-09-04T09:36:00Z"/>
                <w:rFonts w:cs="Arial"/>
              </w:rPr>
            </w:pPr>
          </w:p>
        </w:tc>
        <w:tc>
          <w:tcPr>
            <w:tcW w:w="1091" w:type="dxa"/>
            <w:shd w:val="clear" w:color="auto" w:fill="auto"/>
          </w:tcPr>
          <w:p w14:paraId="7B443035" w14:textId="77777777" w:rsidR="007B17DD" w:rsidRPr="00537E34" w:rsidRDefault="007B17DD" w:rsidP="00813383">
            <w:pPr>
              <w:pStyle w:val="TAC"/>
              <w:rPr>
                <w:ins w:id="11767" w:author="MCC" w:date="2018-09-04T09:36:00Z"/>
                <w:rFonts w:cs="Arial"/>
              </w:rPr>
            </w:pPr>
          </w:p>
        </w:tc>
        <w:tc>
          <w:tcPr>
            <w:tcW w:w="1091" w:type="dxa"/>
            <w:shd w:val="clear" w:color="auto" w:fill="auto"/>
          </w:tcPr>
          <w:p w14:paraId="01FA50AD" w14:textId="77777777" w:rsidR="007B17DD" w:rsidRPr="00537E34" w:rsidRDefault="007B17DD" w:rsidP="00813383">
            <w:pPr>
              <w:pStyle w:val="TAC"/>
              <w:rPr>
                <w:ins w:id="11768" w:author="MCC" w:date="2018-09-04T09:36:00Z"/>
                <w:rFonts w:cs="Arial"/>
              </w:rPr>
            </w:pPr>
          </w:p>
        </w:tc>
        <w:tc>
          <w:tcPr>
            <w:tcW w:w="1091" w:type="dxa"/>
            <w:shd w:val="clear" w:color="auto" w:fill="auto"/>
          </w:tcPr>
          <w:p w14:paraId="7AF5B437" w14:textId="77777777" w:rsidR="007B17DD" w:rsidRPr="00537E34" w:rsidRDefault="007B17DD" w:rsidP="00813383">
            <w:pPr>
              <w:pStyle w:val="TAC"/>
              <w:rPr>
                <w:ins w:id="11769" w:author="MCC" w:date="2018-09-04T09:36:00Z"/>
                <w:rFonts w:cs="Arial"/>
              </w:rPr>
            </w:pPr>
          </w:p>
        </w:tc>
        <w:tc>
          <w:tcPr>
            <w:tcW w:w="1091" w:type="dxa"/>
            <w:shd w:val="clear" w:color="auto" w:fill="auto"/>
          </w:tcPr>
          <w:p w14:paraId="3F0FAB1A" w14:textId="77777777" w:rsidR="007B17DD" w:rsidRPr="00537E34" w:rsidRDefault="007B17DD" w:rsidP="00813383">
            <w:pPr>
              <w:pStyle w:val="TAC"/>
              <w:rPr>
                <w:ins w:id="11770" w:author="MCC" w:date="2018-09-04T09:36:00Z"/>
                <w:rFonts w:cs="Arial"/>
              </w:rPr>
            </w:pPr>
          </w:p>
        </w:tc>
      </w:tr>
      <w:tr w:rsidR="007B17DD" w:rsidRPr="00537E34" w14:paraId="7BA72770" w14:textId="77777777" w:rsidTr="00813383">
        <w:trPr>
          <w:jc w:val="center"/>
          <w:ins w:id="11771" w:author="MCC" w:date="2018-09-04T09:36:00Z"/>
        </w:trPr>
        <w:tc>
          <w:tcPr>
            <w:tcW w:w="2818" w:type="dxa"/>
            <w:shd w:val="clear" w:color="auto" w:fill="auto"/>
            <w:vAlign w:val="center"/>
          </w:tcPr>
          <w:p w14:paraId="161927F0" w14:textId="77777777" w:rsidR="007B17DD" w:rsidRPr="003864E9" w:rsidRDefault="007B17DD" w:rsidP="00813383">
            <w:pPr>
              <w:pStyle w:val="TAL"/>
              <w:rPr>
                <w:ins w:id="11772" w:author="MCC" w:date="2018-09-04T09:36:00Z"/>
                <w:rFonts w:cs="Arial"/>
              </w:rPr>
            </w:pPr>
            <w:ins w:id="11773" w:author="MCC" w:date="2018-09-04T09:36:00Z">
              <w:r w:rsidRPr="003864E9">
                <w:rPr>
                  <w:rFonts w:cs="Arial"/>
                </w:rPr>
                <w:t>DMRS precoder granularity</w:t>
              </w:r>
            </w:ins>
          </w:p>
        </w:tc>
        <w:tc>
          <w:tcPr>
            <w:tcW w:w="850" w:type="dxa"/>
            <w:shd w:val="clear" w:color="auto" w:fill="auto"/>
          </w:tcPr>
          <w:p w14:paraId="5E1DCCF8" w14:textId="77777777" w:rsidR="007B17DD" w:rsidRPr="00537E34" w:rsidRDefault="007B17DD" w:rsidP="00813383">
            <w:pPr>
              <w:pStyle w:val="TAC"/>
              <w:rPr>
                <w:ins w:id="11774" w:author="MCC" w:date="2018-09-04T09:36:00Z"/>
                <w:rFonts w:cs="Arial"/>
              </w:rPr>
            </w:pPr>
          </w:p>
        </w:tc>
        <w:tc>
          <w:tcPr>
            <w:tcW w:w="1090" w:type="dxa"/>
            <w:shd w:val="clear" w:color="auto" w:fill="auto"/>
          </w:tcPr>
          <w:p w14:paraId="384D3B6F" w14:textId="77777777" w:rsidR="007B17DD" w:rsidRDefault="007B17DD" w:rsidP="00813383">
            <w:pPr>
              <w:pStyle w:val="TAC"/>
              <w:rPr>
                <w:ins w:id="11775" w:author="MCC" w:date="2018-09-04T09:36:00Z"/>
                <w:rFonts w:cs="Arial"/>
                <w:lang w:eastAsia="zh-CN"/>
              </w:rPr>
            </w:pPr>
            <w:ins w:id="11776" w:author="MCC" w:date="2018-09-04T09:36:00Z">
              <w:r>
                <w:rPr>
                  <w:rFonts w:cs="Arial" w:hint="eastAsia"/>
                  <w:lang w:eastAsia="zh-CN"/>
                </w:rPr>
                <w:t>6</w:t>
              </w:r>
            </w:ins>
          </w:p>
        </w:tc>
        <w:tc>
          <w:tcPr>
            <w:tcW w:w="1091" w:type="dxa"/>
            <w:shd w:val="clear" w:color="auto" w:fill="auto"/>
          </w:tcPr>
          <w:p w14:paraId="05EDD60A" w14:textId="77777777" w:rsidR="007B17DD" w:rsidRPr="00537E34" w:rsidRDefault="007B17DD" w:rsidP="00813383">
            <w:pPr>
              <w:pStyle w:val="TAC"/>
              <w:rPr>
                <w:ins w:id="11777" w:author="MCC" w:date="2018-09-04T09:36:00Z"/>
                <w:rFonts w:cs="Arial"/>
              </w:rPr>
            </w:pPr>
          </w:p>
        </w:tc>
        <w:tc>
          <w:tcPr>
            <w:tcW w:w="1091" w:type="dxa"/>
            <w:shd w:val="clear" w:color="auto" w:fill="auto"/>
          </w:tcPr>
          <w:p w14:paraId="1038E067" w14:textId="77777777" w:rsidR="007B17DD" w:rsidRPr="00537E34" w:rsidRDefault="007B17DD" w:rsidP="00813383">
            <w:pPr>
              <w:pStyle w:val="TAC"/>
              <w:rPr>
                <w:ins w:id="11778" w:author="MCC" w:date="2018-09-04T09:36:00Z"/>
                <w:rFonts w:cs="Arial"/>
              </w:rPr>
            </w:pPr>
          </w:p>
        </w:tc>
        <w:tc>
          <w:tcPr>
            <w:tcW w:w="1091" w:type="dxa"/>
            <w:shd w:val="clear" w:color="auto" w:fill="auto"/>
          </w:tcPr>
          <w:p w14:paraId="71058DAE" w14:textId="77777777" w:rsidR="007B17DD" w:rsidRPr="00537E34" w:rsidRDefault="007B17DD" w:rsidP="00813383">
            <w:pPr>
              <w:pStyle w:val="TAC"/>
              <w:rPr>
                <w:ins w:id="11779" w:author="MCC" w:date="2018-09-04T09:36:00Z"/>
                <w:rFonts w:cs="Arial"/>
              </w:rPr>
            </w:pPr>
          </w:p>
        </w:tc>
        <w:tc>
          <w:tcPr>
            <w:tcW w:w="1091" w:type="dxa"/>
            <w:shd w:val="clear" w:color="auto" w:fill="auto"/>
          </w:tcPr>
          <w:p w14:paraId="7D194A3D" w14:textId="77777777" w:rsidR="007B17DD" w:rsidRPr="00537E34" w:rsidRDefault="007B17DD" w:rsidP="00813383">
            <w:pPr>
              <w:pStyle w:val="TAC"/>
              <w:rPr>
                <w:ins w:id="11780" w:author="MCC" w:date="2018-09-04T09:36:00Z"/>
                <w:rFonts w:cs="Arial"/>
              </w:rPr>
            </w:pPr>
          </w:p>
        </w:tc>
        <w:tc>
          <w:tcPr>
            <w:tcW w:w="1091" w:type="dxa"/>
            <w:shd w:val="clear" w:color="auto" w:fill="auto"/>
          </w:tcPr>
          <w:p w14:paraId="4E41F414" w14:textId="77777777" w:rsidR="007B17DD" w:rsidRPr="00537E34" w:rsidRDefault="007B17DD" w:rsidP="00813383">
            <w:pPr>
              <w:pStyle w:val="TAC"/>
              <w:rPr>
                <w:ins w:id="11781" w:author="MCC" w:date="2018-09-04T09:36:00Z"/>
                <w:rFonts w:cs="Arial"/>
              </w:rPr>
            </w:pPr>
          </w:p>
        </w:tc>
        <w:tc>
          <w:tcPr>
            <w:tcW w:w="1091" w:type="dxa"/>
            <w:shd w:val="clear" w:color="auto" w:fill="auto"/>
          </w:tcPr>
          <w:p w14:paraId="533D8F16" w14:textId="77777777" w:rsidR="007B17DD" w:rsidRPr="00537E34" w:rsidRDefault="007B17DD" w:rsidP="00813383">
            <w:pPr>
              <w:pStyle w:val="TAC"/>
              <w:rPr>
                <w:ins w:id="11782" w:author="MCC" w:date="2018-09-04T09:36:00Z"/>
                <w:rFonts w:cs="Arial"/>
              </w:rPr>
            </w:pPr>
          </w:p>
        </w:tc>
      </w:tr>
      <w:tr w:rsidR="007B17DD" w:rsidRPr="00537E34" w14:paraId="26B05B32" w14:textId="77777777" w:rsidTr="00813383">
        <w:trPr>
          <w:jc w:val="center"/>
          <w:ins w:id="11783" w:author="MCC" w:date="2018-09-04T09:36:00Z"/>
        </w:trPr>
        <w:tc>
          <w:tcPr>
            <w:tcW w:w="2818" w:type="dxa"/>
            <w:shd w:val="clear" w:color="auto" w:fill="auto"/>
            <w:vAlign w:val="center"/>
          </w:tcPr>
          <w:p w14:paraId="56A0FBD5" w14:textId="77777777" w:rsidR="007B17DD" w:rsidRPr="003864E9" w:rsidRDefault="007B17DD" w:rsidP="00813383">
            <w:pPr>
              <w:pStyle w:val="TAL"/>
              <w:rPr>
                <w:ins w:id="11784" w:author="MCC" w:date="2018-09-04T09:36:00Z"/>
                <w:rFonts w:cs="Arial"/>
              </w:rPr>
            </w:pPr>
            <w:ins w:id="11785" w:author="MCC" w:date="2018-09-04T09:36:00Z">
              <w:r w:rsidRPr="003864E9">
                <w:rPr>
                  <w:rFonts w:cs="Arial"/>
                </w:rPr>
                <w:t>REG bundle size</w:t>
              </w:r>
            </w:ins>
          </w:p>
        </w:tc>
        <w:tc>
          <w:tcPr>
            <w:tcW w:w="850" w:type="dxa"/>
            <w:shd w:val="clear" w:color="auto" w:fill="auto"/>
          </w:tcPr>
          <w:p w14:paraId="78E9F5DD" w14:textId="77777777" w:rsidR="007B17DD" w:rsidRPr="00537E34" w:rsidRDefault="007B17DD" w:rsidP="00813383">
            <w:pPr>
              <w:pStyle w:val="TAC"/>
              <w:rPr>
                <w:ins w:id="11786" w:author="MCC" w:date="2018-09-04T09:36:00Z"/>
                <w:rFonts w:cs="Arial"/>
              </w:rPr>
            </w:pPr>
          </w:p>
        </w:tc>
        <w:tc>
          <w:tcPr>
            <w:tcW w:w="1090" w:type="dxa"/>
            <w:shd w:val="clear" w:color="auto" w:fill="auto"/>
          </w:tcPr>
          <w:p w14:paraId="428A172C" w14:textId="77777777" w:rsidR="007B17DD" w:rsidRDefault="007B17DD" w:rsidP="00813383">
            <w:pPr>
              <w:pStyle w:val="TAC"/>
              <w:rPr>
                <w:ins w:id="11787" w:author="MCC" w:date="2018-09-04T09:36:00Z"/>
                <w:rFonts w:cs="Arial"/>
                <w:lang w:eastAsia="zh-CN"/>
              </w:rPr>
            </w:pPr>
            <w:ins w:id="11788" w:author="MCC" w:date="2018-09-04T09:36:00Z">
              <w:r>
                <w:rPr>
                  <w:rFonts w:cs="Arial" w:hint="eastAsia"/>
                  <w:lang w:eastAsia="zh-CN"/>
                </w:rPr>
                <w:t>6</w:t>
              </w:r>
            </w:ins>
          </w:p>
        </w:tc>
        <w:tc>
          <w:tcPr>
            <w:tcW w:w="1091" w:type="dxa"/>
            <w:shd w:val="clear" w:color="auto" w:fill="auto"/>
          </w:tcPr>
          <w:p w14:paraId="46A7BE70" w14:textId="77777777" w:rsidR="007B17DD" w:rsidRPr="00537E34" w:rsidRDefault="007B17DD" w:rsidP="00813383">
            <w:pPr>
              <w:pStyle w:val="TAC"/>
              <w:rPr>
                <w:ins w:id="11789" w:author="MCC" w:date="2018-09-04T09:36:00Z"/>
                <w:rFonts w:cs="Arial"/>
              </w:rPr>
            </w:pPr>
          </w:p>
        </w:tc>
        <w:tc>
          <w:tcPr>
            <w:tcW w:w="1091" w:type="dxa"/>
            <w:shd w:val="clear" w:color="auto" w:fill="auto"/>
          </w:tcPr>
          <w:p w14:paraId="2C41A528" w14:textId="77777777" w:rsidR="007B17DD" w:rsidRPr="00537E34" w:rsidRDefault="007B17DD" w:rsidP="00813383">
            <w:pPr>
              <w:pStyle w:val="TAC"/>
              <w:rPr>
                <w:ins w:id="11790" w:author="MCC" w:date="2018-09-04T09:36:00Z"/>
                <w:rFonts w:cs="Arial"/>
              </w:rPr>
            </w:pPr>
          </w:p>
        </w:tc>
        <w:tc>
          <w:tcPr>
            <w:tcW w:w="1091" w:type="dxa"/>
            <w:shd w:val="clear" w:color="auto" w:fill="auto"/>
          </w:tcPr>
          <w:p w14:paraId="6D69BA88" w14:textId="77777777" w:rsidR="007B17DD" w:rsidRPr="00537E34" w:rsidRDefault="007B17DD" w:rsidP="00813383">
            <w:pPr>
              <w:pStyle w:val="TAC"/>
              <w:rPr>
                <w:ins w:id="11791" w:author="MCC" w:date="2018-09-04T09:36:00Z"/>
                <w:rFonts w:cs="Arial"/>
              </w:rPr>
            </w:pPr>
          </w:p>
        </w:tc>
        <w:tc>
          <w:tcPr>
            <w:tcW w:w="1091" w:type="dxa"/>
            <w:shd w:val="clear" w:color="auto" w:fill="auto"/>
          </w:tcPr>
          <w:p w14:paraId="0C25ECCB" w14:textId="77777777" w:rsidR="007B17DD" w:rsidRPr="00537E34" w:rsidRDefault="007B17DD" w:rsidP="00813383">
            <w:pPr>
              <w:pStyle w:val="TAC"/>
              <w:rPr>
                <w:ins w:id="11792" w:author="MCC" w:date="2018-09-04T09:36:00Z"/>
                <w:rFonts w:cs="Arial"/>
              </w:rPr>
            </w:pPr>
          </w:p>
        </w:tc>
        <w:tc>
          <w:tcPr>
            <w:tcW w:w="1091" w:type="dxa"/>
            <w:shd w:val="clear" w:color="auto" w:fill="auto"/>
          </w:tcPr>
          <w:p w14:paraId="25F9E51D" w14:textId="77777777" w:rsidR="007B17DD" w:rsidRPr="00537E34" w:rsidRDefault="007B17DD" w:rsidP="00813383">
            <w:pPr>
              <w:pStyle w:val="TAC"/>
              <w:rPr>
                <w:ins w:id="11793" w:author="MCC" w:date="2018-09-04T09:36:00Z"/>
                <w:rFonts w:cs="Arial"/>
              </w:rPr>
            </w:pPr>
          </w:p>
        </w:tc>
        <w:tc>
          <w:tcPr>
            <w:tcW w:w="1091" w:type="dxa"/>
            <w:shd w:val="clear" w:color="auto" w:fill="auto"/>
          </w:tcPr>
          <w:p w14:paraId="7ED75A4E" w14:textId="77777777" w:rsidR="007B17DD" w:rsidRPr="00537E34" w:rsidRDefault="007B17DD" w:rsidP="00813383">
            <w:pPr>
              <w:pStyle w:val="TAC"/>
              <w:rPr>
                <w:ins w:id="11794" w:author="MCC" w:date="2018-09-04T09:36:00Z"/>
                <w:rFonts w:cs="Arial"/>
              </w:rPr>
            </w:pPr>
          </w:p>
        </w:tc>
      </w:tr>
      <w:tr w:rsidR="007B17DD" w:rsidRPr="00537E34" w14:paraId="6DBD2D77" w14:textId="77777777" w:rsidTr="00813383">
        <w:trPr>
          <w:jc w:val="center"/>
          <w:ins w:id="11795" w:author="MCC" w:date="2018-09-04T09:36:00Z"/>
        </w:trPr>
        <w:tc>
          <w:tcPr>
            <w:tcW w:w="2818" w:type="dxa"/>
            <w:shd w:val="clear" w:color="auto" w:fill="auto"/>
            <w:vAlign w:val="center"/>
          </w:tcPr>
          <w:p w14:paraId="56A7668D" w14:textId="77777777" w:rsidR="007B17DD" w:rsidRPr="003864E9" w:rsidRDefault="007B17DD" w:rsidP="00813383">
            <w:pPr>
              <w:pStyle w:val="TAL"/>
              <w:rPr>
                <w:ins w:id="11796" w:author="MCC" w:date="2018-09-04T09:36:00Z"/>
                <w:rFonts w:cs="Arial"/>
              </w:rPr>
            </w:pPr>
            <w:ins w:id="11797" w:author="MCC" w:date="2018-09-04T09:36:00Z">
              <w:r w:rsidRPr="003864E9">
                <w:rPr>
                  <w:rFonts w:cs="Arial"/>
                </w:rPr>
                <w:t>Mapping from REG to CCE</w:t>
              </w:r>
            </w:ins>
          </w:p>
        </w:tc>
        <w:tc>
          <w:tcPr>
            <w:tcW w:w="850" w:type="dxa"/>
            <w:shd w:val="clear" w:color="auto" w:fill="auto"/>
          </w:tcPr>
          <w:p w14:paraId="6F1623CF" w14:textId="77777777" w:rsidR="007B17DD" w:rsidRPr="00537E34" w:rsidRDefault="007B17DD" w:rsidP="00813383">
            <w:pPr>
              <w:pStyle w:val="TAC"/>
              <w:rPr>
                <w:ins w:id="11798" w:author="MCC" w:date="2018-09-04T09:36:00Z"/>
                <w:rFonts w:cs="Arial"/>
              </w:rPr>
            </w:pPr>
          </w:p>
        </w:tc>
        <w:tc>
          <w:tcPr>
            <w:tcW w:w="1090" w:type="dxa"/>
            <w:shd w:val="clear" w:color="auto" w:fill="auto"/>
          </w:tcPr>
          <w:p w14:paraId="3F68AE51" w14:textId="77777777" w:rsidR="007B17DD" w:rsidRDefault="007B17DD" w:rsidP="00813383">
            <w:pPr>
              <w:pStyle w:val="TAC"/>
              <w:jc w:val="left"/>
              <w:rPr>
                <w:ins w:id="11799" w:author="MCC" w:date="2018-09-04T09:36:00Z"/>
                <w:rFonts w:cs="Arial"/>
              </w:rPr>
            </w:pPr>
            <w:ins w:id="11800" w:author="MCC" w:date="2018-09-04T09:36:00Z">
              <w:r w:rsidRPr="003864E9">
                <w:rPr>
                  <w:rFonts w:cs="Arial"/>
                </w:rPr>
                <w:t>Distributed</w:t>
              </w:r>
            </w:ins>
          </w:p>
        </w:tc>
        <w:tc>
          <w:tcPr>
            <w:tcW w:w="1091" w:type="dxa"/>
            <w:shd w:val="clear" w:color="auto" w:fill="auto"/>
          </w:tcPr>
          <w:p w14:paraId="2DF4257B" w14:textId="77777777" w:rsidR="007B17DD" w:rsidRPr="00537E34" w:rsidRDefault="007B17DD" w:rsidP="00813383">
            <w:pPr>
              <w:pStyle w:val="TAC"/>
              <w:rPr>
                <w:ins w:id="11801" w:author="MCC" w:date="2018-09-04T09:36:00Z"/>
                <w:rFonts w:cs="Arial"/>
              </w:rPr>
            </w:pPr>
          </w:p>
        </w:tc>
        <w:tc>
          <w:tcPr>
            <w:tcW w:w="1091" w:type="dxa"/>
            <w:shd w:val="clear" w:color="auto" w:fill="auto"/>
          </w:tcPr>
          <w:p w14:paraId="0A4EA12D" w14:textId="77777777" w:rsidR="007B17DD" w:rsidRPr="00537E34" w:rsidRDefault="007B17DD" w:rsidP="00813383">
            <w:pPr>
              <w:pStyle w:val="TAC"/>
              <w:rPr>
                <w:ins w:id="11802" w:author="MCC" w:date="2018-09-04T09:36:00Z"/>
                <w:rFonts w:cs="Arial"/>
              </w:rPr>
            </w:pPr>
          </w:p>
        </w:tc>
        <w:tc>
          <w:tcPr>
            <w:tcW w:w="1091" w:type="dxa"/>
            <w:shd w:val="clear" w:color="auto" w:fill="auto"/>
          </w:tcPr>
          <w:p w14:paraId="0589E563" w14:textId="77777777" w:rsidR="007B17DD" w:rsidRPr="00537E34" w:rsidRDefault="007B17DD" w:rsidP="00813383">
            <w:pPr>
              <w:pStyle w:val="TAC"/>
              <w:rPr>
                <w:ins w:id="11803" w:author="MCC" w:date="2018-09-04T09:36:00Z"/>
                <w:rFonts w:cs="Arial"/>
              </w:rPr>
            </w:pPr>
          </w:p>
        </w:tc>
        <w:tc>
          <w:tcPr>
            <w:tcW w:w="1091" w:type="dxa"/>
            <w:shd w:val="clear" w:color="auto" w:fill="auto"/>
          </w:tcPr>
          <w:p w14:paraId="1631B69F" w14:textId="77777777" w:rsidR="007B17DD" w:rsidRPr="00537E34" w:rsidRDefault="007B17DD" w:rsidP="00813383">
            <w:pPr>
              <w:pStyle w:val="TAC"/>
              <w:rPr>
                <w:ins w:id="11804" w:author="MCC" w:date="2018-09-04T09:36:00Z"/>
                <w:rFonts w:cs="Arial"/>
              </w:rPr>
            </w:pPr>
          </w:p>
        </w:tc>
        <w:tc>
          <w:tcPr>
            <w:tcW w:w="1091" w:type="dxa"/>
            <w:shd w:val="clear" w:color="auto" w:fill="auto"/>
          </w:tcPr>
          <w:p w14:paraId="0C37B952" w14:textId="77777777" w:rsidR="007B17DD" w:rsidRPr="00537E34" w:rsidRDefault="007B17DD" w:rsidP="00813383">
            <w:pPr>
              <w:pStyle w:val="TAC"/>
              <w:rPr>
                <w:ins w:id="11805" w:author="MCC" w:date="2018-09-04T09:36:00Z"/>
                <w:rFonts w:cs="Arial"/>
              </w:rPr>
            </w:pPr>
          </w:p>
        </w:tc>
        <w:tc>
          <w:tcPr>
            <w:tcW w:w="1091" w:type="dxa"/>
            <w:shd w:val="clear" w:color="auto" w:fill="auto"/>
          </w:tcPr>
          <w:p w14:paraId="50CD442C" w14:textId="77777777" w:rsidR="007B17DD" w:rsidRPr="00537E34" w:rsidRDefault="007B17DD" w:rsidP="00813383">
            <w:pPr>
              <w:pStyle w:val="TAC"/>
              <w:rPr>
                <w:ins w:id="11806" w:author="MCC" w:date="2018-09-04T09:36:00Z"/>
                <w:rFonts w:cs="Arial"/>
              </w:rPr>
            </w:pPr>
          </w:p>
        </w:tc>
      </w:tr>
      <w:tr w:rsidR="007B17DD" w:rsidRPr="00537E34" w14:paraId="4C525E98" w14:textId="77777777" w:rsidTr="00813383">
        <w:trPr>
          <w:jc w:val="center"/>
          <w:ins w:id="11807" w:author="MCC" w:date="2018-09-04T09:36:00Z"/>
        </w:trPr>
        <w:tc>
          <w:tcPr>
            <w:tcW w:w="2818" w:type="dxa"/>
            <w:shd w:val="clear" w:color="auto" w:fill="auto"/>
          </w:tcPr>
          <w:p w14:paraId="0D861423" w14:textId="77777777" w:rsidR="007B17DD" w:rsidRPr="00537E34" w:rsidRDefault="007B17DD" w:rsidP="00813383">
            <w:pPr>
              <w:pStyle w:val="TAL"/>
              <w:rPr>
                <w:ins w:id="11808" w:author="MCC" w:date="2018-09-04T09:36:00Z"/>
                <w:rFonts w:cs="Arial"/>
              </w:rPr>
            </w:pPr>
            <w:ins w:id="11809" w:author="MCC" w:date="2018-09-04T09:36:00Z">
              <w:r w:rsidRPr="00537E34">
                <w:rPr>
                  <w:rFonts w:cs="Arial"/>
                </w:rPr>
                <w:t>Cell ID</w:t>
              </w:r>
            </w:ins>
          </w:p>
        </w:tc>
        <w:tc>
          <w:tcPr>
            <w:tcW w:w="850" w:type="dxa"/>
            <w:shd w:val="clear" w:color="auto" w:fill="auto"/>
          </w:tcPr>
          <w:p w14:paraId="6BBF3763" w14:textId="77777777" w:rsidR="007B17DD" w:rsidRPr="00537E34" w:rsidRDefault="007B17DD" w:rsidP="00813383">
            <w:pPr>
              <w:pStyle w:val="TAC"/>
              <w:ind w:left="454" w:hanging="454"/>
              <w:rPr>
                <w:ins w:id="11810" w:author="MCC" w:date="2018-09-04T09:36:00Z"/>
                <w:rFonts w:cs="Arial"/>
              </w:rPr>
            </w:pPr>
          </w:p>
        </w:tc>
        <w:tc>
          <w:tcPr>
            <w:tcW w:w="1090" w:type="dxa"/>
            <w:shd w:val="clear" w:color="auto" w:fill="auto"/>
          </w:tcPr>
          <w:p w14:paraId="21BCC568" w14:textId="77777777" w:rsidR="007B17DD" w:rsidRPr="00537E34" w:rsidRDefault="007B17DD" w:rsidP="00813383">
            <w:pPr>
              <w:pStyle w:val="TAC"/>
              <w:rPr>
                <w:ins w:id="11811" w:author="MCC" w:date="2018-09-04T09:36:00Z"/>
                <w:rFonts w:cs="Arial"/>
              </w:rPr>
            </w:pPr>
            <w:ins w:id="11812" w:author="MCC" w:date="2018-09-04T09:36:00Z">
              <w:r w:rsidRPr="00537E34">
                <w:rPr>
                  <w:rFonts w:cs="Arial"/>
                </w:rPr>
                <w:t xml:space="preserve">Note </w:t>
              </w:r>
              <w:r>
                <w:rPr>
                  <w:rFonts w:cs="Arial"/>
                </w:rPr>
                <w:t>5</w:t>
              </w:r>
            </w:ins>
          </w:p>
        </w:tc>
        <w:tc>
          <w:tcPr>
            <w:tcW w:w="1091" w:type="dxa"/>
            <w:shd w:val="clear" w:color="auto" w:fill="auto"/>
          </w:tcPr>
          <w:p w14:paraId="61EDE4BF" w14:textId="77777777" w:rsidR="007B17DD" w:rsidRPr="00537E34" w:rsidRDefault="007B17DD" w:rsidP="00813383">
            <w:pPr>
              <w:pStyle w:val="TAC"/>
              <w:rPr>
                <w:ins w:id="11813" w:author="MCC" w:date="2018-09-04T09:36:00Z"/>
                <w:rFonts w:cs="Arial"/>
              </w:rPr>
            </w:pPr>
          </w:p>
        </w:tc>
        <w:tc>
          <w:tcPr>
            <w:tcW w:w="1091" w:type="dxa"/>
            <w:shd w:val="clear" w:color="auto" w:fill="auto"/>
          </w:tcPr>
          <w:p w14:paraId="7E6D558A" w14:textId="77777777" w:rsidR="007B17DD" w:rsidRPr="00537E34" w:rsidRDefault="007B17DD" w:rsidP="00813383">
            <w:pPr>
              <w:pStyle w:val="TAC"/>
              <w:rPr>
                <w:ins w:id="11814" w:author="MCC" w:date="2018-09-04T09:36:00Z"/>
                <w:rFonts w:cs="Arial"/>
              </w:rPr>
            </w:pPr>
          </w:p>
        </w:tc>
        <w:tc>
          <w:tcPr>
            <w:tcW w:w="1091" w:type="dxa"/>
            <w:shd w:val="clear" w:color="auto" w:fill="auto"/>
          </w:tcPr>
          <w:p w14:paraId="43778D63" w14:textId="77777777" w:rsidR="007B17DD" w:rsidRPr="00537E34" w:rsidRDefault="007B17DD" w:rsidP="00813383">
            <w:pPr>
              <w:pStyle w:val="TAC"/>
              <w:rPr>
                <w:ins w:id="11815" w:author="MCC" w:date="2018-09-04T09:36:00Z"/>
                <w:rFonts w:cs="Arial"/>
              </w:rPr>
            </w:pPr>
          </w:p>
        </w:tc>
        <w:tc>
          <w:tcPr>
            <w:tcW w:w="1091" w:type="dxa"/>
            <w:shd w:val="clear" w:color="auto" w:fill="auto"/>
          </w:tcPr>
          <w:p w14:paraId="5C77EB5A" w14:textId="77777777" w:rsidR="007B17DD" w:rsidRPr="00537E34" w:rsidRDefault="007B17DD" w:rsidP="00813383">
            <w:pPr>
              <w:pStyle w:val="TAC"/>
              <w:rPr>
                <w:ins w:id="11816" w:author="MCC" w:date="2018-09-04T09:36:00Z"/>
                <w:rFonts w:cs="Arial"/>
              </w:rPr>
            </w:pPr>
          </w:p>
        </w:tc>
        <w:tc>
          <w:tcPr>
            <w:tcW w:w="1091" w:type="dxa"/>
            <w:shd w:val="clear" w:color="auto" w:fill="auto"/>
          </w:tcPr>
          <w:p w14:paraId="7F8CB41B" w14:textId="77777777" w:rsidR="007B17DD" w:rsidRPr="00537E34" w:rsidRDefault="007B17DD" w:rsidP="00813383">
            <w:pPr>
              <w:pStyle w:val="TAC"/>
              <w:rPr>
                <w:ins w:id="11817" w:author="MCC" w:date="2018-09-04T09:36:00Z"/>
                <w:rFonts w:cs="Arial"/>
              </w:rPr>
            </w:pPr>
          </w:p>
        </w:tc>
        <w:tc>
          <w:tcPr>
            <w:tcW w:w="1091" w:type="dxa"/>
            <w:shd w:val="clear" w:color="auto" w:fill="auto"/>
          </w:tcPr>
          <w:p w14:paraId="53E67CE6" w14:textId="77777777" w:rsidR="007B17DD" w:rsidRPr="00537E34" w:rsidRDefault="007B17DD" w:rsidP="00813383">
            <w:pPr>
              <w:pStyle w:val="TAC"/>
              <w:rPr>
                <w:ins w:id="11818" w:author="MCC" w:date="2018-09-04T09:36:00Z"/>
                <w:rFonts w:cs="Arial"/>
              </w:rPr>
            </w:pPr>
          </w:p>
        </w:tc>
      </w:tr>
      <w:tr w:rsidR="007B17DD" w:rsidRPr="00537E34" w14:paraId="7340085C" w14:textId="77777777" w:rsidTr="00813383">
        <w:trPr>
          <w:jc w:val="center"/>
          <w:ins w:id="11819" w:author="MCC" w:date="2018-09-04T09:36:00Z"/>
        </w:trPr>
        <w:tc>
          <w:tcPr>
            <w:tcW w:w="2818" w:type="dxa"/>
            <w:shd w:val="clear" w:color="auto" w:fill="auto"/>
          </w:tcPr>
          <w:p w14:paraId="0F03BB4C" w14:textId="77777777" w:rsidR="007B17DD" w:rsidRPr="00537E34" w:rsidRDefault="007B17DD" w:rsidP="00813383">
            <w:pPr>
              <w:pStyle w:val="TAL"/>
              <w:rPr>
                <w:ins w:id="11820" w:author="MCC" w:date="2018-09-04T09:36:00Z"/>
                <w:rFonts w:cs="Arial"/>
              </w:rPr>
            </w:pPr>
            <w:ins w:id="11821" w:author="MCC" w:date="2018-09-04T09:36:00Z">
              <w:r w:rsidRPr="00537E34">
                <w:rPr>
                  <w:rFonts w:cs="Arial"/>
                </w:rPr>
                <w:t>Payload (without CRC)</w:t>
              </w:r>
            </w:ins>
          </w:p>
        </w:tc>
        <w:tc>
          <w:tcPr>
            <w:tcW w:w="850" w:type="dxa"/>
            <w:shd w:val="clear" w:color="auto" w:fill="auto"/>
          </w:tcPr>
          <w:p w14:paraId="1D35106D" w14:textId="77777777" w:rsidR="007B17DD" w:rsidRPr="00537E34" w:rsidRDefault="007B17DD" w:rsidP="00813383">
            <w:pPr>
              <w:pStyle w:val="TAC"/>
              <w:rPr>
                <w:ins w:id="11822" w:author="MCC" w:date="2018-09-04T09:36:00Z"/>
                <w:rFonts w:cs="Arial"/>
              </w:rPr>
            </w:pPr>
            <w:ins w:id="11823" w:author="MCC" w:date="2018-09-04T09:36:00Z">
              <w:r w:rsidRPr="00537E34">
                <w:rPr>
                  <w:rFonts w:cs="Arial"/>
                </w:rPr>
                <w:t>Bits</w:t>
              </w:r>
            </w:ins>
          </w:p>
        </w:tc>
        <w:tc>
          <w:tcPr>
            <w:tcW w:w="1090" w:type="dxa"/>
            <w:shd w:val="clear" w:color="auto" w:fill="auto"/>
          </w:tcPr>
          <w:p w14:paraId="17C3F9D2" w14:textId="77777777" w:rsidR="007B17DD" w:rsidRPr="00537E34" w:rsidRDefault="007B17DD" w:rsidP="00813383">
            <w:pPr>
              <w:pStyle w:val="TAC"/>
              <w:rPr>
                <w:ins w:id="11824" w:author="MCC" w:date="2018-09-04T09:36:00Z"/>
                <w:rFonts w:cs="Arial"/>
              </w:rPr>
            </w:pPr>
            <w:ins w:id="11825" w:author="MCC" w:date="2018-09-04T09:36:00Z">
              <w:r w:rsidRPr="00537E34">
                <w:rPr>
                  <w:rFonts w:cs="Arial"/>
                </w:rPr>
                <w:t xml:space="preserve">Note </w:t>
              </w:r>
              <w:r>
                <w:rPr>
                  <w:rFonts w:cs="Arial"/>
                </w:rPr>
                <w:t>6</w:t>
              </w:r>
            </w:ins>
          </w:p>
        </w:tc>
        <w:tc>
          <w:tcPr>
            <w:tcW w:w="1091" w:type="dxa"/>
            <w:shd w:val="clear" w:color="auto" w:fill="auto"/>
          </w:tcPr>
          <w:p w14:paraId="5453A70F" w14:textId="77777777" w:rsidR="007B17DD" w:rsidRPr="00537E34" w:rsidRDefault="007B17DD" w:rsidP="00813383">
            <w:pPr>
              <w:pStyle w:val="TAC"/>
              <w:rPr>
                <w:ins w:id="11826" w:author="MCC" w:date="2018-09-04T09:36:00Z"/>
                <w:rFonts w:cs="Arial"/>
              </w:rPr>
            </w:pPr>
          </w:p>
        </w:tc>
        <w:tc>
          <w:tcPr>
            <w:tcW w:w="1091" w:type="dxa"/>
            <w:shd w:val="clear" w:color="auto" w:fill="auto"/>
          </w:tcPr>
          <w:p w14:paraId="283CC603" w14:textId="77777777" w:rsidR="007B17DD" w:rsidRPr="00537E34" w:rsidRDefault="007B17DD" w:rsidP="00813383">
            <w:pPr>
              <w:pStyle w:val="TAC"/>
              <w:rPr>
                <w:ins w:id="11827" w:author="MCC" w:date="2018-09-04T09:36:00Z"/>
                <w:rFonts w:cs="Arial"/>
              </w:rPr>
            </w:pPr>
          </w:p>
        </w:tc>
        <w:tc>
          <w:tcPr>
            <w:tcW w:w="1091" w:type="dxa"/>
            <w:shd w:val="clear" w:color="auto" w:fill="auto"/>
          </w:tcPr>
          <w:p w14:paraId="3E853995" w14:textId="77777777" w:rsidR="007B17DD" w:rsidRPr="00537E34" w:rsidRDefault="007B17DD" w:rsidP="00813383">
            <w:pPr>
              <w:pStyle w:val="TAC"/>
              <w:rPr>
                <w:ins w:id="11828" w:author="MCC" w:date="2018-09-04T09:36:00Z"/>
                <w:rFonts w:cs="Arial"/>
              </w:rPr>
            </w:pPr>
          </w:p>
        </w:tc>
        <w:tc>
          <w:tcPr>
            <w:tcW w:w="1091" w:type="dxa"/>
            <w:shd w:val="clear" w:color="auto" w:fill="auto"/>
          </w:tcPr>
          <w:p w14:paraId="17FED077" w14:textId="77777777" w:rsidR="007B17DD" w:rsidRPr="00537E34" w:rsidRDefault="007B17DD" w:rsidP="00813383">
            <w:pPr>
              <w:pStyle w:val="TAC"/>
              <w:rPr>
                <w:ins w:id="11829" w:author="MCC" w:date="2018-09-04T09:36:00Z"/>
                <w:rFonts w:cs="Arial"/>
              </w:rPr>
            </w:pPr>
          </w:p>
        </w:tc>
        <w:tc>
          <w:tcPr>
            <w:tcW w:w="1091" w:type="dxa"/>
            <w:shd w:val="clear" w:color="auto" w:fill="auto"/>
          </w:tcPr>
          <w:p w14:paraId="259015B6" w14:textId="77777777" w:rsidR="007B17DD" w:rsidRPr="00537E34" w:rsidRDefault="007B17DD" w:rsidP="00813383">
            <w:pPr>
              <w:pStyle w:val="TAC"/>
              <w:rPr>
                <w:ins w:id="11830" w:author="MCC" w:date="2018-09-04T09:36:00Z"/>
                <w:rFonts w:cs="Arial"/>
              </w:rPr>
            </w:pPr>
          </w:p>
        </w:tc>
        <w:tc>
          <w:tcPr>
            <w:tcW w:w="1091" w:type="dxa"/>
            <w:shd w:val="clear" w:color="auto" w:fill="auto"/>
          </w:tcPr>
          <w:p w14:paraId="239DAE9A" w14:textId="77777777" w:rsidR="007B17DD" w:rsidRPr="00537E34" w:rsidRDefault="007B17DD" w:rsidP="00813383">
            <w:pPr>
              <w:pStyle w:val="TAC"/>
              <w:rPr>
                <w:ins w:id="11831" w:author="MCC" w:date="2018-09-04T09:36:00Z"/>
                <w:rFonts w:cs="Arial"/>
              </w:rPr>
            </w:pPr>
          </w:p>
        </w:tc>
      </w:tr>
      <w:tr w:rsidR="007B17DD" w:rsidRPr="00537E34" w14:paraId="64F5C168" w14:textId="77777777" w:rsidTr="00813383">
        <w:trPr>
          <w:jc w:val="center"/>
          <w:ins w:id="11832" w:author="MCC" w:date="2018-09-04T09:36:00Z"/>
        </w:trPr>
        <w:tc>
          <w:tcPr>
            <w:tcW w:w="11304" w:type="dxa"/>
            <w:gridSpan w:val="9"/>
          </w:tcPr>
          <w:p w14:paraId="7A8D9705" w14:textId="77777777" w:rsidR="007B17DD" w:rsidRPr="00537E34" w:rsidRDefault="007B17DD" w:rsidP="00813383">
            <w:pPr>
              <w:pStyle w:val="TAN"/>
              <w:rPr>
                <w:ins w:id="11833" w:author="MCC" w:date="2018-09-04T09:36:00Z"/>
                <w:rFonts w:cs="Arial"/>
              </w:rPr>
            </w:pPr>
            <w:ins w:id="11834" w:author="MCC" w:date="2018-09-04T09:36:00Z">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ins>
          </w:p>
          <w:p w14:paraId="24E7A6B6" w14:textId="77777777" w:rsidR="007B17DD" w:rsidRPr="00537E34" w:rsidRDefault="007B17DD" w:rsidP="00813383">
            <w:pPr>
              <w:pStyle w:val="TAN"/>
              <w:rPr>
                <w:ins w:id="11835" w:author="MCC" w:date="2018-09-04T09:36:00Z"/>
                <w:rFonts w:cs="Arial"/>
              </w:rPr>
            </w:pPr>
            <w:ins w:id="11836" w:author="MCC" w:date="2018-09-04T09:36:00Z">
              <w:r w:rsidRPr="00537E34">
                <w:rPr>
                  <w:rFonts w:cs="Arial"/>
                </w:rPr>
                <w:t xml:space="preserve">Note </w:t>
              </w:r>
              <w:r>
                <w:rPr>
                  <w:rFonts w:cs="Arial"/>
                </w:rPr>
                <w:t>2:</w:t>
              </w:r>
              <w:r w:rsidRPr="00537E34">
                <w:rPr>
                  <w:rFonts w:cs="Arial"/>
                </w:rPr>
                <w:tab/>
                <w:t>DCI format shall depend upon the test configuration.</w:t>
              </w:r>
            </w:ins>
          </w:p>
          <w:p w14:paraId="65F34C63" w14:textId="77777777" w:rsidR="007B17DD" w:rsidRPr="00D47305" w:rsidRDefault="007B17DD" w:rsidP="00813383">
            <w:pPr>
              <w:pStyle w:val="TAN"/>
              <w:rPr>
                <w:ins w:id="11837" w:author="MCC" w:date="2018-09-04T09:36:00Z"/>
                <w:rFonts w:cs="Arial"/>
                <w:lang w:val="en-US"/>
              </w:rPr>
            </w:pPr>
            <w:ins w:id="11838" w:author="MCC" w:date="2018-09-04T09:36:00Z">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ins>
          </w:p>
          <w:p w14:paraId="41C65B9D" w14:textId="77777777" w:rsidR="007B17DD" w:rsidRPr="00537E34" w:rsidRDefault="007B17DD" w:rsidP="00813383">
            <w:pPr>
              <w:pStyle w:val="TAN"/>
              <w:rPr>
                <w:ins w:id="11839" w:author="MCC" w:date="2018-09-04T09:36:00Z"/>
                <w:rFonts w:cs="Arial"/>
              </w:rPr>
            </w:pPr>
            <w:ins w:id="11840" w:author="MCC" w:date="2018-09-04T09:36:00Z">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ins>
          </w:p>
          <w:p w14:paraId="71B57438" w14:textId="77777777" w:rsidR="007B17DD" w:rsidRPr="00537E34" w:rsidRDefault="007B17DD" w:rsidP="00813383">
            <w:pPr>
              <w:pStyle w:val="TAN"/>
              <w:rPr>
                <w:ins w:id="11841" w:author="MCC" w:date="2018-09-04T09:36:00Z"/>
                <w:rFonts w:cs="Arial"/>
              </w:rPr>
            </w:pPr>
            <w:ins w:id="11842" w:author="MCC" w:date="2018-09-04T09:36:00Z">
              <w:r w:rsidRPr="00537E34">
                <w:rPr>
                  <w:rFonts w:cs="Arial"/>
                </w:rPr>
                <w:t xml:space="preserve">Note </w:t>
              </w:r>
              <w:r>
                <w:rPr>
                  <w:rFonts w:cs="Arial"/>
                </w:rPr>
                <w:t>5:</w:t>
              </w:r>
              <w:r w:rsidRPr="00537E34">
                <w:rPr>
                  <w:rFonts w:cs="Arial"/>
                </w:rPr>
                <w:tab/>
                <w:t>Cell ID shall depend upon the test configuration.</w:t>
              </w:r>
            </w:ins>
          </w:p>
          <w:p w14:paraId="59386E8B" w14:textId="77777777" w:rsidR="007B17DD" w:rsidRPr="00537E34" w:rsidRDefault="007B17DD" w:rsidP="00813383">
            <w:pPr>
              <w:pStyle w:val="TAN"/>
              <w:rPr>
                <w:ins w:id="11843" w:author="MCC" w:date="2018-09-04T09:36:00Z"/>
                <w:rFonts w:cs="Arial"/>
              </w:rPr>
            </w:pPr>
            <w:ins w:id="11844" w:author="MCC" w:date="2018-09-04T09:36:00Z">
              <w:r w:rsidRPr="00537E34">
                <w:rPr>
                  <w:rFonts w:cs="Arial"/>
                </w:rPr>
                <w:t xml:space="preserve">Note </w:t>
              </w:r>
              <w:r>
                <w:rPr>
                  <w:rFonts w:cs="Arial"/>
                </w:rPr>
                <w:t>6:</w:t>
              </w:r>
              <w:r w:rsidRPr="00537E34">
                <w:rPr>
                  <w:rFonts w:cs="Arial"/>
                </w:rPr>
                <w:tab/>
                <w:t>Payload size shall depend upon the test configuration.</w:t>
              </w:r>
            </w:ins>
          </w:p>
        </w:tc>
      </w:tr>
    </w:tbl>
    <w:p w14:paraId="430996BC" w14:textId="77777777" w:rsidR="007B17DD" w:rsidRDefault="007B17DD" w:rsidP="007B17DD">
      <w:pPr>
        <w:rPr>
          <w:ins w:id="11845" w:author="MCC" w:date="2018-09-04T09:36:00Z"/>
          <w:noProof/>
        </w:rPr>
      </w:pPr>
    </w:p>
    <w:p w14:paraId="61E88FF9" w14:textId="77777777" w:rsidR="007B17DD" w:rsidRPr="00537E34" w:rsidRDefault="007B17DD" w:rsidP="007B17DD">
      <w:pPr>
        <w:pStyle w:val="TH"/>
        <w:rPr>
          <w:ins w:id="11846" w:author="MCC" w:date="2018-09-04T09:36:00Z"/>
        </w:rPr>
      </w:pPr>
      <w:ins w:id="11847" w:author="MCC" w:date="2018-09-04T09:36:00Z">
        <w:r w:rsidRPr="00537E34">
          <w:rPr>
            <w:rFonts w:cs="v5.0.0"/>
          </w:rPr>
          <w:lastRenderedPageBreak/>
          <w:t xml:space="preserve">Table </w:t>
        </w:r>
        <w:r>
          <w:rPr>
            <w:rFonts w:cs="v5.0.0"/>
          </w:rPr>
          <w:t>A.3.1</w:t>
        </w:r>
        <w:r w:rsidRPr="00537E34">
          <w:rPr>
            <w:rFonts w:cs="v5.0.0"/>
          </w:rPr>
          <w:t>.2.2-</w:t>
        </w:r>
        <w:r>
          <w:rPr>
            <w:rFonts w:cs="v5.0.0"/>
          </w:rPr>
          <w:t>2</w:t>
        </w:r>
        <w:r w:rsidRPr="00537E34">
          <w:rPr>
            <w:rFonts w:cs="v5.0.0"/>
          </w:rPr>
          <w:t xml:space="preserve">: </w:t>
        </w:r>
        <w:r>
          <w:rPr>
            <w:rFonts w:cs="v5.0.0"/>
          </w:rPr>
          <w:t>RMSI CORESET</w:t>
        </w:r>
        <w:r w:rsidRPr="00537E34">
          <w:rPr>
            <w:rFonts w:cs="v5.0.0"/>
          </w:rPr>
          <w:t xml:space="preserve"> Reference Channel for TDD</w:t>
        </w:r>
        <w:r w:rsidRPr="003753D1">
          <w:rPr>
            <w:rFonts w:cs="v5.0.0"/>
          </w:rPr>
          <w:t xml:space="preserve"> </w:t>
        </w:r>
        <w:r>
          <w:rPr>
            <w:rFonts w:cs="v5.0.0"/>
          </w:rPr>
          <w:t>with SCS=30KHz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11773094" w14:textId="77777777" w:rsidTr="00813383">
        <w:trPr>
          <w:jc w:val="center"/>
          <w:ins w:id="11848" w:author="MCC" w:date="2018-09-04T09:36:00Z"/>
        </w:trPr>
        <w:tc>
          <w:tcPr>
            <w:tcW w:w="2818" w:type="dxa"/>
            <w:shd w:val="clear" w:color="auto" w:fill="auto"/>
          </w:tcPr>
          <w:p w14:paraId="31E82FF4" w14:textId="77777777" w:rsidR="007B17DD" w:rsidRPr="00537E34" w:rsidRDefault="007B17DD" w:rsidP="00813383">
            <w:pPr>
              <w:pStyle w:val="TAH"/>
              <w:rPr>
                <w:ins w:id="11849" w:author="MCC" w:date="2018-09-04T09:36:00Z"/>
                <w:rFonts w:cs="Arial"/>
              </w:rPr>
            </w:pPr>
            <w:ins w:id="11850" w:author="MCC" w:date="2018-09-04T09:36:00Z">
              <w:r w:rsidRPr="00537E34">
                <w:rPr>
                  <w:rFonts w:cs="Arial"/>
                </w:rPr>
                <w:t>Parameter</w:t>
              </w:r>
            </w:ins>
          </w:p>
        </w:tc>
        <w:tc>
          <w:tcPr>
            <w:tcW w:w="850" w:type="dxa"/>
            <w:shd w:val="clear" w:color="auto" w:fill="auto"/>
          </w:tcPr>
          <w:p w14:paraId="33847E15" w14:textId="77777777" w:rsidR="007B17DD" w:rsidRPr="00537E34" w:rsidRDefault="007B17DD" w:rsidP="00813383">
            <w:pPr>
              <w:pStyle w:val="TAH"/>
              <w:rPr>
                <w:ins w:id="11851" w:author="MCC" w:date="2018-09-04T09:36:00Z"/>
                <w:rFonts w:cs="Arial"/>
              </w:rPr>
            </w:pPr>
            <w:ins w:id="11852" w:author="MCC" w:date="2018-09-04T09:36:00Z">
              <w:r w:rsidRPr="00537E34">
                <w:rPr>
                  <w:rFonts w:cs="Arial"/>
                </w:rPr>
                <w:t>Unit</w:t>
              </w:r>
            </w:ins>
          </w:p>
        </w:tc>
        <w:tc>
          <w:tcPr>
            <w:tcW w:w="7636" w:type="dxa"/>
            <w:gridSpan w:val="7"/>
          </w:tcPr>
          <w:p w14:paraId="7CE5A851" w14:textId="77777777" w:rsidR="007B17DD" w:rsidRPr="00537E34" w:rsidRDefault="007B17DD" w:rsidP="00813383">
            <w:pPr>
              <w:pStyle w:val="TAH"/>
              <w:rPr>
                <w:ins w:id="11853" w:author="MCC" w:date="2018-09-04T09:36:00Z"/>
                <w:rFonts w:cs="Arial"/>
              </w:rPr>
            </w:pPr>
            <w:ins w:id="11854" w:author="MCC" w:date="2018-09-04T09:36:00Z">
              <w:r w:rsidRPr="00537E34">
                <w:rPr>
                  <w:rFonts w:cs="Arial"/>
                </w:rPr>
                <w:t>Value</w:t>
              </w:r>
            </w:ins>
          </w:p>
        </w:tc>
      </w:tr>
      <w:tr w:rsidR="007B17DD" w:rsidRPr="00537E34" w14:paraId="62A4817E" w14:textId="77777777" w:rsidTr="00813383">
        <w:trPr>
          <w:jc w:val="center"/>
          <w:ins w:id="11855" w:author="MCC" w:date="2018-09-04T09:36:00Z"/>
        </w:trPr>
        <w:tc>
          <w:tcPr>
            <w:tcW w:w="2818" w:type="dxa"/>
            <w:shd w:val="clear" w:color="auto" w:fill="auto"/>
          </w:tcPr>
          <w:p w14:paraId="248F48B4" w14:textId="77777777" w:rsidR="007B17DD" w:rsidRPr="00537E34" w:rsidRDefault="007B17DD" w:rsidP="00813383">
            <w:pPr>
              <w:pStyle w:val="TAL"/>
              <w:rPr>
                <w:ins w:id="11856" w:author="MCC" w:date="2018-09-04T09:36:00Z"/>
                <w:rFonts w:cs="Arial"/>
              </w:rPr>
            </w:pPr>
            <w:ins w:id="11857" w:author="MCC" w:date="2018-09-04T09:36:00Z">
              <w:r w:rsidRPr="00537E34">
                <w:rPr>
                  <w:rFonts w:cs="Arial"/>
                </w:rPr>
                <w:t>Reference channel</w:t>
              </w:r>
            </w:ins>
          </w:p>
        </w:tc>
        <w:tc>
          <w:tcPr>
            <w:tcW w:w="850" w:type="dxa"/>
            <w:shd w:val="clear" w:color="auto" w:fill="auto"/>
          </w:tcPr>
          <w:p w14:paraId="27E4D7F1" w14:textId="77777777" w:rsidR="007B17DD" w:rsidRPr="00537E34" w:rsidRDefault="007B17DD" w:rsidP="00813383">
            <w:pPr>
              <w:pStyle w:val="TAC"/>
              <w:ind w:left="454" w:hanging="454"/>
              <w:rPr>
                <w:ins w:id="11858" w:author="MCC" w:date="2018-09-04T09:36:00Z"/>
                <w:rFonts w:cs="Arial"/>
              </w:rPr>
            </w:pPr>
          </w:p>
        </w:tc>
        <w:tc>
          <w:tcPr>
            <w:tcW w:w="1090" w:type="dxa"/>
            <w:shd w:val="clear" w:color="auto" w:fill="auto"/>
          </w:tcPr>
          <w:p w14:paraId="113CF505" w14:textId="77777777" w:rsidR="007B17DD" w:rsidRPr="00537E34" w:rsidRDefault="007B17DD" w:rsidP="00813383">
            <w:pPr>
              <w:pStyle w:val="TAC"/>
              <w:rPr>
                <w:ins w:id="11859" w:author="MCC" w:date="2018-09-04T09:36:00Z"/>
                <w:rFonts w:cs="Arial"/>
              </w:rPr>
            </w:pPr>
            <w:ins w:id="11860" w:author="MCC" w:date="2018-09-04T09:36:00Z">
              <w:r>
                <w:rPr>
                  <w:rFonts w:cs="Arial"/>
                </w:rPr>
                <w:t>C</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1091" w:type="dxa"/>
            <w:shd w:val="clear" w:color="auto" w:fill="auto"/>
          </w:tcPr>
          <w:p w14:paraId="6A908AB2" w14:textId="77777777" w:rsidR="007B17DD" w:rsidRPr="00537E34" w:rsidRDefault="007B17DD" w:rsidP="00813383">
            <w:pPr>
              <w:pStyle w:val="TAC"/>
              <w:rPr>
                <w:ins w:id="11861" w:author="MCC" w:date="2018-09-04T09:36:00Z"/>
                <w:rFonts w:cs="Arial"/>
              </w:rPr>
            </w:pPr>
          </w:p>
        </w:tc>
        <w:tc>
          <w:tcPr>
            <w:tcW w:w="1091" w:type="dxa"/>
            <w:shd w:val="clear" w:color="auto" w:fill="auto"/>
          </w:tcPr>
          <w:p w14:paraId="4625AC40" w14:textId="77777777" w:rsidR="007B17DD" w:rsidRPr="00537E34" w:rsidRDefault="007B17DD" w:rsidP="00813383">
            <w:pPr>
              <w:pStyle w:val="TAC"/>
              <w:rPr>
                <w:ins w:id="11862" w:author="MCC" w:date="2018-09-04T09:36:00Z"/>
                <w:rFonts w:cs="Arial"/>
              </w:rPr>
            </w:pPr>
          </w:p>
        </w:tc>
        <w:tc>
          <w:tcPr>
            <w:tcW w:w="1091" w:type="dxa"/>
            <w:shd w:val="clear" w:color="auto" w:fill="auto"/>
          </w:tcPr>
          <w:p w14:paraId="2E4DE812" w14:textId="77777777" w:rsidR="007B17DD" w:rsidRPr="00537E34" w:rsidRDefault="007B17DD" w:rsidP="00813383">
            <w:pPr>
              <w:pStyle w:val="TAC"/>
              <w:rPr>
                <w:ins w:id="11863" w:author="MCC" w:date="2018-09-04T09:36:00Z"/>
                <w:rFonts w:cs="Arial"/>
              </w:rPr>
            </w:pPr>
          </w:p>
        </w:tc>
        <w:tc>
          <w:tcPr>
            <w:tcW w:w="1091" w:type="dxa"/>
            <w:shd w:val="clear" w:color="auto" w:fill="auto"/>
          </w:tcPr>
          <w:p w14:paraId="7DCCC5B0" w14:textId="77777777" w:rsidR="007B17DD" w:rsidRPr="00537E34" w:rsidRDefault="007B17DD" w:rsidP="00813383">
            <w:pPr>
              <w:pStyle w:val="TAC"/>
              <w:rPr>
                <w:ins w:id="11864" w:author="MCC" w:date="2018-09-04T09:36:00Z"/>
                <w:rFonts w:cs="Arial"/>
              </w:rPr>
            </w:pPr>
          </w:p>
        </w:tc>
        <w:tc>
          <w:tcPr>
            <w:tcW w:w="1091" w:type="dxa"/>
            <w:shd w:val="clear" w:color="auto" w:fill="auto"/>
          </w:tcPr>
          <w:p w14:paraId="33C8F842" w14:textId="77777777" w:rsidR="007B17DD" w:rsidRPr="00537E34" w:rsidRDefault="007B17DD" w:rsidP="00813383">
            <w:pPr>
              <w:pStyle w:val="TAC"/>
              <w:rPr>
                <w:ins w:id="11865" w:author="MCC" w:date="2018-09-04T09:36:00Z"/>
                <w:rFonts w:cs="Arial"/>
              </w:rPr>
            </w:pPr>
          </w:p>
        </w:tc>
        <w:tc>
          <w:tcPr>
            <w:tcW w:w="1091" w:type="dxa"/>
            <w:shd w:val="clear" w:color="auto" w:fill="auto"/>
          </w:tcPr>
          <w:p w14:paraId="3FE8D79D" w14:textId="77777777" w:rsidR="007B17DD" w:rsidRPr="00537E34" w:rsidRDefault="007B17DD" w:rsidP="00813383">
            <w:pPr>
              <w:pStyle w:val="TAC"/>
              <w:rPr>
                <w:ins w:id="11866" w:author="MCC" w:date="2018-09-04T09:36:00Z"/>
                <w:rFonts w:cs="Arial"/>
              </w:rPr>
            </w:pPr>
          </w:p>
        </w:tc>
      </w:tr>
      <w:tr w:rsidR="007B17DD" w:rsidRPr="00537E34" w14:paraId="1CBAD8AD" w14:textId="77777777" w:rsidTr="00813383">
        <w:trPr>
          <w:jc w:val="center"/>
          <w:ins w:id="11867" w:author="MCC" w:date="2018-09-04T09:36:00Z"/>
        </w:trPr>
        <w:tc>
          <w:tcPr>
            <w:tcW w:w="2818" w:type="dxa"/>
            <w:shd w:val="clear" w:color="auto" w:fill="auto"/>
          </w:tcPr>
          <w:p w14:paraId="5C08A859" w14:textId="77777777" w:rsidR="007B17DD" w:rsidRPr="00537E34" w:rsidRDefault="007B17DD" w:rsidP="00813383">
            <w:pPr>
              <w:pStyle w:val="TAL"/>
              <w:rPr>
                <w:ins w:id="11868" w:author="MCC" w:date="2018-09-04T09:36:00Z"/>
                <w:rFonts w:cs="Arial"/>
              </w:rPr>
            </w:pPr>
            <w:ins w:id="11869" w:author="MCC" w:date="2018-09-04T09:36:00Z">
              <w:r w:rsidRPr="00537E34">
                <w:rPr>
                  <w:rFonts w:cs="Arial"/>
                </w:rPr>
                <w:t>Channel bandwidth</w:t>
              </w:r>
            </w:ins>
          </w:p>
        </w:tc>
        <w:tc>
          <w:tcPr>
            <w:tcW w:w="850" w:type="dxa"/>
            <w:shd w:val="clear" w:color="auto" w:fill="auto"/>
          </w:tcPr>
          <w:p w14:paraId="532F358C" w14:textId="77777777" w:rsidR="007B17DD" w:rsidRPr="00537E34" w:rsidRDefault="007B17DD" w:rsidP="00813383">
            <w:pPr>
              <w:pStyle w:val="TAC"/>
              <w:rPr>
                <w:ins w:id="11870" w:author="MCC" w:date="2018-09-04T09:36:00Z"/>
                <w:rFonts w:cs="Arial"/>
              </w:rPr>
            </w:pPr>
            <w:ins w:id="11871" w:author="MCC" w:date="2018-09-04T09:36:00Z">
              <w:r w:rsidRPr="00537E34">
                <w:rPr>
                  <w:rFonts w:cs="Arial"/>
                </w:rPr>
                <w:t>MHz</w:t>
              </w:r>
            </w:ins>
          </w:p>
        </w:tc>
        <w:tc>
          <w:tcPr>
            <w:tcW w:w="1090" w:type="dxa"/>
            <w:shd w:val="clear" w:color="auto" w:fill="auto"/>
          </w:tcPr>
          <w:p w14:paraId="5526262F" w14:textId="77777777" w:rsidR="007B17DD" w:rsidRPr="00537E34" w:rsidRDefault="007B17DD" w:rsidP="00813383">
            <w:pPr>
              <w:pStyle w:val="TAC"/>
              <w:rPr>
                <w:ins w:id="11872" w:author="MCC" w:date="2018-09-04T09:36:00Z"/>
                <w:rFonts w:cs="Arial"/>
                <w:lang w:eastAsia="zh-CN"/>
              </w:rPr>
            </w:pPr>
            <w:ins w:id="11873" w:author="MCC" w:date="2018-09-04T09:36:00Z">
              <w:r>
                <w:rPr>
                  <w:rFonts w:cs="Arial" w:hint="eastAsia"/>
                  <w:lang w:eastAsia="zh-CN"/>
                </w:rPr>
                <w:t>40</w:t>
              </w:r>
            </w:ins>
          </w:p>
        </w:tc>
        <w:tc>
          <w:tcPr>
            <w:tcW w:w="1091" w:type="dxa"/>
            <w:shd w:val="clear" w:color="auto" w:fill="auto"/>
          </w:tcPr>
          <w:p w14:paraId="3393A940" w14:textId="77777777" w:rsidR="007B17DD" w:rsidRPr="00537E34" w:rsidRDefault="007B17DD" w:rsidP="00813383">
            <w:pPr>
              <w:pStyle w:val="TAC"/>
              <w:rPr>
                <w:ins w:id="11874" w:author="MCC" w:date="2018-09-04T09:36:00Z"/>
                <w:rFonts w:cs="Arial"/>
                <w:lang w:eastAsia="zh-CN"/>
              </w:rPr>
            </w:pPr>
          </w:p>
        </w:tc>
        <w:tc>
          <w:tcPr>
            <w:tcW w:w="1091" w:type="dxa"/>
            <w:shd w:val="clear" w:color="auto" w:fill="auto"/>
          </w:tcPr>
          <w:p w14:paraId="42D0BD5D" w14:textId="77777777" w:rsidR="007B17DD" w:rsidRPr="00537E34" w:rsidRDefault="007B17DD" w:rsidP="00813383">
            <w:pPr>
              <w:pStyle w:val="TAC"/>
              <w:rPr>
                <w:ins w:id="11875" w:author="MCC" w:date="2018-09-04T09:36:00Z"/>
                <w:rFonts w:cs="Arial"/>
              </w:rPr>
            </w:pPr>
          </w:p>
        </w:tc>
        <w:tc>
          <w:tcPr>
            <w:tcW w:w="1091" w:type="dxa"/>
            <w:shd w:val="clear" w:color="auto" w:fill="auto"/>
          </w:tcPr>
          <w:p w14:paraId="5CFD6CB4" w14:textId="77777777" w:rsidR="007B17DD" w:rsidRPr="00537E34" w:rsidRDefault="007B17DD" w:rsidP="00813383">
            <w:pPr>
              <w:pStyle w:val="TAC"/>
              <w:rPr>
                <w:ins w:id="11876" w:author="MCC" w:date="2018-09-04T09:36:00Z"/>
                <w:rFonts w:cs="Arial"/>
              </w:rPr>
            </w:pPr>
          </w:p>
        </w:tc>
        <w:tc>
          <w:tcPr>
            <w:tcW w:w="1091" w:type="dxa"/>
            <w:shd w:val="clear" w:color="auto" w:fill="auto"/>
          </w:tcPr>
          <w:p w14:paraId="01402005" w14:textId="77777777" w:rsidR="007B17DD" w:rsidRPr="00537E34" w:rsidRDefault="007B17DD" w:rsidP="00813383">
            <w:pPr>
              <w:pStyle w:val="TAC"/>
              <w:rPr>
                <w:ins w:id="11877" w:author="MCC" w:date="2018-09-04T09:36:00Z"/>
                <w:rFonts w:cs="Arial"/>
              </w:rPr>
            </w:pPr>
          </w:p>
        </w:tc>
        <w:tc>
          <w:tcPr>
            <w:tcW w:w="1091" w:type="dxa"/>
            <w:shd w:val="clear" w:color="auto" w:fill="auto"/>
          </w:tcPr>
          <w:p w14:paraId="1418FF24" w14:textId="77777777" w:rsidR="007B17DD" w:rsidRPr="00537E34" w:rsidRDefault="007B17DD" w:rsidP="00813383">
            <w:pPr>
              <w:pStyle w:val="TAC"/>
              <w:rPr>
                <w:ins w:id="11878" w:author="MCC" w:date="2018-09-04T09:36:00Z"/>
                <w:rFonts w:cs="Arial"/>
              </w:rPr>
            </w:pPr>
          </w:p>
        </w:tc>
        <w:tc>
          <w:tcPr>
            <w:tcW w:w="1091" w:type="dxa"/>
            <w:shd w:val="clear" w:color="auto" w:fill="auto"/>
          </w:tcPr>
          <w:p w14:paraId="1E00B8B6" w14:textId="77777777" w:rsidR="007B17DD" w:rsidRPr="00537E34" w:rsidRDefault="007B17DD" w:rsidP="00813383">
            <w:pPr>
              <w:pStyle w:val="TAC"/>
              <w:rPr>
                <w:ins w:id="11879" w:author="MCC" w:date="2018-09-04T09:36:00Z"/>
                <w:rFonts w:cs="Arial"/>
              </w:rPr>
            </w:pPr>
          </w:p>
        </w:tc>
      </w:tr>
      <w:tr w:rsidR="007B17DD" w:rsidRPr="00537E34" w14:paraId="11347131" w14:textId="77777777" w:rsidTr="00813383">
        <w:trPr>
          <w:jc w:val="center"/>
          <w:ins w:id="11880" w:author="MCC" w:date="2018-09-04T09:36:00Z"/>
        </w:trPr>
        <w:tc>
          <w:tcPr>
            <w:tcW w:w="2818" w:type="dxa"/>
            <w:shd w:val="clear" w:color="auto" w:fill="auto"/>
          </w:tcPr>
          <w:p w14:paraId="471729AB" w14:textId="77777777" w:rsidR="007B17DD" w:rsidRPr="00537E34" w:rsidRDefault="007B17DD" w:rsidP="00813383">
            <w:pPr>
              <w:pStyle w:val="TAL"/>
              <w:rPr>
                <w:ins w:id="11881" w:author="MCC" w:date="2018-09-04T09:36:00Z"/>
                <w:rFonts w:cs="Arial"/>
                <w:lang w:eastAsia="zh-CN"/>
              </w:rPr>
            </w:pPr>
            <w:ins w:id="11882" w:author="MCC" w:date="2018-09-04T09:36:00Z">
              <w:r>
                <w:rPr>
                  <w:rFonts w:cs="Arial" w:hint="eastAsia"/>
                  <w:lang w:eastAsia="zh-CN"/>
                </w:rPr>
                <w:t>Subcarrier spacing</w:t>
              </w:r>
            </w:ins>
          </w:p>
        </w:tc>
        <w:tc>
          <w:tcPr>
            <w:tcW w:w="850" w:type="dxa"/>
            <w:shd w:val="clear" w:color="auto" w:fill="auto"/>
          </w:tcPr>
          <w:p w14:paraId="5EA66BE2" w14:textId="77777777" w:rsidR="007B17DD" w:rsidRPr="00537E34" w:rsidRDefault="007B17DD" w:rsidP="00813383">
            <w:pPr>
              <w:pStyle w:val="TAC"/>
              <w:rPr>
                <w:ins w:id="11883" w:author="MCC" w:date="2018-09-04T09:36:00Z"/>
                <w:rFonts w:cs="Arial"/>
                <w:lang w:eastAsia="zh-CN"/>
              </w:rPr>
            </w:pPr>
            <w:ins w:id="11884" w:author="MCC" w:date="2018-09-04T09:36:00Z">
              <w:r>
                <w:rPr>
                  <w:rFonts w:cs="Arial" w:hint="eastAsia"/>
                  <w:lang w:eastAsia="zh-CN"/>
                </w:rPr>
                <w:t>KHz</w:t>
              </w:r>
            </w:ins>
          </w:p>
        </w:tc>
        <w:tc>
          <w:tcPr>
            <w:tcW w:w="1090" w:type="dxa"/>
            <w:shd w:val="clear" w:color="auto" w:fill="auto"/>
          </w:tcPr>
          <w:p w14:paraId="3185AEB2" w14:textId="77777777" w:rsidR="007B17DD" w:rsidRPr="00537E34" w:rsidRDefault="007B17DD" w:rsidP="00813383">
            <w:pPr>
              <w:pStyle w:val="TAC"/>
              <w:rPr>
                <w:ins w:id="11885" w:author="MCC" w:date="2018-09-04T09:36:00Z"/>
                <w:rFonts w:cs="Arial"/>
                <w:lang w:eastAsia="zh-CN"/>
              </w:rPr>
            </w:pPr>
            <w:ins w:id="11886" w:author="MCC" w:date="2018-09-04T09:36:00Z">
              <w:r>
                <w:rPr>
                  <w:rFonts w:cs="Arial"/>
                  <w:lang w:eastAsia="zh-CN"/>
                </w:rPr>
                <w:t>30</w:t>
              </w:r>
            </w:ins>
          </w:p>
        </w:tc>
        <w:tc>
          <w:tcPr>
            <w:tcW w:w="1091" w:type="dxa"/>
            <w:shd w:val="clear" w:color="auto" w:fill="auto"/>
          </w:tcPr>
          <w:p w14:paraId="708BA439" w14:textId="77777777" w:rsidR="007B17DD" w:rsidRPr="00537E34" w:rsidRDefault="007B17DD" w:rsidP="00813383">
            <w:pPr>
              <w:pStyle w:val="TAC"/>
              <w:rPr>
                <w:ins w:id="11887" w:author="MCC" w:date="2018-09-04T09:36:00Z"/>
                <w:rFonts w:cs="Arial"/>
                <w:lang w:eastAsia="zh-CN"/>
              </w:rPr>
            </w:pPr>
          </w:p>
        </w:tc>
        <w:tc>
          <w:tcPr>
            <w:tcW w:w="1091" w:type="dxa"/>
            <w:shd w:val="clear" w:color="auto" w:fill="auto"/>
          </w:tcPr>
          <w:p w14:paraId="38281C70" w14:textId="77777777" w:rsidR="007B17DD" w:rsidRPr="00537E34" w:rsidRDefault="007B17DD" w:rsidP="00813383">
            <w:pPr>
              <w:pStyle w:val="TAC"/>
              <w:rPr>
                <w:ins w:id="11888" w:author="MCC" w:date="2018-09-04T09:36:00Z"/>
                <w:rFonts w:cs="Arial"/>
              </w:rPr>
            </w:pPr>
          </w:p>
        </w:tc>
        <w:tc>
          <w:tcPr>
            <w:tcW w:w="1091" w:type="dxa"/>
            <w:shd w:val="clear" w:color="auto" w:fill="auto"/>
          </w:tcPr>
          <w:p w14:paraId="75D7C6BB" w14:textId="77777777" w:rsidR="007B17DD" w:rsidRPr="00537E34" w:rsidRDefault="007B17DD" w:rsidP="00813383">
            <w:pPr>
              <w:pStyle w:val="TAC"/>
              <w:rPr>
                <w:ins w:id="11889" w:author="MCC" w:date="2018-09-04T09:36:00Z"/>
                <w:rFonts w:cs="Arial"/>
              </w:rPr>
            </w:pPr>
          </w:p>
        </w:tc>
        <w:tc>
          <w:tcPr>
            <w:tcW w:w="1091" w:type="dxa"/>
            <w:shd w:val="clear" w:color="auto" w:fill="auto"/>
          </w:tcPr>
          <w:p w14:paraId="71EFF029" w14:textId="77777777" w:rsidR="007B17DD" w:rsidRPr="00537E34" w:rsidRDefault="007B17DD" w:rsidP="00813383">
            <w:pPr>
              <w:pStyle w:val="TAC"/>
              <w:rPr>
                <w:ins w:id="11890" w:author="MCC" w:date="2018-09-04T09:36:00Z"/>
                <w:rFonts w:cs="Arial"/>
              </w:rPr>
            </w:pPr>
          </w:p>
        </w:tc>
        <w:tc>
          <w:tcPr>
            <w:tcW w:w="1091" w:type="dxa"/>
            <w:shd w:val="clear" w:color="auto" w:fill="auto"/>
          </w:tcPr>
          <w:p w14:paraId="1CDD5B65" w14:textId="77777777" w:rsidR="007B17DD" w:rsidRPr="00537E34" w:rsidRDefault="007B17DD" w:rsidP="00813383">
            <w:pPr>
              <w:pStyle w:val="TAC"/>
              <w:rPr>
                <w:ins w:id="11891" w:author="MCC" w:date="2018-09-04T09:36:00Z"/>
                <w:rFonts w:cs="Arial"/>
              </w:rPr>
            </w:pPr>
          </w:p>
        </w:tc>
        <w:tc>
          <w:tcPr>
            <w:tcW w:w="1091" w:type="dxa"/>
            <w:shd w:val="clear" w:color="auto" w:fill="auto"/>
          </w:tcPr>
          <w:p w14:paraId="7307E6F6" w14:textId="77777777" w:rsidR="007B17DD" w:rsidRPr="00537E34" w:rsidRDefault="007B17DD" w:rsidP="00813383">
            <w:pPr>
              <w:pStyle w:val="TAC"/>
              <w:rPr>
                <w:ins w:id="11892" w:author="MCC" w:date="2018-09-04T09:36:00Z"/>
                <w:rFonts w:cs="Arial"/>
              </w:rPr>
            </w:pPr>
          </w:p>
        </w:tc>
      </w:tr>
      <w:tr w:rsidR="007B17DD" w:rsidRPr="00537E34" w14:paraId="712CBAA7" w14:textId="77777777" w:rsidTr="00813383">
        <w:trPr>
          <w:jc w:val="center"/>
          <w:ins w:id="11893" w:author="MCC" w:date="2018-09-04T09:36:00Z"/>
        </w:trPr>
        <w:tc>
          <w:tcPr>
            <w:tcW w:w="2818" w:type="dxa"/>
            <w:shd w:val="clear" w:color="auto" w:fill="auto"/>
          </w:tcPr>
          <w:p w14:paraId="23E7282A" w14:textId="77777777" w:rsidR="007B17DD" w:rsidRDefault="007B17DD" w:rsidP="00813383">
            <w:pPr>
              <w:pStyle w:val="TAL"/>
              <w:rPr>
                <w:ins w:id="11894" w:author="MCC" w:date="2018-09-04T09:36:00Z"/>
                <w:rFonts w:cs="Arial"/>
                <w:lang w:eastAsia="zh-CN"/>
              </w:rPr>
            </w:pPr>
            <w:ins w:id="11895" w:author="MCC" w:date="2018-09-04T09:36:00Z">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p>
        </w:tc>
        <w:tc>
          <w:tcPr>
            <w:tcW w:w="850" w:type="dxa"/>
            <w:shd w:val="clear" w:color="auto" w:fill="auto"/>
          </w:tcPr>
          <w:p w14:paraId="75FC920B" w14:textId="77777777" w:rsidR="007B17DD" w:rsidRDefault="007B17DD" w:rsidP="00813383">
            <w:pPr>
              <w:pStyle w:val="TAC"/>
              <w:rPr>
                <w:ins w:id="11896" w:author="MCC" w:date="2018-09-04T09:36:00Z"/>
                <w:rFonts w:cs="Arial"/>
                <w:lang w:eastAsia="zh-CN"/>
              </w:rPr>
            </w:pPr>
          </w:p>
        </w:tc>
        <w:tc>
          <w:tcPr>
            <w:tcW w:w="1090" w:type="dxa"/>
            <w:shd w:val="clear" w:color="auto" w:fill="auto"/>
          </w:tcPr>
          <w:p w14:paraId="757BB870" w14:textId="77777777" w:rsidR="007B17DD" w:rsidRPr="00537E34" w:rsidRDefault="007B17DD" w:rsidP="00813383">
            <w:pPr>
              <w:pStyle w:val="TAC"/>
              <w:rPr>
                <w:ins w:id="11897" w:author="MCC" w:date="2018-09-04T09:36:00Z"/>
                <w:rFonts w:cs="Arial"/>
                <w:lang w:eastAsia="zh-CN"/>
              </w:rPr>
            </w:pPr>
            <w:ins w:id="11898" w:author="MCC" w:date="2018-09-04T09:36:00Z">
              <w:r>
                <w:rPr>
                  <w:rFonts w:cs="Arial"/>
                  <w:lang w:eastAsia="zh-CN"/>
                </w:rPr>
                <w:t>24</w:t>
              </w:r>
            </w:ins>
          </w:p>
        </w:tc>
        <w:tc>
          <w:tcPr>
            <w:tcW w:w="1091" w:type="dxa"/>
            <w:shd w:val="clear" w:color="auto" w:fill="auto"/>
          </w:tcPr>
          <w:p w14:paraId="265F980D" w14:textId="77777777" w:rsidR="007B17DD" w:rsidRPr="00537E34" w:rsidRDefault="007B17DD" w:rsidP="00813383">
            <w:pPr>
              <w:pStyle w:val="TAC"/>
              <w:rPr>
                <w:ins w:id="11899" w:author="MCC" w:date="2018-09-04T09:36:00Z"/>
                <w:rFonts w:cs="Arial"/>
                <w:lang w:eastAsia="zh-CN"/>
              </w:rPr>
            </w:pPr>
          </w:p>
        </w:tc>
        <w:tc>
          <w:tcPr>
            <w:tcW w:w="1091" w:type="dxa"/>
            <w:shd w:val="clear" w:color="auto" w:fill="auto"/>
          </w:tcPr>
          <w:p w14:paraId="3C58EBD6" w14:textId="77777777" w:rsidR="007B17DD" w:rsidRPr="00537E34" w:rsidRDefault="007B17DD" w:rsidP="00813383">
            <w:pPr>
              <w:pStyle w:val="TAC"/>
              <w:rPr>
                <w:ins w:id="11900" w:author="MCC" w:date="2018-09-04T09:36:00Z"/>
                <w:rFonts w:cs="Arial"/>
              </w:rPr>
            </w:pPr>
          </w:p>
        </w:tc>
        <w:tc>
          <w:tcPr>
            <w:tcW w:w="1091" w:type="dxa"/>
            <w:shd w:val="clear" w:color="auto" w:fill="auto"/>
          </w:tcPr>
          <w:p w14:paraId="3A5C44AA" w14:textId="77777777" w:rsidR="007B17DD" w:rsidRPr="00537E34" w:rsidRDefault="007B17DD" w:rsidP="00813383">
            <w:pPr>
              <w:pStyle w:val="TAC"/>
              <w:rPr>
                <w:ins w:id="11901" w:author="MCC" w:date="2018-09-04T09:36:00Z"/>
                <w:rFonts w:cs="Arial"/>
              </w:rPr>
            </w:pPr>
          </w:p>
        </w:tc>
        <w:tc>
          <w:tcPr>
            <w:tcW w:w="1091" w:type="dxa"/>
            <w:shd w:val="clear" w:color="auto" w:fill="auto"/>
          </w:tcPr>
          <w:p w14:paraId="00C2F206" w14:textId="77777777" w:rsidR="007B17DD" w:rsidRPr="00537E34" w:rsidRDefault="007B17DD" w:rsidP="00813383">
            <w:pPr>
              <w:pStyle w:val="TAC"/>
              <w:rPr>
                <w:ins w:id="11902" w:author="MCC" w:date="2018-09-04T09:36:00Z"/>
                <w:rFonts w:cs="Arial"/>
              </w:rPr>
            </w:pPr>
          </w:p>
        </w:tc>
        <w:tc>
          <w:tcPr>
            <w:tcW w:w="1091" w:type="dxa"/>
            <w:shd w:val="clear" w:color="auto" w:fill="auto"/>
          </w:tcPr>
          <w:p w14:paraId="51CB6F80" w14:textId="77777777" w:rsidR="007B17DD" w:rsidRPr="00537E34" w:rsidRDefault="007B17DD" w:rsidP="00813383">
            <w:pPr>
              <w:pStyle w:val="TAC"/>
              <w:rPr>
                <w:ins w:id="11903" w:author="MCC" w:date="2018-09-04T09:36:00Z"/>
                <w:rFonts w:cs="Arial"/>
              </w:rPr>
            </w:pPr>
          </w:p>
        </w:tc>
        <w:tc>
          <w:tcPr>
            <w:tcW w:w="1091" w:type="dxa"/>
            <w:shd w:val="clear" w:color="auto" w:fill="auto"/>
          </w:tcPr>
          <w:p w14:paraId="0481587F" w14:textId="77777777" w:rsidR="007B17DD" w:rsidRPr="00537E34" w:rsidRDefault="007B17DD" w:rsidP="00813383">
            <w:pPr>
              <w:pStyle w:val="TAC"/>
              <w:rPr>
                <w:ins w:id="11904" w:author="MCC" w:date="2018-09-04T09:36:00Z"/>
                <w:rFonts w:cs="Arial"/>
              </w:rPr>
            </w:pPr>
          </w:p>
        </w:tc>
      </w:tr>
      <w:tr w:rsidR="007B17DD" w:rsidRPr="00537E34" w14:paraId="7EDBBBC0" w14:textId="77777777" w:rsidTr="00813383">
        <w:trPr>
          <w:jc w:val="center"/>
          <w:ins w:id="11905" w:author="MCC" w:date="2018-09-04T09:36:00Z"/>
        </w:trPr>
        <w:tc>
          <w:tcPr>
            <w:tcW w:w="2818" w:type="dxa"/>
            <w:shd w:val="clear" w:color="auto" w:fill="auto"/>
          </w:tcPr>
          <w:p w14:paraId="5C01938D" w14:textId="77777777" w:rsidR="007B17DD" w:rsidRPr="00333D2F" w:rsidRDefault="007B17DD" w:rsidP="00813383">
            <w:pPr>
              <w:pStyle w:val="TAL"/>
              <w:rPr>
                <w:ins w:id="11906" w:author="MCC" w:date="2018-09-04T09:36:00Z"/>
                <w:rFonts w:cs="Arial"/>
                <w:lang w:eastAsia="zh-CN"/>
              </w:rPr>
            </w:pPr>
            <w:ins w:id="11907" w:author="MCC" w:date="2018-09-04T09:36:00Z">
              <w:r>
                <w:rPr>
                  <w:rFonts w:cs="Arial" w:hint="eastAsia"/>
                  <w:lang w:eastAsia="zh-CN"/>
                </w:rPr>
                <w:t>Subcarrier spacing</w:t>
              </w:r>
              <w:r>
                <w:rPr>
                  <w:rFonts w:cs="Arial"/>
                  <w:lang w:eastAsia="zh-CN"/>
                </w:rPr>
                <w:t xml:space="preserve"> for SSB</w:t>
              </w:r>
            </w:ins>
          </w:p>
        </w:tc>
        <w:tc>
          <w:tcPr>
            <w:tcW w:w="850" w:type="dxa"/>
            <w:shd w:val="clear" w:color="auto" w:fill="auto"/>
          </w:tcPr>
          <w:p w14:paraId="43865DDE" w14:textId="77777777" w:rsidR="007B17DD" w:rsidRDefault="007B17DD" w:rsidP="00813383">
            <w:pPr>
              <w:pStyle w:val="TAC"/>
              <w:rPr>
                <w:ins w:id="11908" w:author="MCC" w:date="2018-09-04T09:36:00Z"/>
                <w:rFonts w:cs="Arial"/>
                <w:lang w:eastAsia="zh-CN"/>
              </w:rPr>
            </w:pPr>
            <w:ins w:id="11909" w:author="MCC" w:date="2018-09-04T09:36:00Z">
              <w:r>
                <w:rPr>
                  <w:rFonts w:cs="Arial" w:hint="eastAsia"/>
                  <w:lang w:eastAsia="zh-CN"/>
                </w:rPr>
                <w:t>KHz</w:t>
              </w:r>
            </w:ins>
          </w:p>
        </w:tc>
        <w:tc>
          <w:tcPr>
            <w:tcW w:w="1090" w:type="dxa"/>
            <w:shd w:val="clear" w:color="auto" w:fill="auto"/>
          </w:tcPr>
          <w:p w14:paraId="14CBD8BB" w14:textId="77777777" w:rsidR="007B17DD" w:rsidRDefault="007B17DD" w:rsidP="00813383">
            <w:pPr>
              <w:pStyle w:val="TAC"/>
              <w:rPr>
                <w:ins w:id="11910" w:author="MCC" w:date="2018-09-04T09:36:00Z"/>
                <w:rFonts w:cs="Arial"/>
                <w:lang w:eastAsia="zh-CN"/>
              </w:rPr>
            </w:pPr>
            <w:ins w:id="11911" w:author="MCC" w:date="2018-09-04T09:36:00Z">
              <w:r>
                <w:rPr>
                  <w:rFonts w:cs="Arial"/>
                  <w:lang w:eastAsia="zh-CN"/>
                </w:rPr>
                <w:t>30</w:t>
              </w:r>
            </w:ins>
          </w:p>
        </w:tc>
        <w:tc>
          <w:tcPr>
            <w:tcW w:w="1091" w:type="dxa"/>
            <w:shd w:val="clear" w:color="auto" w:fill="auto"/>
          </w:tcPr>
          <w:p w14:paraId="6B46318F" w14:textId="77777777" w:rsidR="007B17DD" w:rsidRPr="00537E34" w:rsidRDefault="007B17DD" w:rsidP="00813383">
            <w:pPr>
              <w:pStyle w:val="TAC"/>
              <w:rPr>
                <w:ins w:id="11912" w:author="MCC" w:date="2018-09-04T09:36:00Z"/>
                <w:rFonts w:cs="Arial"/>
                <w:lang w:eastAsia="zh-CN"/>
              </w:rPr>
            </w:pPr>
          </w:p>
        </w:tc>
        <w:tc>
          <w:tcPr>
            <w:tcW w:w="1091" w:type="dxa"/>
            <w:shd w:val="clear" w:color="auto" w:fill="auto"/>
          </w:tcPr>
          <w:p w14:paraId="7EE81A8E" w14:textId="77777777" w:rsidR="007B17DD" w:rsidRPr="00537E34" w:rsidRDefault="007B17DD" w:rsidP="00813383">
            <w:pPr>
              <w:pStyle w:val="TAC"/>
              <w:rPr>
                <w:ins w:id="11913" w:author="MCC" w:date="2018-09-04T09:36:00Z"/>
                <w:rFonts w:cs="Arial"/>
              </w:rPr>
            </w:pPr>
          </w:p>
        </w:tc>
        <w:tc>
          <w:tcPr>
            <w:tcW w:w="1091" w:type="dxa"/>
            <w:shd w:val="clear" w:color="auto" w:fill="auto"/>
          </w:tcPr>
          <w:p w14:paraId="294FB119" w14:textId="77777777" w:rsidR="007B17DD" w:rsidRPr="00537E34" w:rsidRDefault="007B17DD" w:rsidP="00813383">
            <w:pPr>
              <w:pStyle w:val="TAC"/>
              <w:rPr>
                <w:ins w:id="11914" w:author="MCC" w:date="2018-09-04T09:36:00Z"/>
                <w:rFonts w:cs="Arial"/>
              </w:rPr>
            </w:pPr>
          </w:p>
        </w:tc>
        <w:tc>
          <w:tcPr>
            <w:tcW w:w="1091" w:type="dxa"/>
            <w:shd w:val="clear" w:color="auto" w:fill="auto"/>
          </w:tcPr>
          <w:p w14:paraId="7149DB21" w14:textId="77777777" w:rsidR="007B17DD" w:rsidRPr="00537E34" w:rsidRDefault="007B17DD" w:rsidP="00813383">
            <w:pPr>
              <w:pStyle w:val="TAC"/>
              <w:rPr>
                <w:ins w:id="11915" w:author="MCC" w:date="2018-09-04T09:36:00Z"/>
                <w:rFonts w:cs="Arial"/>
              </w:rPr>
            </w:pPr>
          </w:p>
        </w:tc>
        <w:tc>
          <w:tcPr>
            <w:tcW w:w="1091" w:type="dxa"/>
            <w:shd w:val="clear" w:color="auto" w:fill="auto"/>
          </w:tcPr>
          <w:p w14:paraId="39687308" w14:textId="77777777" w:rsidR="007B17DD" w:rsidRPr="00537E34" w:rsidRDefault="007B17DD" w:rsidP="00813383">
            <w:pPr>
              <w:pStyle w:val="TAC"/>
              <w:rPr>
                <w:ins w:id="11916" w:author="MCC" w:date="2018-09-04T09:36:00Z"/>
                <w:rFonts w:cs="Arial"/>
              </w:rPr>
            </w:pPr>
          </w:p>
        </w:tc>
        <w:tc>
          <w:tcPr>
            <w:tcW w:w="1091" w:type="dxa"/>
            <w:shd w:val="clear" w:color="auto" w:fill="auto"/>
          </w:tcPr>
          <w:p w14:paraId="7711BF10" w14:textId="77777777" w:rsidR="007B17DD" w:rsidRPr="00537E34" w:rsidRDefault="007B17DD" w:rsidP="00813383">
            <w:pPr>
              <w:pStyle w:val="TAC"/>
              <w:rPr>
                <w:ins w:id="11917" w:author="MCC" w:date="2018-09-04T09:36:00Z"/>
                <w:rFonts w:cs="Arial"/>
              </w:rPr>
            </w:pPr>
          </w:p>
        </w:tc>
      </w:tr>
      <w:tr w:rsidR="007B17DD" w:rsidRPr="00537E34" w14:paraId="47B1E8AA" w14:textId="77777777" w:rsidTr="00813383">
        <w:trPr>
          <w:jc w:val="center"/>
          <w:ins w:id="11918" w:author="MCC" w:date="2018-09-04T09:36:00Z"/>
        </w:trPr>
        <w:tc>
          <w:tcPr>
            <w:tcW w:w="2818" w:type="dxa"/>
            <w:shd w:val="clear" w:color="auto" w:fill="auto"/>
          </w:tcPr>
          <w:p w14:paraId="4EBEA72A" w14:textId="77777777" w:rsidR="007B17DD" w:rsidRDefault="007B17DD" w:rsidP="00813383">
            <w:pPr>
              <w:pStyle w:val="TAL"/>
              <w:rPr>
                <w:ins w:id="11919" w:author="MCC" w:date="2018-09-04T09:36:00Z"/>
                <w:rFonts w:cs="Arial"/>
                <w:lang w:eastAsia="zh-CN"/>
              </w:rPr>
            </w:pPr>
            <w:ins w:id="11920" w:author="MCC" w:date="2018-09-04T09:36:00Z">
              <w:r>
                <w:rPr>
                  <w:rFonts w:cs="Arial" w:hint="eastAsia"/>
                  <w:lang w:eastAsia="zh-CN"/>
                </w:rPr>
                <w:t>Periodicity of SSB</w:t>
              </w:r>
            </w:ins>
          </w:p>
        </w:tc>
        <w:tc>
          <w:tcPr>
            <w:tcW w:w="850" w:type="dxa"/>
            <w:shd w:val="clear" w:color="auto" w:fill="auto"/>
          </w:tcPr>
          <w:p w14:paraId="031FDE30" w14:textId="77777777" w:rsidR="007B17DD" w:rsidRDefault="007B17DD" w:rsidP="00813383">
            <w:pPr>
              <w:pStyle w:val="TAC"/>
              <w:rPr>
                <w:ins w:id="11921" w:author="MCC" w:date="2018-09-04T09:36:00Z"/>
                <w:rFonts w:cs="Arial"/>
                <w:lang w:eastAsia="zh-CN"/>
              </w:rPr>
            </w:pPr>
            <w:ins w:id="11922" w:author="MCC" w:date="2018-09-04T09:36:00Z">
              <w:r>
                <w:rPr>
                  <w:rFonts w:cs="Arial" w:hint="eastAsia"/>
                  <w:lang w:eastAsia="zh-CN"/>
                </w:rPr>
                <w:t>ms</w:t>
              </w:r>
            </w:ins>
          </w:p>
        </w:tc>
        <w:tc>
          <w:tcPr>
            <w:tcW w:w="1090" w:type="dxa"/>
            <w:shd w:val="clear" w:color="auto" w:fill="auto"/>
          </w:tcPr>
          <w:p w14:paraId="789B8870" w14:textId="77777777" w:rsidR="007B17DD" w:rsidRDefault="007B17DD" w:rsidP="00813383">
            <w:pPr>
              <w:pStyle w:val="TAC"/>
              <w:rPr>
                <w:ins w:id="11923" w:author="MCC" w:date="2018-09-04T09:36:00Z"/>
                <w:rFonts w:cs="Arial"/>
                <w:lang w:eastAsia="zh-CN"/>
              </w:rPr>
            </w:pPr>
            <w:ins w:id="11924" w:author="MCC" w:date="2018-09-04T09:36:00Z">
              <w:r>
                <w:rPr>
                  <w:rFonts w:cs="Arial" w:hint="eastAsia"/>
                  <w:lang w:eastAsia="zh-CN"/>
                </w:rPr>
                <w:t>20</w:t>
              </w:r>
            </w:ins>
          </w:p>
        </w:tc>
        <w:tc>
          <w:tcPr>
            <w:tcW w:w="1091" w:type="dxa"/>
            <w:shd w:val="clear" w:color="auto" w:fill="auto"/>
          </w:tcPr>
          <w:p w14:paraId="01CE28F4" w14:textId="77777777" w:rsidR="007B17DD" w:rsidRPr="00537E34" w:rsidRDefault="007B17DD" w:rsidP="00813383">
            <w:pPr>
              <w:pStyle w:val="TAC"/>
              <w:rPr>
                <w:ins w:id="11925" w:author="MCC" w:date="2018-09-04T09:36:00Z"/>
                <w:rFonts w:cs="Arial"/>
                <w:lang w:eastAsia="zh-CN"/>
              </w:rPr>
            </w:pPr>
          </w:p>
        </w:tc>
        <w:tc>
          <w:tcPr>
            <w:tcW w:w="1091" w:type="dxa"/>
            <w:shd w:val="clear" w:color="auto" w:fill="auto"/>
          </w:tcPr>
          <w:p w14:paraId="5D05D136" w14:textId="77777777" w:rsidR="007B17DD" w:rsidRPr="00537E34" w:rsidRDefault="007B17DD" w:rsidP="00813383">
            <w:pPr>
              <w:pStyle w:val="TAC"/>
              <w:rPr>
                <w:ins w:id="11926" w:author="MCC" w:date="2018-09-04T09:36:00Z"/>
                <w:rFonts w:cs="Arial"/>
              </w:rPr>
            </w:pPr>
          </w:p>
        </w:tc>
        <w:tc>
          <w:tcPr>
            <w:tcW w:w="1091" w:type="dxa"/>
            <w:shd w:val="clear" w:color="auto" w:fill="auto"/>
          </w:tcPr>
          <w:p w14:paraId="4337E3C7" w14:textId="77777777" w:rsidR="007B17DD" w:rsidRPr="00537E34" w:rsidRDefault="007B17DD" w:rsidP="00813383">
            <w:pPr>
              <w:pStyle w:val="TAC"/>
              <w:rPr>
                <w:ins w:id="11927" w:author="MCC" w:date="2018-09-04T09:36:00Z"/>
                <w:rFonts w:cs="Arial"/>
              </w:rPr>
            </w:pPr>
          </w:p>
        </w:tc>
        <w:tc>
          <w:tcPr>
            <w:tcW w:w="1091" w:type="dxa"/>
            <w:shd w:val="clear" w:color="auto" w:fill="auto"/>
          </w:tcPr>
          <w:p w14:paraId="522A2DFF" w14:textId="77777777" w:rsidR="007B17DD" w:rsidRPr="00537E34" w:rsidRDefault="007B17DD" w:rsidP="00813383">
            <w:pPr>
              <w:pStyle w:val="TAC"/>
              <w:rPr>
                <w:ins w:id="11928" w:author="MCC" w:date="2018-09-04T09:36:00Z"/>
                <w:rFonts w:cs="Arial"/>
              </w:rPr>
            </w:pPr>
          </w:p>
        </w:tc>
        <w:tc>
          <w:tcPr>
            <w:tcW w:w="1091" w:type="dxa"/>
            <w:shd w:val="clear" w:color="auto" w:fill="auto"/>
          </w:tcPr>
          <w:p w14:paraId="37336E46" w14:textId="77777777" w:rsidR="007B17DD" w:rsidRPr="00537E34" w:rsidRDefault="007B17DD" w:rsidP="00813383">
            <w:pPr>
              <w:pStyle w:val="TAC"/>
              <w:rPr>
                <w:ins w:id="11929" w:author="MCC" w:date="2018-09-04T09:36:00Z"/>
                <w:rFonts w:cs="Arial"/>
              </w:rPr>
            </w:pPr>
          </w:p>
        </w:tc>
        <w:tc>
          <w:tcPr>
            <w:tcW w:w="1091" w:type="dxa"/>
            <w:shd w:val="clear" w:color="auto" w:fill="auto"/>
          </w:tcPr>
          <w:p w14:paraId="4B1A36B7" w14:textId="77777777" w:rsidR="007B17DD" w:rsidRPr="00537E34" w:rsidRDefault="007B17DD" w:rsidP="00813383">
            <w:pPr>
              <w:pStyle w:val="TAC"/>
              <w:rPr>
                <w:ins w:id="11930" w:author="MCC" w:date="2018-09-04T09:36:00Z"/>
                <w:rFonts w:cs="Arial"/>
              </w:rPr>
            </w:pPr>
          </w:p>
        </w:tc>
      </w:tr>
      <w:tr w:rsidR="007B17DD" w:rsidRPr="00537E34" w14:paraId="790C33CE" w14:textId="77777777" w:rsidTr="00813383">
        <w:trPr>
          <w:jc w:val="center"/>
          <w:ins w:id="11931" w:author="MCC" w:date="2018-09-04T09:36:00Z"/>
        </w:trPr>
        <w:tc>
          <w:tcPr>
            <w:tcW w:w="2818" w:type="dxa"/>
            <w:shd w:val="clear" w:color="auto" w:fill="auto"/>
          </w:tcPr>
          <w:p w14:paraId="0F37A7F7" w14:textId="77777777" w:rsidR="007B17DD" w:rsidRDefault="007B17DD" w:rsidP="00813383">
            <w:pPr>
              <w:pStyle w:val="TAL"/>
              <w:rPr>
                <w:ins w:id="11932" w:author="MCC" w:date="2018-09-04T09:36:00Z"/>
                <w:rFonts w:cs="Arial"/>
                <w:lang w:eastAsia="zh-CN"/>
              </w:rPr>
            </w:pPr>
            <w:ins w:id="11933" w:author="MCC" w:date="2018-09-04T09:36:00Z">
              <w:r>
                <w:rPr>
                  <w:rFonts w:cs="Arial"/>
                  <w:lang w:eastAsia="zh-CN"/>
                </w:rPr>
                <w:t>Index of transmited SSB</w:t>
              </w:r>
              <w:r w:rsidRPr="000F464D">
                <w:t xml:space="preserve"> within an SS-Burst</w:t>
              </w:r>
            </w:ins>
          </w:p>
        </w:tc>
        <w:tc>
          <w:tcPr>
            <w:tcW w:w="850" w:type="dxa"/>
            <w:shd w:val="clear" w:color="auto" w:fill="auto"/>
          </w:tcPr>
          <w:p w14:paraId="653358EA" w14:textId="77777777" w:rsidR="007B17DD" w:rsidRDefault="007B17DD" w:rsidP="00813383">
            <w:pPr>
              <w:pStyle w:val="TAC"/>
              <w:rPr>
                <w:ins w:id="11934" w:author="MCC" w:date="2018-09-04T09:36:00Z"/>
                <w:rFonts w:cs="Arial"/>
                <w:lang w:eastAsia="zh-CN"/>
              </w:rPr>
            </w:pPr>
          </w:p>
        </w:tc>
        <w:tc>
          <w:tcPr>
            <w:tcW w:w="1090" w:type="dxa"/>
            <w:shd w:val="clear" w:color="auto" w:fill="auto"/>
          </w:tcPr>
          <w:p w14:paraId="7DE6ECF5" w14:textId="77777777" w:rsidR="007B17DD" w:rsidRDefault="007B17DD" w:rsidP="00813383">
            <w:pPr>
              <w:pStyle w:val="TAC"/>
              <w:rPr>
                <w:ins w:id="11935" w:author="MCC" w:date="2018-09-04T09:36:00Z"/>
                <w:rFonts w:cs="Arial"/>
                <w:lang w:eastAsia="zh-CN"/>
              </w:rPr>
            </w:pPr>
            <w:ins w:id="11936" w:author="MCC" w:date="2018-09-04T09:36:00Z">
              <w:r>
                <w:rPr>
                  <w:rFonts w:cs="Arial"/>
                  <w:lang w:eastAsia="zh-CN"/>
                </w:rPr>
                <w:t>#0</w:t>
              </w:r>
            </w:ins>
          </w:p>
        </w:tc>
        <w:tc>
          <w:tcPr>
            <w:tcW w:w="1091" w:type="dxa"/>
            <w:shd w:val="clear" w:color="auto" w:fill="auto"/>
          </w:tcPr>
          <w:p w14:paraId="1F1D7F0C" w14:textId="77777777" w:rsidR="007B17DD" w:rsidRPr="00537E34" w:rsidRDefault="007B17DD" w:rsidP="00813383">
            <w:pPr>
              <w:pStyle w:val="TAC"/>
              <w:rPr>
                <w:ins w:id="11937" w:author="MCC" w:date="2018-09-04T09:36:00Z"/>
                <w:rFonts w:cs="Arial"/>
                <w:lang w:eastAsia="zh-CN"/>
              </w:rPr>
            </w:pPr>
          </w:p>
        </w:tc>
        <w:tc>
          <w:tcPr>
            <w:tcW w:w="1091" w:type="dxa"/>
            <w:shd w:val="clear" w:color="auto" w:fill="auto"/>
          </w:tcPr>
          <w:p w14:paraId="499FB591" w14:textId="77777777" w:rsidR="007B17DD" w:rsidRPr="00537E34" w:rsidRDefault="007B17DD" w:rsidP="00813383">
            <w:pPr>
              <w:pStyle w:val="TAC"/>
              <w:rPr>
                <w:ins w:id="11938" w:author="MCC" w:date="2018-09-04T09:36:00Z"/>
                <w:rFonts w:cs="Arial"/>
              </w:rPr>
            </w:pPr>
          </w:p>
        </w:tc>
        <w:tc>
          <w:tcPr>
            <w:tcW w:w="1091" w:type="dxa"/>
            <w:shd w:val="clear" w:color="auto" w:fill="auto"/>
          </w:tcPr>
          <w:p w14:paraId="0F055D16" w14:textId="77777777" w:rsidR="007B17DD" w:rsidRPr="00537E34" w:rsidRDefault="007B17DD" w:rsidP="00813383">
            <w:pPr>
              <w:pStyle w:val="TAC"/>
              <w:rPr>
                <w:ins w:id="11939" w:author="MCC" w:date="2018-09-04T09:36:00Z"/>
                <w:rFonts w:cs="Arial"/>
              </w:rPr>
            </w:pPr>
          </w:p>
        </w:tc>
        <w:tc>
          <w:tcPr>
            <w:tcW w:w="1091" w:type="dxa"/>
            <w:shd w:val="clear" w:color="auto" w:fill="auto"/>
          </w:tcPr>
          <w:p w14:paraId="5BD0CD90" w14:textId="77777777" w:rsidR="007B17DD" w:rsidRPr="00537E34" w:rsidRDefault="007B17DD" w:rsidP="00813383">
            <w:pPr>
              <w:pStyle w:val="TAC"/>
              <w:rPr>
                <w:ins w:id="11940" w:author="MCC" w:date="2018-09-04T09:36:00Z"/>
                <w:rFonts w:cs="Arial"/>
              </w:rPr>
            </w:pPr>
          </w:p>
        </w:tc>
        <w:tc>
          <w:tcPr>
            <w:tcW w:w="1091" w:type="dxa"/>
            <w:shd w:val="clear" w:color="auto" w:fill="auto"/>
          </w:tcPr>
          <w:p w14:paraId="746AEC78" w14:textId="77777777" w:rsidR="007B17DD" w:rsidRPr="00537E34" w:rsidRDefault="007B17DD" w:rsidP="00813383">
            <w:pPr>
              <w:pStyle w:val="TAC"/>
              <w:rPr>
                <w:ins w:id="11941" w:author="MCC" w:date="2018-09-04T09:36:00Z"/>
                <w:rFonts w:cs="Arial"/>
              </w:rPr>
            </w:pPr>
          </w:p>
        </w:tc>
        <w:tc>
          <w:tcPr>
            <w:tcW w:w="1091" w:type="dxa"/>
            <w:shd w:val="clear" w:color="auto" w:fill="auto"/>
          </w:tcPr>
          <w:p w14:paraId="44FEABA8" w14:textId="77777777" w:rsidR="007B17DD" w:rsidRPr="00537E34" w:rsidRDefault="007B17DD" w:rsidP="00813383">
            <w:pPr>
              <w:pStyle w:val="TAC"/>
              <w:rPr>
                <w:ins w:id="11942" w:author="MCC" w:date="2018-09-04T09:36:00Z"/>
                <w:rFonts w:cs="Arial"/>
              </w:rPr>
            </w:pPr>
          </w:p>
        </w:tc>
      </w:tr>
      <w:tr w:rsidR="007B17DD" w:rsidRPr="00537E34" w14:paraId="6B482B71" w14:textId="77777777" w:rsidTr="00813383">
        <w:trPr>
          <w:jc w:val="center"/>
          <w:ins w:id="11943" w:author="MCC" w:date="2018-09-04T09:36:00Z"/>
        </w:trPr>
        <w:tc>
          <w:tcPr>
            <w:tcW w:w="2818" w:type="dxa"/>
            <w:shd w:val="clear" w:color="auto" w:fill="auto"/>
          </w:tcPr>
          <w:p w14:paraId="642C55A1" w14:textId="77777777" w:rsidR="007B17DD" w:rsidRPr="00333D2F" w:rsidRDefault="007B17DD" w:rsidP="00813383">
            <w:pPr>
              <w:pStyle w:val="TAL"/>
              <w:rPr>
                <w:ins w:id="11944" w:author="MCC" w:date="2018-09-04T09:36:00Z"/>
                <w:rFonts w:cs="Arial"/>
                <w:lang w:eastAsia="zh-CN"/>
              </w:rPr>
            </w:pPr>
            <w:ins w:id="11945" w:author="MCC" w:date="2018-09-04T09:36:00Z">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p>
        </w:tc>
        <w:tc>
          <w:tcPr>
            <w:tcW w:w="850" w:type="dxa"/>
            <w:shd w:val="clear" w:color="auto" w:fill="auto"/>
          </w:tcPr>
          <w:p w14:paraId="13DDDBA1" w14:textId="77777777" w:rsidR="007B17DD" w:rsidRDefault="007B17DD" w:rsidP="00813383">
            <w:pPr>
              <w:pStyle w:val="TAC"/>
              <w:rPr>
                <w:ins w:id="11946" w:author="MCC" w:date="2018-09-04T09:36:00Z"/>
                <w:rFonts w:cs="Arial"/>
                <w:lang w:eastAsia="zh-CN"/>
              </w:rPr>
            </w:pPr>
          </w:p>
        </w:tc>
        <w:tc>
          <w:tcPr>
            <w:tcW w:w="1090" w:type="dxa"/>
            <w:shd w:val="clear" w:color="auto" w:fill="auto"/>
          </w:tcPr>
          <w:p w14:paraId="413F76AC" w14:textId="77777777" w:rsidR="007B17DD" w:rsidRDefault="007B17DD" w:rsidP="00813383">
            <w:pPr>
              <w:pStyle w:val="TAC"/>
              <w:rPr>
                <w:ins w:id="11947" w:author="MCC" w:date="2018-09-04T09:36:00Z"/>
                <w:rFonts w:cs="Arial"/>
                <w:lang w:eastAsia="zh-CN"/>
              </w:rPr>
            </w:pPr>
            <w:ins w:id="11948" w:author="MCC" w:date="2018-09-04T09:36:00Z">
              <w:r>
                <w:rPr>
                  <w:rFonts w:cs="Arial"/>
                  <w:lang w:eastAsia="zh-CN"/>
                </w:rPr>
                <w:t xml:space="preserve">Pattern </w:t>
              </w:r>
              <w:r>
                <w:rPr>
                  <w:rFonts w:cs="Arial" w:hint="eastAsia"/>
                  <w:lang w:eastAsia="zh-CN"/>
                </w:rPr>
                <w:t>1</w:t>
              </w:r>
            </w:ins>
          </w:p>
        </w:tc>
        <w:tc>
          <w:tcPr>
            <w:tcW w:w="1091" w:type="dxa"/>
            <w:shd w:val="clear" w:color="auto" w:fill="auto"/>
          </w:tcPr>
          <w:p w14:paraId="3AB86D64" w14:textId="77777777" w:rsidR="007B17DD" w:rsidRPr="00537E34" w:rsidRDefault="007B17DD" w:rsidP="00813383">
            <w:pPr>
              <w:pStyle w:val="TAC"/>
              <w:rPr>
                <w:ins w:id="11949" w:author="MCC" w:date="2018-09-04T09:36:00Z"/>
                <w:rFonts w:cs="Arial"/>
                <w:lang w:eastAsia="zh-CN"/>
              </w:rPr>
            </w:pPr>
          </w:p>
        </w:tc>
        <w:tc>
          <w:tcPr>
            <w:tcW w:w="1091" w:type="dxa"/>
            <w:shd w:val="clear" w:color="auto" w:fill="auto"/>
          </w:tcPr>
          <w:p w14:paraId="5049650D" w14:textId="77777777" w:rsidR="007B17DD" w:rsidRPr="00537E34" w:rsidRDefault="007B17DD" w:rsidP="00813383">
            <w:pPr>
              <w:pStyle w:val="TAC"/>
              <w:rPr>
                <w:ins w:id="11950" w:author="MCC" w:date="2018-09-04T09:36:00Z"/>
                <w:rFonts w:cs="Arial"/>
              </w:rPr>
            </w:pPr>
          </w:p>
        </w:tc>
        <w:tc>
          <w:tcPr>
            <w:tcW w:w="1091" w:type="dxa"/>
            <w:shd w:val="clear" w:color="auto" w:fill="auto"/>
          </w:tcPr>
          <w:p w14:paraId="2AB687C1" w14:textId="77777777" w:rsidR="007B17DD" w:rsidRPr="00537E34" w:rsidRDefault="007B17DD" w:rsidP="00813383">
            <w:pPr>
              <w:pStyle w:val="TAC"/>
              <w:rPr>
                <w:ins w:id="11951" w:author="MCC" w:date="2018-09-04T09:36:00Z"/>
                <w:rFonts w:cs="Arial"/>
              </w:rPr>
            </w:pPr>
          </w:p>
        </w:tc>
        <w:tc>
          <w:tcPr>
            <w:tcW w:w="1091" w:type="dxa"/>
            <w:shd w:val="clear" w:color="auto" w:fill="auto"/>
          </w:tcPr>
          <w:p w14:paraId="3782BD66" w14:textId="77777777" w:rsidR="007B17DD" w:rsidRPr="00537E34" w:rsidRDefault="007B17DD" w:rsidP="00813383">
            <w:pPr>
              <w:pStyle w:val="TAC"/>
              <w:rPr>
                <w:ins w:id="11952" w:author="MCC" w:date="2018-09-04T09:36:00Z"/>
                <w:rFonts w:cs="Arial"/>
              </w:rPr>
            </w:pPr>
          </w:p>
        </w:tc>
        <w:tc>
          <w:tcPr>
            <w:tcW w:w="1091" w:type="dxa"/>
            <w:shd w:val="clear" w:color="auto" w:fill="auto"/>
          </w:tcPr>
          <w:p w14:paraId="2DA8B411" w14:textId="77777777" w:rsidR="007B17DD" w:rsidRPr="00537E34" w:rsidRDefault="007B17DD" w:rsidP="00813383">
            <w:pPr>
              <w:pStyle w:val="TAC"/>
              <w:rPr>
                <w:ins w:id="11953" w:author="MCC" w:date="2018-09-04T09:36:00Z"/>
                <w:rFonts w:cs="Arial"/>
              </w:rPr>
            </w:pPr>
          </w:p>
        </w:tc>
        <w:tc>
          <w:tcPr>
            <w:tcW w:w="1091" w:type="dxa"/>
            <w:shd w:val="clear" w:color="auto" w:fill="auto"/>
          </w:tcPr>
          <w:p w14:paraId="3C10CAFD" w14:textId="77777777" w:rsidR="007B17DD" w:rsidRPr="00537E34" w:rsidRDefault="007B17DD" w:rsidP="00813383">
            <w:pPr>
              <w:pStyle w:val="TAC"/>
              <w:rPr>
                <w:ins w:id="11954" w:author="MCC" w:date="2018-09-04T09:36:00Z"/>
                <w:rFonts w:cs="Arial"/>
              </w:rPr>
            </w:pPr>
          </w:p>
        </w:tc>
      </w:tr>
      <w:tr w:rsidR="007B17DD" w:rsidRPr="00537E34" w14:paraId="4D31BEF5" w14:textId="77777777" w:rsidTr="00813383">
        <w:trPr>
          <w:jc w:val="center"/>
          <w:ins w:id="11955" w:author="MCC" w:date="2018-09-04T09:36:00Z"/>
        </w:trPr>
        <w:tc>
          <w:tcPr>
            <w:tcW w:w="2818" w:type="dxa"/>
            <w:shd w:val="clear" w:color="auto" w:fill="auto"/>
          </w:tcPr>
          <w:p w14:paraId="4AB77E98" w14:textId="77777777" w:rsidR="007B17DD" w:rsidRPr="00333D2F" w:rsidRDefault="007B17DD" w:rsidP="00813383">
            <w:pPr>
              <w:pStyle w:val="TAL"/>
              <w:rPr>
                <w:ins w:id="11956" w:author="MCC" w:date="2018-09-04T09:36:00Z"/>
                <w:rFonts w:cs="Arial"/>
                <w:lang w:eastAsia="zh-CN"/>
              </w:rPr>
            </w:pPr>
            <w:ins w:id="11957" w:author="MCC" w:date="2018-09-04T09:36:00Z">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p>
        </w:tc>
        <w:tc>
          <w:tcPr>
            <w:tcW w:w="850" w:type="dxa"/>
            <w:shd w:val="clear" w:color="auto" w:fill="auto"/>
          </w:tcPr>
          <w:p w14:paraId="7C806076" w14:textId="77777777" w:rsidR="007B17DD" w:rsidRDefault="007B17DD" w:rsidP="00813383">
            <w:pPr>
              <w:pStyle w:val="TAC"/>
              <w:rPr>
                <w:ins w:id="11958" w:author="MCC" w:date="2018-09-04T09:36:00Z"/>
                <w:rFonts w:cs="Arial"/>
                <w:lang w:eastAsia="zh-CN"/>
              </w:rPr>
            </w:pPr>
            <w:ins w:id="11959" w:author="MCC" w:date="2018-09-04T09:36:00Z">
              <w:r>
                <w:rPr>
                  <w:rFonts w:cs="Arial"/>
                  <w:lang w:eastAsia="zh-CN"/>
                </w:rPr>
                <w:t>RB</w:t>
              </w:r>
            </w:ins>
          </w:p>
        </w:tc>
        <w:tc>
          <w:tcPr>
            <w:tcW w:w="1090" w:type="dxa"/>
            <w:shd w:val="clear" w:color="auto" w:fill="auto"/>
          </w:tcPr>
          <w:p w14:paraId="64018780" w14:textId="77777777" w:rsidR="007B17DD" w:rsidRDefault="007B17DD" w:rsidP="00813383">
            <w:pPr>
              <w:pStyle w:val="TAC"/>
              <w:rPr>
                <w:ins w:id="11960" w:author="MCC" w:date="2018-09-04T09:36:00Z"/>
                <w:rFonts w:cs="Arial"/>
                <w:lang w:eastAsia="zh-CN"/>
              </w:rPr>
            </w:pPr>
            <w:ins w:id="11961" w:author="MCC" w:date="2018-09-04T09:36:00Z">
              <w:r>
                <w:rPr>
                  <w:rFonts w:cs="Arial"/>
                  <w:lang w:eastAsia="zh-CN"/>
                </w:rPr>
                <w:t>0</w:t>
              </w:r>
            </w:ins>
          </w:p>
        </w:tc>
        <w:tc>
          <w:tcPr>
            <w:tcW w:w="1091" w:type="dxa"/>
            <w:shd w:val="clear" w:color="auto" w:fill="auto"/>
          </w:tcPr>
          <w:p w14:paraId="29B8246D" w14:textId="77777777" w:rsidR="007B17DD" w:rsidRPr="00537E34" w:rsidRDefault="007B17DD" w:rsidP="00813383">
            <w:pPr>
              <w:pStyle w:val="TAC"/>
              <w:rPr>
                <w:ins w:id="11962" w:author="MCC" w:date="2018-09-04T09:36:00Z"/>
                <w:rFonts w:cs="Arial"/>
                <w:lang w:eastAsia="zh-CN"/>
              </w:rPr>
            </w:pPr>
          </w:p>
        </w:tc>
        <w:tc>
          <w:tcPr>
            <w:tcW w:w="1091" w:type="dxa"/>
            <w:shd w:val="clear" w:color="auto" w:fill="auto"/>
          </w:tcPr>
          <w:p w14:paraId="185A24CB" w14:textId="77777777" w:rsidR="007B17DD" w:rsidRPr="00537E34" w:rsidRDefault="007B17DD" w:rsidP="00813383">
            <w:pPr>
              <w:pStyle w:val="TAC"/>
              <w:rPr>
                <w:ins w:id="11963" w:author="MCC" w:date="2018-09-04T09:36:00Z"/>
                <w:rFonts w:cs="Arial"/>
              </w:rPr>
            </w:pPr>
          </w:p>
        </w:tc>
        <w:tc>
          <w:tcPr>
            <w:tcW w:w="1091" w:type="dxa"/>
            <w:shd w:val="clear" w:color="auto" w:fill="auto"/>
          </w:tcPr>
          <w:p w14:paraId="55424641" w14:textId="77777777" w:rsidR="007B17DD" w:rsidRPr="00537E34" w:rsidRDefault="007B17DD" w:rsidP="00813383">
            <w:pPr>
              <w:pStyle w:val="TAC"/>
              <w:rPr>
                <w:ins w:id="11964" w:author="MCC" w:date="2018-09-04T09:36:00Z"/>
                <w:rFonts w:cs="Arial"/>
              </w:rPr>
            </w:pPr>
          </w:p>
        </w:tc>
        <w:tc>
          <w:tcPr>
            <w:tcW w:w="1091" w:type="dxa"/>
            <w:shd w:val="clear" w:color="auto" w:fill="auto"/>
          </w:tcPr>
          <w:p w14:paraId="6A8E0287" w14:textId="77777777" w:rsidR="007B17DD" w:rsidRPr="00537E34" w:rsidRDefault="007B17DD" w:rsidP="00813383">
            <w:pPr>
              <w:pStyle w:val="TAC"/>
              <w:rPr>
                <w:ins w:id="11965" w:author="MCC" w:date="2018-09-04T09:36:00Z"/>
                <w:rFonts w:cs="Arial"/>
              </w:rPr>
            </w:pPr>
          </w:p>
        </w:tc>
        <w:tc>
          <w:tcPr>
            <w:tcW w:w="1091" w:type="dxa"/>
            <w:shd w:val="clear" w:color="auto" w:fill="auto"/>
          </w:tcPr>
          <w:p w14:paraId="6503E9DB" w14:textId="77777777" w:rsidR="007B17DD" w:rsidRPr="00537E34" w:rsidRDefault="007B17DD" w:rsidP="00813383">
            <w:pPr>
              <w:pStyle w:val="TAC"/>
              <w:rPr>
                <w:ins w:id="11966" w:author="MCC" w:date="2018-09-04T09:36:00Z"/>
                <w:rFonts w:cs="Arial"/>
              </w:rPr>
            </w:pPr>
          </w:p>
        </w:tc>
        <w:tc>
          <w:tcPr>
            <w:tcW w:w="1091" w:type="dxa"/>
            <w:shd w:val="clear" w:color="auto" w:fill="auto"/>
          </w:tcPr>
          <w:p w14:paraId="622F5737" w14:textId="77777777" w:rsidR="007B17DD" w:rsidRPr="00537E34" w:rsidRDefault="007B17DD" w:rsidP="00813383">
            <w:pPr>
              <w:pStyle w:val="TAC"/>
              <w:rPr>
                <w:ins w:id="11967" w:author="MCC" w:date="2018-09-04T09:36:00Z"/>
                <w:rFonts w:cs="Arial"/>
              </w:rPr>
            </w:pPr>
          </w:p>
        </w:tc>
      </w:tr>
      <w:tr w:rsidR="007B17DD" w:rsidRPr="00537E34" w14:paraId="29B98D83" w14:textId="77777777" w:rsidTr="00813383">
        <w:trPr>
          <w:jc w:val="center"/>
          <w:ins w:id="11968" w:author="MCC" w:date="2018-09-04T09:36:00Z"/>
        </w:trPr>
        <w:tc>
          <w:tcPr>
            <w:tcW w:w="2818" w:type="dxa"/>
            <w:shd w:val="clear" w:color="auto" w:fill="auto"/>
          </w:tcPr>
          <w:p w14:paraId="08779F04" w14:textId="77777777" w:rsidR="007B17DD" w:rsidRDefault="007B17DD" w:rsidP="00813383">
            <w:pPr>
              <w:pStyle w:val="TAL"/>
              <w:rPr>
                <w:ins w:id="11969" w:author="MCC" w:date="2018-09-04T09:36:00Z"/>
                <w:rFonts w:cs="Arial"/>
                <w:lang w:eastAsia="zh-CN"/>
              </w:rPr>
            </w:pPr>
            <w:ins w:id="11970" w:author="MCC" w:date="2018-09-04T09:36:00Z">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ins>
          </w:p>
        </w:tc>
        <w:tc>
          <w:tcPr>
            <w:tcW w:w="850" w:type="dxa"/>
            <w:shd w:val="clear" w:color="auto" w:fill="auto"/>
          </w:tcPr>
          <w:p w14:paraId="701C000B" w14:textId="77777777" w:rsidR="007B17DD" w:rsidRDefault="007B17DD" w:rsidP="00813383">
            <w:pPr>
              <w:pStyle w:val="TAC"/>
              <w:rPr>
                <w:ins w:id="11971" w:author="MCC" w:date="2018-09-04T09:36:00Z"/>
                <w:rFonts w:cs="Arial"/>
                <w:lang w:eastAsia="zh-CN"/>
              </w:rPr>
            </w:pPr>
          </w:p>
        </w:tc>
        <w:tc>
          <w:tcPr>
            <w:tcW w:w="1090" w:type="dxa"/>
            <w:shd w:val="clear" w:color="auto" w:fill="auto"/>
          </w:tcPr>
          <w:p w14:paraId="7D3A8A8C" w14:textId="77777777" w:rsidR="007B17DD" w:rsidRDefault="007B17DD" w:rsidP="00813383">
            <w:pPr>
              <w:pStyle w:val="TAC"/>
              <w:rPr>
                <w:ins w:id="11972" w:author="MCC" w:date="2018-09-04T09:36:00Z"/>
                <w:rFonts w:cs="Arial"/>
                <w:lang w:eastAsia="zh-CN"/>
              </w:rPr>
            </w:pPr>
            <w:ins w:id="11973" w:author="MCC" w:date="2018-09-04T09:36:00Z">
              <w:r>
                <w:rPr>
                  <w:rFonts w:cs="Arial"/>
                  <w:lang w:eastAsia="zh-CN"/>
                </w:rPr>
                <w:t>[Index 4]</w:t>
              </w:r>
            </w:ins>
          </w:p>
        </w:tc>
        <w:tc>
          <w:tcPr>
            <w:tcW w:w="1091" w:type="dxa"/>
            <w:shd w:val="clear" w:color="auto" w:fill="auto"/>
          </w:tcPr>
          <w:p w14:paraId="49E21412" w14:textId="77777777" w:rsidR="007B17DD" w:rsidRPr="00537E34" w:rsidRDefault="007B17DD" w:rsidP="00813383">
            <w:pPr>
              <w:pStyle w:val="TAC"/>
              <w:rPr>
                <w:ins w:id="11974" w:author="MCC" w:date="2018-09-04T09:36:00Z"/>
                <w:rFonts w:cs="Arial"/>
                <w:lang w:eastAsia="zh-CN"/>
              </w:rPr>
            </w:pPr>
          </w:p>
        </w:tc>
        <w:tc>
          <w:tcPr>
            <w:tcW w:w="1091" w:type="dxa"/>
            <w:shd w:val="clear" w:color="auto" w:fill="auto"/>
          </w:tcPr>
          <w:p w14:paraId="0128D015" w14:textId="77777777" w:rsidR="007B17DD" w:rsidRPr="00537E34" w:rsidRDefault="007B17DD" w:rsidP="00813383">
            <w:pPr>
              <w:pStyle w:val="TAC"/>
              <w:rPr>
                <w:ins w:id="11975" w:author="MCC" w:date="2018-09-04T09:36:00Z"/>
                <w:rFonts w:cs="Arial"/>
              </w:rPr>
            </w:pPr>
          </w:p>
        </w:tc>
        <w:tc>
          <w:tcPr>
            <w:tcW w:w="1091" w:type="dxa"/>
            <w:shd w:val="clear" w:color="auto" w:fill="auto"/>
          </w:tcPr>
          <w:p w14:paraId="15C36B6E" w14:textId="77777777" w:rsidR="007B17DD" w:rsidRPr="00537E34" w:rsidRDefault="007B17DD" w:rsidP="00813383">
            <w:pPr>
              <w:pStyle w:val="TAC"/>
              <w:rPr>
                <w:ins w:id="11976" w:author="MCC" w:date="2018-09-04T09:36:00Z"/>
                <w:rFonts w:cs="Arial"/>
              </w:rPr>
            </w:pPr>
          </w:p>
        </w:tc>
        <w:tc>
          <w:tcPr>
            <w:tcW w:w="1091" w:type="dxa"/>
            <w:shd w:val="clear" w:color="auto" w:fill="auto"/>
          </w:tcPr>
          <w:p w14:paraId="04FD1E7A" w14:textId="77777777" w:rsidR="007B17DD" w:rsidRPr="00537E34" w:rsidRDefault="007B17DD" w:rsidP="00813383">
            <w:pPr>
              <w:pStyle w:val="TAC"/>
              <w:rPr>
                <w:ins w:id="11977" w:author="MCC" w:date="2018-09-04T09:36:00Z"/>
                <w:rFonts w:cs="Arial"/>
              </w:rPr>
            </w:pPr>
          </w:p>
        </w:tc>
        <w:tc>
          <w:tcPr>
            <w:tcW w:w="1091" w:type="dxa"/>
            <w:shd w:val="clear" w:color="auto" w:fill="auto"/>
          </w:tcPr>
          <w:p w14:paraId="7D86E02F" w14:textId="77777777" w:rsidR="007B17DD" w:rsidRPr="00537E34" w:rsidRDefault="007B17DD" w:rsidP="00813383">
            <w:pPr>
              <w:pStyle w:val="TAC"/>
              <w:rPr>
                <w:ins w:id="11978" w:author="MCC" w:date="2018-09-04T09:36:00Z"/>
                <w:rFonts w:cs="Arial"/>
              </w:rPr>
            </w:pPr>
          </w:p>
        </w:tc>
        <w:tc>
          <w:tcPr>
            <w:tcW w:w="1091" w:type="dxa"/>
            <w:shd w:val="clear" w:color="auto" w:fill="auto"/>
          </w:tcPr>
          <w:p w14:paraId="3A535390" w14:textId="77777777" w:rsidR="007B17DD" w:rsidRPr="00537E34" w:rsidRDefault="007B17DD" w:rsidP="00813383">
            <w:pPr>
              <w:pStyle w:val="TAC"/>
              <w:rPr>
                <w:ins w:id="11979" w:author="MCC" w:date="2018-09-04T09:36:00Z"/>
                <w:rFonts w:cs="Arial"/>
              </w:rPr>
            </w:pPr>
          </w:p>
        </w:tc>
      </w:tr>
      <w:tr w:rsidR="007B17DD" w:rsidRPr="00537E34" w14:paraId="740AE613" w14:textId="77777777" w:rsidTr="00813383">
        <w:trPr>
          <w:jc w:val="center"/>
          <w:ins w:id="11980" w:author="MCC" w:date="2018-09-04T09:36:00Z"/>
        </w:trPr>
        <w:tc>
          <w:tcPr>
            <w:tcW w:w="2818" w:type="dxa"/>
            <w:shd w:val="clear" w:color="auto" w:fill="auto"/>
          </w:tcPr>
          <w:p w14:paraId="4E769808" w14:textId="77777777" w:rsidR="007B17DD" w:rsidRPr="00537E34" w:rsidRDefault="007B17DD" w:rsidP="00813383">
            <w:pPr>
              <w:pStyle w:val="TAL"/>
              <w:rPr>
                <w:ins w:id="11981" w:author="MCC" w:date="2018-09-04T09:36:00Z"/>
                <w:rFonts w:cs="Arial"/>
              </w:rPr>
            </w:pPr>
            <w:ins w:id="11982" w:author="MCC" w:date="2018-09-04T09:36:00Z">
              <w:r w:rsidRPr="00537E34">
                <w:rPr>
                  <w:rFonts w:cs="Arial"/>
                </w:rPr>
                <w:t>Number of transmitter antennas</w:t>
              </w:r>
            </w:ins>
          </w:p>
        </w:tc>
        <w:tc>
          <w:tcPr>
            <w:tcW w:w="850" w:type="dxa"/>
            <w:shd w:val="clear" w:color="auto" w:fill="auto"/>
          </w:tcPr>
          <w:p w14:paraId="36B342A6" w14:textId="77777777" w:rsidR="007B17DD" w:rsidRPr="00537E34" w:rsidRDefault="007B17DD" w:rsidP="00813383">
            <w:pPr>
              <w:pStyle w:val="TAC"/>
              <w:ind w:left="454" w:hanging="454"/>
              <w:rPr>
                <w:ins w:id="11983" w:author="MCC" w:date="2018-09-04T09:36:00Z"/>
                <w:rFonts w:cs="Arial"/>
              </w:rPr>
            </w:pPr>
          </w:p>
        </w:tc>
        <w:tc>
          <w:tcPr>
            <w:tcW w:w="1090" w:type="dxa"/>
            <w:shd w:val="clear" w:color="auto" w:fill="auto"/>
          </w:tcPr>
          <w:p w14:paraId="1610A8AF" w14:textId="77777777" w:rsidR="007B17DD" w:rsidRPr="00537E34" w:rsidRDefault="007B17DD" w:rsidP="00813383">
            <w:pPr>
              <w:pStyle w:val="TAC"/>
              <w:rPr>
                <w:ins w:id="11984" w:author="MCC" w:date="2018-09-04T09:36:00Z"/>
                <w:rFonts w:cs="Arial"/>
              </w:rPr>
            </w:pPr>
            <w:ins w:id="11985" w:author="MCC" w:date="2018-09-04T09:36:00Z">
              <w:r w:rsidRPr="00537E34">
                <w:rPr>
                  <w:rFonts w:cs="Arial"/>
                </w:rPr>
                <w:t>1</w:t>
              </w:r>
            </w:ins>
          </w:p>
        </w:tc>
        <w:tc>
          <w:tcPr>
            <w:tcW w:w="1091" w:type="dxa"/>
            <w:shd w:val="clear" w:color="auto" w:fill="auto"/>
          </w:tcPr>
          <w:p w14:paraId="1823F4E7" w14:textId="77777777" w:rsidR="007B17DD" w:rsidRPr="00537E34" w:rsidRDefault="007B17DD" w:rsidP="00813383">
            <w:pPr>
              <w:pStyle w:val="TAC"/>
              <w:rPr>
                <w:ins w:id="11986" w:author="MCC" w:date="2018-09-04T09:36:00Z"/>
                <w:rFonts w:cs="Arial"/>
              </w:rPr>
            </w:pPr>
          </w:p>
        </w:tc>
        <w:tc>
          <w:tcPr>
            <w:tcW w:w="1091" w:type="dxa"/>
            <w:shd w:val="clear" w:color="auto" w:fill="auto"/>
          </w:tcPr>
          <w:p w14:paraId="367705A7" w14:textId="77777777" w:rsidR="007B17DD" w:rsidRPr="00537E34" w:rsidRDefault="007B17DD" w:rsidP="00813383">
            <w:pPr>
              <w:pStyle w:val="TAC"/>
              <w:rPr>
                <w:ins w:id="11987" w:author="MCC" w:date="2018-09-04T09:36:00Z"/>
                <w:rFonts w:cs="Arial"/>
              </w:rPr>
            </w:pPr>
          </w:p>
        </w:tc>
        <w:tc>
          <w:tcPr>
            <w:tcW w:w="1091" w:type="dxa"/>
            <w:shd w:val="clear" w:color="auto" w:fill="auto"/>
          </w:tcPr>
          <w:p w14:paraId="0F20B94E" w14:textId="77777777" w:rsidR="007B17DD" w:rsidRPr="00537E34" w:rsidRDefault="007B17DD" w:rsidP="00813383">
            <w:pPr>
              <w:pStyle w:val="TAC"/>
              <w:rPr>
                <w:ins w:id="11988" w:author="MCC" w:date="2018-09-04T09:36:00Z"/>
                <w:rFonts w:cs="Arial"/>
              </w:rPr>
            </w:pPr>
          </w:p>
        </w:tc>
        <w:tc>
          <w:tcPr>
            <w:tcW w:w="1091" w:type="dxa"/>
            <w:shd w:val="clear" w:color="auto" w:fill="auto"/>
          </w:tcPr>
          <w:p w14:paraId="75718C72" w14:textId="77777777" w:rsidR="007B17DD" w:rsidRPr="00537E34" w:rsidRDefault="007B17DD" w:rsidP="00813383">
            <w:pPr>
              <w:pStyle w:val="TAC"/>
              <w:rPr>
                <w:ins w:id="11989" w:author="MCC" w:date="2018-09-04T09:36:00Z"/>
                <w:rFonts w:cs="Arial"/>
              </w:rPr>
            </w:pPr>
          </w:p>
        </w:tc>
        <w:tc>
          <w:tcPr>
            <w:tcW w:w="1091" w:type="dxa"/>
            <w:shd w:val="clear" w:color="auto" w:fill="auto"/>
          </w:tcPr>
          <w:p w14:paraId="2025EA93" w14:textId="77777777" w:rsidR="007B17DD" w:rsidRPr="00537E34" w:rsidRDefault="007B17DD" w:rsidP="00813383">
            <w:pPr>
              <w:pStyle w:val="TAC"/>
              <w:rPr>
                <w:ins w:id="11990" w:author="MCC" w:date="2018-09-04T09:36:00Z"/>
                <w:rFonts w:cs="Arial"/>
              </w:rPr>
            </w:pPr>
          </w:p>
        </w:tc>
        <w:tc>
          <w:tcPr>
            <w:tcW w:w="1091" w:type="dxa"/>
            <w:shd w:val="clear" w:color="auto" w:fill="auto"/>
          </w:tcPr>
          <w:p w14:paraId="69A4D84D" w14:textId="77777777" w:rsidR="007B17DD" w:rsidRPr="00537E34" w:rsidRDefault="007B17DD" w:rsidP="00813383">
            <w:pPr>
              <w:pStyle w:val="TAC"/>
              <w:rPr>
                <w:ins w:id="11991" w:author="MCC" w:date="2018-09-04T09:36:00Z"/>
                <w:rFonts w:cs="Arial"/>
              </w:rPr>
            </w:pPr>
          </w:p>
        </w:tc>
      </w:tr>
      <w:tr w:rsidR="007B17DD" w:rsidRPr="00537E34" w14:paraId="0A156ACB" w14:textId="77777777" w:rsidTr="00813383">
        <w:trPr>
          <w:jc w:val="center"/>
          <w:ins w:id="11992" w:author="MCC" w:date="2018-09-04T09:36:00Z"/>
        </w:trPr>
        <w:tc>
          <w:tcPr>
            <w:tcW w:w="2818" w:type="dxa"/>
            <w:shd w:val="clear" w:color="auto" w:fill="auto"/>
          </w:tcPr>
          <w:p w14:paraId="61295A84" w14:textId="77777777" w:rsidR="007B17DD" w:rsidRPr="00537E34" w:rsidRDefault="007B17DD" w:rsidP="00813383">
            <w:pPr>
              <w:pStyle w:val="TAL"/>
              <w:rPr>
                <w:ins w:id="11993" w:author="MCC" w:date="2018-09-04T09:36:00Z"/>
                <w:rFonts w:cs="Arial"/>
              </w:rPr>
            </w:pPr>
            <w:ins w:id="11994" w:author="MCC" w:date="2018-09-04T09:36:00Z">
              <w:r w:rsidRPr="00537E34">
                <w:rPr>
                  <w:rFonts w:cs="Arial"/>
                </w:rPr>
                <w:t>Control region OFDM symbols</w:t>
              </w:r>
            </w:ins>
          </w:p>
        </w:tc>
        <w:tc>
          <w:tcPr>
            <w:tcW w:w="850" w:type="dxa"/>
            <w:shd w:val="clear" w:color="auto" w:fill="auto"/>
          </w:tcPr>
          <w:p w14:paraId="0A825E49" w14:textId="77777777" w:rsidR="007B17DD" w:rsidRPr="00537E34" w:rsidRDefault="007B17DD" w:rsidP="00813383">
            <w:pPr>
              <w:pStyle w:val="TAC"/>
              <w:rPr>
                <w:ins w:id="11995" w:author="MCC" w:date="2018-09-04T09:36:00Z"/>
                <w:rFonts w:cs="Arial"/>
              </w:rPr>
            </w:pPr>
            <w:ins w:id="11996" w:author="MCC" w:date="2018-09-04T09:36:00Z">
              <w:r w:rsidRPr="00537E34">
                <w:rPr>
                  <w:rFonts w:cs="Arial"/>
                </w:rPr>
                <w:t>symbols</w:t>
              </w:r>
            </w:ins>
          </w:p>
        </w:tc>
        <w:tc>
          <w:tcPr>
            <w:tcW w:w="1090" w:type="dxa"/>
            <w:shd w:val="clear" w:color="auto" w:fill="auto"/>
          </w:tcPr>
          <w:p w14:paraId="4667D250" w14:textId="77777777" w:rsidR="007B17DD" w:rsidRPr="00537E34" w:rsidRDefault="007B17DD" w:rsidP="00813383">
            <w:pPr>
              <w:pStyle w:val="TAC"/>
              <w:rPr>
                <w:ins w:id="11997" w:author="MCC" w:date="2018-09-04T09:36:00Z"/>
                <w:rFonts w:cs="Arial"/>
              </w:rPr>
            </w:pPr>
            <w:ins w:id="11998" w:author="MCC" w:date="2018-09-04T09:36:00Z">
              <w:r>
                <w:rPr>
                  <w:rFonts w:cs="Arial"/>
                </w:rPr>
                <w:t>2</w:t>
              </w:r>
            </w:ins>
          </w:p>
        </w:tc>
        <w:tc>
          <w:tcPr>
            <w:tcW w:w="1091" w:type="dxa"/>
            <w:shd w:val="clear" w:color="auto" w:fill="auto"/>
          </w:tcPr>
          <w:p w14:paraId="17FC1EF5" w14:textId="77777777" w:rsidR="007B17DD" w:rsidRPr="00537E34" w:rsidRDefault="007B17DD" w:rsidP="00813383">
            <w:pPr>
              <w:pStyle w:val="TAC"/>
              <w:rPr>
                <w:ins w:id="11999" w:author="MCC" w:date="2018-09-04T09:36:00Z"/>
                <w:rFonts w:cs="Arial"/>
              </w:rPr>
            </w:pPr>
          </w:p>
        </w:tc>
        <w:tc>
          <w:tcPr>
            <w:tcW w:w="1091" w:type="dxa"/>
            <w:shd w:val="clear" w:color="auto" w:fill="auto"/>
          </w:tcPr>
          <w:p w14:paraId="3E3C52F4" w14:textId="77777777" w:rsidR="007B17DD" w:rsidRPr="00537E34" w:rsidRDefault="007B17DD" w:rsidP="00813383">
            <w:pPr>
              <w:pStyle w:val="TAC"/>
              <w:rPr>
                <w:ins w:id="12000" w:author="MCC" w:date="2018-09-04T09:36:00Z"/>
                <w:rFonts w:cs="Arial"/>
              </w:rPr>
            </w:pPr>
          </w:p>
        </w:tc>
        <w:tc>
          <w:tcPr>
            <w:tcW w:w="1091" w:type="dxa"/>
            <w:shd w:val="clear" w:color="auto" w:fill="auto"/>
          </w:tcPr>
          <w:p w14:paraId="2B472C17" w14:textId="77777777" w:rsidR="007B17DD" w:rsidRPr="00537E34" w:rsidRDefault="007B17DD" w:rsidP="00813383">
            <w:pPr>
              <w:pStyle w:val="TAC"/>
              <w:rPr>
                <w:ins w:id="12001" w:author="MCC" w:date="2018-09-04T09:36:00Z"/>
                <w:rFonts w:cs="Arial"/>
              </w:rPr>
            </w:pPr>
          </w:p>
        </w:tc>
        <w:tc>
          <w:tcPr>
            <w:tcW w:w="1091" w:type="dxa"/>
            <w:shd w:val="clear" w:color="auto" w:fill="auto"/>
          </w:tcPr>
          <w:p w14:paraId="647332D7" w14:textId="77777777" w:rsidR="007B17DD" w:rsidRPr="00537E34" w:rsidRDefault="007B17DD" w:rsidP="00813383">
            <w:pPr>
              <w:pStyle w:val="TAC"/>
              <w:rPr>
                <w:ins w:id="12002" w:author="MCC" w:date="2018-09-04T09:36:00Z"/>
                <w:rFonts w:cs="Arial"/>
              </w:rPr>
            </w:pPr>
          </w:p>
        </w:tc>
        <w:tc>
          <w:tcPr>
            <w:tcW w:w="1091" w:type="dxa"/>
            <w:shd w:val="clear" w:color="auto" w:fill="auto"/>
          </w:tcPr>
          <w:p w14:paraId="32723CB2" w14:textId="77777777" w:rsidR="007B17DD" w:rsidRPr="00537E34" w:rsidRDefault="007B17DD" w:rsidP="00813383">
            <w:pPr>
              <w:pStyle w:val="TAC"/>
              <w:rPr>
                <w:ins w:id="12003" w:author="MCC" w:date="2018-09-04T09:36:00Z"/>
                <w:rFonts w:cs="Arial"/>
              </w:rPr>
            </w:pPr>
          </w:p>
        </w:tc>
        <w:tc>
          <w:tcPr>
            <w:tcW w:w="1091" w:type="dxa"/>
            <w:shd w:val="clear" w:color="auto" w:fill="auto"/>
          </w:tcPr>
          <w:p w14:paraId="638F434A" w14:textId="77777777" w:rsidR="007B17DD" w:rsidRPr="00537E34" w:rsidRDefault="007B17DD" w:rsidP="00813383">
            <w:pPr>
              <w:pStyle w:val="TAC"/>
              <w:rPr>
                <w:ins w:id="12004" w:author="MCC" w:date="2018-09-04T09:36:00Z"/>
                <w:rFonts w:cs="Arial"/>
              </w:rPr>
            </w:pPr>
          </w:p>
        </w:tc>
      </w:tr>
      <w:tr w:rsidR="007B17DD" w:rsidRPr="00537E34" w14:paraId="7C38B482" w14:textId="77777777" w:rsidTr="00813383">
        <w:trPr>
          <w:jc w:val="center"/>
          <w:ins w:id="12005" w:author="MCC" w:date="2018-09-04T09:36:00Z"/>
        </w:trPr>
        <w:tc>
          <w:tcPr>
            <w:tcW w:w="2818" w:type="dxa"/>
            <w:shd w:val="clear" w:color="auto" w:fill="auto"/>
          </w:tcPr>
          <w:p w14:paraId="72AE995A" w14:textId="77777777" w:rsidR="007B17DD" w:rsidRPr="00537E34" w:rsidRDefault="007B17DD" w:rsidP="00813383">
            <w:pPr>
              <w:pStyle w:val="TAL"/>
              <w:rPr>
                <w:ins w:id="12006" w:author="MCC" w:date="2018-09-04T09:36:00Z"/>
                <w:rFonts w:cs="Arial"/>
              </w:rPr>
            </w:pPr>
            <w:ins w:id="12007" w:author="MCC" w:date="2018-09-04T09:36:00Z">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ins>
          </w:p>
        </w:tc>
        <w:tc>
          <w:tcPr>
            <w:tcW w:w="850" w:type="dxa"/>
            <w:shd w:val="clear" w:color="auto" w:fill="auto"/>
          </w:tcPr>
          <w:p w14:paraId="2F3E06F6" w14:textId="77777777" w:rsidR="007B17DD" w:rsidRPr="00537E34" w:rsidRDefault="007B17DD" w:rsidP="00813383">
            <w:pPr>
              <w:pStyle w:val="TAC"/>
              <w:ind w:left="454" w:hanging="454"/>
              <w:rPr>
                <w:ins w:id="12008" w:author="MCC" w:date="2018-09-04T09:36:00Z"/>
                <w:rFonts w:cs="Arial"/>
              </w:rPr>
            </w:pPr>
          </w:p>
        </w:tc>
        <w:tc>
          <w:tcPr>
            <w:tcW w:w="1090" w:type="dxa"/>
            <w:shd w:val="clear" w:color="auto" w:fill="auto"/>
          </w:tcPr>
          <w:p w14:paraId="799DC92E" w14:textId="77777777" w:rsidR="007B17DD" w:rsidRPr="00537E34" w:rsidRDefault="007B17DD" w:rsidP="00813383">
            <w:pPr>
              <w:pStyle w:val="TAC"/>
              <w:rPr>
                <w:ins w:id="12009" w:author="MCC" w:date="2018-09-04T09:36:00Z"/>
                <w:rFonts w:cs="Arial"/>
              </w:rPr>
            </w:pPr>
            <w:ins w:id="12010" w:author="MCC" w:date="2018-09-04T09:36:00Z">
              <w:r w:rsidRPr="00537E34">
                <w:rPr>
                  <w:rFonts w:cs="Arial"/>
                </w:rPr>
                <w:t xml:space="preserve">Note </w:t>
              </w:r>
              <w:r>
                <w:rPr>
                  <w:rFonts w:cs="Arial"/>
                </w:rPr>
                <w:t>2</w:t>
              </w:r>
            </w:ins>
          </w:p>
        </w:tc>
        <w:tc>
          <w:tcPr>
            <w:tcW w:w="1091" w:type="dxa"/>
            <w:shd w:val="clear" w:color="auto" w:fill="auto"/>
          </w:tcPr>
          <w:p w14:paraId="353BE44B" w14:textId="77777777" w:rsidR="007B17DD" w:rsidRPr="00537E34" w:rsidRDefault="007B17DD" w:rsidP="00813383">
            <w:pPr>
              <w:pStyle w:val="TAC"/>
              <w:rPr>
                <w:ins w:id="12011" w:author="MCC" w:date="2018-09-04T09:36:00Z"/>
                <w:rFonts w:cs="Arial"/>
              </w:rPr>
            </w:pPr>
          </w:p>
        </w:tc>
        <w:tc>
          <w:tcPr>
            <w:tcW w:w="1091" w:type="dxa"/>
            <w:shd w:val="clear" w:color="auto" w:fill="auto"/>
          </w:tcPr>
          <w:p w14:paraId="55B1F161" w14:textId="77777777" w:rsidR="007B17DD" w:rsidRPr="00537E34" w:rsidRDefault="007B17DD" w:rsidP="00813383">
            <w:pPr>
              <w:pStyle w:val="TAC"/>
              <w:rPr>
                <w:ins w:id="12012" w:author="MCC" w:date="2018-09-04T09:36:00Z"/>
                <w:rFonts w:cs="Arial"/>
              </w:rPr>
            </w:pPr>
          </w:p>
        </w:tc>
        <w:tc>
          <w:tcPr>
            <w:tcW w:w="1091" w:type="dxa"/>
            <w:shd w:val="clear" w:color="auto" w:fill="auto"/>
          </w:tcPr>
          <w:p w14:paraId="2685F1CD" w14:textId="77777777" w:rsidR="007B17DD" w:rsidRPr="00537E34" w:rsidRDefault="007B17DD" w:rsidP="00813383">
            <w:pPr>
              <w:pStyle w:val="TAC"/>
              <w:rPr>
                <w:ins w:id="12013" w:author="MCC" w:date="2018-09-04T09:36:00Z"/>
                <w:rFonts w:cs="Arial"/>
              </w:rPr>
            </w:pPr>
          </w:p>
        </w:tc>
        <w:tc>
          <w:tcPr>
            <w:tcW w:w="1091" w:type="dxa"/>
            <w:shd w:val="clear" w:color="auto" w:fill="auto"/>
          </w:tcPr>
          <w:p w14:paraId="7B9A1DF6" w14:textId="77777777" w:rsidR="007B17DD" w:rsidRPr="00537E34" w:rsidRDefault="007B17DD" w:rsidP="00813383">
            <w:pPr>
              <w:pStyle w:val="TAC"/>
              <w:rPr>
                <w:ins w:id="12014" w:author="MCC" w:date="2018-09-04T09:36:00Z"/>
                <w:rFonts w:cs="Arial"/>
              </w:rPr>
            </w:pPr>
          </w:p>
        </w:tc>
        <w:tc>
          <w:tcPr>
            <w:tcW w:w="1091" w:type="dxa"/>
            <w:shd w:val="clear" w:color="auto" w:fill="auto"/>
          </w:tcPr>
          <w:p w14:paraId="627C540F" w14:textId="77777777" w:rsidR="007B17DD" w:rsidRPr="00537E34" w:rsidRDefault="007B17DD" w:rsidP="00813383">
            <w:pPr>
              <w:pStyle w:val="TAC"/>
              <w:rPr>
                <w:ins w:id="12015" w:author="MCC" w:date="2018-09-04T09:36:00Z"/>
                <w:rFonts w:cs="Arial"/>
              </w:rPr>
            </w:pPr>
          </w:p>
        </w:tc>
        <w:tc>
          <w:tcPr>
            <w:tcW w:w="1091" w:type="dxa"/>
            <w:shd w:val="clear" w:color="auto" w:fill="auto"/>
          </w:tcPr>
          <w:p w14:paraId="56B1C0A7" w14:textId="77777777" w:rsidR="007B17DD" w:rsidRPr="00537E34" w:rsidRDefault="007B17DD" w:rsidP="00813383">
            <w:pPr>
              <w:pStyle w:val="TAC"/>
              <w:rPr>
                <w:ins w:id="12016" w:author="MCC" w:date="2018-09-04T09:36:00Z"/>
                <w:rFonts w:cs="Arial"/>
              </w:rPr>
            </w:pPr>
          </w:p>
        </w:tc>
      </w:tr>
      <w:tr w:rsidR="007B17DD" w:rsidRPr="00537E34" w14:paraId="46534098" w14:textId="77777777" w:rsidTr="00813383">
        <w:trPr>
          <w:jc w:val="center"/>
          <w:ins w:id="12017" w:author="MCC" w:date="2018-09-04T09:36:00Z"/>
        </w:trPr>
        <w:tc>
          <w:tcPr>
            <w:tcW w:w="2818" w:type="dxa"/>
            <w:shd w:val="clear" w:color="auto" w:fill="auto"/>
          </w:tcPr>
          <w:p w14:paraId="2671EA5F" w14:textId="77777777" w:rsidR="007B17DD" w:rsidRPr="00537E34" w:rsidRDefault="007B17DD" w:rsidP="00813383">
            <w:pPr>
              <w:pStyle w:val="TAL"/>
              <w:rPr>
                <w:ins w:id="12018" w:author="MCC" w:date="2018-09-04T09:36:00Z"/>
                <w:rFonts w:cs="Arial"/>
              </w:rPr>
            </w:pPr>
            <w:ins w:id="12019" w:author="MCC" w:date="2018-09-04T09:36:00Z">
              <w:r w:rsidRPr="00537E34">
                <w:rPr>
                  <w:rFonts w:cs="Arial"/>
                </w:rPr>
                <w:t>Aggregation level</w:t>
              </w:r>
            </w:ins>
          </w:p>
        </w:tc>
        <w:tc>
          <w:tcPr>
            <w:tcW w:w="850" w:type="dxa"/>
            <w:shd w:val="clear" w:color="auto" w:fill="auto"/>
          </w:tcPr>
          <w:p w14:paraId="7B38FDD3" w14:textId="77777777" w:rsidR="007B17DD" w:rsidRPr="00537E34" w:rsidRDefault="007B17DD" w:rsidP="00813383">
            <w:pPr>
              <w:pStyle w:val="TAC"/>
              <w:rPr>
                <w:ins w:id="12020" w:author="MCC" w:date="2018-09-04T09:36:00Z"/>
                <w:rFonts w:cs="Arial"/>
              </w:rPr>
            </w:pPr>
            <w:ins w:id="12021" w:author="MCC" w:date="2018-09-04T09:36:00Z">
              <w:r w:rsidRPr="00537E34">
                <w:rPr>
                  <w:rFonts w:cs="Arial"/>
                </w:rPr>
                <w:t>CCE</w:t>
              </w:r>
            </w:ins>
          </w:p>
        </w:tc>
        <w:tc>
          <w:tcPr>
            <w:tcW w:w="1090" w:type="dxa"/>
            <w:shd w:val="clear" w:color="auto" w:fill="auto"/>
          </w:tcPr>
          <w:p w14:paraId="546E7426" w14:textId="77777777" w:rsidR="007B17DD" w:rsidRPr="00537E34" w:rsidRDefault="007B17DD" w:rsidP="00813383">
            <w:pPr>
              <w:pStyle w:val="TAC"/>
              <w:rPr>
                <w:ins w:id="12022" w:author="MCC" w:date="2018-09-04T09:36:00Z"/>
                <w:rFonts w:cs="Arial"/>
              </w:rPr>
            </w:pPr>
            <w:ins w:id="12023" w:author="MCC" w:date="2018-09-04T09:36:00Z">
              <w:r>
                <w:rPr>
                  <w:rFonts w:cs="Arial"/>
                </w:rPr>
                <w:t>8</w:t>
              </w:r>
            </w:ins>
          </w:p>
        </w:tc>
        <w:tc>
          <w:tcPr>
            <w:tcW w:w="1091" w:type="dxa"/>
            <w:shd w:val="clear" w:color="auto" w:fill="auto"/>
          </w:tcPr>
          <w:p w14:paraId="2C6AB03F" w14:textId="77777777" w:rsidR="007B17DD" w:rsidRPr="00537E34" w:rsidRDefault="007B17DD" w:rsidP="00813383">
            <w:pPr>
              <w:pStyle w:val="TAC"/>
              <w:rPr>
                <w:ins w:id="12024" w:author="MCC" w:date="2018-09-04T09:36:00Z"/>
                <w:rFonts w:cs="Arial"/>
              </w:rPr>
            </w:pPr>
          </w:p>
        </w:tc>
        <w:tc>
          <w:tcPr>
            <w:tcW w:w="1091" w:type="dxa"/>
            <w:shd w:val="clear" w:color="auto" w:fill="auto"/>
          </w:tcPr>
          <w:p w14:paraId="13F81D95" w14:textId="77777777" w:rsidR="007B17DD" w:rsidRPr="00537E34" w:rsidRDefault="007B17DD" w:rsidP="00813383">
            <w:pPr>
              <w:pStyle w:val="TAC"/>
              <w:rPr>
                <w:ins w:id="12025" w:author="MCC" w:date="2018-09-04T09:36:00Z"/>
                <w:rFonts w:cs="Arial"/>
              </w:rPr>
            </w:pPr>
          </w:p>
        </w:tc>
        <w:tc>
          <w:tcPr>
            <w:tcW w:w="1091" w:type="dxa"/>
            <w:shd w:val="clear" w:color="auto" w:fill="auto"/>
          </w:tcPr>
          <w:p w14:paraId="3093958D" w14:textId="77777777" w:rsidR="007B17DD" w:rsidRPr="00537E34" w:rsidRDefault="007B17DD" w:rsidP="00813383">
            <w:pPr>
              <w:pStyle w:val="TAC"/>
              <w:rPr>
                <w:ins w:id="12026" w:author="MCC" w:date="2018-09-04T09:36:00Z"/>
                <w:rFonts w:cs="Arial"/>
              </w:rPr>
            </w:pPr>
          </w:p>
        </w:tc>
        <w:tc>
          <w:tcPr>
            <w:tcW w:w="1091" w:type="dxa"/>
            <w:shd w:val="clear" w:color="auto" w:fill="auto"/>
          </w:tcPr>
          <w:p w14:paraId="28DD1372" w14:textId="77777777" w:rsidR="007B17DD" w:rsidRPr="00537E34" w:rsidRDefault="007B17DD" w:rsidP="00813383">
            <w:pPr>
              <w:pStyle w:val="TAC"/>
              <w:rPr>
                <w:ins w:id="12027" w:author="MCC" w:date="2018-09-04T09:36:00Z"/>
                <w:rFonts w:cs="Arial"/>
              </w:rPr>
            </w:pPr>
          </w:p>
        </w:tc>
        <w:tc>
          <w:tcPr>
            <w:tcW w:w="1091" w:type="dxa"/>
            <w:shd w:val="clear" w:color="auto" w:fill="auto"/>
          </w:tcPr>
          <w:p w14:paraId="443FD25B" w14:textId="77777777" w:rsidR="007B17DD" w:rsidRPr="00537E34" w:rsidRDefault="007B17DD" w:rsidP="00813383">
            <w:pPr>
              <w:pStyle w:val="TAC"/>
              <w:rPr>
                <w:ins w:id="12028" w:author="MCC" w:date="2018-09-04T09:36:00Z"/>
                <w:rFonts w:cs="Arial"/>
              </w:rPr>
            </w:pPr>
          </w:p>
        </w:tc>
        <w:tc>
          <w:tcPr>
            <w:tcW w:w="1091" w:type="dxa"/>
            <w:shd w:val="clear" w:color="auto" w:fill="auto"/>
          </w:tcPr>
          <w:p w14:paraId="5F75D402" w14:textId="77777777" w:rsidR="007B17DD" w:rsidRPr="00537E34" w:rsidRDefault="007B17DD" w:rsidP="00813383">
            <w:pPr>
              <w:pStyle w:val="TAC"/>
              <w:rPr>
                <w:ins w:id="12029" w:author="MCC" w:date="2018-09-04T09:36:00Z"/>
                <w:rFonts w:cs="Arial"/>
              </w:rPr>
            </w:pPr>
          </w:p>
        </w:tc>
      </w:tr>
      <w:tr w:rsidR="007B17DD" w:rsidRPr="00537E34" w14:paraId="38B86AAE" w14:textId="77777777" w:rsidTr="00813383">
        <w:trPr>
          <w:jc w:val="center"/>
          <w:ins w:id="12030" w:author="MCC" w:date="2018-09-04T09:36:00Z"/>
        </w:trPr>
        <w:tc>
          <w:tcPr>
            <w:tcW w:w="2818" w:type="dxa"/>
            <w:shd w:val="clear" w:color="auto" w:fill="auto"/>
            <w:vAlign w:val="center"/>
          </w:tcPr>
          <w:p w14:paraId="02E1E854" w14:textId="77777777" w:rsidR="007B17DD" w:rsidRPr="003864E9" w:rsidRDefault="007B17DD" w:rsidP="00813383">
            <w:pPr>
              <w:pStyle w:val="TAL"/>
              <w:rPr>
                <w:ins w:id="12031" w:author="MCC" w:date="2018-09-04T09:36:00Z"/>
                <w:rFonts w:cs="Arial"/>
              </w:rPr>
            </w:pPr>
            <w:ins w:id="12032" w:author="MCC" w:date="2018-09-04T09:36:00Z">
              <w:r w:rsidRPr="003864E9">
                <w:rPr>
                  <w:rFonts w:cs="Arial"/>
                </w:rPr>
                <w:t>DMRS precoder granularity</w:t>
              </w:r>
            </w:ins>
          </w:p>
        </w:tc>
        <w:tc>
          <w:tcPr>
            <w:tcW w:w="850" w:type="dxa"/>
            <w:shd w:val="clear" w:color="auto" w:fill="auto"/>
          </w:tcPr>
          <w:p w14:paraId="2F9AA194" w14:textId="77777777" w:rsidR="007B17DD" w:rsidRPr="00537E34" w:rsidRDefault="007B17DD" w:rsidP="00813383">
            <w:pPr>
              <w:pStyle w:val="TAC"/>
              <w:rPr>
                <w:ins w:id="12033" w:author="MCC" w:date="2018-09-04T09:36:00Z"/>
                <w:rFonts w:cs="Arial"/>
              </w:rPr>
            </w:pPr>
          </w:p>
        </w:tc>
        <w:tc>
          <w:tcPr>
            <w:tcW w:w="1090" w:type="dxa"/>
            <w:shd w:val="clear" w:color="auto" w:fill="auto"/>
          </w:tcPr>
          <w:p w14:paraId="5A35740C" w14:textId="77777777" w:rsidR="007B17DD" w:rsidRDefault="007B17DD" w:rsidP="00813383">
            <w:pPr>
              <w:pStyle w:val="TAC"/>
              <w:rPr>
                <w:ins w:id="12034" w:author="MCC" w:date="2018-09-04T09:36:00Z"/>
                <w:rFonts w:cs="Arial"/>
                <w:lang w:eastAsia="zh-CN"/>
              </w:rPr>
            </w:pPr>
            <w:ins w:id="12035" w:author="MCC" w:date="2018-09-04T09:36:00Z">
              <w:r>
                <w:rPr>
                  <w:rFonts w:cs="Arial" w:hint="eastAsia"/>
                  <w:lang w:eastAsia="zh-CN"/>
                </w:rPr>
                <w:t>6</w:t>
              </w:r>
            </w:ins>
          </w:p>
        </w:tc>
        <w:tc>
          <w:tcPr>
            <w:tcW w:w="1091" w:type="dxa"/>
            <w:shd w:val="clear" w:color="auto" w:fill="auto"/>
          </w:tcPr>
          <w:p w14:paraId="4FB1D390" w14:textId="77777777" w:rsidR="007B17DD" w:rsidRDefault="007B17DD" w:rsidP="00813383">
            <w:pPr>
              <w:pStyle w:val="TAC"/>
              <w:rPr>
                <w:ins w:id="12036" w:author="MCC" w:date="2018-09-04T09:36:00Z"/>
                <w:rFonts w:cs="Arial"/>
                <w:lang w:eastAsia="zh-CN"/>
              </w:rPr>
            </w:pPr>
          </w:p>
        </w:tc>
        <w:tc>
          <w:tcPr>
            <w:tcW w:w="1091" w:type="dxa"/>
            <w:shd w:val="clear" w:color="auto" w:fill="auto"/>
          </w:tcPr>
          <w:p w14:paraId="740E2808" w14:textId="77777777" w:rsidR="007B17DD" w:rsidRPr="00537E34" w:rsidRDefault="007B17DD" w:rsidP="00813383">
            <w:pPr>
              <w:pStyle w:val="TAC"/>
              <w:rPr>
                <w:ins w:id="12037" w:author="MCC" w:date="2018-09-04T09:36:00Z"/>
                <w:rFonts w:cs="Arial"/>
              </w:rPr>
            </w:pPr>
          </w:p>
        </w:tc>
        <w:tc>
          <w:tcPr>
            <w:tcW w:w="1091" w:type="dxa"/>
            <w:shd w:val="clear" w:color="auto" w:fill="auto"/>
          </w:tcPr>
          <w:p w14:paraId="5E22AA40" w14:textId="77777777" w:rsidR="007B17DD" w:rsidRPr="00537E34" w:rsidRDefault="007B17DD" w:rsidP="00813383">
            <w:pPr>
              <w:pStyle w:val="TAC"/>
              <w:rPr>
                <w:ins w:id="12038" w:author="MCC" w:date="2018-09-04T09:36:00Z"/>
                <w:rFonts w:cs="Arial"/>
              </w:rPr>
            </w:pPr>
          </w:p>
        </w:tc>
        <w:tc>
          <w:tcPr>
            <w:tcW w:w="1091" w:type="dxa"/>
            <w:shd w:val="clear" w:color="auto" w:fill="auto"/>
          </w:tcPr>
          <w:p w14:paraId="72EA3017" w14:textId="77777777" w:rsidR="007B17DD" w:rsidRPr="00537E34" w:rsidRDefault="007B17DD" w:rsidP="00813383">
            <w:pPr>
              <w:pStyle w:val="TAC"/>
              <w:rPr>
                <w:ins w:id="12039" w:author="MCC" w:date="2018-09-04T09:36:00Z"/>
                <w:rFonts w:cs="Arial"/>
              </w:rPr>
            </w:pPr>
          </w:p>
        </w:tc>
        <w:tc>
          <w:tcPr>
            <w:tcW w:w="1091" w:type="dxa"/>
            <w:shd w:val="clear" w:color="auto" w:fill="auto"/>
          </w:tcPr>
          <w:p w14:paraId="1D43D034" w14:textId="77777777" w:rsidR="007B17DD" w:rsidRPr="00537E34" w:rsidRDefault="007B17DD" w:rsidP="00813383">
            <w:pPr>
              <w:pStyle w:val="TAC"/>
              <w:rPr>
                <w:ins w:id="12040" w:author="MCC" w:date="2018-09-04T09:36:00Z"/>
                <w:rFonts w:cs="Arial"/>
              </w:rPr>
            </w:pPr>
          </w:p>
        </w:tc>
        <w:tc>
          <w:tcPr>
            <w:tcW w:w="1091" w:type="dxa"/>
            <w:shd w:val="clear" w:color="auto" w:fill="auto"/>
          </w:tcPr>
          <w:p w14:paraId="4D971975" w14:textId="77777777" w:rsidR="007B17DD" w:rsidRPr="00537E34" w:rsidRDefault="007B17DD" w:rsidP="00813383">
            <w:pPr>
              <w:pStyle w:val="TAC"/>
              <w:rPr>
                <w:ins w:id="12041" w:author="MCC" w:date="2018-09-04T09:36:00Z"/>
                <w:rFonts w:cs="Arial"/>
              </w:rPr>
            </w:pPr>
          </w:p>
        </w:tc>
      </w:tr>
      <w:tr w:rsidR="007B17DD" w:rsidRPr="00537E34" w14:paraId="5B600053" w14:textId="77777777" w:rsidTr="00813383">
        <w:trPr>
          <w:jc w:val="center"/>
          <w:ins w:id="12042" w:author="MCC" w:date="2018-09-04T09:36:00Z"/>
        </w:trPr>
        <w:tc>
          <w:tcPr>
            <w:tcW w:w="2818" w:type="dxa"/>
            <w:shd w:val="clear" w:color="auto" w:fill="auto"/>
            <w:vAlign w:val="center"/>
          </w:tcPr>
          <w:p w14:paraId="15E17280" w14:textId="77777777" w:rsidR="007B17DD" w:rsidRPr="003864E9" w:rsidRDefault="007B17DD" w:rsidP="00813383">
            <w:pPr>
              <w:pStyle w:val="TAL"/>
              <w:rPr>
                <w:ins w:id="12043" w:author="MCC" w:date="2018-09-04T09:36:00Z"/>
                <w:rFonts w:cs="Arial"/>
              </w:rPr>
            </w:pPr>
            <w:ins w:id="12044" w:author="MCC" w:date="2018-09-04T09:36:00Z">
              <w:r w:rsidRPr="003864E9">
                <w:rPr>
                  <w:rFonts w:cs="Arial"/>
                </w:rPr>
                <w:t>REG bundle size</w:t>
              </w:r>
            </w:ins>
          </w:p>
        </w:tc>
        <w:tc>
          <w:tcPr>
            <w:tcW w:w="850" w:type="dxa"/>
            <w:shd w:val="clear" w:color="auto" w:fill="auto"/>
          </w:tcPr>
          <w:p w14:paraId="04F25173" w14:textId="77777777" w:rsidR="007B17DD" w:rsidRPr="00537E34" w:rsidRDefault="007B17DD" w:rsidP="00813383">
            <w:pPr>
              <w:pStyle w:val="TAC"/>
              <w:rPr>
                <w:ins w:id="12045" w:author="MCC" w:date="2018-09-04T09:36:00Z"/>
                <w:rFonts w:cs="Arial"/>
              </w:rPr>
            </w:pPr>
          </w:p>
        </w:tc>
        <w:tc>
          <w:tcPr>
            <w:tcW w:w="1090" w:type="dxa"/>
            <w:shd w:val="clear" w:color="auto" w:fill="auto"/>
          </w:tcPr>
          <w:p w14:paraId="5F2B5E0D" w14:textId="77777777" w:rsidR="007B17DD" w:rsidRDefault="007B17DD" w:rsidP="00813383">
            <w:pPr>
              <w:pStyle w:val="TAC"/>
              <w:rPr>
                <w:ins w:id="12046" w:author="MCC" w:date="2018-09-04T09:36:00Z"/>
                <w:rFonts w:cs="Arial"/>
                <w:lang w:eastAsia="zh-CN"/>
              </w:rPr>
            </w:pPr>
            <w:ins w:id="12047" w:author="MCC" w:date="2018-09-04T09:36:00Z">
              <w:r>
                <w:rPr>
                  <w:rFonts w:cs="Arial" w:hint="eastAsia"/>
                  <w:lang w:eastAsia="zh-CN"/>
                </w:rPr>
                <w:t>6</w:t>
              </w:r>
            </w:ins>
          </w:p>
        </w:tc>
        <w:tc>
          <w:tcPr>
            <w:tcW w:w="1091" w:type="dxa"/>
            <w:shd w:val="clear" w:color="auto" w:fill="auto"/>
          </w:tcPr>
          <w:p w14:paraId="1DC3F82F" w14:textId="77777777" w:rsidR="007B17DD" w:rsidRDefault="007B17DD" w:rsidP="00813383">
            <w:pPr>
              <w:pStyle w:val="TAC"/>
              <w:rPr>
                <w:ins w:id="12048" w:author="MCC" w:date="2018-09-04T09:36:00Z"/>
                <w:rFonts w:cs="Arial"/>
                <w:lang w:eastAsia="zh-CN"/>
              </w:rPr>
            </w:pPr>
          </w:p>
        </w:tc>
        <w:tc>
          <w:tcPr>
            <w:tcW w:w="1091" w:type="dxa"/>
            <w:shd w:val="clear" w:color="auto" w:fill="auto"/>
          </w:tcPr>
          <w:p w14:paraId="0214E64A" w14:textId="77777777" w:rsidR="007B17DD" w:rsidRPr="00537E34" w:rsidRDefault="007B17DD" w:rsidP="00813383">
            <w:pPr>
              <w:pStyle w:val="TAC"/>
              <w:rPr>
                <w:ins w:id="12049" w:author="MCC" w:date="2018-09-04T09:36:00Z"/>
                <w:rFonts w:cs="Arial"/>
              </w:rPr>
            </w:pPr>
          </w:p>
        </w:tc>
        <w:tc>
          <w:tcPr>
            <w:tcW w:w="1091" w:type="dxa"/>
            <w:shd w:val="clear" w:color="auto" w:fill="auto"/>
          </w:tcPr>
          <w:p w14:paraId="76D355BC" w14:textId="77777777" w:rsidR="007B17DD" w:rsidRPr="00537E34" w:rsidRDefault="007B17DD" w:rsidP="00813383">
            <w:pPr>
              <w:pStyle w:val="TAC"/>
              <w:rPr>
                <w:ins w:id="12050" w:author="MCC" w:date="2018-09-04T09:36:00Z"/>
                <w:rFonts w:cs="Arial"/>
              </w:rPr>
            </w:pPr>
          </w:p>
        </w:tc>
        <w:tc>
          <w:tcPr>
            <w:tcW w:w="1091" w:type="dxa"/>
            <w:shd w:val="clear" w:color="auto" w:fill="auto"/>
          </w:tcPr>
          <w:p w14:paraId="248CF7A0" w14:textId="77777777" w:rsidR="007B17DD" w:rsidRPr="00537E34" w:rsidRDefault="007B17DD" w:rsidP="00813383">
            <w:pPr>
              <w:pStyle w:val="TAC"/>
              <w:rPr>
                <w:ins w:id="12051" w:author="MCC" w:date="2018-09-04T09:36:00Z"/>
                <w:rFonts w:cs="Arial"/>
              </w:rPr>
            </w:pPr>
          </w:p>
        </w:tc>
        <w:tc>
          <w:tcPr>
            <w:tcW w:w="1091" w:type="dxa"/>
            <w:shd w:val="clear" w:color="auto" w:fill="auto"/>
          </w:tcPr>
          <w:p w14:paraId="4F0475F0" w14:textId="77777777" w:rsidR="007B17DD" w:rsidRPr="00537E34" w:rsidRDefault="007B17DD" w:rsidP="00813383">
            <w:pPr>
              <w:pStyle w:val="TAC"/>
              <w:rPr>
                <w:ins w:id="12052" w:author="MCC" w:date="2018-09-04T09:36:00Z"/>
                <w:rFonts w:cs="Arial"/>
              </w:rPr>
            </w:pPr>
          </w:p>
        </w:tc>
        <w:tc>
          <w:tcPr>
            <w:tcW w:w="1091" w:type="dxa"/>
            <w:shd w:val="clear" w:color="auto" w:fill="auto"/>
          </w:tcPr>
          <w:p w14:paraId="792D5698" w14:textId="77777777" w:rsidR="007B17DD" w:rsidRPr="00537E34" w:rsidRDefault="007B17DD" w:rsidP="00813383">
            <w:pPr>
              <w:pStyle w:val="TAC"/>
              <w:rPr>
                <w:ins w:id="12053" w:author="MCC" w:date="2018-09-04T09:36:00Z"/>
                <w:rFonts w:cs="Arial"/>
              </w:rPr>
            </w:pPr>
          </w:p>
        </w:tc>
      </w:tr>
      <w:tr w:rsidR="007B17DD" w:rsidRPr="00537E34" w14:paraId="22833031" w14:textId="77777777" w:rsidTr="00813383">
        <w:trPr>
          <w:jc w:val="center"/>
          <w:ins w:id="12054" w:author="MCC" w:date="2018-09-04T09:36:00Z"/>
        </w:trPr>
        <w:tc>
          <w:tcPr>
            <w:tcW w:w="2818" w:type="dxa"/>
            <w:shd w:val="clear" w:color="auto" w:fill="auto"/>
            <w:vAlign w:val="center"/>
          </w:tcPr>
          <w:p w14:paraId="0CF95AC7" w14:textId="77777777" w:rsidR="007B17DD" w:rsidRPr="003864E9" w:rsidRDefault="007B17DD" w:rsidP="00813383">
            <w:pPr>
              <w:pStyle w:val="TAL"/>
              <w:rPr>
                <w:ins w:id="12055" w:author="MCC" w:date="2018-09-04T09:36:00Z"/>
                <w:rFonts w:cs="Arial"/>
              </w:rPr>
            </w:pPr>
            <w:ins w:id="12056" w:author="MCC" w:date="2018-09-04T09:36:00Z">
              <w:r w:rsidRPr="003864E9">
                <w:rPr>
                  <w:rFonts w:cs="Arial"/>
                </w:rPr>
                <w:t>Mapping from REG to CCE</w:t>
              </w:r>
            </w:ins>
          </w:p>
        </w:tc>
        <w:tc>
          <w:tcPr>
            <w:tcW w:w="850" w:type="dxa"/>
            <w:shd w:val="clear" w:color="auto" w:fill="auto"/>
          </w:tcPr>
          <w:p w14:paraId="551C49FA" w14:textId="77777777" w:rsidR="007B17DD" w:rsidRPr="00537E34" w:rsidRDefault="007B17DD" w:rsidP="00813383">
            <w:pPr>
              <w:pStyle w:val="TAC"/>
              <w:rPr>
                <w:ins w:id="12057" w:author="MCC" w:date="2018-09-04T09:36:00Z"/>
                <w:rFonts w:cs="Arial"/>
              </w:rPr>
            </w:pPr>
          </w:p>
        </w:tc>
        <w:tc>
          <w:tcPr>
            <w:tcW w:w="1090" w:type="dxa"/>
            <w:shd w:val="clear" w:color="auto" w:fill="auto"/>
          </w:tcPr>
          <w:p w14:paraId="394ED2D0" w14:textId="77777777" w:rsidR="007B17DD" w:rsidRDefault="007B17DD" w:rsidP="00813383">
            <w:pPr>
              <w:pStyle w:val="TAC"/>
              <w:jc w:val="left"/>
              <w:rPr>
                <w:ins w:id="12058" w:author="MCC" w:date="2018-09-04T09:36:00Z"/>
                <w:rFonts w:cs="Arial"/>
              </w:rPr>
            </w:pPr>
            <w:ins w:id="12059" w:author="MCC" w:date="2018-09-04T09:36:00Z">
              <w:r w:rsidRPr="003864E9">
                <w:rPr>
                  <w:rFonts w:cs="Arial"/>
                </w:rPr>
                <w:t>Distributed</w:t>
              </w:r>
            </w:ins>
          </w:p>
        </w:tc>
        <w:tc>
          <w:tcPr>
            <w:tcW w:w="1091" w:type="dxa"/>
            <w:shd w:val="clear" w:color="auto" w:fill="auto"/>
          </w:tcPr>
          <w:p w14:paraId="1FFA4AFC" w14:textId="77777777" w:rsidR="007B17DD" w:rsidRDefault="007B17DD" w:rsidP="00813383">
            <w:pPr>
              <w:pStyle w:val="TAC"/>
              <w:jc w:val="left"/>
              <w:rPr>
                <w:ins w:id="12060" w:author="MCC" w:date="2018-09-04T09:36:00Z"/>
                <w:rFonts w:cs="Arial"/>
              </w:rPr>
            </w:pPr>
          </w:p>
        </w:tc>
        <w:tc>
          <w:tcPr>
            <w:tcW w:w="1091" w:type="dxa"/>
            <w:shd w:val="clear" w:color="auto" w:fill="auto"/>
          </w:tcPr>
          <w:p w14:paraId="601B5BB8" w14:textId="77777777" w:rsidR="007B17DD" w:rsidRPr="00537E34" w:rsidRDefault="007B17DD" w:rsidP="00813383">
            <w:pPr>
              <w:pStyle w:val="TAC"/>
              <w:rPr>
                <w:ins w:id="12061" w:author="MCC" w:date="2018-09-04T09:36:00Z"/>
                <w:rFonts w:cs="Arial"/>
              </w:rPr>
            </w:pPr>
          </w:p>
        </w:tc>
        <w:tc>
          <w:tcPr>
            <w:tcW w:w="1091" w:type="dxa"/>
            <w:shd w:val="clear" w:color="auto" w:fill="auto"/>
          </w:tcPr>
          <w:p w14:paraId="149A8833" w14:textId="77777777" w:rsidR="007B17DD" w:rsidRPr="00537E34" w:rsidRDefault="007B17DD" w:rsidP="00813383">
            <w:pPr>
              <w:pStyle w:val="TAC"/>
              <w:rPr>
                <w:ins w:id="12062" w:author="MCC" w:date="2018-09-04T09:36:00Z"/>
                <w:rFonts w:cs="Arial"/>
              </w:rPr>
            </w:pPr>
          </w:p>
        </w:tc>
        <w:tc>
          <w:tcPr>
            <w:tcW w:w="1091" w:type="dxa"/>
            <w:shd w:val="clear" w:color="auto" w:fill="auto"/>
          </w:tcPr>
          <w:p w14:paraId="0767C4A7" w14:textId="77777777" w:rsidR="007B17DD" w:rsidRPr="00537E34" w:rsidRDefault="007B17DD" w:rsidP="00813383">
            <w:pPr>
              <w:pStyle w:val="TAC"/>
              <w:rPr>
                <w:ins w:id="12063" w:author="MCC" w:date="2018-09-04T09:36:00Z"/>
                <w:rFonts w:cs="Arial"/>
              </w:rPr>
            </w:pPr>
          </w:p>
        </w:tc>
        <w:tc>
          <w:tcPr>
            <w:tcW w:w="1091" w:type="dxa"/>
            <w:shd w:val="clear" w:color="auto" w:fill="auto"/>
          </w:tcPr>
          <w:p w14:paraId="32EFF005" w14:textId="77777777" w:rsidR="007B17DD" w:rsidRPr="00537E34" w:rsidRDefault="007B17DD" w:rsidP="00813383">
            <w:pPr>
              <w:pStyle w:val="TAC"/>
              <w:rPr>
                <w:ins w:id="12064" w:author="MCC" w:date="2018-09-04T09:36:00Z"/>
                <w:rFonts w:cs="Arial"/>
              </w:rPr>
            </w:pPr>
          </w:p>
        </w:tc>
        <w:tc>
          <w:tcPr>
            <w:tcW w:w="1091" w:type="dxa"/>
            <w:shd w:val="clear" w:color="auto" w:fill="auto"/>
          </w:tcPr>
          <w:p w14:paraId="39D7AFE1" w14:textId="77777777" w:rsidR="007B17DD" w:rsidRPr="00537E34" w:rsidRDefault="007B17DD" w:rsidP="00813383">
            <w:pPr>
              <w:pStyle w:val="TAC"/>
              <w:rPr>
                <w:ins w:id="12065" w:author="MCC" w:date="2018-09-04T09:36:00Z"/>
                <w:rFonts w:cs="Arial"/>
              </w:rPr>
            </w:pPr>
          </w:p>
        </w:tc>
      </w:tr>
      <w:tr w:rsidR="007B17DD" w:rsidRPr="00537E34" w14:paraId="401CAB7E" w14:textId="77777777" w:rsidTr="00813383">
        <w:trPr>
          <w:jc w:val="center"/>
          <w:ins w:id="12066" w:author="MCC" w:date="2018-09-04T09:36:00Z"/>
        </w:trPr>
        <w:tc>
          <w:tcPr>
            <w:tcW w:w="2818" w:type="dxa"/>
            <w:shd w:val="clear" w:color="auto" w:fill="auto"/>
          </w:tcPr>
          <w:p w14:paraId="1DDC9F65" w14:textId="77777777" w:rsidR="007B17DD" w:rsidRPr="00537E34" w:rsidRDefault="007B17DD" w:rsidP="00813383">
            <w:pPr>
              <w:pStyle w:val="TAL"/>
              <w:rPr>
                <w:ins w:id="12067" w:author="MCC" w:date="2018-09-04T09:36:00Z"/>
                <w:rFonts w:cs="Arial"/>
              </w:rPr>
            </w:pPr>
            <w:ins w:id="12068" w:author="MCC" w:date="2018-09-04T09:36:00Z">
              <w:r w:rsidRPr="00537E34">
                <w:rPr>
                  <w:rFonts w:cs="Arial"/>
                </w:rPr>
                <w:t>Cell ID</w:t>
              </w:r>
            </w:ins>
          </w:p>
        </w:tc>
        <w:tc>
          <w:tcPr>
            <w:tcW w:w="850" w:type="dxa"/>
            <w:shd w:val="clear" w:color="auto" w:fill="auto"/>
          </w:tcPr>
          <w:p w14:paraId="33DBA621" w14:textId="77777777" w:rsidR="007B17DD" w:rsidRPr="00537E34" w:rsidRDefault="007B17DD" w:rsidP="00813383">
            <w:pPr>
              <w:pStyle w:val="TAC"/>
              <w:ind w:left="454" w:hanging="454"/>
              <w:rPr>
                <w:ins w:id="12069" w:author="MCC" w:date="2018-09-04T09:36:00Z"/>
                <w:rFonts w:cs="Arial"/>
              </w:rPr>
            </w:pPr>
          </w:p>
        </w:tc>
        <w:tc>
          <w:tcPr>
            <w:tcW w:w="1090" w:type="dxa"/>
            <w:shd w:val="clear" w:color="auto" w:fill="auto"/>
          </w:tcPr>
          <w:p w14:paraId="0C8121EC" w14:textId="77777777" w:rsidR="007B17DD" w:rsidRPr="00537E34" w:rsidRDefault="007B17DD" w:rsidP="00813383">
            <w:pPr>
              <w:pStyle w:val="TAC"/>
              <w:rPr>
                <w:ins w:id="12070" w:author="MCC" w:date="2018-09-04T09:36:00Z"/>
                <w:rFonts w:cs="Arial"/>
              </w:rPr>
            </w:pPr>
            <w:ins w:id="12071" w:author="MCC" w:date="2018-09-04T09:36:00Z">
              <w:r w:rsidRPr="00537E34">
                <w:rPr>
                  <w:rFonts w:cs="Arial"/>
                </w:rPr>
                <w:t xml:space="preserve">Note </w:t>
              </w:r>
              <w:r>
                <w:rPr>
                  <w:rFonts w:cs="Arial"/>
                </w:rPr>
                <w:t>5</w:t>
              </w:r>
            </w:ins>
          </w:p>
        </w:tc>
        <w:tc>
          <w:tcPr>
            <w:tcW w:w="1091" w:type="dxa"/>
            <w:shd w:val="clear" w:color="auto" w:fill="auto"/>
          </w:tcPr>
          <w:p w14:paraId="50FF1DB8" w14:textId="77777777" w:rsidR="007B17DD" w:rsidRPr="00537E34" w:rsidRDefault="007B17DD" w:rsidP="00813383">
            <w:pPr>
              <w:pStyle w:val="TAC"/>
              <w:rPr>
                <w:ins w:id="12072" w:author="MCC" w:date="2018-09-04T09:36:00Z"/>
                <w:rFonts w:cs="Arial"/>
              </w:rPr>
            </w:pPr>
          </w:p>
        </w:tc>
        <w:tc>
          <w:tcPr>
            <w:tcW w:w="1091" w:type="dxa"/>
            <w:shd w:val="clear" w:color="auto" w:fill="auto"/>
          </w:tcPr>
          <w:p w14:paraId="66240484" w14:textId="77777777" w:rsidR="007B17DD" w:rsidRPr="00537E34" w:rsidRDefault="007B17DD" w:rsidP="00813383">
            <w:pPr>
              <w:pStyle w:val="TAC"/>
              <w:rPr>
                <w:ins w:id="12073" w:author="MCC" w:date="2018-09-04T09:36:00Z"/>
                <w:rFonts w:cs="Arial"/>
              </w:rPr>
            </w:pPr>
          </w:p>
        </w:tc>
        <w:tc>
          <w:tcPr>
            <w:tcW w:w="1091" w:type="dxa"/>
            <w:shd w:val="clear" w:color="auto" w:fill="auto"/>
          </w:tcPr>
          <w:p w14:paraId="0ECE32A5" w14:textId="77777777" w:rsidR="007B17DD" w:rsidRPr="00537E34" w:rsidRDefault="007B17DD" w:rsidP="00813383">
            <w:pPr>
              <w:pStyle w:val="TAC"/>
              <w:rPr>
                <w:ins w:id="12074" w:author="MCC" w:date="2018-09-04T09:36:00Z"/>
                <w:rFonts w:cs="Arial"/>
              </w:rPr>
            </w:pPr>
          </w:p>
        </w:tc>
        <w:tc>
          <w:tcPr>
            <w:tcW w:w="1091" w:type="dxa"/>
            <w:shd w:val="clear" w:color="auto" w:fill="auto"/>
          </w:tcPr>
          <w:p w14:paraId="17798CA1" w14:textId="77777777" w:rsidR="007B17DD" w:rsidRPr="00537E34" w:rsidRDefault="007B17DD" w:rsidP="00813383">
            <w:pPr>
              <w:pStyle w:val="TAC"/>
              <w:rPr>
                <w:ins w:id="12075" w:author="MCC" w:date="2018-09-04T09:36:00Z"/>
                <w:rFonts w:cs="Arial"/>
              </w:rPr>
            </w:pPr>
          </w:p>
        </w:tc>
        <w:tc>
          <w:tcPr>
            <w:tcW w:w="1091" w:type="dxa"/>
            <w:shd w:val="clear" w:color="auto" w:fill="auto"/>
          </w:tcPr>
          <w:p w14:paraId="2D14C82B" w14:textId="77777777" w:rsidR="007B17DD" w:rsidRPr="00537E34" w:rsidRDefault="007B17DD" w:rsidP="00813383">
            <w:pPr>
              <w:pStyle w:val="TAC"/>
              <w:rPr>
                <w:ins w:id="12076" w:author="MCC" w:date="2018-09-04T09:36:00Z"/>
                <w:rFonts w:cs="Arial"/>
              </w:rPr>
            </w:pPr>
          </w:p>
        </w:tc>
        <w:tc>
          <w:tcPr>
            <w:tcW w:w="1091" w:type="dxa"/>
            <w:shd w:val="clear" w:color="auto" w:fill="auto"/>
          </w:tcPr>
          <w:p w14:paraId="114FDEA2" w14:textId="77777777" w:rsidR="007B17DD" w:rsidRPr="00537E34" w:rsidRDefault="007B17DD" w:rsidP="00813383">
            <w:pPr>
              <w:pStyle w:val="TAC"/>
              <w:rPr>
                <w:ins w:id="12077" w:author="MCC" w:date="2018-09-04T09:36:00Z"/>
                <w:rFonts w:cs="Arial"/>
              </w:rPr>
            </w:pPr>
          </w:p>
        </w:tc>
      </w:tr>
      <w:tr w:rsidR="007B17DD" w:rsidRPr="00537E34" w14:paraId="69F46E92" w14:textId="77777777" w:rsidTr="00813383">
        <w:trPr>
          <w:jc w:val="center"/>
          <w:ins w:id="12078" w:author="MCC" w:date="2018-09-04T09:36:00Z"/>
        </w:trPr>
        <w:tc>
          <w:tcPr>
            <w:tcW w:w="2818" w:type="dxa"/>
            <w:shd w:val="clear" w:color="auto" w:fill="auto"/>
          </w:tcPr>
          <w:p w14:paraId="26EBD4EB" w14:textId="77777777" w:rsidR="007B17DD" w:rsidRPr="00537E34" w:rsidRDefault="007B17DD" w:rsidP="00813383">
            <w:pPr>
              <w:pStyle w:val="TAL"/>
              <w:rPr>
                <w:ins w:id="12079" w:author="MCC" w:date="2018-09-04T09:36:00Z"/>
                <w:rFonts w:cs="Arial"/>
              </w:rPr>
            </w:pPr>
            <w:ins w:id="12080" w:author="MCC" w:date="2018-09-04T09:36:00Z">
              <w:r w:rsidRPr="00537E34">
                <w:rPr>
                  <w:rFonts w:cs="Arial"/>
                </w:rPr>
                <w:t>Payload (without CRC)</w:t>
              </w:r>
            </w:ins>
          </w:p>
        </w:tc>
        <w:tc>
          <w:tcPr>
            <w:tcW w:w="850" w:type="dxa"/>
            <w:shd w:val="clear" w:color="auto" w:fill="auto"/>
          </w:tcPr>
          <w:p w14:paraId="40541489" w14:textId="77777777" w:rsidR="007B17DD" w:rsidRPr="00537E34" w:rsidRDefault="007B17DD" w:rsidP="00813383">
            <w:pPr>
              <w:pStyle w:val="TAC"/>
              <w:rPr>
                <w:ins w:id="12081" w:author="MCC" w:date="2018-09-04T09:36:00Z"/>
                <w:rFonts w:cs="Arial"/>
              </w:rPr>
            </w:pPr>
            <w:ins w:id="12082" w:author="MCC" w:date="2018-09-04T09:36:00Z">
              <w:r w:rsidRPr="00537E34">
                <w:rPr>
                  <w:rFonts w:cs="Arial"/>
                </w:rPr>
                <w:t>Bits</w:t>
              </w:r>
            </w:ins>
          </w:p>
        </w:tc>
        <w:tc>
          <w:tcPr>
            <w:tcW w:w="1090" w:type="dxa"/>
            <w:shd w:val="clear" w:color="auto" w:fill="auto"/>
          </w:tcPr>
          <w:p w14:paraId="74A4AB73" w14:textId="77777777" w:rsidR="007B17DD" w:rsidRPr="00537E34" w:rsidRDefault="007B17DD" w:rsidP="00813383">
            <w:pPr>
              <w:pStyle w:val="TAC"/>
              <w:rPr>
                <w:ins w:id="12083" w:author="MCC" w:date="2018-09-04T09:36:00Z"/>
                <w:rFonts w:cs="Arial"/>
              </w:rPr>
            </w:pPr>
            <w:ins w:id="12084" w:author="MCC" w:date="2018-09-04T09:36:00Z">
              <w:r w:rsidRPr="00537E34">
                <w:rPr>
                  <w:rFonts w:cs="Arial"/>
                </w:rPr>
                <w:t xml:space="preserve">Note </w:t>
              </w:r>
              <w:r>
                <w:rPr>
                  <w:rFonts w:cs="Arial"/>
                </w:rPr>
                <w:t>6</w:t>
              </w:r>
            </w:ins>
          </w:p>
        </w:tc>
        <w:tc>
          <w:tcPr>
            <w:tcW w:w="1091" w:type="dxa"/>
            <w:shd w:val="clear" w:color="auto" w:fill="auto"/>
          </w:tcPr>
          <w:p w14:paraId="6C525941" w14:textId="77777777" w:rsidR="007B17DD" w:rsidRPr="00537E34" w:rsidRDefault="007B17DD" w:rsidP="00813383">
            <w:pPr>
              <w:pStyle w:val="TAC"/>
              <w:rPr>
                <w:ins w:id="12085" w:author="MCC" w:date="2018-09-04T09:36:00Z"/>
                <w:rFonts w:cs="Arial"/>
              </w:rPr>
            </w:pPr>
          </w:p>
        </w:tc>
        <w:tc>
          <w:tcPr>
            <w:tcW w:w="1091" w:type="dxa"/>
            <w:shd w:val="clear" w:color="auto" w:fill="auto"/>
          </w:tcPr>
          <w:p w14:paraId="2E3703D5" w14:textId="77777777" w:rsidR="007B17DD" w:rsidRPr="00537E34" w:rsidRDefault="007B17DD" w:rsidP="00813383">
            <w:pPr>
              <w:pStyle w:val="TAC"/>
              <w:rPr>
                <w:ins w:id="12086" w:author="MCC" w:date="2018-09-04T09:36:00Z"/>
                <w:rFonts w:cs="Arial"/>
              </w:rPr>
            </w:pPr>
          </w:p>
        </w:tc>
        <w:tc>
          <w:tcPr>
            <w:tcW w:w="1091" w:type="dxa"/>
            <w:shd w:val="clear" w:color="auto" w:fill="auto"/>
          </w:tcPr>
          <w:p w14:paraId="0F9AC78A" w14:textId="77777777" w:rsidR="007B17DD" w:rsidRPr="00537E34" w:rsidRDefault="007B17DD" w:rsidP="00813383">
            <w:pPr>
              <w:pStyle w:val="TAC"/>
              <w:rPr>
                <w:ins w:id="12087" w:author="MCC" w:date="2018-09-04T09:36:00Z"/>
                <w:rFonts w:cs="Arial"/>
              </w:rPr>
            </w:pPr>
          </w:p>
        </w:tc>
        <w:tc>
          <w:tcPr>
            <w:tcW w:w="1091" w:type="dxa"/>
            <w:shd w:val="clear" w:color="auto" w:fill="auto"/>
          </w:tcPr>
          <w:p w14:paraId="3FE5C5B6" w14:textId="77777777" w:rsidR="007B17DD" w:rsidRPr="00537E34" w:rsidRDefault="007B17DD" w:rsidP="00813383">
            <w:pPr>
              <w:pStyle w:val="TAC"/>
              <w:rPr>
                <w:ins w:id="12088" w:author="MCC" w:date="2018-09-04T09:36:00Z"/>
                <w:rFonts w:cs="Arial"/>
              </w:rPr>
            </w:pPr>
          </w:p>
        </w:tc>
        <w:tc>
          <w:tcPr>
            <w:tcW w:w="1091" w:type="dxa"/>
            <w:shd w:val="clear" w:color="auto" w:fill="auto"/>
          </w:tcPr>
          <w:p w14:paraId="6CDEA304" w14:textId="77777777" w:rsidR="007B17DD" w:rsidRPr="00537E34" w:rsidRDefault="007B17DD" w:rsidP="00813383">
            <w:pPr>
              <w:pStyle w:val="TAC"/>
              <w:rPr>
                <w:ins w:id="12089" w:author="MCC" w:date="2018-09-04T09:36:00Z"/>
                <w:rFonts w:cs="Arial"/>
              </w:rPr>
            </w:pPr>
          </w:p>
        </w:tc>
        <w:tc>
          <w:tcPr>
            <w:tcW w:w="1091" w:type="dxa"/>
            <w:shd w:val="clear" w:color="auto" w:fill="auto"/>
          </w:tcPr>
          <w:p w14:paraId="3420D0BB" w14:textId="77777777" w:rsidR="007B17DD" w:rsidRPr="00537E34" w:rsidRDefault="007B17DD" w:rsidP="00813383">
            <w:pPr>
              <w:pStyle w:val="TAC"/>
              <w:rPr>
                <w:ins w:id="12090" w:author="MCC" w:date="2018-09-04T09:36:00Z"/>
                <w:rFonts w:cs="Arial"/>
              </w:rPr>
            </w:pPr>
          </w:p>
        </w:tc>
      </w:tr>
      <w:tr w:rsidR="007B17DD" w:rsidRPr="00537E34" w14:paraId="6186639E" w14:textId="77777777" w:rsidTr="00813383">
        <w:trPr>
          <w:jc w:val="center"/>
          <w:ins w:id="12091" w:author="MCC" w:date="2018-09-04T09:36:00Z"/>
        </w:trPr>
        <w:tc>
          <w:tcPr>
            <w:tcW w:w="11304" w:type="dxa"/>
            <w:gridSpan w:val="9"/>
          </w:tcPr>
          <w:p w14:paraId="6142D2AB" w14:textId="77777777" w:rsidR="007B17DD" w:rsidRPr="00537E34" w:rsidRDefault="007B17DD" w:rsidP="00813383">
            <w:pPr>
              <w:pStyle w:val="TAN"/>
              <w:rPr>
                <w:ins w:id="12092" w:author="MCC" w:date="2018-09-04T09:36:00Z"/>
                <w:rFonts w:cs="Arial"/>
              </w:rPr>
            </w:pPr>
            <w:ins w:id="12093" w:author="MCC" w:date="2018-09-04T09:36:00Z">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ins>
          </w:p>
          <w:p w14:paraId="5B98DF15" w14:textId="77777777" w:rsidR="007B17DD" w:rsidRPr="00537E34" w:rsidRDefault="007B17DD" w:rsidP="00813383">
            <w:pPr>
              <w:pStyle w:val="TAN"/>
              <w:rPr>
                <w:ins w:id="12094" w:author="MCC" w:date="2018-09-04T09:36:00Z"/>
                <w:rFonts w:cs="Arial"/>
              </w:rPr>
            </w:pPr>
            <w:ins w:id="12095" w:author="MCC" w:date="2018-09-04T09:36:00Z">
              <w:r w:rsidRPr="00537E34">
                <w:rPr>
                  <w:rFonts w:cs="Arial"/>
                </w:rPr>
                <w:t xml:space="preserve">Note </w:t>
              </w:r>
              <w:r>
                <w:rPr>
                  <w:rFonts w:cs="Arial"/>
                </w:rPr>
                <w:t>2:</w:t>
              </w:r>
              <w:r w:rsidRPr="00537E34">
                <w:rPr>
                  <w:rFonts w:cs="Arial"/>
                </w:rPr>
                <w:tab/>
                <w:t>DCI format shall depend upon the test configuration.</w:t>
              </w:r>
            </w:ins>
          </w:p>
          <w:p w14:paraId="12B3173A" w14:textId="77777777" w:rsidR="007B17DD" w:rsidRPr="00D47305" w:rsidRDefault="007B17DD" w:rsidP="00813383">
            <w:pPr>
              <w:pStyle w:val="TAN"/>
              <w:rPr>
                <w:ins w:id="12096" w:author="MCC" w:date="2018-09-04T09:36:00Z"/>
                <w:rFonts w:cs="Arial"/>
                <w:lang w:val="en-US"/>
              </w:rPr>
            </w:pPr>
            <w:ins w:id="12097" w:author="MCC" w:date="2018-09-04T09:36:00Z">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ins>
          </w:p>
          <w:p w14:paraId="7B8EC370" w14:textId="77777777" w:rsidR="007B17DD" w:rsidRPr="00537E34" w:rsidRDefault="007B17DD" w:rsidP="00813383">
            <w:pPr>
              <w:pStyle w:val="TAN"/>
              <w:rPr>
                <w:ins w:id="12098" w:author="MCC" w:date="2018-09-04T09:36:00Z"/>
                <w:rFonts w:cs="Arial"/>
              </w:rPr>
            </w:pPr>
            <w:ins w:id="12099" w:author="MCC" w:date="2018-09-04T09:36:00Z">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ins>
          </w:p>
          <w:p w14:paraId="2EECA8CF" w14:textId="77777777" w:rsidR="007B17DD" w:rsidRPr="00537E34" w:rsidRDefault="007B17DD" w:rsidP="00813383">
            <w:pPr>
              <w:pStyle w:val="TAN"/>
              <w:rPr>
                <w:ins w:id="12100" w:author="MCC" w:date="2018-09-04T09:36:00Z"/>
                <w:rFonts w:cs="Arial"/>
              </w:rPr>
            </w:pPr>
            <w:ins w:id="12101" w:author="MCC" w:date="2018-09-04T09:36:00Z">
              <w:r w:rsidRPr="00537E34">
                <w:rPr>
                  <w:rFonts w:cs="Arial"/>
                </w:rPr>
                <w:t xml:space="preserve">Note </w:t>
              </w:r>
              <w:r>
                <w:rPr>
                  <w:rFonts w:cs="Arial"/>
                </w:rPr>
                <w:t>5:</w:t>
              </w:r>
              <w:r w:rsidRPr="00537E34">
                <w:rPr>
                  <w:rFonts w:cs="Arial"/>
                </w:rPr>
                <w:tab/>
                <w:t>Cell ID shall depend upon the test configuration.</w:t>
              </w:r>
            </w:ins>
          </w:p>
          <w:p w14:paraId="4814D043" w14:textId="77777777" w:rsidR="007B17DD" w:rsidRPr="00537E34" w:rsidRDefault="007B17DD" w:rsidP="00813383">
            <w:pPr>
              <w:pStyle w:val="TAN"/>
              <w:rPr>
                <w:ins w:id="12102" w:author="MCC" w:date="2018-09-04T09:36:00Z"/>
                <w:rFonts w:cs="Arial"/>
              </w:rPr>
            </w:pPr>
            <w:ins w:id="12103" w:author="MCC" w:date="2018-09-04T09:36:00Z">
              <w:r w:rsidRPr="00537E34">
                <w:rPr>
                  <w:rFonts w:cs="Arial"/>
                </w:rPr>
                <w:t xml:space="preserve">Note </w:t>
              </w:r>
              <w:r>
                <w:rPr>
                  <w:rFonts w:cs="Arial"/>
                </w:rPr>
                <w:t>6:</w:t>
              </w:r>
              <w:r w:rsidRPr="00537E34">
                <w:rPr>
                  <w:rFonts w:cs="Arial"/>
                </w:rPr>
                <w:tab/>
                <w:t>Payload size shall depend upon the test configuration.</w:t>
              </w:r>
            </w:ins>
          </w:p>
        </w:tc>
      </w:tr>
    </w:tbl>
    <w:p w14:paraId="7BA896F6" w14:textId="77777777" w:rsidR="007B17DD" w:rsidRPr="00651468" w:rsidRDefault="007B17DD" w:rsidP="007B17DD">
      <w:pPr>
        <w:rPr>
          <w:ins w:id="12104" w:author="MCC" w:date="2018-09-04T09:36:00Z"/>
          <w:noProof/>
        </w:rPr>
      </w:pPr>
    </w:p>
    <w:p w14:paraId="0DB45128" w14:textId="77777777" w:rsidR="007B17DD" w:rsidRPr="00537E34" w:rsidRDefault="007B17DD" w:rsidP="007B17DD">
      <w:pPr>
        <w:pStyle w:val="TH"/>
        <w:rPr>
          <w:ins w:id="12105" w:author="MCC" w:date="2018-09-04T09:36:00Z"/>
        </w:rPr>
      </w:pPr>
      <w:ins w:id="12106" w:author="MCC" w:date="2018-09-04T09:36:00Z">
        <w:r w:rsidRPr="00537E34">
          <w:rPr>
            <w:rFonts w:cs="v5.0.0"/>
          </w:rPr>
          <w:lastRenderedPageBreak/>
          <w:t xml:space="preserve">Table </w:t>
        </w:r>
        <w:r>
          <w:rPr>
            <w:rFonts w:cs="v5.0.0"/>
          </w:rPr>
          <w:t>A.3.1</w:t>
        </w:r>
        <w:r w:rsidRPr="00537E34">
          <w:rPr>
            <w:rFonts w:cs="v5.0.0"/>
          </w:rPr>
          <w:t>.2.2-</w:t>
        </w:r>
        <w:r>
          <w:rPr>
            <w:rFonts w:cs="v5.0.0"/>
          </w:rPr>
          <w:t>3</w:t>
        </w:r>
        <w:r w:rsidRPr="00537E34">
          <w:rPr>
            <w:rFonts w:cs="v5.0.0"/>
          </w:rPr>
          <w:t xml:space="preserve">: </w:t>
        </w:r>
        <w:r>
          <w:rPr>
            <w:rFonts w:cs="v5.0.0"/>
          </w:rPr>
          <w:t>RMSI CORESET</w:t>
        </w:r>
        <w:r w:rsidRPr="00537E34">
          <w:rPr>
            <w:rFonts w:cs="v5.0.0"/>
          </w:rPr>
          <w:t xml:space="preserve"> Reference Channel for TDD</w:t>
        </w:r>
        <w:r w:rsidRPr="003753D1">
          <w:rPr>
            <w:rFonts w:cs="v5.0.0"/>
          </w:rPr>
          <w:t xml:space="preserve"> </w:t>
        </w:r>
        <w:r>
          <w:rPr>
            <w:rFonts w:cs="v5.0.0"/>
          </w:rPr>
          <w:t>with SCS=120KHz</w:t>
        </w:r>
      </w:ins>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537E34" w14:paraId="3355DE9B" w14:textId="77777777" w:rsidTr="00813383">
        <w:trPr>
          <w:jc w:val="center"/>
          <w:ins w:id="12107" w:author="MCC" w:date="2018-09-04T09:36:00Z"/>
        </w:trPr>
        <w:tc>
          <w:tcPr>
            <w:tcW w:w="2818" w:type="dxa"/>
            <w:shd w:val="clear" w:color="auto" w:fill="auto"/>
          </w:tcPr>
          <w:p w14:paraId="599A33B0" w14:textId="77777777" w:rsidR="007B17DD" w:rsidRPr="00537E34" w:rsidRDefault="007B17DD" w:rsidP="00813383">
            <w:pPr>
              <w:pStyle w:val="TAH"/>
              <w:rPr>
                <w:ins w:id="12108" w:author="MCC" w:date="2018-09-04T09:36:00Z"/>
                <w:rFonts w:cs="Arial"/>
              </w:rPr>
            </w:pPr>
            <w:ins w:id="12109" w:author="MCC" w:date="2018-09-04T09:36:00Z">
              <w:r w:rsidRPr="00537E34">
                <w:rPr>
                  <w:rFonts w:cs="Arial"/>
                </w:rPr>
                <w:t>Parameter</w:t>
              </w:r>
            </w:ins>
          </w:p>
        </w:tc>
        <w:tc>
          <w:tcPr>
            <w:tcW w:w="850" w:type="dxa"/>
            <w:shd w:val="clear" w:color="auto" w:fill="auto"/>
          </w:tcPr>
          <w:p w14:paraId="0BBDBDB5" w14:textId="77777777" w:rsidR="007B17DD" w:rsidRPr="00537E34" w:rsidRDefault="007B17DD" w:rsidP="00813383">
            <w:pPr>
              <w:pStyle w:val="TAH"/>
              <w:rPr>
                <w:ins w:id="12110" w:author="MCC" w:date="2018-09-04T09:36:00Z"/>
                <w:rFonts w:cs="Arial"/>
              </w:rPr>
            </w:pPr>
            <w:ins w:id="12111" w:author="MCC" w:date="2018-09-04T09:36:00Z">
              <w:r w:rsidRPr="00537E34">
                <w:rPr>
                  <w:rFonts w:cs="Arial"/>
                </w:rPr>
                <w:t>Unit</w:t>
              </w:r>
            </w:ins>
          </w:p>
        </w:tc>
        <w:tc>
          <w:tcPr>
            <w:tcW w:w="7636" w:type="dxa"/>
            <w:gridSpan w:val="7"/>
          </w:tcPr>
          <w:p w14:paraId="09238945" w14:textId="77777777" w:rsidR="007B17DD" w:rsidRPr="00537E34" w:rsidRDefault="007B17DD" w:rsidP="00813383">
            <w:pPr>
              <w:pStyle w:val="TAH"/>
              <w:rPr>
                <w:ins w:id="12112" w:author="MCC" w:date="2018-09-04T09:36:00Z"/>
                <w:rFonts w:cs="Arial"/>
              </w:rPr>
            </w:pPr>
            <w:ins w:id="12113" w:author="MCC" w:date="2018-09-04T09:36:00Z">
              <w:r w:rsidRPr="00537E34">
                <w:rPr>
                  <w:rFonts w:cs="Arial"/>
                </w:rPr>
                <w:t>Value</w:t>
              </w:r>
            </w:ins>
          </w:p>
        </w:tc>
      </w:tr>
      <w:tr w:rsidR="007B17DD" w:rsidRPr="00537E34" w14:paraId="01C669DD" w14:textId="77777777" w:rsidTr="00813383">
        <w:trPr>
          <w:jc w:val="center"/>
          <w:ins w:id="12114" w:author="MCC" w:date="2018-09-04T09:36:00Z"/>
        </w:trPr>
        <w:tc>
          <w:tcPr>
            <w:tcW w:w="2818" w:type="dxa"/>
            <w:shd w:val="clear" w:color="auto" w:fill="auto"/>
          </w:tcPr>
          <w:p w14:paraId="00499F2D" w14:textId="77777777" w:rsidR="007B17DD" w:rsidRPr="00537E34" w:rsidRDefault="007B17DD" w:rsidP="00813383">
            <w:pPr>
              <w:pStyle w:val="TAL"/>
              <w:rPr>
                <w:ins w:id="12115" w:author="MCC" w:date="2018-09-04T09:36:00Z"/>
                <w:rFonts w:cs="Arial"/>
              </w:rPr>
            </w:pPr>
            <w:ins w:id="12116" w:author="MCC" w:date="2018-09-04T09:36:00Z">
              <w:r w:rsidRPr="00537E34">
                <w:rPr>
                  <w:rFonts w:cs="Arial"/>
                </w:rPr>
                <w:t>Reference channel</w:t>
              </w:r>
            </w:ins>
          </w:p>
        </w:tc>
        <w:tc>
          <w:tcPr>
            <w:tcW w:w="850" w:type="dxa"/>
            <w:shd w:val="clear" w:color="auto" w:fill="auto"/>
          </w:tcPr>
          <w:p w14:paraId="236C4409" w14:textId="77777777" w:rsidR="007B17DD" w:rsidRPr="00537E34" w:rsidRDefault="007B17DD" w:rsidP="00813383">
            <w:pPr>
              <w:pStyle w:val="TAC"/>
              <w:ind w:left="454" w:hanging="454"/>
              <w:rPr>
                <w:ins w:id="12117" w:author="MCC" w:date="2018-09-04T09:36:00Z"/>
                <w:rFonts w:cs="Arial"/>
              </w:rPr>
            </w:pPr>
          </w:p>
        </w:tc>
        <w:tc>
          <w:tcPr>
            <w:tcW w:w="1090" w:type="dxa"/>
            <w:shd w:val="clear" w:color="auto" w:fill="auto"/>
          </w:tcPr>
          <w:p w14:paraId="0B7ADA13" w14:textId="77777777" w:rsidR="007B17DD" w:rsidRPr="00537E34" w:rsidRDefault="007B17DD" w:rsidP="00813383">
            <w:pPr>
              <w:pStyle w:val="TAC"/>
              <w:rPr>
                <w:ins w:id="12118" w:author="MCC" w:date="2018-09-04T09:36:00Z"/>
                <w:rFonts w:cs="Arial"/>
              </w:rPr>
            </w:pPr>
            <w:ins w:id="12119" w:author="MCC" w:date="2018-09-04T09:36:00Z">
              <w:r>
                <w:rPr>
                  <w:rFonts w:cs="Arial"/>
                </w:rPr>
                <w:t>C</w:t>
              </w:r>
              <w:r w:rsidRPr="00537E34">
                <w:rPr>
                  <w:rFonts w:cs="Arial"/>
                </w:rPr>
                <w:t>R.</w:t>
              </w:r>
              <w:r>
                <w:rPr>
                  <w:rFonts w:cs="Arial"/>
                </w:rPr>
                <w:t>3.1</w:t>
              </w:r>
              <w:r w:rsidRPr="00537E34">
                <w:rPr>
                  <w:rFonts w:cs="Arial"/>
                </w:rPr>
                <w:t xml:space="preserve"> </w:t>
              </w:r>
              <w:r>
                <w:rPr>
                  <w:rFonts w:cs="Arial"/>
                </w:rPr>
                <w:t>T</w:t>
              </w:r>
              <w:r w:rsidRPr="00537E34">
                <w:rPr>
                  <w:rFonts w:cs="Arial"/>
                </w:rPr>
                <w:t>DD</w:t>
              </w:r>
            </w:ins>
          </w:p>
        </w:tc>
        <w:tc>
          <w:tcPr>
            <w:tcW w:w="1091" w:type="dxa"/>
            <w:shd w:val="clear" w:color="auto" w:fill="auto"/>
          </w:tcPr>
          <w:p w14:paraId="030CD3BD" w14:textId="77777777" w:rsidR="007B17DD" w:rsidRPr="00537E34" w:rsidRDefault="007B17DD" w:rsidP="00813383">
            <w:pPr>
              <w:pStyle w:val="TAC"/>
              <w:rPr>
                <w:ins w:id="12120" w:author="MCC" w:date="2018-09-04T09:36:00Z"/>
                <w:rFonts w:cs="Arial"/>
              </w:rPr>
            </w:pPr>
          </w:p>
        </w:tc>
        <w:tc>
          <w:tcPr>
            <w:tcW w:w="1091" w:type="dxa"/>
            <w:shd w:val="clear" w:color="auto" w:fill="auto"/>
          </w:tcPr>
          <w:p w14:paraId="1E239C0E" w14:textId="77777777" w:rsidR="007B17DD" w:rsidRPr="00537E34" w:rsidRDefault="007B17DD" w:rsidP="00813383">
            <w:pPr>
              <w:pStyle w:val="TAC"/>
              <w:rPr>
                <w:ins w:id="12121" w:author="MCC" w:date="2018-09-04T09:36:00Z"/>
                <w:rFonts w:cs="Arial"/>
              </w:rPr>
            </w:pPr>
          </w:p>
        </w:tc>
        <w:tc>
          <w:tcPr>
            <w:tcW w:w="1091" w:type="dxa"/>
            <w:shd w:val="clear" w:color="auto" w:fill="auto"/>
          </w:tcPr>
          <w:p w14:paraId="572686E0" w14:textId="77777777" w:rsidR="007B17DD" w:rsidRPr="00537E34" w:rsidRDefault="007B17DD" w:rsidP="00813383">
            <w:pPr>
              <w:pStyle w:val="TAC"/>
              <w:rPr>
                <w:ins w:id="12122" w:author="MCC" w:date="2018-09-04T09:36:00Z"/>
                <w:rFonts w:cs="Arial"/>
              </w:rPr>
            </w:pPr>
          </w:p>
        </w:tc>
        <w:tc>
          <w:tcPr>
            <w:tcW w:w="1091" w:type="dxa"/>
            <w:shd w:val="clear" w:color="auto" w:fill="auto"/>
          </w:tcPr>
          <w:p w14:paraId="7C111C48" w14:textId="77777777" w:rsidR="007B17DD" w:rsidRPr="00537E34" w:rsidRDefault="007B17DD" w:rsidP="00813383">
            <w:pPr>
              <w:pStyle w:val="TAC"/>
              <w:rPr>
                <w:ins w:id="12123" w:author="MCC" w:date="2018-09-04T09:36:00Z"/>
                <w:rFonts w:cs="Arial"/>
              </w:rPr>
            </w:pPr>
          </w:p>
        </w:tc>
        <w:tc>
          <w:tcPr>
            <w:tcW w:w="1091" w:type="dxa"/>
            <w:shd w:val="clear" w:color="auto" w:fill="auto"/>
          </w:tcPr>
          <w:p w14:paraId="3776FF5A" w14:textId="77777777" w:rsidR="007B17DD" w:rsidRPr="00537E34" w:rsidRDefault="007B17DD" w:rsidP="00813383">
            <w:pPr>
              <w:pStyle w:val="TAC"/>
              <w:rPr>
                <w:ins w:id="12124" w:author="MCC" w:date="2018-09-04T09:36:00Z"/>
                <w:rFonts w:cs="Arial"/>
              </w:rPr>
            </w:pPr>
          </w:p>
        </w:tc>
        <w:tc>
          <w:tcPr>
            <w:tcW w:w="1091" w:type="dxa"/>
            <w:shd w:val="clear" w:color="auto" w:fill="auto"/>
          </w:tcPr>
          <w:p w14:paraId="6B2EE9A6" w14:textId="77777777" w:rsidR="007B17DD" w:rsidRPr="00537E34" w:rsidRDefault="007B17DD" w:rsidP="00813383">
            <w:pPr>
              <w:pStyle w:val="TAC"/>
              <w:rPr>
                <w:ins w:id="12125" w:author="MCC" w:date="2018-09-04T09:36:00Z"/>
                <w:rFonts w:cs="Arial"/>
              </w:rPr>
            </w:pPr>
          </w:p>
        </w:tc>
      </w:tr>
      <w:tr w:rsidR="007B17DD" w:rsidRPr="00537E34" w14:paraId="08C77084" w14:textId="77777777" w:rsidTr="00813383">
        <w:trPr>
          <w:jc w:val="center"/>
          <w:ins w:id="12126" w:author="MCC" w:date="2018-09-04T09:36:00Z"/>
        </w:trPr>
        <w:tc>
          <w:tcPr>
            <w:tcW w:w="2818" w:type="dxa"/>
            <w:shd w:val="clear" w:color="auto" w:fill="auto"/>
          </w:tcPr>
          <w:p w14:paraId="33D7EDC5" w14:textId="77777777" w:rsidR="007B17DD" w:rsidRPr="00537E34" w:rsidRDefault="007B17DD" w:rsidP="00813383">
            <w:pPr>
              <w:pStyle w:val="TAL"/>
              <w:rPr>
                <w:ins w:id="12127" w:author="MCC" w:date="2018-09-04T09:36:00Z"/>
                <w:rFonts w:cs="Arial"/>
              </w:rPr>
            </w:pPr>
            <w:ins w:id="12128" w:author="MCC" w:date="2018-09-04T09:36:00Z">
              <w:r w:rsidRPr="00537E34">
                <w:rPr>
                  <w:rFonts w:cs="Arial"/>
                </w:rPr>
                <w:t>Channel bandwidth</w:t>
              </w:r>
            </w:ins>
          </w:p>
        </w:tc>
        <w:tc>
          <w:tcPr>
            <w:tcW w:w="850" w:type="dxa"/>
            <w:shd w:val="clear" w:color="auto" w:fill="auto"/>
          </w:tcPr>
          <w:p w14:paraId="7DC97808" w14:textId="77777777" w:rsidR="007B17DD" w:rsidRPr="00537E34" w:rsidRDefault="007B17DD" w:rsidP="00813383">
            <w:pPr>
              <w:pStyle w:val="TAC"/>
              <w:rPr>
                <w:ins w:id="12129" w:author="MCC" w:date="2018-09-04T09:36:00Z"/>
                <w:rFonts w:cs="Arial"/>
              </w:rPr>
            </w:pPr>
            <w:ins w:id="12130" w:author="MCC" w:date="2018-09-04T09:36:00Z">
              <w:r w:rsidRPr="00537E34">
                <w:rPr>
                  <w:rFonts w:cs="Arial"/>
                </w:rPr>
                <w:t>MHz</w:t>
              </w:r>
            </w:ins>
          </w:p>
        </w:tc>
        <w:tc>
          <w:tcPr>
            <w:tcW w:w="1090" w:type="dxa"/>
            <w:shd w:val="clear" w:color="auto" w:fill="auto"/>
          </w:tcPr>
          <w:p w14:paraId="350EB71B" w14:textId="77777777" w:rsidR="007B17DD" w:rsidRPr="00537E34" w:rsidRDefault="007B17DD" w:rsidP="00813383">
            <w:pPr>
              <w:pStyle w:val="TAC"/>
              <w:rPr>
                <w:ins w:id="12131" w:author="MCC" w:date="2018-09-04T09:36:00Z"/>
                <w:rFonts w:cs="Arial"/>
              </w:rPr>
            </w:pPr>
            <w:ins w:id="12132" w:author="MCC" w:date="2018-09-04T09:36:00Z">
              <w:r>
                <w:rPr>
                  <w:rFonts w:cs="Arial"/>
                </w:rPr>
                <w:t>100</w:t>
              </w:r>
            </w:ins>
          </w:p>
        </w:tc>
        <w:tc>
          <w:tcPr>
            <w:tcW w:w="1091" w:type="dxa"/>
            <w:shd w:val="clear" w:color="auto" w:fill="auto"/>
          </w:tcPr>
          <w:p w14:paraId="10934560" w14:textId="77777777" w:rsidR="007B17DD" w:rsidRPr="00537E34" w:rsidRDefault="007B17DD" w:rsidP="00813383">
            <w:pPr>
              <w:pStyle w:val="TAC"/>
              <w:rPr>
                <w:ins w:id="12133" w:author="MCC" w:date="2018-09-04T09:36:00Z"/>
                <w:rFonts w:cs="Arial"/>
                <w:lang w:eastAsia="zh-CN"/>
              </w:rPr>
            </w:pPr>
          </w:p>
        </w:tc>
        <w:tc>
          <w:tcPr>
            <w:tcW w:w="1091" w:type="dxa"/>
            <w:shd w:val="clear" w:color="auto" w:fill="auto"/>
          </w:tcPr>
          <w:p w14:paraId="7CD9410C" w14:textId="77777777" w:rsidR="007B17DD" w:rsidRPr="00537E34" w:rsidRDefault="007B17DD" w:rsidP="00813383">
            <w:pPr>
              <w:pStyle w:val="TAC"/>
              <w:rPr>
                <w:ins w:id="12134" w:author="MCC" w:date="2018-09-04T09:36:00Z"/>
                <w:rFonts w:cs="Arial"/>
              </w:rPr>
            </w:pPr>
          </w:p>
        </w:tc>
        <w:tc>
          <w:tcPr>
            <w:tcW w:w="1091" w:type="dxa"/>
            <w:shd w:val="clear" w:color="auto" w:fill="auto"/>
          </w:tcPr>
          <w:p w14:paraId="35A16D02" w14:textId="77777777" w:rsidR="007B17DD" w:rsidRPr="00537E34" w:rsidRDefault="007B17DD" w:rsidP="00813383">
            <w:pPr>
              <w:pStyle w:val="TAC"/>
              <w:rPr>
                <w:ins w:id="12135" w:author="MCC" w:date="2018-09-04T09:36:00Z"/>
                <w:rFonts w:cs="Arial"/>
              </w:rPr>
            </w:pPr>
          </w:p>
        </w:tc>
        <w:tc>
          <w:tcPr>
            <w:tcW w:w="1091" w:type="dxa"/>
            <w:shd w:val="clear" w:color="auto" w:fill="auto"/>
          </w:tcPr>
          <w:p w14:paraId="0CDFC51D" w14:textId="77777777" w:rsidR="007B17DD" w:rsidRPr="00537E34" w:rsidRDefault="007B17DD" w:rsidP="00813383">
            <w:pPr>
              <w:pStyle w:val="TAC"/>
              <w:rPr>
                <w:ins w:id="12136" w:author="MCC" w:date="2018-09-04T09:36:00Z"/>
                <w:rFonts w:cs="Arial"/>
              </w:rPr>
            </w:pPr>
          </w:p>
        </w:tc>
        <w:tc>
          <w:tcPr>
            <w:tcW w:w="1091" w:type="dxa"/>
            <w:shd w:val="clear" w:color="auto" w:fill="auto"/>
          </w:tcPr>
          <w:p w14:paraId="7F99A5C6" w14:textId="77777777" w:rsidR="007B17DD" w:rsidRPr="00537E34" w:rsidRDefault="007B17DD" w:rsidP="00813383">
            <w:pPr>
              <w:pStyle w:val="TAC"/>
              <w:rPr>
                <w:ins w:id="12137" w:author="MCC" w:date="2018-09-04T09:36:00Z"/>
                <w:rFonts w:cs="Arial"/>
              </w:rPr>
            </w:pPr>
          </w:p>
        </w:tc>
        <w:tc>
          <w:tcPr>
            <w:tcW w:w="1091" w:type="dxa"/>
            <w:shd w:val="clear" w:color="auto" w:fill="auto"/>
          </w:tcPr>
          <w:p w14:paraId="44799EA1" w14:textId="77777777" w:rsidR="007B17DD" w:rsidRPr="00537E34" w:rsidRDefault="007B17DD" w:rsidP="00813383">
            <w:pPr>
              <w:pStyle w:val="TAC"/>
              <w:rPr>
                <w:ins w:id="12138" w:author="MCC" w:date="2018-09-04T09:36:00Z"/>
                <w:rFonts w:cs="Arial"/>
              </w:rPr>
            </w:pPr>
          </w:p>
        </w:tc>
      </w:tr>
      <w:tr w:rsidR="007B17DD" w:rsidRPr="00537E34" w14:paraId="080CA29F" w14:textId="77777777" w:rsidTr="00813383">
        <w:trPr>
          <w:jc w:val="center"/>
          <w:ins w:id="12139" w:author="MCC" w:date="2018-09-04T09:36:00Z"/>
        </w:trPr>
        <w:tc>
          <w:tcPr>
            <w:tcW w:w="2818" w:type="dxa"/>
            <w:shd w:val="clear" w:color="auto" w:fill="auto"/>
          </w:tcPr>
          <w:p w14:paraId="66342C40" w14:textId="77777777" w:rsidR="007B17DD" w:rsidRPr="00537E34" w:rsidRDefault="007B17DD" w:rsidP="00813383">
            <w:pPr>
              <w:pStyle w:val="TAL"/>
              <w:rPr>
                <w:ins w:id="12140" w:author="MCC" w:date="2018-09-04T09:36:00Z"/>
                <w:rFonts w:cs="Arial"/>
                <w:lang w:eastAsia="zh-CN"/>
              </w:rPr>
            </w:pPr>
            <w:ins w:id="12141" w:author="MCC" w:date="2018-09-04T09:36:00Z">
              <w:r>
                <w:rPr>
                  <w:rFonts w:cs="Arial" w:hint="eastAsia"/>
                  <w:lang w:eastAsia="zh-CN"/>
                </w:rPr>
                <w:t>Subcarrier spacing</w:t>
              </w:r>
            </w:ins>
          </w:p>
        </w:tc>
        <w:tc>
          <w:tcPr>
            <w:tcW w:w="850" w:type="dxa"/>
            <w:shd w:val="clear" w:color="auto" w:fill="auto"/>
          </w:tcPr>
          <w:p w14:paraId="7A928B35" w14:textId="77777777" w:rsidR="007B17DD" w:rsidRPr="00537E34" w:rsidRDefault="007B17DD" w:rsidP="00813383">
            <w:pPr>
              <w:pStyle w:val="TAC"/>
              <w:rPr>
                <w:ins w:id="12142" w:author="MCC" w:date="2018-09-04T09:36:00Z"/>
                <w:rFonts w:cs="Arial"/>
                <w:lang w:eastAsia="zh-CN"/>
              </w:rPr>
            </w:pPr>
            <w:ins w:id="12143" w:author="MCC" w:date="2018-09-04T09:36:00Z">
              <w:r>
                <w:rPr>
                  <w:rFonts w:cs="Arial" w:hint="eastAsia"/>
                  <w:lang w:eastAsia="zh-CN"/>
                </w:rPr>
                <w:t>KHz</w:t>
              </w:r>
            </w:ins>
          </w:p>
        </w:tc>
        <w:tc>
          <w:tcPr>
            <w:tcW w:w="1090" w:type="dxa"/>
            <w:shd w:val="clear" w:color="auto" w:fill="auto"/>
          </w:tcPr>
          <w:p w14:paraId="62F36909" w14:textId="77777777" w:rsidR="007B17DD" w:rsidRPr="00537E34" w:rsidRDefault="007B17DD" w:rsidP="00813383">
            <w:pPr>
              <w:pStyle w:val="TAC"/>
              <w:rPr>
                <w:ins w:id="12144" w:author="MCC" w:date="2018-09-04T09:36:00Z"/>
                <w:rFonts w:cs="Arial"/>
                <w:lang w:eastAsia="zh-CN"/>
              </w:rPr>
            </w:pPr>
            <w:ins w:id="12145" w:author="MCC" w:date="2018-09-04T09:36:00Z">
              <w:r>
                <w:rPr>
                  <w:rFonts w:cs="Arial"/>
                  <w:lang w:eastAsia="zh-CN"/>
                </w:rPr>
                <w:t>30</w:t>
              </w:r>
            </w:ins>
          </w:p>
        </w:tc>
        <w:tc>
          <w:tcPr>
            <w:tcW w:w="1091" w:type="dxa"/>
            <w:shd w:val="clear" w:color="auto" w:fill="auto"/>
          </w:tcPr>
          <w:p w14:paraId="2F1176FB" w14:textId="77777777" w:rsidR="007B17DD" w:rsidRPr="00537E34" w:rsidRDefault="007B17DD" w:rsidP="00813383">
            <w:pPr>
              <w:pStyle w:val="TAC"/>
              <w:rPr>
                <w:ins w:id="12146" w:author="MCC" w:date="2018-09-04T09:36:00Z"/>
                <w:rFonts w:cs="Arial"/>
                <w:lang w:eastAsia="zh-CN"/>
              </w:rPr>
            </w:pPr>
          </w:p>
        </w:tc>
        <w:tc>
          <w:tcPr>
            <w:tcW w:w="1091" w:type="dxa"/>
            <w:shd w:val="clear" w:color="auto" w:fill="auto"/>
          </w:tcPr>
          <w:p w14:paraId="4C0E4690" w14:textId="77777777" w:rsidR="007B17DD" w:rsidRPr="00537E34" w:rsidRDefault="007B17DD" w:rsidP="00813383">
            <w:pPr>
              <w:pStyle w:val="TAC"/>
              <w:rPr>
                <w:ins w:id="12147" w:author="MCC" w:date="2018-09-04T09:36:00Z"/>
                <w:rFonts w:cs="Arial"/>
              </w:rPr>
            </w:pPr>
          </w:p>
        </w:tc>
        <w:tc>
          <w:tcPr>
            <w:tcW w:w="1091" w:type="dxa"/>
            <w:shd w:val="clear" w:color="auto" w:fill="auto"/>
          </w:tcPr>
          <w:p w14:paraId="5AB5D1CF" w14:textId="77777777" w:rsidR="007B17DD" w:rsidRPr="00537E34" w:rsidRDefault="007B17DD" w:rsidP="00813383">
            <w:pPr>
              <w:pStyle w:val="TAC"/>
              <w:rPr>
                <w:ins w:id="12148" w:author="MCC" w:date="2018-09-04T09:36:00Z"/>
                <w:rFonts w:cs="Arial"/>
              </w:rPr>
            </w:pPr>
          </w:p>
        </w:tc>
        <w:tc>
          <w:tcPr>
            <w:tcW w:w="1091" w:type="dxa"/>
            <w:shd w:val="clear" w:color="auto" w:fill="auto"/>
          </w:tcPr>
          <w:p w14:paraId="0C3EE7B1" w14:textId="77777777" w:rsidR="007B17DD" w:rsidRPr="00537E34" w:rsidRDefault="007B17DD" w:rsidP="00813383">
            <w:pPr>
              <w:pStyle w:val="TAC"/>
              <w:rPr>
                <w:ins w:id="12149" w:author="MCC" w:date="2018-09-04T09:36:00Z"/>
                <w:rFonts w:cs="Arial"/>
              </w:rPr>
            </w:pPr>
          </w:p>
        </w:tc>
        <w:tc>
          <w:tcPr>
            <w:tcW w:w="1091" w:type="dxa"/>
            <w:shd w:val="clear" w:color="auto" w:fill="auto"/>
          </w:tcPr>
          <w:p w14:paraId="644B1D95" w14:textId="77777777" w:rsidR="007B17DD" w:rsidRPr="00537E34" w:rsidRDefault="007B17DD" w:rsidP="00813383">
            <w:pPr>
              <w:pStyle w:val="TAC"/>
              <w:rPr>
                <w:ins w:id="12150" w:author="MCC" w:date="2018-09-04T09:36:00Z"/>
                <w:rFonts w:cs="Arial"/>
              </w:rPr>
            </w:pPr>
          </w:p>
        </w:tc>
        <w:tc>
          <w:tcPr>
            <w:tcW w:w="1091" w:type="dxa"/>
            <w:shd w:val="clear" w:color="auto" w:fill="auto"/>
          </w:tcPr>
          <w:p w14:paraId="30BAC462" w14:textId="77777777" w:rsidR="007B17DD" w:rsidRPr="00537E34" w:rsidRDefault="007B17DD" w:rsidP="00813383">
            <w:pPr>
              <w:pStyle w:val="TAC"/>
              <w:rPr>
                <w:ins w:id="12151" w:author="MCC" w:date="2018-09-04T09:36:00Z"/>
                <w:rFonts w:cs="Arial"/>
              </w:rPr>
            </w:pPr>
          </w:p>
        </w:tc>
      </w:tr>
      <w:tr w:rsidR="007B17DD" w:rsidRPr="00537E34" w14:paraId="31F8C8FD" w14:textId="77777777" w:rsidTr="00813383">
        <w:trPr>
          <w:jc w:val="center"/>
          <w:ins w:id="12152" w:author="MCC" w:date="2018-09-04T09:36:00Z"/>
        </w:trPr>
        <w:tc>
          <w:tcPr>
            <w:tcW w:w="2818" w:type="dxa"/>
            <w:shd w:val="clear" w:color="auto" w:fill="auto"/>
          </w:tcPr>
          <w:p w14:paraId="67C75805" w14:textId="77777777" w:rsidR="007B17DD" w:rsidRDefault="007B17DD" w:rsidP="00813383">
            <w:pPr>
              <w:pStyle w:val="TAL"/>
              <w:rPr>
                <w:ins w:id="12153" w:author="MCC" w:date="2018-09-04T09:36:00Z"/>
                <w:rFonts w:cs="Arial"/>
                <w:lang w:eastAsia="zh-CN"/>
              </w:rPr>
            </w:pPr>
            <w:ins w:id="12154" w:author="MCC" w:date="2018-09-04T09:36:00Z">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p>
        </w:tc>
        <w:tc>
          <w:tcPr>
            <w:tcW w:w="850" w:type="dxa"/>
            <w:shd w:val="clear" w:color="auto" w:fill="auto"/>
          </w:tcPr>
          <w:p w14:paraId="6588A2BD" w14:textId="77777777" w:rsidR="007B17DD" w:rsidRDefault="007B17DD" w:rsidP="00813383">
            <w:pPr>
              <w:pStyle w:val="TAC"/>
              <w:rPr>
                <w:ins w:id="12155" w:author="MCC" w:date="2018-09-04T09:36:00Z"/>
                <w:rFonts w:cs="Arial"/>
                <w:lang w:eastAsia="zh-CN"/>
              </w:rPr>
            </w:pPr>
          </w:p>
        </w:tc>
        <w:tc>
          <w:tcPr>
            <w:tcW w:w="1090" w:type="dxa"/>
            <w:shd w:val="clear" w:color="auto" w:fill="auto"/>
          </w:tcPr>
          <w:p w14:paraId="45D80E37" w14:textId="77777777" w:rsidR="007B17DD" w:rsidRDefault="007B17DD" w:rsidP="00813383">
            <w:pPr>
              <w:pStyle w:val="TAC"/>
              <w:rPr>
                <w:ins w:id="12156" w:author="MCC" w:date="2018-09-04T09:36:00Z"/>
                <w:rFonts w:cs="Arial"/>
                <w:lang w:eastAsia="zh-CN"/>
              </w:rPr>
            </w:pPr>
            <w:ins w:id="12157" w:author="MCC" w:date="2018-09-04T09:36:00Z">
              <w:r>
                <w:rPr>
                  <w:rFonts w:cs="Arial"/>
                  <w:lang w:eastAsia="zh-CN"/>
                </w:rPr>
                <w:t>24</w:t>
              </w:r>
            </w:ins>
          </w:p>
        </w:tc>
        <w:tc>
          <w:tcPr>
            <w:tcW w:w="1091" w:type="dxa"/>
            <w:shd w:val="clear" w:color="auto" w:fill="auto"/>
          </w:tcPr>
          <w:p w14:paraId="0CA640DB" w14:textId="77777777" w:rsidR="007B17DD" w:rsidRPr="00537E34" w:rsidRDefault="007B17DD" w:rsidP="00813383">
            <w:pPr>
              <w:pStyle w:val="TAC"/>
              <w:rPr>
                <w:ins w:id="12158" w:author="MCC" w:date="2018-09-04T09:36:00Z"/>
                <w:rFonts w:cs="Arial"/>
                <w:lang w:eastAsia="zh-CN"/>
              </w:rPr>
            </w:pPr>
          </w:p>
        </w:tc>
        <w:tc>
          <w:tcPr>
            <w:tcW w:w="1091" w:type="dxa"/>
            <w:shd w:val="clear" w:color="auto" w:fill="auto"/>
          </w:tcPr>
          <w:p w14:paraId="6112C21C" w14:textId="77777777" w:rsidR="007B17DD" w:rsidRPr="00537E34" w:rsidRDefault="007B17DD" w:rsidP="00813383">
            <w:pPr>
              <w:pStyle w:val="TAC"/>
              <w:rPr>
                <w:ins w:id="12159" w:author="MCC" w:date="2018-09-04T09:36:00Z"/>
                <w:rFonts w:cs="Arial"/>
              </w:rPr>
            </w:pPr>
          </w:p>
        </w:tc>
        <w:tc>
          <w:tcPr>
            <w:tcW w:w="1091" w:type="dxa"/>
            <w:shd w:val="clear" w:color="auto" w:fill="auto"/>
          </w:tcPr>
          <w:p w14:paraId="27ADA0FD" w14:textId="77777777" w:rsidR="007B17DD" w:rsidRPr="00537E34" w:rsidRDefault="007B17DD" w:rsidP="00813383">
            <w:pPr>
              <w:pStyle w:val="TAC"/>
              <w:rPr>
                <w:ins w:id="12160" w:author="MCC" w:date="2018-09-04T09:36:00Z"/>
                <w:rFonts w:cs="Arial"/>
              </w:rPr>
            </w:pPr>
          </w:p>
        </w:tc>
        <w:tc>
          <w:tcPr>
            <w:tcW w:w="1091" w:type="dxa"/>
            <w:shd w:val="clear" w:color="auto" w:fill="auto"/>
          </w:tcPr>
          <w:p w14:paraId="4B05C434" w14:textId="77777777" w:rsidR="007B17DD" w:rsidRPr="00537E34" w:rsidRDefault="007B17DD" w:rsidP="00813383">
            <w:pPr>
              <w:pStyle w:val="TAC"/>
              <w:rPr>
                <w:ins w:id="12161" w:author="MCC" w:date="2018-09-04T09:36:00Z"/>
                <w:rFonts w:cs="Arial"/>
              </w:rPr>
            </w:pPr>
          </w:p>
        </w:tc>
        <w:tc>
          <w:tcPr>
            <w:tcW w:w="1091" w:type="dxa"/>
            <w:shd w:val="clear" w:color="auto" w:fill="auto"/>
          </w:tcPr>
          <w:p w14:paraId="3744E4DE" w14:textId="77777777" w:rsidR="007B17DD" w:rsidRPr="00537E34" w:rsidRDefault="007B17DD" w:rsidP="00813383">
            <w:pPr>
              <w:pStyle w:val="TAC"/>
              <w:rPr>
                <w:ins w:id="12162" w:author="MCC" w:date="2018-09-04T09:36:00Z"/>
                <w:rFonts w:cs="Arial"/>
              </w:rPr>
            </w:pPr>
          </w:p>
        </w:tc>
        <w:tc>
          <w:tcPr>
            <w:tcW w:w="1091" w:type="dxa"/>
            <w:shd w:val="clear" w:color="auto" w:fill="auto"/>
          </w:tcPr>
          <w:p w14:paraId="690CFAA7" w14:textId="77777777" w:rsidR="007B17DD" w:rsidRPr="00537E34" w:rsidRDefault="007B17DD" w:rsidP="00813383">
            <w:pPr>
              <w:pStyle w:val="TAC"/>
              <w:rPr>
                <w:ins w:id="12163" w:author="MCC" w:date="2018-09-04T09:36:00Z"/>
                <w:rFonts w:cs="Arial"/>
              </w:rPr>
            </w:pPr>
          </w:p>
        </w:tc>
      </w:tr>
      <w:tr w:rsidR="007B17DD" w:rsidRPr="00537E34" w14:paraId="3CF66440" w14:textId="77777777" w:rsidTr="00813383">
        <w:trPr>
          <w:jc w:val="center"/>
          <w:ins w:id="12164" w:author="MCC" w:date="2018-09-04T09:36:00Z"/>
        </w:trPr>
        <w:tc>
          <w:tcPr>
            <w:tcW w:w="2818" w:type="dxa"/>
            <w:shd w:val="clear" w:color="auto" w:fill="auto"/>
          </w:tcPr>
          <w:p w14:paraId="3043501A" w14:textId="77777777" w:rsidR="007B17DD" w:rsidRPr="00333D2F" w:rsidRDefault="007B17DD" w:rsidP="00813383">
            <w:pPr>
              <w:pStyle w:val="TAL"/>
              <w:rPr>
                <w:ins w:id="12165" w:author="MCC" w:date="2018-09-04T09:36:00Z"/>
                <w:rFonts w:cs="Arial"/>
                <w:lang w:eastAsia="zh-CN"/>
              </w:rPr>
            </w:pPr>
            <w:ins w:id="12166" w:author="MCC" w:date="2018-09-04T09:36:00Z">
              <w:r>
                <w:rPr>
                  <w:rFonts w:cs="Arial" w:hint="eastAsia"/>
                  <w:lang w:eastAsia="zh-CN"/>
                </w:rPr>
                <w:t>Subcarrier spacing</w:t>
              </w:r>
              <w:r>
                <w:rPr>
                  <w:rFonts w:cs="Arial"/>
                  <w:lang w:eastAsia="zh-CN"/>
                </w:rPr>
                <w:t xml:space="preserve"> for SSB</w:t>
              </w:r>
            </w:ins>
          </w:p>
        </w:tc>
        <w:tc>
          <w:tcPr>
            <w:tcW w:w="850" w:type="dxa"/>
            <w:shd w:val="clear" w:color="auto" w:fill="auto"/>
          </w:tcPr>
          <w:p w14:paraId="2164C625" w14:textId="77777777" w:rsidR="007B17DD" w:rsidRDefault="007B17DD" w:rsidP="00813383">
            <w:pPr>
              <w:pStyle w:val="TAC"/>
              <w:rPr>
                <w:ins w:id="12167" w:author="MCC" w:date="2018-09-04T09:36:00Z"/>
                <w:rFonts w:cs="Arial"/>
                <w:lang w:eastAsia="zh-CN"/>
              </w:rPr>
            </w:pPr>
            <w:ins w:id="12168" w:author="MCC" w:date="2018-09-04T09:36:00Z">
              <w:r>
                <w:rPr>
                  <w:rFonts w:cs="Arial" w:hint="eastAsia"/>
                  <w:lang w:eastAsia="zh-CN"/>
                </w:rPr>
                <w:t>KHz</w:t>
              </w:r>
            </w:ins>
          </w:p>
        </w:tc>
        <w:tc>
          <w:tcPr>
            <w:tcW w:w="1090" w:type="dxa"/>
            <w:shd w:val="clear" w:color="auto" w:fill="auto"/>
          </w:tcPr>
          <w:p w14:paraId="321244F8" w14:textId="77777777" w:rsidR="007B17DD" w:rsidRDefault="007B17DD" w:rsidP="00813383">
            <w:pPr>
              <w:pStyle w:val="TAC"/>
              <w:rPr>
                <w:ins w:id="12169" w:author="MCC" w:date="2018-09-04T09:36:00Z"/>
                <w:rFonts w:cs="Arial"/>
                <w:lang w:eastAsia="zh-CN"/>
              </w:rPr>
            </w:pPr>
            <w:ins w:id="12170" w:author="MCC" w:date="2018-09-04T09:36:00Z">
              <w:r>
                <w:rPr>
                  <w:rFonts w:cs="Arial" w:hint="eastAsia"/>
                  <w:lang w:eastAsia="zh-CN"/>
                </w:rPr>
                <w:t>1</w:t>
              </w:r>
              <w:r>
                <w:rPr>
                  <w:rFonts w:cs="Arial"/>
                  <w:lang w:eastAsia="zh-CN"/>
                </w:rPr>
                <w:t>20</w:t>
              </w:r>
            </w:ins>
          </w:p>
        </w:tc>
        <w:tc>
          <w:tcPr>
            <w:tcW w:w="1091" w:type="dxa"/>
            <w:shd w:val="clear" w:color="auto" w:fill="auto"/>
          </w:tcPr>
          <w:p w14:paraId="01ECBB89" w14:textId="77777777" w:rsidR="007B17DD" w:rsidRPr="00537E34" w:rsidRDefault="007B17DD" w:rsidP="00813383">
            <w:pPr>
              <w:pStyle w:val="TAC"/>
              <w:rPr>
                <w:ins w:id="12171" w:author="MCC" w:date="2018-09-04T09:36:00Z"/>
                <w:rFonts w:cs="Arial"/>
                <w:lang w:eastAsia="zh-CN"/>
              </w:rPr>
            </w:pPr>
          </w:p>
        </w:tc>
        <w:tc>
          <w:tcPr>
            <w:tcW w:w="1091" w:type="dxa"/>
            <w:shd w:val="clear" w:color="auto" w:fill="auto"/>
          </w:tcPr>
          <w:p w14:paraId="71E31749" w14:textId="77777777" w:rsidR="007B17DD" w:rsidRPr="00537E34" w:rsidRDefault="007B17DD" w:rsidP="00813383">
            <w:pPr>
              <w:pStyle w:val="TAC"/>
              <w:rPr>
                <w:ins w:id="12172" w:author="MCC" w:date="2018-09-04T09:36:00Z"/>
                <w:rFonts w:cs="Arial"/>
              </w:rPr>
            </w:pPr>
          </w:p>
        </w:tc>
        <w:tc>
          <w:tcPr>
            <w:tcW w:w="1091" w:type="dxa"/>
            <w:shd w:val="clear" w:color="auto" w:fill="auto"/>
          </w:tcPr>
          <w:p w14:paraId="30014548" w14:textId="77777777" w:rsidR="007B17DD" w:rsidRPr="00537E34" w:rsidRDefault="007B17DD" w:rsidP="00813383">
            <w:pPr>
              <w:pStyle w:val="TAC"/>
              <w:rPr>
                <w:ins w:id="12173" w:author="MCC" w:date="2018-09-04T09:36:00Z"/>
                <w:rFonts w:cs="Arial"/>
              </w:rPr>
            </w:pPr>
          </w:p>
        </w:tc>
        <w:tc>
          <w:tcPr>
            <w:tcW w:w="1091" w:type="dxa"/>
            <w:shd w:val="clear" w:color="auto" w:fill="auto"/>
          </w:tcPr>
          <w:p w14:paraId="3BCBAC01" w14:textId="77777777" w:rsidR="007B17DD" w:rsidRPr="00537E34" w:rsidRDefault="007B17DD" w:rsidP="00813383">
            <w:pPr>
              <w:pStyle w:val="TAC"/>
              <w:rPr>
                <w:ins w:id="12174" w:author="MCC" w:date="2018-09-04T09:36:00Z"/>
                <w:rFonts w:cs="Arial"/>
              </w:rPr>
            </w:pPr>
          </w:p>
        </w:tc>
        <w:tc>
          <w:tcPr>
            <w:tcW w:w="1091" w:type="dxa"/>
            <w:shd w:val="clear" w:color="auto" w:fill="auto"/>
          </w:tcPr>
          <w:p w14:paraId="0F927BD5" w14:textId="77777777" w:rsidR="007B17DD" w:rsidRPr="00537E34" w:rsidRDefault="007B17DD" w:rsidP="00813383">
            <w:pPr>
              <w:pStyle w:val="TAC"/>
              <w:rPr>
                <w:ins w:id="12175" w:author="MCC" w:date="2018-09-04T09:36:00Z"/>
                <w:rFonts w:cs="Arial"/>
              </w:rPr>
            </w:pPr>
          </w:p>
        </w:tc>
        <w:tc>
          <w:tcPr>
            <w:tcW w:w="1091" w:type="dxa"/>
            <w:shd w:val="clear" w:color="auto" w:fill="auto"/>
          </w:tcPr>
          <w:p w14:paraId="01A54937" w14:textId="77777777" w:rsidR="007B17DD" w:rsidRPr="00537E34" w:rsidRDefault="007B17DD" w:rsidP="00813383">
            <w:pPr>
              <w:pStyle w:val="TAC"/>
              <w:rPr>
                <w:ins w:id="12176" w:author="MCC" w:date="2018-09-04T09:36:00Z"/>
                <w:rFonts w:cs="Arial"/>
              </w:rPr>
            </w:pPr>
          </w:p>
        </w:tc>
      </w:tr>
      <w:tr w:rsidR="007B17DD" w:rsidRPr="00537E34" w14:paraId="226ACA68" w14:textId="77777777" w:rsidTr="00813383">
        <w:trPr>
          <w:jc w:val="center"/>
          <w:ins w:id="12177" w:author="MCC" w:date="2018-09-04T09:36:00Z"/>
        </w:trPr>
        <w:tc>
          <w:tcPr>
            <w:tcW w:w="2818" w:type="dxa"/>
            <w:shd w:val="clear" w:color="auto" w:fill="auto"/>
          </w:tcPr>
          <w:p w14:paraId="5370B79A" w14:textId="77777777" w:rsidR="007B17DD" w:rsidRDefault="007B17DD" w:rsidP="00813383">
            <w:pPr>
              <w:pStyle w:val="TAL"/>
              <w:rPr>
                <w:ins w:id="12178" w:author="MCC" w:date="2018-09-04T09:36:00Z"/>
                <w:rFonts w:cs="Arial"/>
                <w:lang w:eastAsia="zh-CN"/>
              </w:rPr>
            </w:pPr>
            <w:ins w:id="12179" w:author="MCC" w:date="2018-09-04T09:36:00Z">
              <w:r>
                <w:rPr>
                  <w:rFonts w:cs="Arial" w:hint="eastAsia"/>
                  <w:lang w:eastAsia="zh-CN"/>
                </w:rPr>
                <w:t>Periodicity of SSB</w:t>
              </w:r>
            </w:ins>
          </w:p>
        </w:tc>
        <w:tc>
          <w:tcPr>
            <w:tcW w:w="850" w:type="dxa"/>
            <w:shd w:val="clear" w:color="auto" w:fill="auto"/>
          </w:tcPr>
          <w:p w14:paraId="264077C6" w14:textId="77777777" w:rsidR="007B17DD" w:rsidRDefault="007B17DD" w:rsidP="00813383">
            <w:pPr>
              <w:pStyle w:val="TAC"/>
              <w:rPr>
                <w:ins w:id="12180" w:author="MCC" w:date="2018-09-04T09:36:00Z"/>
                <w:rFonts w:cs="Arial"/>
                <w:lang w:eastAsia="zh-CN"/>
              </w:rPr>
            </w:pPr>
            <w:ins w:id="12181" w:author="MCC" w:date="2018-09-04T09:36:00Z">
              <w:r>
                <w:rPr>
                  <w:rFonts w:cs="Arial" w:hint="eastAsia"/>
                  <w:lang w:eastAsia="zh-CN"/>
                </w:rPr>
                <w:t>ms</w:t>
              </w:r>
            </w:ins>
          </w:p>
        </w:tc>
        <w:tc>
          <w:tcPr>
            <w:tcW w:w="1090" w:type="dxa"/>
            <w:shd w:val="clear" w:color="auto" w:fill="auto"/>
          </w:tcPr>
          <w:p w14:paraId="123F9ED4" w14:textId="77777777" w:rsidR="007B17DD" w:rsidRDefault="007B17DD" w:rsidP="00813383">
            <w:pPr>
              <w:pStyle w:val="TAC"/>
              <w:rPr>
                <w:ins w:id="12182" w:author="MCC" w:date="2018-09-04T09:36:00Z"/>
                <w:rFonts w:cs="Arial"/>
                <w:lang w:eastAsia="zh-CN"/>
              </w:rPr>
            </w:pPr>
            <w:ins w:id="12183" w:author="MCC" w:date="2018-09-04T09:36:00Z">
              <w:r>
                <w:rPr>
                  <w:rFonts w:cs="Arial" w:hint="eastAsia"/>
                  <w:lang w:eastAsia="zh-CN"/>
                </w:rPr>
                <w:t>20</w:t>
              </w:r>
            </w:ins>
          </w:p>
        </w:tc>
        <w:tc>
          <w:tcPr>
            <w:tcW w:w="1091" w:type="dxa"/>
            <w:shd w:val="clear" w:color="auto" w:fill="auto"/>
          </w:tcPr>
          <w:p w14:paraId="2DBCF1D3" w14:textId="77777777" w:rsidR="007B17DD" w:rsidRPr="00537E34" w:rsidRDefault="007B17DD" w:rsidP="00813383">
            <w:pPr>
              <w:pStyle w:val="TAC"/>
              <w:rPr>
                <w:ins w:id="12184" w:author="MCC" w:date="2018-09-04T09:36:00Z"/>
                <w:rFonts w:cs="Arial"/>
                <w:lang w:eastAsia="zh-CN"/>
              </w:rPr>
            </w:pPr>
          </w:p>
        </w:tc>
        <w:tc>
          <w:tcPr>
            <w:tcW w:w="1091" w:type="dxa"/>
            <w:shd w:val="clear" w:color="auto" w:fill="auto"/>
          </w:tcPr>
          <w:p w14:paraId="4495F814" w14:textId="77777777" w:rsidR="007B17DD" w:rsidRPr="00537E34" w:rsidRDefault="007B17DD" w:rsidP="00813383">
            <w:pPr>
              <w:pStyle w:val="TAC"/>
              <w:rPr>
                <w:ins w:id="12185" w:author="MCC" w:date="2018-09-04T09:36:00Z"/>
                <w:rFonts w:cs="Arial"/>
              </w:rPr>
            </w:pPr>
          </w:p>
        </w:tc>
        <w:tc>
          <w:tcPr>
            <w:tcW w:w="1091" w:type="dxa"/>
            <w:shd w:val="clear" w:color="auto" w:fill="auto"/>
          </w:tcPr>
          <w:p w14:paraId="485AFB98" w14:textId="77777777" w:rsidR="007B17DD" w:rsidRPr="00537E34" w:rsidRDefault="007B17DD" w:rsidP="00813383">
            <w:pPr>
              <w:pStyle w:val="TAC"/>
              <w:rPr>
                <w:ins w:id="12186" w:author="MCC" w:date="2018-09-04T09:36:00Z"/>
                <w:rFonts w:cs="Arial"/>
              </w:rPr>
            </w:pPr>
          </w:p>
        </w:tc>
        <w:tc>
          <w:tcPr>
            <w:tcW w:w="1091" w:type="dxa"/>
            <w:shd w:val="clear" w:color="auto" w:fill="auto"/>
          </w:tcPr>
          <w:p w14:paraId="6572D85F" w14:textId="77777777" w:rsidR="007B17DD" w:rsidRPr="00537E34" w:rsidRDefault="007B17DD" w:rsidP="00813383">
            <w:pPr>
              <w:pStyle w:val="TAC"/>
              <w:rPr>
                <w:ins w:id="12187" w:author="MCC" w:date="2018-09-04T09:36:00Z"/>
                <w:rFonts w:cs="Arial"/>
              </w:rPr>
            </w:pPr>
          </w:p>
        </w:tc>
        <w:tc>
          <w:tcPr>
            <w:tcW w:w="1091" w:type="dxa"/>
            <w:shd w:val="clear" w:color="auto" w:fill="auto"/>
          </w:tcPr>
          <w:p w14:paraId="01E3B2C5" w14:textId="77777777" w:rsidR="007B17DD" w:rsidRPr="00537E34" w:rsidRDefault="007B17DD" w:rsidP="00813383">
            <w:pPr>
              <w:pStyle w:val="TAC"/>
              <w:rPr>
                <w:ins w:id="12188" w:author="MCC" w:date="2018-09-04T09:36:00Z"/>
                <w:rFonts w:cs="Arial"/>
              </w:rPr>
            </w:pPr>
          </w:p>
        </w:tc>
        <w:tc>
          <w:tcPr>
            <w:tcW w:w="1091" w:type="dxa"/>
            <w:shd w:val="clear" w:color="auto" w:fill="auto"/>
          </w:tcPr>
          <w:p w14:paraId="174DE585" w14:textId="77777777" w:rsidR="007B17DD" w:rsidRPr="00537E34" w:rsidRDefault="007B17DD" w:rsidP="00813383">
            <w:pPr>
              <w:pStyle w:val="TAC"/>
              <w:rPr>
                <w:ins w:id="12189" w:author="MCC" w:date="2018-09-04T09:36:00Z"/>
                <w:rFonts w:cs="Arial"/>
              </w:rPr>
            </w:pPr>
          </w:p>
        </w:tc>
      </w:tr>
      <w:tr w:rsidR="007B17DD" w:rsidRPr="00537E34" w14:paraId="0031B671" w14:textId="77777777" w:rsidTr="00813383">
        <w:trPr>
          <w:jc w:val="center"/>
          <w:ins w:id="12190" w:author="MCC" w:date="2018-09-04T09:36:00Z"/>
        </w:trPr>
        <w:tc>
          <w:tcPr>
            <w:tcW w:w="2818" w:type="dxa"/>
            <w:shd w:val="clear" w:color="auto" w:fill="auto"/>
          </w:tcPr>
          <w:p w14:paraId="75E3ACE7" w14:textId="77777777" w:rsidR="007B17DD" w:rsidRDefault="007B17DD" w:rsidP="00813383">
            <w:pPr>
              <w:pStyle w:val="TAL"/>
              <w:rPr>
                <w:ins w:id="12191" w:author="MCC" w:date="2018-09-04T09:36:00Z"/>
                <w:rFonts w:cs="Arial"/>
                <w:lang w:eastAsia="zh-CN"/>
              </w:rPr>
            </w:pPr>
            <w:ins w:id="12192" w:author="MCC" w:date="2018-09-04T09:36:00Z">
              <w:r>
                <w:rPr>
                  <w:rFonts w:cs="Arial"/>
                  <w:lang w:eastAsia="zh-CN"/>
                </w:rPr>
                <w:t>Index of transmited SSB</w:t>
              </w:r>
              <w:r w:rsidRPr="000F464D">
                <w:t xml:space="preserve"> within an SS-Burst</w:t>
              </w:r>
            </w:ins>
          </w:p>
        </w:tc>
        <w:tc>
          <w:tcPr>
            <w:tcW w:w="850" w:type="dxa"/>
            <w:shd w:val="clear" w:color="auto" w:fill="auto"/>
          </w:tcPr>
          <w:p w14:paraId="3A6D11CE" w14:textId="77777777" w:rsidR="007B17DD" w:rsidRDefault="007B17DD" w:rsidP="00813383">
            <w:pPr>
              <w:pStyle w:val="TAC"/>
              <w:rPr>
                <w:ins w:id="12193" w:author="MCC" w:date="2018-09-04T09:36:00Z"/>
                <w:rFonts w:cs="Arial"/>
                <w:lang w:eastAsia="zh-CN"/>
              </w:rPr>
            </w:pPr>
          </w:p>
        </w:tc>
        <w:tc>
          <w:tcPr>
            <w:tcW w:w="1090" w:type="dxa"/>
            <w:shd w:val="clear" w:color="auto" w:fill="auto"/>
          </w:tcPr>
          <w:p w14:paraId="0550D74B" w14:textId="77777777" w:rsidR="007B17DD" w:rsidRDefault="007B17DD" w:rsidP="00813383">
            <w:pPr>
              <w:pStyle w:val="TAC"/>
              <w:rPr>
                <w:ins w:id="12194" w:author="MCC" w:date="2018-09-04T09:36:00Z"/>
                <w:rFonts w:cs="Arial"/>
                <w:lang w:eastAsia="zh-CN"/>
              </w:rPr>
            </w:pPr>
            <w:ins w:id="12195" w:author="MCC" w:date="2018-09-04T09:36:00Z">
              <w:r>
                <w:rPr>
                  <w:rFonts w:cs="Arial"/>
                  <w:lang w:eastAsia="zh-CN"/>
                </w:rPr>
                <w:t>#0, #1</w:t>
              </w:r>
            </w:ins>
          </w:p>
        </w:tc>
        <w:tc>
          <w:tcPr>
            <w:tcW w:w="1091" w:type="dxa"/>
            <w:shd w:val="clear" w:color="auto" w:fill="auto"/>
          </w:tcPr>
          <w:p w14:paraId="0960085B" w14:textId="77777777" w:rsidR="007B17DD" w:rsidRPr="00537E34" w:rsidRDefault="007B17DD" w:rsidP="00813383">
            <w:pPr>
              <w:pStyle w:val="TAC"/>
              <w:rPr>
                <w:ins w:id="12196" w:author="MCC" w:date="2018-09-04T09:36:00Z"/>
                <w:rFonts w:cs="Arial"/>
                <w:lang w:eastAsia="zh-CN"/>
              </w:rPr>
            </w:pPr>
          </w:p>
        </w:tc>
        <w:tc>
          <w:tcPr>
            <w:tcW w:w="1091" w:type="dxa"/>
            <w:shd w:val="clear" w:color="auto" w:fill="auto"/>
          </w:tcPr>
          <w:p w14:paraId="442D2FB3" w14:textId="77777777" w:rsidR="007B17DD" w:rsidRPr="00537E34" w:rsidRDefault="007B17DD" w:rsidP="00813383">
            <w:pPr>
              <w:pStyle w:val="TAC"/>
              <w:rPr>
                <w:ins w:id="12197" w:author="MCC" w:date="2018-09-04T09:36:00Z"/>
                <w:rFonts w:cs="Arial"/>
              </w:rPr>
            </w:pPr>
          </w:p>
        </w:tc>
        <w:tc>
          <w:tcPr>
            <w:tcW w:w="1091" w:type="dxa"/>
            <w:shd w:val="clear" w:color="auto" w:fill="auto"/>
          </w:tcPr>
          <w:p w14:paraId="148BB90D" w14:textId="77777777" w:rsidR="007B17DD" w:rsidRPr="00537E34" w:rsidRDefault="007B17DD" w:rsidP="00813383">
            <w:pPr>
              <w:pStyle w:val="TAC"/>
              <w:rPr>
                <w:ins w:id="12198" w:author="MCC" w:date="2018-09-04T09:36:00Z"/>
                <w:rFonts w:cs="Arial"/>
              </w:rPr>
            </w:pPr>
          </w:p>
        </w:tc>
        <w:tc>
          <w:tcPr>
            <w:tcW w:w="1091" w:type="dxa"/>
            <w:shd w:val="clear" w:color="auto" w:fill="auto"/>
          </w:tcPr>
          <w:p w14:paraId="4F46E517" w14:textId="77777777" w:rsidR="007B17DD" w:rsidRPr="00537E34" w:rsidRDefault="007B17DD" w:rsidP="00813383">
            <w:pPr>
              <w:pStyle w:val="TAC"/>
              <w:rPr>
                <w:ins w:id="12199" w:author="MCC" w:date="2018-09-04T09:36:00Z"/>
                <w:rFonts w:cs="Arial"/>
              </w:rPr>
            </w:pPr>
          </w:p>
        </w:tc>
        <w:tc>
          <w:tcPr>
            <w:tcW w:w="1091" w:type="dxa"/>
            <w:shd w:val="clear" w:color="auto" w:fill="auto"/>
          </w:tcPr>
          <w:p w14:paraId="6DCF7420" w14:textId="77777777" w:rsidR="007B17DD" w:rsidRPr="00537E34" w:rsidRDefault="007B17DD" w:rsidP="00813383">
            <w:pPr>
              <w:pStyle w:val="TAC"/>
              <w:rPr>
                <w:ins w:id="12200" w:author="MCC" w:date="2018-09-04T09:36:00Z"/>
                <w:rFonts w:cs="Arial"/>
              </w:rPr>
            </w:pPr>
          </w:p>
        </w:tc>
        <w:tc>
          <w:tcPr>
            <w:tcW w:w="1091" w:type="dxa"/>
            <w:shd w:val="clear" w:color="auto" w:fill="auto"/>
          </w:tcPr>
          <w:p w14:paraId="4AA6E87C" w14:textId="77777777" w:rsidR="007B17DD" w:rsidRPr="00537E34" w:rsidRDefault="007B17DD" w:rsidP="00813383">
            <w:pPr>
              <w:pStyle w:val="TAC"/>
              <w:rPr>
                <w:ins w:id="12201" w:author="MCC" w:date="2018-09-04T09:36:00Z"/>
                <w:rFonts w:cs="Arial"/>
              </w:rPr>
            </w:pPr>
          </w:p>
        </w:tc>
      </w:tr>
      <w:tr w:rsidR="007B17DD" w:rsidRPr="00537E34" w14:paraId="3BB913E7" w14:textId="77777777" w:rsidTr="00813383">
        <w:trPr>
          <w:jc w:val="center"/>
          <w:ins w:id="12202" w:author="MCC" w:date="2018-09-04T09:36:00Z"/>
        </w:trPr>
        <w:tc>
          <w:tcPr>
            <w:tcW w:w="2818" w:type="dxa"/>
            <w:shd w:val="clear" w:color="auto" w:fill="auto"/>
          </w:tcPr>
          <w:p w14:paraId="0E30B4EA" w14:textId="77777777" w:rsidR="007B17DD" w:rsidRPr="00333D2F" w:rsidRDefault="007B17DD" w:rsidP="00813383">
            <w:pPr>
              <w:pStyle w:val="TAL"/>
              <w:rPr>
                <w:ins w:id="12203" w:author="MCC" w:date="2018-09-04T09:36:00Z"/>
                <w:rFonts w:cs="Arial"/>
                <w:lang w:eastAsia="zh-CN"/>
              </w:rPr>
            </w:pPr>
            <w:ins w:id="12204" w:author="MCC" w:date="2018-09-04T09:36:00Z">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p>
        </w:tc>
        <w:tc>
          <w:tcPr>
            <w:tcW w:w="850" w:type="dxa"/>
            <w:shd w:val="clear" w:color="auto" w:fill="auto"/>
          </w:tcPr>
          <w:p w14:paraId="7D9940C2" w14:textId="77777777" w:rsidR="007B17DD" w:rsidRDefault="007B17DD" w:rsidP="00813383">
            <w:pPr>
              <w:pStyle w:val="TAC"/>
              <w:rPr>
                <w:ins w:id="12205" w:author="MCC" w:date="2018-09-04T09:36:00Z"/>
                <w:rFonts w:cs="Arial"/>
                <w:lang w:eastAsia="zh-CN"/>
              </w:rPr>
            </w:pPr>
          </w:p>
        </w:tc>
        <w:tc>
          <w:tcPr>
            <w:tcW w:w="1090" w:type="dxa"/>
            <w:shd w:val="clear" w:color="auto" w:fill="auto"/>
          </w:tcPr>
          <w:p w14:paraId="7B56532E" w14:textId="77777777" w:rsidR="007B17DD" w:rsidRDefault="007B17DD" w:rsidP="00813383">
            <w:pPr>
              <w:pStyle w:val="TAC"/>
              <w:rPr>
                <w:ins w:id="12206" w:author="MCC" w:date="2018-09-04T09:36:00Z"/>
                <w:rFonts w:cs="Arial"/>
                <w:lang w:eastAsia="zh-CN"/>
              </w:rPr>
            </w:pPr>
            <w:ins w:id="12207" w:author="MCC" w:date="2018-09-04T09:36:00Z">
              <w:r>
                <w:rPr>
                  <w:rFonts w:cs="Arial"/>
                  <w:lang w:eastAsia="zh-CN"/>
                </w:rPr>
                <w:t xml:space="preserve">Pattern </w:t>
              </w:r>
              <w:r>
                <w:rPr>
                  <w:rFonts w:cs="Arial" w:hint="eastAsia"/>
                  <w:lang w:eastAsia="zh-CN"/>
                </w:rPr>
                <w:t>1</w:t>
              </w:r>
            </w:ins>
          </w:p>
        </w:tc>
        <w:tc>
          <w:tcPr>
            <w:tcW w:w="1091" w:type="dxa"/>
            <w:shd w:val="clear" w:color="auto" w:fill="auto"/>
          </w:tcPr>
          <w:p w14:paraId="39C2161B" w14:textId="77777777" w:rsidR="007B17DD" w:rsidRPr="00537E34" w:rsidRDefault="007B17DD" w:rsidP="00813383">
            <w:pPr>
              <w:pStyle w:val="TAC"/>
              <w:rPr>
                <w:ins w:id="12208" w:author="MCC" w:date="2018-09-04T09:36:00Z"/>
                <w:rFonts w:cs="Arial"/>
                <w:lang w:eastAsia="zh-CN"/>
              </w:rPr>
            </w:pPr>
          </w:p>
        </w:tc>
        <w:tc>
          <w:tcPr>
            <w:tcW w:w="1091" w:type="dxa"/>
            <w:shd w:val="clear" w:color="auto" w:fill="auto"/>
          </w:tcPr>
          <w:p w14:paraId="65D6D02A" w14:textId="77777777" w:rsidR="007B17DD" w:rsidRPr="00537E34" w:rsidRDefault="007B17DD" w:rsidP="00813383">
            <w:pPr>
              <w:pStyle w:val="TAC"/>
              <w:rPr>
                <w:ins w:id="12209" w:author="MCC" w:date="2018-09-04T09:36:00Z"/>
                <w:rFonts w:cs="Arial"/>
              </w:rPr>
            </w:pPr>
          </w:p>
        </w:tc>
        <w:tc>
          <w:tcPr>
            <w:tcW w:w="1091" w:type="dxa"/>
            <w:shd w:val="clear" w:color="auto" w:fill="auto"/>
          </w:tcPr>
          <w:p w14:paraId="7CFCCA99" w14:textId="77777777" w:rsidR="007B17DD" w:rsidRPr="00537E34" w:rsidRDefault="007B17DD" w:rsidP="00813383">
            <w:pPr>
              <w:pStyle w:val="TAC"/>
              <w:rPr>
                <w:ins w:id="12210" w:author="MCC" w:date="2018-09-04T09:36:00Z"/>
                <w:rFonts w:cs="Arial"/>
              </w:rPr>
            </w:pPr>
          </w:p>
        </w:tc>
        <w:tc>
          <w:tcPr>
            <w:tcW w:w="1091" w:type="dxa"/>
            <w:shd w:val="clear" w:color="auto" w:fill="auto"/>
          </w:tcPr>
          <w:p w14:paraId="08F54CA4" w14:textId="77777777" w:rsidR="007B17DD" w:rsidRPr="00537E34" w:rsidRDefault="007B17DD" w:rsidP="00813383">
            <w:pPr>
              <w:pStyle w:val="TAC"/>
              <w:rPr>
                <w:ins w:id="12211" w:author="MCC" w:date="2018-09-04T09:36:00Z"/>
                <w:rFonts w:cs="Arial"/>
              </w:rPr>
            </w:pPr>
          </w:p>
        </w:tc>
        <w:tc>
          <w:tcPr>
            <w:tcW w:w="1091" w:type="dxa"/>
            <w:shd w:val="clear" w:color="auto" w:fill="auto"/>
          </w:tcPr>
          <w:p w14:paraId="4589E933" w14:textId="77777777" w:rsidR="007B17DD" w:rsidRPr="00537E34" w:rsidRDefault="007B17DD" w:rsidP="00813383">
            <w:pPr>
              <w:pStyle w:val="TAC"/>
              <w:rPr>
                <w:ins w:id="12212" w:author="MCC" w:date="2018-09-04T09:36:00Z"/>
                <w:rFonts w:cs="Arial"/>
              </w:rPr>
            </w:pPr>
          </w:p>
        </w:tc>
        <w:tc>
          <w:tcPr>
            <w:tcW w:w="1091" w:type="dxa"/>
            <w:shd w:val="clear" w:color="auto" w:fill="auto"/>
          </w:tcPr>
          <w:p w14:paraId="56C41727" w14:textId="77777777" w:rsidR="007B17DD" w:rsidRPr="00537E34" w:rsidRDefault="007B17DD" w:rsidP="00813383">
            <w:pPr>
              <w:pStyle w:val="TAC"/>
              <w:rPr>
                <w:ins w:id="12213" w:author="MCC" w:date="2018-09-04T09:36:00Z"/>
                <w:rFonts w:cs="Arial"/>
              </w:rPr>
            </w:pPr>
          </w:p>
        </w:tc>
      </w:tr>
      <w:tr w:rsidR="007B17DD" w:rsidRPr="00537E34" w14:paraId="32193D51" w14:textId="77777777" w:rsidTr="00813383">
        <w:trPr>
          <w:jc w:val="center"/>
          <w:ins w:id="12214" w:author="MCC" w:date="2018-09-04T09:36:00Z"/>
        </w:trPr>
        <w:tc>
          <w:tcPr>
            <w:tcW w:w="2818" w:type="dxa"/>
            <w:shd w:val="clear" w:color="auto" w:fill="auto"/>
          </w:tcPr>
          <w:p w14:paraId="463D4B80" w14:textId="77777777" w:rsidR="007B17DD" w:rsidRPr="00333D2F" w:rsidRDefault="007B17DD" w:rsidP="00813383">
            <w:pPr>
              <w:pStyle w:val="TAL"/>
              <w:rPr>
                <w:ins w:id="12215" w:author="MCC" w:date="2018-09-04T09:36:00Z"/>
                <w:rFonts w:cs="Arial"/>
                <w:lang w:eastAsia="zh-CN"/>
              </w:rPr>
            </w:pPr>
            <w:ins w:id="12216" w:author="MCC" w:date="2018-09-04T09:36:00Z">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p>
        </w:tc>
        <w:tc>
          <w:tcPr>
            <w:tcW w:w="850" w:type="dxa"/>
            <w:shd w:val="clear" w:color="auto" w:fill="auto"/>
          </w:tcPr>
          <w:p w14:paraId="38864B63" w14:textId="77777777" w:rsidR="007B17DD" w:rsidRDefault="007B17DD" w:rsidP="00813383">
            <w:pPr>
              <w:pStyle w:val="TAC"/>
              <w:rPr>
                <w:ins w:id="12217" w:author="MCC" w:date="2018-09-04T09:36:00Z"/>
                <w:rFonts w:cs="Arial"/>
                <w:lang w:eastAsia="zh-CN"/>
              </w:rPr>
            </w:pPr>
            <w:ins w:id="12218" w:author="MCC" w:date="2018-09-04T09:36:00Z">
              <w:r>
                <w:rPr>
                  <w:rFonts w:cs="Arial"/>
                  <w:lang w:eastAsia="zh-CN"/>
                </w:rPr>
                <w:t>RB</w:t>
              </w:r>
            </w:ins>
          </w:p>
        </w:tc>
        <w:tc>
          <w:tcPr>
            <w:tcW w:w="1090" w:type="dxa"/>
            <w:shd w:val="clear" w:color="auto" w:fill="auto"/>
          </w:tcPr>
          <w:p w14:paraId="1306DF4C" w14:textId="77777777" w:rsidR="007B17DD" w:rsidRDefault="007B17DD" w:rsidP="00813383">
            <w:pPr>
              <w:pStyle w:val="TAC"/>
              <w:rPr>
                <w:ins w:id="12219" w:author="MCC" w:date="2018-09-04T09:36:00Z"/>
                <w:rFonts w:cs="Arial"/>
                <w:lang w:eastAsia="zh-CN"/>
              </w:rPr>
            </w:pPr>
            <w:ins w:id="12220" w:author="MCC" w:date="2018-09-04T09:36:00Z">
              <w:r>
                <w:rPr>
                  <w:rFonts w:cs="Arial"/>
                  <w:lang w:eastAsia="zh-CN"/>
                </w:rPr>
                <w:t>0</w:t>
              </w:r>
            </w:ins>
          </w:p>
        </w:tc>
        <w:tc>
          <w:tcPr>
            <w:tcW w:w="1091" w:type="dxa"/>
            <w:shd w:val="clear" w:color="auto" w:fill="auto"/>
          </w:tcPr>
          <w:p w14:paraId="09B12148" w14:textId="77777777" w:rsidR="007B17DD" w:rsidRPr="00537E34" w:rsidRDefault="007B17DD" w:rsidP="00813383">
            <w:pPr>
              <w:pStyle w:val="TAC"/>
              <w:rPr>
                <w:ins w:id="12221" w:author="MCC" w:date="2018-09-04T09:36:00Z"/>
                <w:rFonts w:cs="Arial"/>
                <w:lang w:eastAsia="zh-CN"/>
              </w:rPr>
            </w:pPr>
          </w:p>
        </w:tc>
        <w:tc>
          <w:tcPr>
            <w:tcW w:w="1091" w:type="dxa"/>
            <w:shd w:val="clear" w:color="auto" w:fill="auto"/>
          </w:tcPr>
          <w:p w14:paraId="6B56833F" w14:textId="77777777" w:rsidR="007B17DD" w:rsidRPr="00537E34" w:rsidRDefault="007B17DD" w:rsidP="00813383">
            <w:pPr>
              <w:pStyle w:val="TAC"/>
              <w:rPr>
                <w:ins w:id="12222" w:author="MCC" w:date="2018-09-04T09:36:00Z"/>
                <w:rFonts w:cs="Arial"/>
              </w:rPr>
            </w:pPr>
          </w:p>
        </w:tc>
        <w:tc>
          <w:tcPr>
            <w:tcW w:w="1091" w:type="dxa"/>
            <w:shd w:val="clear" w:color="auto" w:fill="auto"/>
          </w:tcPr>
          <w:p w14:paraId="70F5FBA6" w14:textId="77777777" w:rsidR="007B17DD" w:rsidRPr="00537E34" w:rsidRDefault="007B17DD" w:rsidP="00813383">
            <w:pPr>
              <w:pStyle w:val="TAC"/>
              <w:rPr>
                <w:ins w:id="12223" w:author="MCC" w:date="2018-09-04T09:36:00Z"/>
                <w:rFonts w:cs="Arial"/>
              </w:rPr>
            </w:pPr>
          </w:p>
        </w:tc>
        <w:tc>
          <w:tcPr>
            <w:tcW w:w="1091" w:type="dxa"/>
            <w:shd w:val="clear" w:color="auto" w:fill="auto"/>
          </w:tcPr>
          <w:p w14:paraId="27C40192" w14:textId="77777777" w:rsidR="007B17DD" w:rsidRPr="00537E34" w:rsidRDefault="007B17DD" w:rsidP="00813383">
            <w:pPr>
              <w:pStyle w:val="TAC"/>
              <w:rPr>
                <w:ins w:id="12224" w:author="MCC" w:date="2018-09-04T09:36:00Z"/>
                <w:rFonts w:cs="Arial"/>
              </w:rPr>
            </w:pPr>
          </w:p>
        </w:tc>
        <w:tc>
          <w:tcPr>
            <w:tcW w:w="1091" w:type="dxa"/>
            <w:shd w:val="clear" w:color="auto" w:fill="auto"/>
          </w:tcPr>
          <w:p w14:paraId="257D1808" w14:textId="77777777" w:rsidR="007B17DD" w:rsidRPr="00537E34" w:rsidRDefault="007B17DD" w:rsidP="00813383">
            <w:pPr>
              <w:pStyle w:val="TAC"/>
              <w:rPr>
                <w:ins w:id="12225" w:author="MCC" w:date="2018-09-04T09:36:00Z"/>
                <w:rFonts w:cs="Arial"/>
              </w:rPr>
            </w:pPr>
          </w:p>
        </w:tc>
        <w:tc>
          <w:tcPr>
            <w:tcW w:w="1091" w:type="dxa"/>
            <w:shd w:val="clear" w:color="auto" w:fill="auto"/>
          </w:tcPr>
          <w:p w14:paraId="4B0FA427" w14:textId="77777777" w:rsidR="007B17DD" w:rsidRPr="00537E34" w:rsidRDefault="007B17DD" w:rsidP="00813383">
            <w:pPr>
              <w:pStyle w:val="TAC"/>
              <w:rPr>
                <w:ins w:id="12226" w:author="MCC" w:date="2018-09-04T09:36:00Z"/>
                <w:rFonts w:cs="Arial"/>
              </w:rPr>
            </w:pPr>
          </w:p>
        </w:tc>
      </w:tr>
      <w:tr w:rsidR="007B17DD" w:rsidRPr="00537E34" w14:paraId="226092F2" w14:textId="77777777" w:rsidTr="00813383">
        <w:trPr>
          <w:jc w:val="center"/>
          <w:ins w:id="12227" w:author="MCC" w:date="2018-09-04T09:36:00Z"/>
        </w:trPr>
        <w:tc>
          <w:tcPr>
            <w:tcW w:w="2818" w:type="dxa"/>
            <w:shd w:val="clear" w:color="auto" w:fill="auto"/>
          </w:tcPr>
          <w:p w14:paraId="0D521B67" w14:textId="77777777" w:rsidR="007B17DD" w:rsidRDefault="007B17DD" w:rsidP="00813383">
            <w:pPr>
              <w:pStyle w:val="TAL"/>
              <w:rPr>
                <w:ins w:id="12228" w:author="MCC" w:date="2018-09-04T09:36:00Z"/>
                <w:rFonts w:cs="Arial"/>
                <w:lang w:eastAsia="zh-CN"/>
              </w:rPr>
            </w:pPr>
            <w:ins w:id="12229" w:author="MCC" w:date="2018-09-04T09:36:00Z">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ins>
          </w:p>
        </w:tc>
        <w:tc>
          <w:tcPr>
            <w:tcW w:w="850" w:type="dxa"/>
            <w:shd w:val="clear" w:color="auto" w:fill="auto"/>
          </w:tcPr>
          <w:p w14:paraId="21F20321" w14:textId="77777777" w:rsidR="007B17DD" w:rsidRDefault="007B17DD" w:rsidP="00813383">
            <w:pPr>
              <w:pStyle w:val="TAC"/>
              <w:rPr>
                <w:ins w:id="12230" w:author="MCC" w:date="2018-09-04T09:36:00Z"/>
                <w:rFonts w:cs="Arial"/>
                <w:lang w:eastAsia="zh-CN"/>
              </w:rPr>
            </w:pPr>
          </w:p>
        </w:tc>
        <w:tc>
          <w:tcPr>
            <w:tcW w:w="1090" w:type="dxa"/>
            <w:shd w:val="clear" w:color="auto" w:fill="auto"/>
          </w:tcPr>
          <w:p w14:paraId="5C6ED21E" w14:textId="77777777" w:rsidR="007B17DD" w:rsidRDefault="007B17DD" w:rsidP="00813383">
            <w:pPr>
              <w:pStyle w:val="TAC"/>
              <w:rPr>
                <w:ins w:id="12231" w:author="MCC" w:date="2018-09-04T09:36:00Z"/>
                <w:rFonts w:cs="Arial"/>
                <w:lang w:eastAsia="zh-CN"/>
              </w:rPr>
            </w:pPr>
            <w:ins w:id="12232" w:author="MCC" w:date="2018-09-04T09:36:00Z">
              <w:r>
                <w:rPr>
                  <w:rFonts w:cs="Arial"/>
                  <w:lang w:eastAsia="zh-CN"/>
                </w:rPr>
                <w:t>[Index 4]</w:t>
              </w:r>
            </w:ins>
          </w:p>
        </w:tc>
        <w:tc>
          <w:tcPr>
            <w:tcW w:w="1091" w:type="dxa"/>
            <w:shd w:val="clear" w:color="auto" w:fill="auto"/>
          </w:tcPr>
          <w:p w14:paraId="227FAD87" w14:textId="77777777" w:rsidR="007B17DD" w:rsidRPr="00537E34" w:rsidRDefault="007B17DD" w:rsidP="00813383">
            <w:pPr>
              <w:pStyle w:val="TAC"/>
              <w:rPr>
                <w:ins w:id="12233" w:author="MCC" w:date="2018-09-04T09:36:00Z"/>
                <w:rFonts w:cs="Arial"/>
                <w:lang w:eastAsia="zh-CN"/>
              </w:rPr>
            </w:pPr>
          </w:p>
        </w:tc>
        <w:tc>
          <w:tcPr>
            <w:tcW w:w="1091" w:type="dxa"/>
            <w:shd w:val="clear" w:color="auto" w:fill="auto"/>
          </w:tcPr>
          <w:p w14:paraId="1730EBB6" w14:textId="77777777" w:rsidR="007B17DD" w:rsidRPr="00537E34" w:rsidRDefault="007B17DD" w:rsidP="00813383">
            <w:pPr>
              <w:pStyle w:val="TAC"/>
              <w:rPr>
                <w:ins w:id="12234" w:author="MCC" w:date="2018-09-04T09:36:00Z"/>
                <w:rFonts w:cs="Arial"/>
              </w:rPr>
            </w:pPr>
          </w:p>
        </w:tc>
        <w:tc>
          <w:tcPr>
            <w:tcW w:w="1091" w:type="dxa"/>
            <w:shd w:val="clear" w:color="auto" w:fill="auto"/>
          </w:tcPr>
          <w:p w14:paraId="4ACF6C86" w14:textId="77777777" w:rsidR="007B17DD" w:rsidRPr="00537E34" w:rsidRDefault="007B17DD" w:rsidP="00813383">
            <w:pPr>
              <w:pStyle w:val="TAC"/>
              <w:rPr>
                <w:ins w:id="12235" w:author="MCC" w:date="2018-09-04T09:36:00Z"/>
                <w:rFonts w:cs="Arial"/>
              </w:rPr>
            </w:pPr>
          </w:p>
        </w:tc>
        <w:tc>
          <w:tcPr>
            <w:tcW w:w="1091" w:type="dxa"/>
            <w:shd w:val="clear" w:color="auto" w:fill="auto"/>
          </w:tcPr>
          <w:p w14:paraId="12832E7E" w14:textId="77777777" w:rsidR="007B17DD" w:rsidRPr="00537E34" w:rsidRDefault="007B17DD" w:rsidP="00813383">
            <w:pPr>
              <w:pStyle w:val="TAC"/>
              <w:rPr>
                <w:ins w:id="12236" w:author="MCC" w:date="2018-09-04T09:36:00Z"/>
                <w:rFonts w:cs="Arial"/>
              </w:rPr>
            </w:pPr>
          </w:p>
        </w:tc>
        <w:tc>
          <w:tcPr>
            <w:tcW w:w="1091" w:type="dxa"/>
            <w:shd w:val="clear" w:color="auto" w:fill="auto"/>
          </w:tcPr>
          <w:p w14:paraId="4D9B5B22" w14:textId="77777777" w:rsidR="007B17DD" w:rsidRPr="00537E34" w:rsidRDefault="007B17DD" w:rsidP="00813383">
            <w:pPr>
              <w:pStyle w:val="TAC"/>
              <w:rPr>
                <w:ins w:id="12237" w:author="MCC" w:date="2018-09-04T09:36:00Z"/>
                <w:rFonts w:cs="Arial"/>
              </w:rPr>
            </w:pPr>
          </w:p>
        </w:tc>
        <w:tc>
          <w:tcPr>
            <w:tcW w:w="1091" w:type="dxa"/>
            <w:shd w:val="clear" w:color="auto" w:fill="auto"/>
          </w:tcPr>
          <w:p w14:paraId="5C040C81" w14:textId="77777777" w:rsidR="007B17DD" w:rsidRPr="00537E34" w:rsidRDefault="007B17DD" w:rsidP="00813383">
            <w:pPr>
              <w:pStyle w:val="TAC"/>
              <w:rPr>
                <w:ins w:id="12238" w:author="MCC" w:date="2018-09-04T09:36:00Z"/>
                <w:rFonts w:cs="Arial"/>
              </w:rPr>
            </w:pPr>
          </w:p>
        </w:tc>
      </w:tr>
      <w:tr w:rsidR="007B17DD" w:rsidRPr="00537E34" w14:paraId="4C3E4507" w14:textId="77777777" w:rsidTr="00813383">
        <w:trPr>
          <w:jc w:val="center"/>
          <w:ins w:id="12239" w:author="MCC" w:date="2018-09-04T09:36:00Z"/>
        </w:trPr>
        <w:tc>
          <w:tcPr>
            <w:tcW w:w="2818" w:type="dxa"/>
            <w:shd w:val="clear" w:color="auto" w:fill="auto"/>
          </w:tcPr>
          <w:p w14:paraId="6DF21ED6" w14:textId="77777777" w:rsidR="007B17DD" w:rsidRPr="00537E34" w:rsidRDefault="007B17DD" w:rsidP="00813383">
            <w:pPr>
              <w:pStyle w:val="TAL"/>
              <w:rPr>
                <w:ins w:id="12240" w:author="MCC" w:date="2018-09-04T09:36:00Z"/>
                <w:rFonts w:cs="Arial"/>
              </w:rPr>
            </w:pPr>
            <w:ins w:id="12241" w:author="MCC" w:date="2018-09-04T09:36:00Z">
              <w:r w:rsidRPr="00537E34">
                <w:rPr>
                  <w:rFonts w:cs="Arial"/>
                </w:rPr>
                <w:t>Number of transmitter antennas</w:t>
              </w:r>
            </w:ins>
          </w:p>
        </w:tc>
        <w:tc>
          <w:tcPr>
            <w:tcW w:w="850" w:type="dxa"/>
            <w:shd w:val="clear" w:color="auto" w:fill="auto"/>
          </w:tcPr>
          <w:p w14:paraId="7C95D82C" w14:textId="77777777" w:rsidR="007B17DD" w:rsidRPr="00537E34" w:rsidRDefault="007B17DD" w:rsidP="00813383">
            <w:pPr>
              <w:pStyle w:val="TAC"/>
              <w:ind w:left="454" w:hanging="454"/>
              <w:rPr>
                <w:ins w:id="12242" w:author="MCC" w:date="2018-09-04T09:36:00Z"/>
                <w:rFonts w:cs="Arial"/>
              </w:rPr>
            </w:pPr>
          </w:p>
        </w:tc>
        <w:tc>
          <w:tcPr>
            <w:tcW w:w="1090" w:type="dxa"/>
            <w:shd w:val="clear" w:color="auto" w:fill="auto"/>
          </w:tcPr>
          <w:p w14:paraId="1B93077F" w14:textId="77777777" w:rsidR="007B17DD" w:rsidRPr="00537E34" w:rsidRDefault="007B17DD" w:rsidP="00813383">
            <w:pPr>
              <w:pStyle w:val="TAC"/>
              <w:rPr>
                <w:ins w:id="12243" w:author="MCC" w:date="2018-09-04T09:36:00Z"/>
                <w:rFonts w:cs="Arial"/>
              </w:rPr>
            </w:pPr>
            <w:ins w:id="12244" w:author="MCC" w:date="2018-09-04T09:36:00Z">
              <w:r w:rsidRPr="00537E34">
                <w:rPr>
                  <w:rFonts w:cs="Arial"/>
                </w:rPr>
                <w:t>1</w:t>
              </w:r>
            </w:ins>
          </w:p>
        </w:tc>
        <w:tc>
          <w:tcPr>
            <w:tcW w:w="1091" w:type="dxa"/>
            <w:shd w:val="clear" w:color="auto" w:fill="auto"/>
          </w:tcPr>
          <w:p w14:paraId="7293622F" w14:textId="77777777" w:rsidR="007B17DD" w:rsidRPr="00537E34" w:rsidRDefault="007B17DD" w:rsidP="00813383">
            <w:pPr>
              <w:pStyle w:val="TAC"/>
              <w:rPr>
                <w:ins w:id="12245" w:author="MCC" w:date="2018-09-04T09:36:00Z"/>
                <w:rFonts w:cs="Arial"/>
              </w:rPr>
            </w:pPr>
          </w:p>
        </w:tc>
        <w:tc>
          <w:tcPr>
            <w:tcW w:w="1091" w:type="dxa"/>
            <w:shd w:val="clear" w:color="auto" w:fill="auto"/>
          </w:tcPr>
          <w:p w14:paraId="1B2A971E" w14:textId="77777777" w:rsidR="007B17DD" w:rsidRPr="00537E34" w:rsidRDefault="007B17DD" w:rsidP="00813383">
            <w:pPr>
              <w:pStyle w:val="TAC"/>
              <w:rPr>
                <w:ins w:id="12246" w:author="MCC" w:date="2018-09-04T09:36:00Z"/>
                <w:rFonts w:cs="Arial"/>
              </w:rPr>
            </w:pPr>
          </w:p>
        </w:tc>
        <w:tc>
          <w:tcPr>
            <w:tcW w:w="1091" w:type="dxa"/>
            <w:shd w:val="clear" w:color="auto" w:fill="auto"/>
          </w:tcPr>
          <w:p w14:paraId="4BF41F0F" w14:textId="77777777" w:rsidR="007B17DD" w:rsidRPr="00537E34" w:rsidRDefault="007B17DD" w:rsidP="00813383">
            <w:pPr>
              <w:pStyle w:val="TAC"/>
              <w:rPr>
                <w:ins w:id="12247" w:author="MCC" w:date="2018-09-04T09:36:00Z"/>
                <w:rFonts w:cs="Arial"/>
              </w:rPr>
            </w:pPr>
          </w:p>
        </w:tc>
        <w:tc>
          <w:tcPr>
            <w:tcW w:w="1091" w:type="dxa"/>
            <w:shd w:val="clear" w:color="auto" w:fill="auto"/>
          </w:tcPr>
          <w:p w14:paraId="6F584F06" w14:textId="77777777" w:rsidR="007B17DD" w:rsidRPr="00537E34" w:rsidRDefault="007B17DD" w:rsidP="00813383">
            <w:pPr>
              <w:pStyle w:val="TAC"/>
              <w:rPr>
                <w:ins w:id="12248" w:author="MCC" w:date="2018-09-04T09:36:00Z"/>
                <w:rFonts w:cs="Arial"/>
              </w:rPr>
            </w:pPr>
          </w:p>
        </w:tc>
        <w:tc>
          <w:tcPr>
            <w:tcW w:w="1091" w:type="dxa"/>
            <w:shd w:val="clear" w:color="auto" w:fill="auto"/>
          </w:tcPr>
          <w:p w14:paraId="29DC8B72" w14:textId="77777777" w:rsidR="007B17DD" w:rsidRPr="00537E34" w:rsidRDefault="007B17DD" w:rsidP="00813383">
            <w:pPr>
              <w:pStyle w:val="TAC"/>
              <w:rPr>
                <w:ins w:id="12249" w:author="MCC" w:date="2018-09-04T09:36:00Z"/>
                <w:rFonts w:cs="Arial"/>
              </w:rPr>
            </w:pPr>
          </w:p>
        </w:tc>
        <w:tc>
          <w:tcPr>
            <w:tcW w:w="1091" w:type="dxa"/>
            <w:shd w:val="clear" w:color="auto" w:fill="auto"/>
          </w:tcPr>
          <w:p w14:paraId="0CDE6E68" w14:textId="77777777" w:rsidR="007B17DD" w:rsidRPr="00537E34" w:rsidRDefault="007B17DD" w:rsidP="00813383">
            <w:pPr>
              <w:pStyle w:val="TAC"/>
              <w:rPr>
                <w:ins w:id="12250" w:author="MCC" w:date="2018-09-04T09:36:00Z"/>
                <w:rFonts w:cs="Arial"/>
              </w:rPr>
            </w:pPr>
          </w:p>
        </w:tc>
      </w:tr>
      <w:tr w:rsidR="007B17DD" w:rsidRPr="00537E34" w14:paraId="3FD8A861" w14:textId="77777777" w:rsidTr="00813383">
        <w:trPr>
          <w:jc w:val="center"/>
          <w:ins w:id="12251" w:author="MCC" w:date="2018-09-04T09:36:00Z"/>
        </w:trPr>
        <w:tc>
          <w:tcPr>
            <w:tcW w:w="2818" w:type="dxa"/>
            <w:shd w:val="clear" w:color="auto" w:fill="auto"/>
          </w:tcPr>
          <w:p w14:paraId="0BEAEEB2" w14:textId="77777777" w:rsidR="007B17DD" w:rsidRPr="00537E34" w:rsidRDefault="007B17DD" w:rsidP="00813383">
            <w:pPr>
              <w:pStyle w:val="TAL"/>
              <w:rPr>
                <w:ins w:id="12252" w:author="MCC" w:date="2018-09-04T09:36:00Z"/>
                <w:rFonts w:cs="Arial"/>
              </w:rPr>
            </w:pPr>
            <w:ins w:id="12253" w:author="MCC" w:date="2018-09-04T09:36:00Z">
              <w:r w:rsidRPr="00537E34">
                <w:rPr>
                  <w:rFonts w:cs="Arial"/>
                </w:rPr>
                <w:t>Control region OFDM symbols</w:t>
              </w:r>
            </w:ins>
          </w:p>
        </w:tc>
        <w:tc>
          <w:tcPr>
            <w:tcW w:w="850" w:type="dxa"/>
            <w:shd w:val="clear" w:color="auto" w:fill="auto"/>
          </w:tcPr>
          <w:p w14:paraId="4ED3CB46" w14:textId="77777777" w:rsidR="007B17DD" w:rsidRPr="00537E34" w:rsidRDefault="007B17DD" w:rsidP="00813383">
            <w:pPr>
              <w:pStyle w:val="TAC"/>
              <w:rPr>
                <w:ins w:id="12254" w:author="MCC" w:date="2018-09-04T09:36:00Z"/>
                <w:rFonts w:cs="Arial"/>
              </w:rPr>
            </w:pPr>
            <w:ins w:id="12255" w:author="MCC" w:date="2018-09-04T09:36:00Z">
              <w:r w:rsidRPr="00537E34">
                <w:rPr>
                  <w:rFonts w:cs="Arial"/>
                </w:rPr>
                <w:t>symbols</w:t>
              </w:r>
            </w:ins>
          </w:p>
        </w:tc>
        <w:tc>
          <w:tcPr>
            <w:tcW w:w="1090" w:type="dxa"/>
            <w:shd w:val="clear" w:color="auto" w:fill="auto"/>
          </w:tcPr>
          <w:p w14:paraId="2E2A2781" w14:textId="77777777" w:rsidR="007B17DD" w:rsidRPr="00537E34" w:rsidRDefault="007B17DD" w:rsidP="00813383">
            <w:pPr>
              <w:pStyle w:val="TAC"/>
              <w:rPr>
                <w:ins w:id="12256" w:author="MCC" w:date="2018-09-04T09:36:00Z"/>
                <w:rFonts w:cs="Arial"/>
              </w:rPr>
            </w:pPr>
            <w:ins w:id="12257" w:author="MCC" w:date="2018-09-04T09:36:00Z">
              <w:r>
                <w:rPr>
                  <w:rFonts w:cs="Arial"/>
                </w:rPr>
                <w:t>2</w:t>
              </w:r>
            </w:ins>
          </w:p>
        </w:tc>
        <w:tc>
          <w:tcPr>
            <w:tcW w:w="1091" w:type="dxa"/>
            <w:shd w:val="clear" w:color="auto" w:fill="auto"/>
          </w:tcPr>
          <w:p w14:paraId="223A48FF" w14:textId="77777777" w:rsidR="007B17DD" w:rsidRPr="00537E34" w:rsidRDefault="007B17DD" w:rsidP="00813383">
            <w:pPr>
              <w:pStyle w:val="TAC"/>
              <w:rPr>
                <w:ins w:id="12258" w:author="MCC" w:date="2018-09-04T09:36:00Z"/>
                <w:rFonts w:cs="Arial"/>
              </w:rPr>
            </w:pPr>
          </w:p>
        </w:tc>
        <w:tc>
          <w:tcPr>
            <w:tcW w:w="1091" w:type="dxa"/>
            <w:shd w:val="clear" w:color="auto" w:fill="auto"/>
          </w:tcPr>
          <w:p w14:paraId="310F1CE7" w14:textId="77777777" w:rsidR="007B17DD" w:rsidRPr="00537E34" w:rsidRDefault="007B17DD" w:rsidP="00813383">
            <w:pPr>
              <w:pStyle w:val="TAC"/>
              <w:rPr>
                <w:ins w:id="12259" w:author="MCC" w:date="2018-09-04T09:36:00Z"/>
                <w:rFonts w:cs="Arial"/>
              </w:rPr>
            </w:pPr>
          </w:p>
        </w:tc>
        <w:tc>
          <w:tcPr>
            <w:tcW w:w="1091" w:type="dxa"/>
            <w:shd w:val="clear" w:color="auto" w:fill="auto"/>
          </w:tcPr>
          <w:p w14:paraId="2BD4A196" w14:textId="77777777" w:rsidR="007B17DD" w:rsidRPr="00537E34" w:rsidRDefault="007B17DD" w:rsidP="00813383">
            <w:pPr>
              <w:pStyle w:val="TAC"/>
              <w:rPr>
                <w:ins w:id="12260" w:author="MCC" w:date="2018-09-04T09:36:00Z"/>
                <w:rFonts w:cs="Arial"/>
              </w:rPr>
            </w:pPr>
          </w:p>
        </w:tc>
        <w:tc>
          <w:tcPr>
            <w:tcW w:w="1091" w:type="dxa"/>
            <w:shd w:val="clear" w:color="auto" w:fill="auto"/>
          </w:tcPr>
          <w:p w14:paraId="1747BEE7" w14:textId="77777777" w:rsidR="007B17DD" w:rsidRPr="00537E34" w:rsidRDefault="007B17DD" w:rsidP="00813383">
            <w:pPr>
              <w:pStyle w:val="TAC"/>
              <w:rPr>
                <w:ins w:id="12261" w:author="MCC" w:date="2018-09-04T09:36:00Z"/>
                <w:rFonts w:cs="Arial"/>
              </w:rPr>
            </w:pPr>
          </w:p>
        </w:tc>
        <w:tc>
          <w:tcPr>
            <w:tcW w:w="1091" w:type="dxa"/>
            <w:shd w:val="clear" w:color="auto" w:fill="auto"/>
          </w:tcPr>
          <w:p w14:paraId="36735B5E" w14:textId="77777777" w:rsidR="007B17DD" w:rsidRPr="00537E34" w:rsidRDefault="007B17DD" w:rsidP="00813383">
            <w:pPr>
              <w:pStyle w:val="TAC"/>
              <w:rPr>
                <w:ins w:id="12262" w:author="MCC" w:date="2018-09-04T09:36:00Z"/>
                <w:rFonts w:cs="Arial"/>
              </w:rPr>
            </w:pPr>
          </w:p>
        </w:tc>
        <w:tc>
          <w:tcPr>
            <w:tcW w:w="1091" w:type="dxa"/>
            <w:shd w:val="clear" w:color="auto" w:fill="auto"/>
          </w:tcPr>
          <w:p w14:paraId="0284E883" w14:textId="77777777" w:rsidR="007B17DD" w:rsidRPr="00537E34" w:rsidRDefault="007B17DD" w:rsidP="00813383">
            <w:pPr>
              <w:pStyle w:val="TAC"/>
              <w:rPr>
                <w:ins w:id="12263" w:author="MCC" w:date="2018-09-04T09:36:00Z"/>
                <w:rFonts w:cs="Arial"/>
              </w:rPr>
            </w:pPr>
          </w:p>
        </w:tc>
      </w:tr>
      <w:tr w:rsidR="007B17DD" w:rsidRPr="00537E34" w14:paraId="2F805AC0" w14:textId="77777777" w:rsidTr="00813383">
        <w:trPr>
          <w:jc w:val="center"/>
          <w:ins w:id="12264" w:author="MCC" w:date="2018-09-04T09:36:00Z"/>
        </w:trPr>
        <w:tc>
          <w:tcPr>
            <w:tcW w:w="2818" w:type="dxa"/>
            <w:shd w:val="clear" w:color="auto" w:fill="auto"/>
          </w:tcPr>
          <w:p w14:paraId="75C07352" w14:textId="77777777" w:rsidR="007B17DD" w:rsidRPr="00537E34" w:rsidRDefault="007B17DD" w:rsidP="00813383">
            <w:pPr>
              <w:pStyle w:val="TAL"/>
              <w:rPr>
                <w:ins w:id="12265" w:author="MCC" w:date="2018-09-04T09:36:00Z"/>
                <w:rFonts w:cs="Arial"/>
              </w:rPr>
            </w:pPr>
            <w:ins w:id="12266" w:author="MCC" w:date="2018-09-04T09:36:00Z">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ins>
          </w:p>
        </w:tc>
        <w:tc>
          <w:tcPr>
            <w:tcW w:w="850" w:type="dxa"/>
            <w:shd w:val="clear" w:color="auto" w:fill="auto"/>
          </w:tcPr>
          <w:p w14:paraId="7314F8B6" w14:textId="77777777" w:rsidR="007B17DD" w:rsidRPr="00537E34" w:rsidRDefault="007B17DD" w:rsidP="00813383">
            <w:pPr>
              <w:pStyle w:val="TAC"/>
              <w:ind w:left="454" w:hanging="454"/>
              <w:rPr>
                <w:ins w:id="12267" w:author="MCC" w:date="2018-09-04T09:36:00Z"/>
                <w:rFonts w:cs="Arial"/>
              </w:rPr>
            </w:pPr>
          </w:p>
        </w:tc>
        <w:tc>
          <w:tcPr>
            <w:tcW w:w="1090" w:type="dxa"/>
            <w:shd w:val="clear" w:color="auto" w:fill="auto"/>
          </w:tcPr>
          <w:p w14:paraId="06965BED" w14:textId="77777777" w:rsidR="007B17DD" w:rsidRPr="00537E34" w:rsidRDefault="007B17DD" w:rsidP="00813383">
            <w:pPr>
              <w:pStyle w:val="TAC"/>
              <w:rPr>
                <w:ins w:id="12268" w:author="MCC" w:date="2018-09-04T09:36:00Z"/>
                <w:rFonts w:cs="Arial"/>
              </w:rPr>
            </w:pPr>
            <w:ins w:id="12269" w:author="MCC" w:date="2018-09-04T09:36:00Z">
              <w:r w:rsidRPr="00537E34">
                <w:rPr>
                  <w:rFonts w:cs="Arial"/>
                </w:rPr>
                <w:t xml:space="preserve">Note </w:t>
              </w:r>
              <w:r>
                <w:rPr>
                  <w:rFonts w:cs="Arial"/>
                </w:rPr>
                <w:t>2</w:t>
              </w:r>
            </w:ins>
          </w:p>
        </w:tc>
        <w:tc>
          <w:tcPr>
            <w:tcW w:w="1091" w:type="dxa"/>
            <w:shd w:val="clear" w:color="auto" w:fill="auto"/>
          </w:tcPr>
          <w:p w14:paraId="515145AC" w14:textId="77777777" w:rsidR="007B17DD" w:rsidRPr="00537E34" w:rsidRDefault="007B17DD" w:rsidP="00813383">
            <w:pPr>
              <w:pStyle w:val="TAC"/>
              <w:rPr>
                <w:ins w:id="12270" w:author="MCC" w:date="2018-09-04T09:36:00Z"/>
                <w:rFonts w:cs="Arial"/>
              </w:rPr>
            </w:pPr>
          </w:p>
        </w:tc>
        <w:tc>
          <w:tcPr>
            <w:tcW w:w="1091" w:type="dxa"/>
            <w:shd w:val="clear" w:color="auto" w:fill="auto"/>
          </w:tcPr>
          <w:p w14:paraId="35EAC8A1" w14:textId="77777777" w:rsidR="007B17DD" w:rsidRPr="00537E34" w:rsidRDefault="007B17DD" w:rsidP="00813383">
            <w:pPr>
              <w:pStyle w:val="TAC"/>
              <w:rPr>
                <w:ins w:id="12271" w:author="MCC" w:date="2018-09-04T09:36:00Z"/>
                <w:rFonts w:cs="Arial"/>
              </w:rPr>
            </w:pPr>
          </w:p>
        </w:tc>
        <w:tc>
          <w:tcPr>
            <w:tcW w:w="1091" w:type="dxa"/>
            <w:shd w:val="clear" w:color="auto" w:fill="auto"/>
          </w:tcPr>
          <w:p w14:paraId="0B1F869B" w14:textId="77777777" w:rsidR="007B17DD" w:rsidRPr="00537E34" w:rsidRDefault="007B17DD" w:rsidP="00813383">
            <w:pPr>
              <w:pStyle w:val="TAC"/>
              <w:rPr>
                <w:ins w:id="12272" w:author="MCC" w:date="2018-09-04T09:36:00Z"/>
                <w:rFonts w:cs="Arial"/>
              </w:rPr>
            </w:pPr>
          </w:p>
        </w:tc>
        <w:tc>
          <w:tcPr>
            <w:tcW w:w="1091" w:type="dxa"/>
            <w:shd w:val="clear" w:color="auto" w:fill="auto"/>
          </w:tcPr>
          <w:p w14:paraId="537BB20A" w14:textId="77777777" w:rsidR="007B17DD" w:rsidRPr="00537E34" w:rsidRDefault="007B17DD" w:rsidP="00813383">
            <w:pPr>
              <w:pStyle w:val="TAC"/>
              <w:rPr>
                <w:ins w:id="12273" w:author="MCC" w:date="2018-09-04T09:36:00Z"/>
                <w:rFonts w:cs="Arial"/>
              </w:rPr>
            </w:pPr>
          </w:p>
        </w:tc>
        <w:tc>
          <w:tcPr>
            <w:tcW w:w="1091" w:type="dxa"/>
            <w:shd w:val="clear" w:color="auto" w:fill="auto"/>
          </w:tcPr>
          <w:p w14:paraId="4B69F948" w14:textId="77777777" w:rsidR="007B17DD" w:rsidRPr="00537E34" w:rsidRDefault="007B17DD" w:rsidP="00813383">
            <w:pPr>
              <w:pStyle w:val="TAC"/>
              <w:rPr>
                <w:ins w:id="12274" w:author="MCC" w:date="2018-09-04T09:36:00Z"/>
                <w:rFonts w:cs="Arial"/>
              </w:rPr>
            </w:pPr>
          </w:p>
        </w:tc>
        <w:tc>
          <w:tcPr>
            <w:tcW w:w="1091" w:type="dxa"/>
            <w:shd w:val="clear" w:color="auto" w:fill="auto"/>
          </w:tcPr>
          <w:p w14:paraId="3B8D1C38" w14:textId="77777777" w:rsidR="007B17DD" w:rsidRPr="00537E34" w:rsidRDefault="007B17DD" w:rsidP="00813383">
            <w:pPr>
              <w:pStyle w:val="TAC"/>
              <w:rPr>
                <w:ins w:id="12275" w:author="MCC" w:date="2018-09-04T09:36:00Z"/>
                <w:rFonts w:cs="Arial"/>
              </w:rPr>
            </w:pPr>
          </w:p>
        </w:tc>
      </w:tr>
      <w:tr w:rsidR="007B17DD" w:rsidRPr="00537E34" w14:paraId="4B340419" w14:textId="77777777" w:rsidTr="00813383">
        <w:trPr>
          <w:jc w:val="center"/>
          <w:ins w:id="12276" w:author="MCC" w:date="2018-09-04T09:36:00Z"/>
        </w:trPr>
        <w:tc>
          <w:tcPr>
            <w:tcW w:w="2818" w:type="dxa"/>
            <w:shd w:val="clear" w:color="auto" w:fill="auto"/>
          </w:tcPr>
          <w:p w14:paraId="6A263963" w14:textId="77777777" w:rsidR="007B17DD" w:rsidRPr="00537E34" w:rsidRDefault="007B17DD" w:rsidP="00813383">
            <w:pPr>
              <w:pStyle w:val="TAL"/>
              <w:rPr>
                <w:ins w:id="12277" w:author="MCC" w:date="2018-09-04T09:36:00Z"/>
                <w:rFonts w:cs="Arial"/>
              </w:rPr>
            </w:pPr>
            <w:ins w:id="12278" w:author="MCC" w:date="2018-09-04T09:36:00Z">
              <w:r w:rsidRPr="00537E34">
                <w:rPr>
                  <w:rFonts w:cs="Arial"/>
                </w:rPr>
                <w:t>Aggregation level</w:t>
              </w:r>
            </w:ins>
          </w:p>
        </w:tc>
        <w:tc>
          <w:tcPr>
            <w:tcW w:w="850" w:type="dxa"/>
            <w:shd w:val="clear" w:color="auto" w:fill="auto"/>
          </w:tcPr>
          <w:p w14:paraId="5774694C" w14:textId="77777777" w:rsidR="007B17DD" w:rsidRPr="00537E34" w:rsidRDefault="007B17DD" w:rsidP="00813383">
            <w:pPr>
              <w:pStyle w:val="TAC"/>
              <w:rPr>
                <w:ins w:id="12279" w:author="MCC" w:date="2018-09-04T09:36:00Z"/>
                <w:rFonts w:cs="Arial"/>
              </w:rPr>
            </w:pPr>
            <w:ins w:id="12280" w:author="MCC" w:date="2018-09-04T09:36:00Z">
              <w:r w:rsidRPr="00537E34">
                <w:rPr>
                  <w:rFonts w:cs="Arial"/>
                </w:rPr>
                <w:t>CCE</w:t>
              </w:r>
            </w:ins>
          </w:p>
        </w:tc>
        <w:tc>
          <w:tcPr>
            <w:tcW w:w="1090" w:type="dxa"/>
            <w:shd w:val="clear" w:color="auto" w:fill="auto"/>
          </w:tcPr>
          <w:p w14:paraId="27F87CC0" w14:textId="77777777" w:rsidR="007B17DD" w:rsidRPr="00537E34" w:rsidRDefault="007B17DD" w:rsidP="00813383">
            <w:pPr>
              <w:pStyle w:val="TAC"/>
              <w:rPr>
                <w:ins w:id="12281" w:author="MCC" w:date="2018-09-04T09:36:00Z"/>
                <w:rFonts w:cs="Arial"/>
              </w:rPr>
            </w:pPr>
            <w:ins w:id="12282" w:author="MCC" w:date="2018-09-04T09:36:00Z">
              <w:r>
                <w:rPr>
                  <w:rFonts w:cs="Arial"/>
                </w:rPr>
                <w:t>8</w:t>
              </w:r>
            </w:ins>
          </w:p>
        </w:tc>
        <w:tc>
          <w:tcPr>
            <w:tcW w:w="1091" w:type="dxa"/>
            <w:shd w:val="clear" w:color="auto" w:fill="auto"/>
          </w:tcPr>
          <w:p w14:paraId="02D69A0F" w14:textId="77777777" w:rsidR="007B17DD" w:rsidRPr="00537E34" w:rsidRDefault="007B17DD" w:rsidP="00813383">
            <w:pPr>
              <w:pStyle w:val="TAC"/>
              <w:rPr>
                <w:ins w:id="12283" w:author="MCC" w:date="2018-09-04T09:36:00Z"/>
                <w:rFonts w:cs="Arial"/>
              </w:rPr>
            </w:pPr>
          </w:p>
        </w:tc>
        <w:tc>
          <w:tcPr>
            <w:tcW w:w="1091" w:type="dxa"/>
            <w:shd w:val="clear" w:color="auto" w:fill="auto"/>
          </w:tcPr>
          <w:p w14:paraId="7DE0EFC9" w14:textId="77777777" w:rsidR="007B17DD" w:rsidRPr="00537E34" w:rsidRDefault="007B17DD" w:rsidP="00813383">
            <w:pPr>
              <w:pStyle w:val="TAC"/>
              <w:rPr>
                <w:ins w:id="12284" w:author="MCC" w:date="2018-09-04T09:36:00Z"/>
                <w:rFonts w:cs="Arial"/>
              </w:rPr>
            </w:pPr>
          </w:p>
        </w:tc>
        <w:tc>
          <w:tcPr>
            <w:tcW w:w="1091" w:type="dxa"/>
            <w:shd w:val="clear" w:color="auto" w:fill="auto"/>
          </w:tcPr>
          <w:p w14:paraId="395BF705" w14:textId="77777777" w:rsidR="007B17DD" w:rsidRPr="00537E34" w:rsidRDefault="007B17DD" w:rsidP="00813383">
            <w:pPr>
              <w:pStyle w:val="TAC"/>
              <w:rPr>
                <w:ins w:id="12285" w:author="MCC" w:date="2018-09-04T09:36:00Z"/>
                <w:rFonts w:cs="Arial"/>
              </w:rPr>
            </w:pPr>
          </w:p>
        </w:tc>
        <w:tc>
          <w:tcPr>
            <w:tcW w:w="1091" w:type="dxa"/>
            <w:shd w:val="clear" w:color="auto" w:fill="auto"/>
          </w:tcPr>
          <w:p w14:paraId="1820551C" w14:textId="77777777" w:rsidR="007B17DD" w:rsidRPr="00537E34" w:rsidRDefault="007B17DD" w:rsidP="00813383">
            <w:pPr>
              <w:pStyle w:val="TAC"/>
              <w:rPr>
                <w:ins w:id="12286" w:author="MCC" w:date="2018-09-04T09:36:00Z"/>
                <w:rFonts w:cs="Arial"/>
              </w:rPr>
            </w:pPr>
          </w:p>
        </w:tc>
        <w:tc>
          <w:tcPr>
            <w:tcW w:w="1091" w:type="dxa"/>
            <w:shd w:val="clear" w:color="auto" w:fill="auto"/>
          </w:tcPr>
          <w:p w14:paraId="2B6DC1EE" w14:textId="77777777" w:rsidR="007B17DD" w:rsidRPr="00537E34" w:rsidRDefault="007B17DD" w:rsidP="00813383">
            <w:pPr>
              <w:pStyle w:val="TAC"/>
              <w:rPr>
                <w:ins w:id="12287" w:author="MCC" w:date="2018-09-04T09:36:00Z"/>
                <w:rFonts w:cs="Arial"/>
              </w:rPr>
            </w:pPr>
          </w:p>
        </w:tc>
        <w:tc>
          <w:tcPr>
            <w:tcW w:w="1091" w:type="dxa"/>
            <w:shd w:val="clear" w:color="auto" w:fill="auto"/>
          </w:tcPr>
          <w:p w14:paraId="2CB58820" w14:textId="77777777" w:rsidR="007B17DD" w:rsidRPr="00537E34" w:rsidRDefault="007B17DD" w:rsidP="00813383">
            <w:pPr>
              <w:pStyle w:val="TAC"/>
              <w:rPr>
                <w:ins w:id="12288" w:author="MCC" w:date="2018-09-04T09:36:00Z"/>
                <w:rFonts w:cs="Arial"/>
              </w:rPr>
            </w:pPr>
          </w:p>
        </w:tc>
      </w:tr>
      <w:tr w:rsidR="007B17DD" w:rsidRPr="00537E34" w14:paraId="095A4FE2" w14:textId="77777777" w:rsidTr="00813383">
        <w:trPr>
          <w:jc w:val="center"/>
          <w:ins w:id="12289" w:author="MCC" w:date="2018-09-04T09:36:00Z"/>
        </w:trPr>
        <w:tc>
          <w:tcPr>
            <w:tcW w:w="2818" w:type="dxa"/>
            <w:shd w:val="clear" w:color="auto" w:fill="auto"/>
            <w:vAlign w:val="center"/>
          </w:tcPr>
          <w:p w14:paraId="258E1012" w14:textId="77777777" w:rsidR="007B17DD" w:rsidRPr="003864E9" w:rsidRDefault="007B17DD" w:rsidP="00813383">
            <w:pPr>
              <w:pStyle w:val="TAL"/>
              <w:rPr>
                <w:ins w:id="12290" w:author="MCC" w:date="2018-09-04T09:36:00Z"/>
                <w:rFonts w:cs="Arial"/>
              </w:rPr>
            </w:pPr>
            <w:ins w:id="12291" w:author="MCC" w:date="2018-09-04T09:36:00Z">
              <w:r w:rsidRPr="003864E9">
                <w:rPr>
                  <w:rFonts w:cs="Arial"/>
                </w:rPr>
                <w:t>DMRS precoder granularity</w:t>
              </w:r>
            </w:ins>
          </w:p>
        </w:tc>
        <w:tc>
          <w:tcPr>
            <w:tcW w:w="850" w:type="dxa"/>
            <w:shd w:val="clear" w:color="auto" w:fill="auto"/>
          </w:tcPr>
          <w:p w14:paraId="560B45F9" w14:textId="77777777" w:rsidR="007B17DD" w:rsidRPr="00537E34" w:rsidRDefault="007B17DD" w:rsidP="00813383">
            <w:pPr>
              <w:pStyle w:val="TAC"/>
              <w:rPr>
                <w:ins w:id="12292" w:author="MCC" w:date="2018-09-04T09:36:00Z"/>
                <w:rFonts w:cs="Arial"/>
              </w:rPr>
            </w:pPr>
          </w:p>
        </w:tc>
        <w:tc>
          <w:tcPr>
            <w:tcW w:w="1090" w:type="dxa"/>
            <w:shd w:val="clear" w:color="auto" w:fill="auto"/>
          </w:tcPr>
          <w:p w14:paraId="09884D95" w14:textId="77777777" w:rsidR="007B17DD" w:rsidRDefault="007B17DD" w:rsidP="00813383">
            <w:pPr>
              <w:pStyle w:val="TAC"/>
              <w:rPr>
                <w:ins w:id="12293" w:author="MCC" w:date="2018-09-04T09:36:00Z"/>
                <w:rFonts w:cs="Arial"/>
                <w:lang w:eastAsia="zh-CN"/>
              </w:rPr>
            </w:pPr>
            <w:ins w:id="12294" w:author="MCC" w:date="2018-09-04T09:36:00Z">
              <w:r>
                <w:rPr>
                  <w:rFonts w:cs="Arial" w:hint="eastAsia"/>
                  <w:lang w:eastAsia="zh-CN"/>
                </w:rPr>
                <w:t>6</w:t>
              </w:r>
            </w:ins>
          </w:p>
        </w:tc>
        <w:tc>
          <w:tcPr>
            <w:tcW w:w="1091" w:type="dxa"/>
            <w:shd w:val="clear" w:color="auto" w:fill="auto"/>
          </w:tcPr>
          <w:p w14:paraId="4D1504BA" w14:textId="77777777" w:rsidR="007B17DD" w:rsidRDefault="007B17DD" w:rsidP="00813383">
            <w:pPr>
              <w:pStyle w:val="TAC"/>
              <w:rPr>
                <w:ins w:id="12295" w:author="MCC" w:date="2018-09-04T09:36:00Z"/>
                <w:rFonts w:cs="Arial"/>
                <w:lang w:eastAsia="zh-CN"/>
              </w:rPr>
            </w:pPr>
          </w:p>
        </w:tc>
        <w:tc>
          <w:tcPr>
            <w:tcW w:w="1091" w:type="dxa"/>
            <w:shd w:val="clear" w:color="auto" w:fill="auto"/>
          </w:tcPr>
          <w:p w14:paraId="3A6324DE" w14:textId="77777777" w:rsidR="007B17DD" w:rsidRPr="00537E34" w:rsidRDefault="007B17DD" w:rsidP="00813383">
            <w:pPr>
              <w:pStyle w:val="TAC"/>
              <w:rPr>
                <w:ins w:id="12296" w:author="MCC" w:date="2018-09-04T09:36:00Z"/>
                <w:rFonts w:cs="Arial"/>
              </w:rPr>
            </w:pPr>
          </w:p>
        </w:tc>
        <w:tc>
          <w:tcPr>
            <w:tcW w:w="1091" w:type="dxa"/>
            <w:shd w:val="clear" w:color="auto" w:fill="auto"/>
          </w:tcPr>
          <w:p w14:paraId="088A3590" w14:textId="77777777" w:rsidR="007B17DD" w:rsidRPr="00537E34" w:rsidRDefault="007B17DD" w:rsidP="00813383">
            <w:pPr>
              <w:pStyle w:val="TAC"/>
              <w:rPr>
                <w:ins w:id="12297" w:author="MCC" w:date="2018-09-04T09:36:00Z"/>
                <w:rFonts w:cs="Arial"/>
              </w:rPr>
            </w:pPr>
          </w:p>
        </w:tc>
        <w:tc>
          <w:tcPr>
            <w:tcW w:w="1091" w:type="dxa"/>
            <w:shd w:val="clear" w:color="auto" w:fill="auto"/>
          </w:tcPr>
          <w:p w14:paraId="393591C8" w14:textId="77777777" w:rsidR="007B17DD" w:rsidRPr="00537E34" w:rsidRDefault="007B17DD" w:rsidP="00813383">
            <w:pPr>
              <w:pStyle w:val="TAC"/>
              <w:rPr>
                <w:ins w:id="12298" w:author="MCC" w:date="2018-09-04T09:36:00Z"/>
                <w:rFonts w:cs="Arial"/>
              </w:rPr>
            </w:pPr>
          </w:p>
        </w:tc>
        <w:tc>
          <w:tcPr>
            <w:tcW w:w="1091" w:type="dxa"/>
            <w:shd w:val="clear" w:color="auto" w:fill="auto"/>
          </w:tcPr>
          <w:p w14:paraId="57266F89" w14:textId="77777777" w:rsidR="007B17DD" w:rsidRPr="00537E34" w:rsidRDefault="007B17DD" w:rsidP="00813383">
            <w:pPr>
              <w:pStyle w:val="TAC"/>
              <w:rPr>
                <w:ins w:id="12299" w:author="MCC" w:date="2018-09-04T09:36:00Z"/>
                <w:rFonts w:cs="Arial"/>
              </w:rPr>
            </w:pPr>
          </w:p>
        </w:tc>
        <w:tc>
          <w:tcPr>
            <w:tcW w:w="1091" w:type="dxa"/>
            <w:shd w:val="clear" w:color="auto" w:fill="auto"/>
          </w:tcPr>
          <w:p w14:paraId="7891B85A" w14:textId="77777777" w:rsidR="007B17DD" w:rsidRPr="00537E34" w:rsidRDefault="007B17DD" w:rsidP="00813383">
            <w:pPr>
              <w:pStyle w:val="TAC"/>
              <w:rPr>
                <w:ins w:id="12300" w:author="MCC" w:date="2018-09-04T09:36:00Z"/>
                <w:rFonts w:cs="Arial"/>
              </w:rPr>
            </w:pPr>
          </w:p>
        </w:tc>
      </w:tr>
      <w:tr w:rsidR="007B17DD" w:rsidRPr="00537E34" w14:paraId="0806FB22" w14:textId="77777777" w:rsidTr="00813383">
        <w:trPr>
          <w:jc w:val="center"/>
          <w:ins w:id="12301" w:author="MCC" w:date="2018-09-04T09:36:00Z"/>
        </w:trPr>
        <w:tc>
          <w:tcPr>
            <w:tcW w:w="2818" w:type="dxa"/>
            <w:shd w:val="clear" w:color="auto" w:fill="auto"/>
            <w:vAlign w:val="center"/>
          </w:tcPr>
          <w:p w14:paraId="68B735E4" w14:textId="77777777" w:rsidR="007B17DD" w:rsidRPr="003864E9" w:rsidRDefault="007B17DD" w:rsidP="00813383">
            <w:pPr>
              <w:pStyle w:val="TAL"/>
              <w:rPr>
                <w:ins w:id="12302" w:author="MCC" w:date="2018-09-04T09:36:00Z"/>
                <w:rFonts w:cs="Arial"/>
              </w:rPr>
            </w:pPr>
            <w:ins w:id="12303" w:author="MCC" w:date="2018-09-04T09:36:00Z">
              <w:r w:rsidRPr="003864E9">
                <w:rPr>
                  <w:rFonts w:cs="Arial"/>
                </w:rPr>
                <w:t>REG bundle size</w:t>
              </w:r>
            </w:ins>
          </w:p>
        </w:tc>
        <w:tc>
          <w:tcPr>
            <w:tcW w:w="850" w:type="dxa"/>
            <w:shd w:val="clear" w:color="auto" w:fill="auto"/>
          </w:tcPr>
          <w:p w14:paraId="579B4CC9" w14:textId="77777777" w:rsidR="007B17DD" w:rsidRPr="00537E34" w:rsidRDefault="007B17DD" w:rsidP="00813383">
            <w:pPr>
              <w:pStyle w:val="TAC"/>
              <w:rPr>
                <w:ins w:id="12304" w:author="MCC" w:date="2018-09-04T09:36:00Z"/>
                <w:rFonts w:cs="Arial"/>
              </w:rPr>
            </w:pPr>
          </w:p>
        </w:tc>
        <w:tc>
          <w:tcPr>
            <w:tcW w:w="1090" w:type="dxa"/>
            <w:shd w:val="clear" w:color="auto" w:fill="auto"/>
          </w:tcPr>
          <w:p w14:paraId="7BDD9681" w14:textId="77777777" w:rsidR="007B17DD" w:rsidRDefault="007B17DD" w:rsidP="00813383">
            <w:pPr>
              <w:pStyle w:val="TAC"/>
              <w:rPr>
                <w:ins w:id="12305" w:author="MCC" w:date="2018-09-04T09:36:00Z"/>
                <w:rFonts w:cs="Arial"/>
                <w:lang w:eastAsia="zh-CN"/>
              </w:rPr>
            </w:pPr>
            <w:ins w:id="12306" w:author="MCC" w:date="2018-09-04T09:36:00Z">
              <w:r>
                <w:rPr>
                  <w:rFonts w:cs="Arial" w:hint="eastAsia"/>
                  <w:lang w:eastAsia="zh-CN"/>
                </w:rPr>
                <w:t>6</w:t>
              </w:r>
            </w:ins>
          </w:p>
        </w:tc>
        <w:tc>
          <w:tcPr>
            <w:tcW w:w="1091" w:type="dxa"/>
            <w:shd w:val="clear" w:color="auto" w:fill="auto"/>
          </w:tcPr>
          <w:p w14:paraId="7EE3CABF" w14:textId="77777777" w:rsidR="007B17DD" w:rsidRDefault="007B17DD" w:rsidP="00813383">
            <w:pPr>
              <w:pStyle w:val="TAC"/>
              <w:rPr>
                <w:ins w:id="12307" w:author="MCC" w:date="2018-09-04T09:36:00Z"/>
                <w:rFonts w:cs="Arial"/>
                <w:lang w:eastAsia="zh-CN"/>
              </w:rPr>
            </w:pPr>
          </w:p>
        </w:tc>
        <w:tc>
          <w:tcPr>
            <w:tcW w:w="1091" w:type="dxa"/>
            <w:shd w:val="clear" w:color="auto" w:fill="auto"/>
          </w:tcPr>
          <w:p w14:paraId="03E5F335" w14:textId="77777777" w:rsidR="007B17DD" w:rsidRPr="00537E34" w:rsidRDefault="007B17DD" w:rsidP="00813383">
            <w:pPr>
              <w:pStyle w:val="TAC"/>
              <w:rPr>
                <w:ins w:id="12308" w:author="MCC" w:date="2018-09-04T09:36:00Z"/>
                <w:rFonts w:cs="Arial"/>
              </w:rPr>
            </w:pPr>
          </w:p>
        </w:tc>
        <w:tc>
          <w:tcPr>
            <w:tcW w:w="1091" w:type="dxa"/>
            <w:shd w:val="clear" w:color="auto" w:fill="auto"/>
          </w:tcPr>
          <w:p w14:paraId="27AFE86F" w14:textId="77777777" w:rsidR="007B17DD" w:rsidRPr="00537E34" w:rsidRDefault="007B17DD" w:rsidP="00813383">
            <w:pPr>
              <w:pStyle w:val="TAC"/>
              <w:rPr>
                <w:ins w:id="12309" w:author="MCC" w:date="2018-09-04T09:36:00Z"/>
                <w:rFonts w:cs="Arial"/>
              </w:rPr>
            </w:pPr>
          </w:p>
        </w:tc>
        <w:tc>
          <w:tcPr>
            <w:tcW w:w="1091" w:type="dxa"/>
            <w:shd w:val="clear" w:color="auto" w:fill="auto"/>
          </w:tcPr>
          <w:p w14:paraId="2274BC4C" w14:textId="77777777" w:rsidR="007B17DD" w:rsidRPr="00537E34" w:rsidRDefault="007B17DD" w:rsidP="00813383">
            <w:pPr>
              <w:pStyle w:val="TAC"/>
              <w:rPr>
                <w:ins w:id="12310" w:author="MCC" w:date="2018-09-04T09:36:00Z"/>
                <w:rFonts w:cs="Arial"/>
              </w:rPr>
            </w:pPr>
          </w:p>
        </w:tc>
        <w:tc>
          <w:tcPr>
            <w:tcW w:w="1091" w:type="dxa"/>
            <w:shd w:val="clear" w:color="auto" w:fill="auto"/>
          </w:tcPr>
          <w:p w14:paraId="73687E82" w14:textId="77777777" w:rsidR="007B17DD" w:rsidRPr="00537E34" w:rsidRDefault="007B17DD" w:rsidP="00813383">
            <w:pPr>
              <w:pStyle w:val="TAC"/>
              <w:rPr>
                <w:ins w:id="12311" w:author="MCC" w:date="2018-09-04T09:36:00Z"/>
                <w:rFonts w:cs="Arial"/>
              </w:rPr>
            </w:pPr>
          </w:p>
        </w:tc>
        <w:tc>
          <w:tcPr>
            <w:tcW w:w="1091" w:type="dxa"/>
            <w:shd w:val="clear" w:color="auto" w:fill="auto"/>
          </w:tcPr>
          <w:p w14:paraId="0ACA2556" w14:textId="77777777" w:rsidR="007B17DD" w:rsidRPr="00537E34" w:rsidRDefault="007B17DD" w:rsidP="00813383">
            <w:pPr>
              <w:pStyle w:val="TAC"/>
              <w:rPr>
                <w:ins w:id="12312" w:author="MCC" w:date="2018-09-04T09:36:00Z"/>
                <w:rFonts w:cs="Arial"/>
              </w:rPr>
            </w:pPr>
          </w:p>
        </w:tc>
      </w:tr>
      <w:tr w:rsidR="007B17DD" w:rsidRPr="00537E34" w14:paraId="3766B446" w14:textId="77777777" w:rsidTr="00813383">
        <w:trPr>
          <w:jc w:val="center"/>
          <w:ins w:id="12313" w:author="MCC" w:date="2018-09-04T09:36:00Z"/>
        </w:trPr>
        <w:tc>
          <w:tcPr>
            <w:tcW w:w="2818" w:type="dxa"/>
            <w:shd w:val="clear" w:color="auto" w:fill="auto"/>
            <w:vAlign w:val="center"/>
          </w:tcPr>
          <w:p w14:paraId="0EDD053F" w14:textId="77777777" w:rsidR="007B17DD" w:rsidRPr="003864E9" w:rsidRDefault="007B17DD" w:rsidP="00813383">
            <w:pPr>
              <w:pStyle w:val="TAL"/>
              <w:rPr>
                <w:ins w:id="12314" w:author="MCC" w:date="2018-09-04T09:36:00Z"/>
                <w:rFonts w:cs="Arial"/>
              </w:rPr>
            </w:pPr>
            <w:ins w:id="12315" w:author="MCC" w:date="2018-09-04T09:36:00Z">
              <w:r w:rsidRPr="003864E9">
                <w:rPr>
                  <w:rFonts w:cs="Arial"/>
                </w:rPr>
                <w:t>Mapping from REG to CCE</w:t>
              </w:r>
            </w:ins>
          </w:p>
        </w:tc>
        <w:tc>
          <w:tcPr>
            <w:tcW w:w="850" w:type="dxa"/>
            <w:shd w:val="clear" w:color="auto" w:fill="auto"/>
          </w:tcPr>
          <w:p w14:paraId="501EF6B6" w14:textId="77777777" w:rsidR="007B17DD" w:rsidRPr="00537E34" w:rsidRDefault="007B17DD" w:rsidP="00813383">
            <w:pPr>
              <w:pStyle w:val="TAC"/>
              <w:rPr>
                <w:ins w:id="12316" w:author="MCC" w:date="2018-09-04T09:36:00Z"/>
                <w:rFonts w:cs="Arial"/>
              </w:rPr>
            </w:pPr>
          </w:p>
        </w:tc>
        <w:tc>
          <w:tcPr>
            <w:tcW w:w="1090" w:type="dxa"/>
            <w:shd w:val="clear" w:color="auto" w:fill="auto"/>
          </w:tcPr>
          <w:p w14:paraId="4EEB8021" w14:textId="77777777" w:rsidR="007B17DD" w:rsidRDefault="007B17DD" w:rsidP="00813383">
            <w:pPr>
              <w:pStyle w:val="TAC"/>
              <w:jc w:val="left"/>
              <w:rPr>
                <w:ins w:id="12317" w:author="MCC" w:date="2018-09-04T09:36:00Z"/>
                <w:rFonts w:cs="Arial"/>
              </w:rPr>
            </w:pPr>
            <w:ins w:id="12318" w:author="MCC" w:date="2018-09-04T09:36:00Z">
              <w:r w:rsidRPr="003864E9">
                <w:rPr>
                  <w:rFonts w:cs="Arial"/>
                </w:rPr>
                <w:t>Distributed</w:t>
              </w:r>
            </w:ins>
          </w:p>
        </w:tc>
        <w:tc>
          <w:tcPr>
            <w:tcW w:w="1091" w:type="dxa"/>
            <w:shd w:val="clear" w:color="auto" w:fill="auto"/>
          </w:tcPr>
          <w:p w14:paraId="3B9F4DED" w14:textId="77777777" w:rsidR="007B17DD" w:rsidRDefault="007B17DD" w:rsidP="00813383">
            <w:pPr>
              <w:pStyle w:val="TAC"/>
              <w:jc w:val="left"/>
              <w:rPr>
                <w:ins w:id="12319" w:author="MCC" w:date="2018-09-04T09:36:00Z"/>
                <w:rFonts w:cs="Arial"/>
              </w:rPr>
            </w:pPr>
          </w:p>
        </w:tc>
        <w:tc>
          <w:tcPr>
            <w:tcW w:w="1091" w:type="dxa"/>
            <w:shd w:val="clear" w:color="auto" w:fill="auto"/>
          </w:tcPr>
          <w:p w14:paraId="697D5210" w14:textId="77777777" w:rsidR="007B17DD" w:rsidRPr="00537E34" w:rsidRDefault="007B17DD" w:rsidP="00813383">
            <w:pPr>
              <w:pStyle w:val="TAC"/>
              <w:rPr>
                <w:ins w:id="12320" w:author="MCC" w:date="2018-09-04T09:36:00Z"/>
                <w:rFonts w:cs="Arial"/>
              </w:rPr>
            </w:pPr>
          </w:p>
        </w:tc>
        <w:tc>
          <w:tcPr>
            <w:tcW w:w="1091" w:type="dxa"/>
            <w:shd w:val="clear" w:color="auto" w:fill="auto"/>
          </w:tcPr>
          <w:p w14:paraId="07C22F45" w14:textId="77777777" w:rsidR="007B17DD" w:rsidRPr="00537E34" w:rsidRDefault="007B17DD" w:rsidP="00813383">
            <w:pPr>
              <w:pStyle w:val="TAC"/>
              <w:rPr>
                <w:ins w:id="12321" w:author="MCC" w:date="2018-09-04T09:36:00Z"/>
                <w:rFonts w:cs="Arial"/>
              </w:rPr>
            </w:pPr>
          </w:p>
        </w:tc>
        <w:tc>
          <w:tcPr>
            <w:tcW w:w="1091" w:type="dxa"/>
            <w:shd w:val="clear" w:color="auto" w:fill="auto"/>
          </w:tcPr>
          <w:p w14:paraId="3F9C1C6B" w14:textId="77777777" w:rsidR="007B17DD" w:rsidRPr="00537E34" w:rsidRDefault="007B17DD" w:rsidP="00813383">
            <w:pPr>
              <w:pStyle w:val="TAC"/>
              <w:rPr>
                <w:ins w:id="12322" w:author="MCC" w:date="2018-09-04T09:36:00Z"/>
                <w:rFonts w:cs="Arial"/>
              </w:rPr>
            </w:pPr>
          </w:p>
        </w:tc>
        <w:tc>
          <w:tcPr>
            <w:tcW w:w="1091" w:type="dxa"/>
            <w:shd w:val="clear" w:color="auto" w:fill="auto"/>
          </w:tcPr>
          <w:p w14:paraId="62FB111B" w14:textId="77777777" w:rsidR="007B17DD" w:rsidRPr="00537E34" w:rsidRDefault="007B17DD" w:rsidP="00813383">
            <w:pPr>
              <w:pStyle w:val="TAC"/>
              <w:rPr>
                <w:ins w:id="12323" w:author="MCC" w:date="2018-09-04T09:36:00Z"/>
                <w:rFonts w:cs="Arial"/>
              </w:rPr>
            </w:pPr>
          </w:p>
        </w:tc>
        <w:tc>
          <w:tcPr>
            <w:tcW w:w="1091" w:type="dxa"/>
            <w:shd w:val="clear" w:color="auto" w:fill="auto"/>
          </w:tcPr>
          <w:p w14:paraId="54CC29A6" w14:textId="77777777" w:rsidR="007B17DD" w:rsidRPr="00537E34" w:rsidRDefault="007B17DD" w:rsidP="00813383">
            <w:pPr>
              <w:pStyle w:val="TAC"/>
              <w:rPr>
                <w:ins w:id="12324" w:author="MCC" w:date="2018-09-04T09:36:00Z"/>
                <w:rFonts w:cs="Arial"/>
              </w:rPr>
            </w:pPr>
          </w:p>
        </w:tc>
      </w:tr>
      <w:tr w:rsidR="007B17DD" w:rsidRPr="00537E34" w14:paraId="696268AA" w14:textId="77777777" w:rsidTr="00813383">
        <w:trPr>
          <w:jc w:val="center"/>
          <w:ins w:id="12325" w:author="MCC" w:date="2018-09-04T09:36:00Z"/>
        </w:trPr>
        <w:tc>
          <w:tcPr>
            <w:tcW w:w="2818" w:type="dxa"/>
            <w:shd w:val="clear" w:color="auto" w:fill="auto"/>
          </w:tcPr>
          <w:p w14:paraId="7A1EBBA4" w14:textId="77777777" w:rsidR="007B17DD" w:rsidRPr="00537E34" w:rsidRDefault="007B17DD" w:rsidP="00813383">
            <w:pPr>
              <w:pStyle w:val="TAL"/>
              <w:rPr>
                <w:ins w:id="12326" w:author="MCC" w:date="2018-09-04T09:36:00Z"/>
                <w:rFonts w:cs="Arial"/>
              </w:rPr>
            </w:pPr>
            <w:ins w:id="12327" w:author="MCC" w:date="2018-09-04T09:36:00Z">
              <w:r w:rsidRPr="00537E34">
                <w:rPr>
                  <w:rFonts w:cs="Arial"/>
                </w:rPr>
                <w:t>Cell ID</w:t>
              </w:r>
            </w:ins>
          </w:p>
        </w:tc>
        <w:tc>
          <w:tcPr>
            <w:tcW w:w="850" w:type="dxa"/>
            <w:shd w:val="clear" w:color="auto" w:fill="auto"/>
          </w:tcPr>
          <w:p w14:paraId="08117718" w14:textId="77777777" w:rsidR="007B17DD" w:rsidRPr="00537E34" w:rsidRDefault="007B17DD" w:rsidP="00813383">
            <w:pPr>
              <w:pStyle w:val="TAC"/>
              <w:ind w:left="454" w:hanging="454"/>
              <w:rPr>
                <w:ins w:id="12328" w:author="MCC" w:date="2018-09-04T09:36:00Z"/>
                <w:rFonts w:cs="Arial"/>
              </w:rPr>
            </w:pPr>
          </w:p>
        </w:tc>
        <w:tc>
          <w:tcPr>
            <w:tcW w:w="1090" w:type="dxa"/>
            <w:shd w:val="clear" w:color="auto" w:fill="auto"/>
          </w:tcPr>
          <w:p w14:paraId="21129894" w14:textId="77777777" w:rsidR="007B17DD" w:rsidRPr="00537E34" w:rsidRDefault="007B17DD" w:rsidP="00813383">
            <w:pPr>
              <w:pStyle w:val="TAC"/>
              <w:rPr>
                <w:ins w:id="12329" w:author="MCC" w:date="2018-09-04T09:36:00Z"/>
                <w:rFonts w:cs="Arial"/>
              </w:rPr>
            </w:pPr>
            <w:ins w:id="12330" w:author="MCC" w:date="2018-09-04T09:36:00Z">
              <w:r w:rsidRPr="00537E34">
                <w:rPr>
                  <w:rFonts w:cs="Arial"/>
                </w:rPr>
                <w:t xml:space="preserve">Note </w:t>
              </w:r>
              <w:r>
                <w:rPr>
                  <w:rFonts w:cs="Arial"/>
                </w:rPr>
                <w:t>5</w:t>
              </w:r>
            </w:ins>
          </w:p>
        </w:tc>
        <w:tc>
          <w:tcPr>
            <w:tcW w:w="1091" w:type="dxa"/>
            <w:shd w:val="clear" w:color="auto" w:fill="auto"/>
          </w:tcPr>
          <w:p w14:paraId="61743CD5" w14:textId="77777777" w:rsidR="007B17DD" w:rsidRPr="00537E34" w:rsidRDefault="007B17DD" w:rsidP="00813383">
            <w:pPr>
              <w:pStyle w:val="TAC"/>
              <w:rPr>
                <w:ins w:id="12331" w:author="MCC" w:date="2018-09-04T09:36:00Z"/>
                <w:rFonts w:cs="Arial"/>
              </w:rPr>
            </w:pPr>
          </w:p>
        </w:tc>
        <w:tc>
          <w:tcPr>
            <w:tcW w:w="1091" w:type="dxa"/>
            <w:shd w:val="clear" w:color="auto" w:fill="auto"/>
          </w:tcPr>
          <w:p w14:paraId="434E93C4" w14:textId="77777777" w:rsidR="007B17DD" w:rsidRPr="00537E34" w:rsidRDefault="007B17DD" w:rsidP="00813383">
            <w:pPr>
              <w:pStyle w:val="TAC"/>
              <w:rPr>
                <w:ins w:id="12332" w:author="MCC" w:date="2018-09-04T09:36:00Z"/>
                <w:rFonts w:cs="Arial"/>
              </w:rPr>
            </w:pPr>
          </w:p>
        </w:tc>
        <w:tc>
          <w:tcPr>
            <w:tcW w:w="1091" w:type="dxa"/>
            <w:shd w:val="clear" w:color="auto" w:fill="auto"/>
          </w:tcPr>
          <w:p w14:paraId="38879E9F" w14:textId="77777777" w:rsidR="007B17DD" w:rsidRPr="00537E34" w:rsidRDefault="007B17DD" w:rsidP="00813383">
            <w:pPr>
              <w:pStyle w:val="TAC"/>
              <w:rPr>
                <w:ins w:id="12333" w:author="MCC" w:date="2018-09-04T09:36:00Z"/>
                <w:rFonts w:cs="Arial"/>
              </w:rPr>
            </w:pPr>
          </w:p>
        </w:tc>
        <w:tc>
          <w:tcPr>
            <w:tcW w:w="1091" w:type="dxa"/>
            <w:shd w:val="clear" w:color="auto" w:fill="auto"/>
          </w:tcPr>
          <w:p w14:paraId="45DCFA20" w14:textId="77777777" w:rsidR="007B17DD" w:rsidRPr="00537E34" w:rsidRDefault="007B17DD" w:rsidP="00813383">
            <w:pPr>
              <w:pStyle w:val="TAC"/>
              <w:rPr>
                <w:ins w:id="12334" w:author="MCC" w:date="2018-09-04T09:36:00Z"/>
                <w:rFonts w:cs="Arial"/>
              </w:rPr>
            </w:pPr>
          </w:p>
        </w:tc>
        <w:tc>
          <w:tcPr>
            <w:tcW w:w="1091" w:type="dxa"/>
            <w:shd w:val="clear" w:color="auto" w:fill="auto"/>
          </w:tcPr>
          <w:p w14:paraId="49747896" w14:textId="77777777" w:rsidR="007B17DD" w:rsidRPr="00537E34" w:rsidRDefault="007B17DD" w:rsidP="00813383">
            <w:pPr>
              <w:pStyle w:val="TAC"/>
              <w:rPr>
                <w:ins w:id="12335" w:author="MCC" w:date="2018-09-04T09:36:00Z"/>
                <w:rFonts w:cs="Arial"/>
              </w:rPr>
            </w:pPr>
          </w:p>
        </w:tc>
        <w:tc>
          <w:tcPr>
            <w:tcW w:w="1091" w:type="dxa"/>
            <w:shd w:val="clear" w:color="auto" w:fill="auto"/>
          </w:tcPr>
          <w:p w14:paraId="1442FFF7" w14:textId="77777777" w:rsidR="007B17DD" w:rsidRPr="00537E34" w:rsidRDefault="007B17DD" w:rsidP="00813383">
            <w:pPr>
              <w:pStyle w:val="TAC"/>
              <w:rPr>
                <w:ins w:id="12336" w:author="MCC" w:date="2018-09-04T09:36:00Z"/>
                <w:rFonts w:cs="Arial"/>
              </w:rPr>
            </w:pPr>
          </w:p>
        </w:tc>
      </w:tr>
      <w:tr w:rsidR="007B17DD" w:rsidRPr="00537E34" w14:paraId="07E80D9C" w14:textId="77777777" w:rsidTr="00813383">
        <w:trPr>
          <w:jc w:val="center"/>
          <w:ins w:id="12337" w:author="MCC" w:date="2018-09-04T09:36:00Z"/>
        </w:trPr>
        <w:tc>
          <w:tcPr>
            <w:tcW w:w="2818" w:type="dxa"/>
            <w:shd w:val="clear" w:color="auto" w:fill="auto"/>
          </w:tcPr>
          <w:p w14:paraId="7F563BF6" w14:textId="77777777" w:rsidR="007B17DD" w:rsidRPr="00537E34" w:rsidRDefault="007B17DD" w:rsidP="00813383">
            <w:pPr>
              <w:pStyle w:val="TAL"/>
              <w:rPr>
                <w:ins w:id="12338" w:author="MCC" w:date="2018-09-04T09:36:00Z"/>
                <w:rFonts w:cs="Arial"/>
              </w:rPr>
            </w:pPr>
            <w:ins w:id="12339" w:author="MCC" w:date="2018-09-04T09:36:00Z">
              <w:r w:rsidRPr="00537E34">
                <w:rPr>
                  <w:rFonts w:cs="Arial"/>
                </w:rPr>
                <w:t>Payload (without CRC)</w:t>
              </w:r>
            </w:ins>
          </w:p>
        </w:tc>
        <w:tc>
          <w:tcPr>
            <w:tcW w:w="850" w:type="dxa"/>
            <w:shd w:val="clear" w:color="auto" w:fill="auto"/>
          </w:tcPr>
          <w:p w14:paraId="2A475663" w14:textId="77777777" w:rsidR="007B17DD" w:rsidRPr="00537E34" w:rsidRDefault="007B17DD" w:rsidP="00813383">
            <w:pPr>
              <w:pStyle w:val="TAC"/>
              <w:rPr>
                <w:ins w:id="12340" w:author="MCC" w:date="2018-09-04T09:36:00Z"/>
                <w:rFonts w:cs="Arial"/>
              </w:rPr>
            </w:pPr>
            <w:ins w:id="12341" w:author="MCC" w:date="2018-09-04T09:36:00Z">
              <w:r w:rsidRPr="00537E34">
                <w:rPr>
                  <w:rFonts w:cs="Arial"/>
                </w:rPr>
                <w:t>Bits</w:t>
              </w:r>
            </w:ins>
          </w:p>
        </w:tc>
        <w:tc>
          <w:tcPr>
            <w:tcW w:w="1090" w:type="dxa"/>
            <w:shd w:val="clear" w:color="auto" w:fill="auto"/>
          </w:tcPr>
          <w:p w14:paraId="0DC9DDEC" w14:textId="77777777" w:rsidR="007B17DD" w:rsidRPr="00537E34" w:rsidRDefault="007B17DD" w:rsidP="00813383">
            <w:pPr>
              <w:pStyle w:val="TAC"/>
              <w:rPr>
                <w:ins w:id="12342" w:author="MCC" w:date="2018-09-04T09:36:00Z"/>
                <w:rFonts w:cs="Arial"/>
              </w:rPr>
            </w:pPr>
            <w:ins w:id="12343" w:author="MCC" w:date="2018-09-04T09:36:00Z">
              <w:r w:rsidRPr="00537E34">
                <w:rPr>
                  <w:rFonts w:cs="Arial"/>
                </w:rPr>
                <w:t xml:space="preserve">Note </w:t>
              </w:r>
              <w:r>
                <w:rPr>
                  <w:rFonts w:cs="Arial"/>
                </w:rPr>
                <w:t>6</w:t>
              </w:r>
            </w:ins>
          </w:p>
        </w:tc>
        <w:tc>
          <w:tcPr>
            <w:tcW w:w="1091" w:type="dxa"/>
            <w:shd w:val="clear" w:color="auto" w:fill="auto"/>
          </w:tcPr>
          <w:p w14:paraId="145364EE" w14:textId="77777777" w:rsidR="007B17DD" w:rsidRPr="00537E34" w:rsidRDefault="007B17DD" w:rsidP="00813383">
            <w:pPr>
              <w:pStyle w:val="TAC"/>
              <w:rPr>
                <w:ins w:id="12344" w:author="MCC" w:date="2018-09-04T09:36:00Z"/>
                <w:rFonts w:cs="Arial"/>
              </w:rPr>
            </w:pPr>
          </w:p>
        </w:tc>
        <w:tc>
          <w:tcPr>
            <w:tcW w:w="1091" w:type="dxa"/>
            <w:shd w:val="clear" w:color="auto" w:fill="auto"/>
          </w:tcPr>
          <w:p w14:paraId="5E53A8CB" w14:textId="77777777" w:rsidR="007B17DD" w:rsidRPr="00537E34" w:rsidRDefault="007B17DD" w:rsidP="00813383">
            <w:pPr>
              <w:pStyle w:val="TAC"/>
              <w:rPr>
                <w:ins w:id="12345" w:author="MCC" w:date="2018-09-04T09:36:00Z"/>
                <w:rFonts w:cs="Arial"/>
              </w:rPr>
            </w:pPr>
          </w:p>
        </w:tc>
        <w:tc>
          <w:tcPr>
            <w:tcW w:w="1091" w:type="dxa"/>
            <w:shd w:val="clear" w:color="auto" w:fill="auto"/>
          </w:tcPr>
          <w:p w14:paraId="4A7F65A3" w14:textId="77777777" w:rsidR="007B17DD" w:rsidRPr="00537E34" w:rsidRDefault="007B17DD" w:rsidP="00813383">
            <w:pPr>
              <w:pStyle w:val="TAC"/>
              <w:rPr>
                <w:ins w:id="12346" w:author="MCC" w:date="2018-09-04T09:36:00Z"/>
                <w:rFonts w:cs="Arial"/>
              </w:rPr>
            </w:pPr>
          </w:p>
        </w:tc>
        <w:tc>
          <w:tcPr>
            <w:tcW w:w="1091" w:type="dxa"/>
            <w:shd w:val="clear" w:color="auto" w:fill="auto"/>
          </w:tcPr>
          <w:p w14:paraId="146AFBA7" w14:textId="77777777" w:rsidR="007B17DD" w:rsidRPr="00537E34" w:rsidRDefault="007B17DD" w:rsidP="00813383">
            <w:pPr>
              <w:pStyle w:val="TAC"/>
              <w:rPr>
                <w:ins w:id="12347" w:author="MCC" w:date="2018-09-04T09:36:00Z"/>
                <w:rFonts w:cs="Arial"/>
              </w:rPr>
            </w:pPr>
          </w:p>
        </w:tc>
        <w:tc>
          <w:tcPr>
            <w:tcW w:w="1091" w:type="dxa"/>
            <w:shd w:val="clear" w:color="auto" w:fill="auto"/>
          </w:tcPr>
          <w:p w14:paraId="6744FC8C" w14:textId="77777777" w:rsidR="007B17DD" w:rsidRPr="00537E34" w:rsidRDefault="007B17DD" w:rsidP="00813383">
            <w:pPr>
              <w:pStyle w:val="TAC"/>
              <w:rPr>
                <w:ins w:id="12348" w:author="MCC" w:date="2018-09-04T09:36:00Z"/>
                <w:rFonts w:cs="Arial"/>
              </w:rPr>
            </w:pPr>
          </w:p>
        </w:tc>
        <w:tc>
          <w:tcPr>
            <w:tcW w:w="1091" w:type="dxa"/>
            <w:shd w:val="clear" w:color="auto" w:fill="auto"/>
          </w:tcPr>
          <w:p w14:paraId="5C99809E" w14:textId="77777777" w:rsidR="007B17DD" w:rsidRPr="00537E34" w:rsidRDefault="007B17DD" w:rsidP="00813383">
            <w:pPr>
              <w:pStyle w:val="TAC"/>
              <w:rPr>
                <w:ins w:id="12349" w:author="MCC" w:date="2018-09-04T09:36:00Z"/>
                <w:rFonts w:cs="Arial"/>
              </w:rPr>
            </w:pPr>
          </w:p>
        </w:tc>
      </w:tr>
      <w:tr w:rsidR="007B17DD" w:rsidRPr="00537E34" w14:paraId="772AB19C" w14:textId="77777777" w:rsidTr="00813383">
        <w:trPr>
          <w:jc w:val="center"/>
          <w:ins w:id="12350" w:author="MCC" w:date="2018-09-04T09:36:00Z"/>
        </w:trPr>
        <w:tc>
          <w:tcPr>
            <w:tcW w:w="11304" w:type="dxa"/>
            <w:gridSpan w:val="9"/>
          </w:tcPr>
          <w:p w14:paraId="6C5ED5D6" w14:textId="77777777" w:rsidR="007B17DD" w:rsidRPr="00537E34" w:rsidRDefault="007B17DD" w:rsidP="00813383">
            <w:pPr>
              <w:pStyle w:val="TAN"/>
              <w:rPr>
                <w:ins w:id="12351" w:author="MCC" w:date="2018-09-04T09:36:00Z"/>
                <w:rFonts w:cs="Arial"/>
              </w:rPr>
            </w:pPr>
            <w:ins w:id="12352" w:author="MCC" w:date="2018-09-04T09:36:00Z">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ins>
          </w:p>
          <w:p w14:paraId="0D3E6D7A" w14:textId="77777777" w:rsidR="007B17DD" w:rsidRPr="00537E34" w:rsidRDefault="007B17DD" w:rsidP="00813383">
            <w:pPr>
              <w:pStyle w:val="TAN"/>
              <w:rPr>
                <w:ins w:id="12353" w:author="MCC" w:date="2018-09-04T09:36:00Z"/>
                <w:rFonts w:cs="Arial"/>
              </w:rPr>
            </w:pPr>
            <w:ins w:id="12354" w:author="MCC" w:date="2018-09-04T09:36:00Z">
              <w:r w:rsidRPr="00537E34">
                <w:rPr>
                  <w:rFonts w:cs="Arial"/>
                </w:rPr>
                <w:t xml:space="preserve">Note </w:t>
              </w:r>
              <w:r>
                <w:rPr>
                  <w:rFonts w:cs="Arial"/>
                </w:rPr>
                <w:t>2:</w:t>
              </w:r>
              <w:r w:rsidRPr="00537E34">
                <w:rPr>
                  <w:rFonts w:cs="Arial"/>
                </w:rPr>
                <w:tab/>
                <w:t>DCI format shall depend upon the test configuration.</w:t>
              </w:r>
            </w:ins>
          </w:p>
          <w:p w14:paraId="2EFAA92E" w14:textId="77777777" w:rsidR="007B17DD" w:rsidRPr="00D47305" w:rsidRDefault="007B17DD" w:rsidP="00813383">
            <w:pPr>
              <w:pStyle w:val="TAN"/>
              <w:rPr>
                <w:ins w:id="12355" w:author="MCC" w:date="2018-09-04T09:36:00Z"/>
                <w:rFonts w:cs="Arial"/>
                <w:lang w:val="en-US"/>
              </w:rPr>
            </w:pPr>
            <w:ins w:id="12356" w:author="MCC" w:date="2018-09-04T09:36:00Z">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ins>
          </w:p>
          <w:p w14:paraId="6139049A" w14:textId="77777777" w:rsidR="007B17DD" w:rsidRPr="00537E34" w:rsidRDefault="007B17DD" w:rsidP="00813383">
            <w:pPr>
              <w:pStyle w:val="TAN"/>
              <w:rPr>
                <w:ins w:id="12357" w:author="MCC" w:date="2018-09-04T09:36:00Z"/>
                <w:rFonts w:cs="Arial"/>
              </w:rPr>
            </w:pPr>
            <w:ins w:id="12358" w:author="MCC" w:date="2018-09-04T09:36:00Z">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13-12 in TS 38.213</w:t>
              </w:r>
              <w:r w:rsidRPr="00537E34">
                <w:rPr>
                  <w:rFonts w:cs="Arial"/>
                </w:rPr>
                <w:t>.</w:t>
              </w:r>
            </w:ins>
          </w:p>
          <w:p w14:paraId="63727F4E" w14:textId="77777777" w:rsidR="007B17DD" w:rsidRPr="00537E34" w:rsidRDefault="007B17DD" w:rsidP="00813383">
            <w:pPr>
              <w:pStyle w:val="TAN"/>
              <w:rPr>
                <w:ins w:id="12359" w:author="MCC" w:date="2018-09-04T09:36:00Z"/>
                <w:rFonts w:cs="Arial"/>
              </w:rPr>
            </w:pPr>
            <w:ins w:id="12360" w:author="MCC" w:date="2018-09-04T09:36:00Z">
              <w:r w:rsidRPr="00537E34">
                <w:rPr>
                  <w:rFonts w:cs="Arial"/>
                </w:rPr>
                <w:t xml:space="preserve">Note </w:t>
              </w:r>
              <w:r>
                <w:rPr>
                  <w:rFonts w:cs="Arial"/>
                </w:rPr>
                <w:t>5:</w:t>
              </w:r>
              <w:r w:rsidRPr="00537E34">
                <w:rPr>
                  <w:rFonts w:cs="Arial"/>
                </w:rPr>
                <w:tab/>
                <w:t>Cell ID shall depend upon the test configuration.</w:t>
              </w:r>
            </w:ins>
          </w:p>
          <w:p w14:paraId="3A8ABABD" w14:textId="77777777" w:rsidR="007B17DD" w:rsidRPr="00537E34" w:rsidRDefault="007B17DD" w:rsidP="00813383">
            <w:pPr>
              <w:pStyle w:val="TAN"/>
              <w:rPr>
                <w:ins w:id="12361" w:author="MCC" w:date="2018-09-04T09:36:00Z"/>
                <w:rFonts w:cs="Arial"/>
              </w:rPr>
            </w:pPr>
            <w:ins w:id="12362" w:author="MCC" w:date="2018-09-04T09:36:00Z">
              <w:r w:rsidRPr="00537E34">
                <w:rPr>
                  <w:rFonts w:cs="Arial"/>
                </w:rPr>
                <w:t xml:space="preserve">Note </w:t>
              </w:r>
              <w:r>
                <w:rPr>
                  <w:rFonts w:cs="Arial"/>
                </w:rPr>
                <w:t>6:</w:t>
              </w:r>
              <w:r w:rsidRPr="00537E34">
                <w:rPr>
                  <w:rFonts w:cs="Arial"/>
                </w:rPr>
                <w:tab/>
                <w:t>Payload size shall depend upon the test configuration.</w:t>
              </w:r>
            </w:ins>
          </w:p>
        </w:tc>
      </w:tr>
    </w:tbl>
    <w:p w14:paraId="3BEC9C6B" w14:textId="77777777" w:rsidR="007B17DD" w:rsidRPr="00651468" w:rsidRDefault="007B17DD" w:rsidP="007B17DD">
      <w:pPr>
        <w:rPr>
          <w:ins w:id="12363" w:author="MCC" w:date="2018-09-04T09:36:00Z"/>
          <w:noProof/>
        </w:rPr>
      </w:pPr>
    </w:p>
    <w:p w14:paraId="7F397A53" w14:textId="77777777" w:rsidR="007B17DD" w:rsidRPr="00AD2838" w:rsidRDefault="007B17DD" w:rsidP="007B17DD">
      <w:pPr>
        <w:pStyle w:val="Heading3"/>
        <w:rPr>
          <w:ins w:id="12364" w:author="MCC" w:date="2018-09-04T09:36:00Z"/>
        </w:rPr>
      </w:pPr>
      <w:bookmarkStart w:id="12365" w:name="_Toc523909325"/>
      <w:ins w:id="12366" w:author="MCC" w:date="2018-09-04T09:36:00Z">
        <w:r>
          <w:t>A.3.2</w:t>
        </w:r>
        <w:r w:rsidRPr="00AD2838">
          <w:tab/>
        </w:r>
        <w:r w:rsidRPr="004C1684">
          <w:t>OFDMA channel noise generator</w:t>
        </w:r>
        <w:r>
          <w:t xml:space="preserve"> (OCNG)</w:t>
        </w:r>
        <w:bookmarkEnd w:id="12365"/>
      </w:ins>
    </w:p>
    <w:p w14:paraId="5B16D0F7" w14:textId="77777777" w:rsidR="007B17DD" w:rsidRDefault="007B17DD" w:rsidP="00F45FF9">
      <w:pPr>
        <w:pStyle w:val="Heading4"/>
        <w:rPr>
          <w:ins w:id="12367" w:author="MCC" w:date="2018-09-04T09:36:00Z"/>
        </w:rPr>
      </w:pPr>
      <w:bookmarkStart w:id="12368" w:name="_Toc515553423"/>
      <w:bookmarkStart w:id="12369" w:name="_Toc383690947"/>
      <w:bookmarkStart w:id="12370" w:name="_Toc523909326"/>
      <w:ins w:id="12371" w:author="MCC" w:date="2018-09-04T09:36:00Z">
        <w:r w:rsidRPr="00C2257E">
          <w:t>A.</w:t>
        </w:r>
        <w:r>
          <w:t>3.2.1</w:t>
        </w:r>
        <w:r w:rsidRPr="00C2257E">
          <w:tab/>
        </w:r>
        <w:bookmarkEnd w:id="12368"/>
        <w:r w:rsidRPr="001A3268">
          <w:t>Generic OFDMA Channel Noise Generator (OCNG)</w:t>
        </w:r>
        <w:bookmarkEnd w:id="12370"/>
      </w:ins>
    </w:p>
    <w:p w14:paraId="155B75AA" w14:textId="77777777" w:rsidR="007B17DD" w:rsidRPr="00C2257E" w:rsidRDefault="007B17DD" w:rsidP="007B17DD">
      <w:pPr>
        <w:pStyle w:val="BodyText"/>
        <w:rPr>
          <w:ins w:id="12372" w:author="MCC" w:date="2018-09-04T09:36:00Z"/>
        </w:rPr>
      </w:pPr>
      <w:ins w:id="12373" w:author="MCC" w:date="2018-09-04T09:36:00Z">
        <w:r w:rsidRPr="00A4007D">
          <w:t>The OCNG pattern is used in a test for modelling allocations of unused resources in the channel bandwidth to virtual UEs (which are not under test). The OCNG pattern comprises PDCCH and PDSCH transmissions to the virtual UEs.</w:t>
        </w:r>
      </w:ins>
    </w:p>
    <w:p w14:paraId="70BDBDBE" w14:textId="77777777" w:rsidR="007B17DD" w:rsidRPr="00C2257E" w:rsidRDefault="007B17DD" w:rsidP="00F45FF9">
      <w:pPr>
        <w:pStyle w:val="Heading5"/>
        <w:rPr>
          <w:ins w:id="12374" w:author="MCC" w:date="2018-09-04T09:36:00Z"/>
          <w:snapToGrid w:val="0"/>
        </w:rPr>
      </w:pPr>
      <w:ins w:id="12375" w:author="MCC" w:date="2018-09-04T09:36:00Z">
        <w:r w:rsidRPr="00C2257E">
          <w:rPr>
            <w:snapToGrid w:val="0"/>
          </w:rPr>
          <w:lastRenderedPageBreak/>
          <w:t>A.</w:t>
        </w:r>
        <w:r>
          <w:rPr>
            <w:snapToGrid w:val="0"/>
          </w:rPr>
          <w:t xml:space="preserve">3.2.1.1 </w:t>
        </w:r>
        <w:r w:rsidRPr="00C2257E">
          <w:rPr>
            <w:snapToGrid w:val="0"/>
          </w:rPr>
          <w:t xml:space="preserve">OCNG pattern 1: Generic OCNG </w:t>
        </w:r>
        <w:r>
          <w:rPr>
            <w:snapToGrid w:val="0"/>
          </w:rPr>
          <w:t>p</w:t>
        </w:r>
        <w:r w:rsidRPr="00C2257E">
          <w:rPr>
            <w:snapToGrid w:val="0"/>
          </w:rPr>
          <w:t>attern for all unused REs</w:t>
        </w:r>
      </w:ins>
    </w:p>
    <w:p w14:paraId="3A250AB3" w14:textId="77777777" w:rsidR="007B17DD" w:rsidRDefault="007B17DD" w:rsidP="007B17DD">
      <w:pPr>
        <w:keepNext/>
        <w:keepLines/>
        <w:spacing w:before="60"/>
        <w:jc w:val="center"/>
        <w:rPr>
          <w:ins w:id="12376" w:author="MCC" w:date="2018-09-04T09:36:00Z"/>
          <w:rFonts w:ascii="Arial" w:hAnsi="Arial"/>
          <w:b/>
          <w:lang w:eastAsia="x-none"/>
        </w:rPr>
      </w:pPr>
      <w:ins w:id="12377" w:author="MCC" w:date="2018-09-04T09:36:00Z">
        <w:r w:rsidRPr="00C2257E">
          <w:rPr>
            <w:rFonts w:ascii="Arial" w:hAnsi="Arial"/>
            <w:b/>
            <w:lang w:eastAsia="x-none"/>
          </w:rPr>
          <w:t>Table A.</w:t>
        </w:r>
        <w:r>
          <w:rPr>
            <w:rFonts w:ascii="Arial" w:hAnsi="Arial"/>
            <w:b/>
            <w:lang w:eastAsia="x-none"/>
          </w:rPr>
          <w:t>3</w:t>
        </w:r>
        <w:r w:rsidRPr="00C2257E">
          <w:rPr>
            <w:rFonts w:ascii="Arial" w:hAnsi="Arial"/>
            <w:b/>
            <w:lang w:eastAsia="x-none"/>
          </w:rPr>
          <w:t>.</w:t>
        </w:r>
        <w:r>
          <w:rPr>
            <w:rFonts w:ascii="Arial" w:hAnsi="Arial"/>
            <w:b/>
            <w:lang w:eastAsia="x-none"/>
          </w:rPr>
          <w:t>2</w:t>
        </w:r>
        <w:r w:rsidRPr="00C2257E">
          <w:rPr>
            <w:rFonts w:ascii="Arial" w:hAnsi="Arial"/>
            <w:b/>
            <w:lang w:eastAsia="x-none"/>
          </w:rPr>
          <w:t>.1</w:t>
        </w:r>
        <w:r>
          <w:rPr>
            <w:rFonts w:ascii="Arial" w:hAnsi="Arial"/>
            <w:b/>
            <w:lang w:eastAsia="x-none"/>
          </w:rPr>
          <w:t>.1</w:t>
        </w:r>
        <w:r w:rsidRPr="00C2257E">
          <w:rPr>
            <w:rFonts w:ascii="Arial" w:hAnsi="Arial"/>
            <w:b/>
            <w:lang w:eastAsia="x-none"/>
          </w:rPr>
          <w:t xml:space="preserve">-1: OP.1: Generic OCNG </w:t>
        </w:r>
        <w:r>
          <w:rPr>
            <w:rFonts w:ascii="Arial" w:hAnsi="Arial"/>
            <w:b/>
            <w:lang w:eastAsia="x-none"/>
          </w:rPr>
          <w:t>p</w:t>
        </w:r>
        <w:r w:rsidRPr="00C2257E">
          <w:rPr>
            <w:rFonts w:ascii="Arial" w:hAnsi="Arial"/>
            <w:b/>
            <w:lang w:eastAsia="x-none"/>
          </w:rPr>
          <w:t>attern for all unused R</w:t>
        </w:r>
        <w:r>
          <w:rPr>
            <w:rFonts w:ascii="Arial" w:hAnsi="Arial"/>
            <w:b/>
            <w:lang w:eastAsia="x-none"/>
          </w:rPr>
          <w:t>E</w:t>
        </w:r>
        <w:r w:rsidRPr="00C2257E">
          <w:rPr>
            <w:rFonts w:ascii="Arial" w:hAnsi="Arial"/>
            <w:b/>
            <w:lang w:eastAsia="x-none"/>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3204"/>
        <w:gridCol w:w="3937"/>
      </w:tblGrid>
      <w:tr w:rsidR="007B17DD" w:rsidRPr="00AF330F" w14:paraId="3FAEBC63" w14:textId="77777777" w:rsidTr="00813383">
        <w:trPr>
          <w:ins w:id="12378" w:author="MCC" w:date="2018-09-04T09:36:00Z"/>
        </w:trPr>
        <w:tc>
          <w:tcPr>
            <w:tcW w:w="2518" w:type="dxa"/>
            <w:shd w:val="clear" w:color="auto" w:fill="auto"/>
          </w:tcPr>
          <w:p w14:paraId="3A18456D" w14:textId="77777777" w:rsidR="007B17DD" w:rsidRPr="00AF330F" w:rsidRDefault="007B17DD" w:rsidP="00813383">
            <w:pPr>
              <w:keepNext/>
              <w:keepLines/>
              <w:spacing w:before="120" w:after="120"/>
              <w:rPr>
                <w:ins w:id="12379" w:author="MCC" w:date="2018-09-04T09:36:00Z"/>
                <w:rFonts w:ascii="Arial" w:hAnsi="Arial"/>
                <w:b/>
                <w:lang w:eastAsia="x-none"/>
              </w:rPr>
            </w:pPr>
            <w:ins w:id="12380" w:author="MCC" w:date="2018-09-04T09:36:00Z">
              <w:r w:rsidRPr="00AF330F">
                <w:rPr>
                  <w:rFonts w:ascii="Arial" w:hAnsi="Arial" w:cs="Arial"/>
                  <w:b/>
                  <w:lang w:val="en-US"/>
                </w:rPr>
                <w:t>OCNG Parameters</w:t>
              </w:r>
            </w:ins>
          </w:p>
        </w:tc>
        <w:tc>
          <w:tcPr>
            <w:tcW w:w="3260" w:type="dxa"/>
            <w:shd w:val="clear" w:color="auto" w:fill="auto"/>
          </w:tcPr>
          <w:p w14:paraId="502C3C9D" w14:textId="77777777" w:rsidR="007B17DD" w:rsidRPr="00AF330F" w:rsidRDefault="007B17DD" w:rsidP="00813383">
            <w:pPr>
              <w:keepNext/>
              <w:keepLines/>
              <w:spacing w:before="120" w:after="120"/>
              <w:rPr>
                <w:ins w:id="12381" w:author="MCC" w:date="2018-09-04T09:36:00Z"/>
                <w:rFonts w:ascii="Arial" w:hAnsi="Arial"/>
                <w:b/>
                <w:lang w:eastAsia="x-none"/>
              </w:rPr>
            </w:pPr>
            <w:ins w:id="12382" w:author="MCC" w:date="2018-09-04T09:36:00Z">
              <w:r w:rsidRPr="00AF330F">
                <w:rPr>
                  <w:rFonts w:ascii="Arial" w:hAnsi="Arial"/>
                  <w:b/>
                  <w:lang w:eastAsia="x-none"/>
                </w:rPr>
                <w:t>Control Region</w:t>
              </w:r>
            </w:ins>
          </w:p>
        </w:tc>
        <w:tc>
          <w:tcPr>
            <w:tcW w:w="4001" w:type="dxa"/>
            <w:shd w:val="clear" w:color="auto" w:fill="auto"/>
          </w:tcPr>
          <w:p w14:paraId="4C1E40F4" w14:textId="77777777" w:rsidR="007B17DD" w:rsidRPr="00AF330F" w:rsidRDefault="007B17DD" w:rsidP="00813383">
            <w:pPr>
              <w:keepNext/>
              <w:keepLines/>
              <w:spacing w:before="120" w:after="120"/>
              <w:rPr>
                <w:ins w:id="12383" w:author="MCC" w:date="2018-09-04T09:36:00Z"/>
                <w:rFonts w:ascii="Arial" w:hAnsi="Arial"/>
                <w:b/>
                <w:lang w:eastAsia="x-none"/>
              </w:rPr>
            </w:pPr>
            <w:ins w:id="12384" w:author="MCC" w:date="2018-09-04T09:36:00Z">
              <w:r w:rsidRPr="00AF330F">
                <w:rPr>
                  <w:rFonts w:ascii="Arial" w:hAnsi="Arial"/>
                  <w:b/>
                  <w:lang w:eastAsia="x-none"/>
                </w:rPr>
                <w:t>Data Region</w:t>
              </w:r>
            </w:ins>
          </w:p>
        </w:tc>
      </w:tr>
      <w:tr w:rsidR="007B17DD" w:rsidRPr="00AF330F" w14:paraId="298E0B4F" w14:textId="77777777" w:rsidTr="00813383">
        <w:trPr>
          <w:ins w:id="12385" w:author="MCC" w:date="2018-09-04T09:36:00Z"/>
        </w:trPr>
        <w:tc>
          <w:tcPr>
            <w:tcW w:w="2518" w:type="dxa"/>
            <w:shd w:val="clear" w:color="auto" w:fill="auto"/>
          </w:tcPr>
          <w:p w14:paraId="2D7E0373" w14:textId="77777777" w:rsidR="007B17DD" w:rsidRPr="00AF330F" w:rsidRDefault="007B17DD" w:rsidP="00813383">
            <w:pPr>
              <w:keepNext/>
              <w:keepLines/>
              <w:spacing w:after="0"/>
              <w:rPr>
                <w:ins w:id="12386" w:author="MCC" w:date="2018-09-04T09:36:00Z"/>
                <w:rFonts w:ascii="Arial" w:hAnsi="Arial"/>
                <w:lang w:eastAsia="x-none"/>
              </w:rPr>
            </w:pPr>
            <w:ins w:id="12387" w:author="MCC" w:date="2018-09-04T09:36:00Z">
              <w:r w:rsidRPr="00AF330F">
                <w:rPr>
                  <w:rFonts w:ascii="Arial" w:hAnsi="Arial"/>
                  <w:lang w:eastAsia="x-none"/>
                </w:rPr>
                <w:t>Resource allocation</w:t>
              </w:r>
            </w:ins>
          </w:p>
        </w:tc>
        <w:tc>
          <w:tcPr>
            <w:tcW w:w="3260" w:type="dxa"/>
            <w:tcBorders>
              <w:top w:val="nil"/>
              <w:left w:val="nil"/>
              <w:bottom w:val="single" w:sz="8" w:space="0" w:color="auto"/>
              <w:right w:val="single" w:sz="8" w:space="0" w:color="auto"/>
            </w:tcBorders>
            <w:shd w:val="clear" w:color="auto" w:fill="auto"/>
          </w:tcPr>
          <w:p w14:paraId="56571251" w14:textId="77777777" w:rsidR="007B17DD" w:rsidRPr="00C2257E" w:rsidRDefault="007B17DD" w:rsidP="00813383">
            <w:pPr>
              <w:spacing w:after="0"/>
              <w:rPr>
                <w:ins w:id="12388" w:author="MCC" w:date="2018-09-04T09:36:00Z"/>
                <w:rFonts w:ascii="Arial" w:hAnsi="Arial" w:cs="Arial"/>
              </w:rPr>
            </w:pPr>
            <w:ins w:id="12389" w:author="MCC" w:date="2018-09-04T09:36:00Z">
              <w:r w:rsidRPr="00AF330F">
                <w:rPr>
                  <w:rFonts w:ascii="Arial" w:hAnsi="Arial" w:cs="Arial"/>
                </w:rPr>
                <w:t>U</w:t>
              </w:r>
              <w:r w:rsidRPr="00C2257E">
                <w:rPr>
                  <w:rFonts w:ascii="Arial" w:hAnsi="Arial" w:cs="Arial"/>
                </w:rPr>
                <w:t>nused REs (Note 1)</w:t>
              </w:r>
            </w:ins>
          </w:p>
        </w:tc>
        <w:tc>
          <w:tcPr>
            <w:tcW w:w="4001" w:type="dxa"/>
            <w:tcBorders>
              <w:top w:val="nil"/>
              <w:left w:val="nil"/>
              <w:bottom w:val="single" w:sz="8" w:space="0" w:color="auto"/>
              <w:right w:val="single" w:sz="8" w:space="0" w:color="auto"/>
            </w:tcBorders>
            <w:shd w:val="clear" w:color="auto" w:fill="auto"/>
          </w:tcPr>
          <w:p w14:paraId="65668876" w14:textId="77777777" w:rsidR="007B17DD" w:rsidRPr="00C2257E" w:rsidRDefault="007B17DD" w:rsidP="00813383">
            <w:pPr>
              <w:spacing w:after="0"/>
              <w:rPr>
                <w:ins w:id="12390" w:author="MCC" w:date="2018-09-04T09:36:00Z"/>
                <w:rFonts w:ascii="Arial" w:hAnsi="Arial" w:cs="Arial"/>
              </w:rPr>
            </w:pPr>
            <w:ins w:id="12391" w:author="MCC" w:date="2018-09-04T09:36:00Z">
              <w:r w:rsidRPr="00AF330F">
                <w:rPr>
                  <w:rFonts w:ascii="Arial" w:hAnsi="Arial" w:cs="Arial"/>
                </w:rPr>
                <w:t>U</w:t>
              </w:r>
              <w:r w:rsidRPr="00C2257E">
                <w:rPr>
                  <w:rFonts w:ascii="Arial" w:hAnsi="Arial" w:cs="Arial"/>
                </w:rPr>
                <w:t>nused REs (Note 2)</w:t>
              </w:r>
            </w:ins>
          </w:p>
        </w:tc>
      </w:tr>
      <w:tr w:rsidR="007B17DD" w:rsidRPr="00AF330F" w14:paraId="43394D76" w14:textId="77777777" w:rsidTr="00813383">
        <w:trPr>
          <w:ins w:id="12392" w:author="MCC" w:date="2018-09-04T09:36:00Z"/>
        </w:trPr>
        <w:tc>
          <w:tcPr>
            <w:tcW w:w="2518" w:type="dxa"/>
            <w:shd w:val="clear" w:color="auto" w:fill="auto"/>
          </w:tcPr>
          <w:p w14:paraId="49549384" w14:textId="77777777" w:rsidR="007B17DD" w:rsidRPr="00AF330F" w:rsidRDefault="007B17DD" w:rsidP="00813383">
            <w:pPr>
              <w:keepNext/>
              <w:keepLines/>
              <w:spacing w:after="0"/>
              <w:rPr>
                <w:ins w:id="12393" w:author="MCC" w:date="2018-09-04T09:36:00Z"/>
                <w:rFonts w:ascii="Arial" w:hAnsi="Arial"/>
                <w:lang w:eastAsia="x-none"/>
              </w:rPr>
            </w:pPr>
            <w:ins w:id="12394" w:author="MCC" w:date="2018-09-04T09:36:00Z">
              <w:r w:rsidRPr="00AF330F">
                <w:rPr>
                  <w:rFonts w:ascii="Arial" w:hAnsi="Arial"/>
                  <w:lang w:eastAsia="x-none"/>
                </w:rPr>
                <w:t>Channel</w:t>
              </w:r>
            </w:ins>
          </w:p>
        </w:tc>
        <w:tc>
          <w:tcPr>
            <w:tcW w:w="3260" w:type="dxa"/>
            <w:shd w:val="clear" w:color="auto" w:fill="auto"/>
          </w:tcPr>
          <w:p w14:paraId="4CAC032C" w14:textId="77777777" w:rsidR="007B17DD" w:rsidRPr="00AF330F" w:rsidRDefault="007B17DD" w:rsidP="00813383">
            <w:pPr>
              <w:keepNext/>
              <w:keepLines/>
              <w:spacing w:after="0"/>
              <w:rPr>
                <w:ins w:id="12395" w:author="MCC" w:date="2018-09-04T09:36:00Z"/>
                <w:rFonts w:ascii="Arial" w:hAnsi="Arial"/>
                <w:lang w:eastAsia="x-none"/>
              </w:rPr>
            </w:pPr>
            <w:ins w:id="12396" w:author="MCC" w:date="2018-09-04T09:36:00Z">
              <w:r w:rsidRPr="00AF330F">
                <w:rPr>
                  <w:rFonts w:ascii="Arial" w:hAnsi="Arial"/>
                  <w:lang w:eastAsia="x-none"/>
                </w:rPr>
                <w:t>PDCCH</w:t>
              </w:r>
            </w:ins>
          </w:p>
        </w:tc>
        <w:tc>
          <w:tcPr>
            <w:tcW w:w="4001" w:type="dxa"/>
            <w:shd w:val="clear" w:color="auto" w:fill="auto"/>
          </w:tcPr>
          <w:p w14:paraId="7E028F1D" w14:textId="77777777" w:rsidR="007B17DD" w:rsidRPr="00AF330F" w:rsidRDefault="007B17DD" w:rsidP="00813383">
            <w:pPr>
              <w:keepNext/>
              <w:keepLines/>
              <w:spacing w:after="0"/>
              <w:rPr>
                <w:ins w:id="12397" w:author="MCC" w:date="2018-09-04T09:36:00Z"/>
                <w:rFonts w:ascii="Arial" w:hAnsi="Arial"/>
                <w:lang w:eastAsia="x-none"/>
              </w:rPr>
            </w:pPr>
            <w:ins w:id="12398" w:author="MCC" w:date="2018-09-04T09:36:00Z">
              <w:r w:rsidRPr="00AF330F">
                <w:rPr>
                  <w:rFonts w:ascii="Arial" w:hAnsi="Arial"/>
                  <w:lang w:eastAsia="x-none"/>
                </w:rPr>
                <w:t>PDSCH</w:t>
              </w:r>
            </w:ins>
          </w:p>
        </w:tc>
      </w:tr>
      <w:tr w:rsidR="007B17DD" w:rsidRPr="00AF330F" w14:paraId="3CC028E4" w14:textId="77777777" w:rsidTr="00813383">
        <w:trPr>
          <w:ins w:id="12399" w:author="MCC" w:date="2018-09-04T09:36:00Z"/>
        </w:trPr>
        <w:tc>
          <w:tcPr>
            <w:tcW w:w="2518" w:type="dxa"/>
            <w:shd w:val="clear" w:color="auto" w:fill="auto"/>
          </w:tcPr>
          <w:p w14:paraId="085D8083" w14:textId="77777777" w:rsidR="007B17DD" w:rsidRPr="00AF330F" w:rsidRDefault="007B17DD" w:rsidP="00813383">
            <w:pPr>
              <w:keepNext/>
              <w:keepLines/>
              <w:spacing w:after="0"/>
              <w:rPr>
                <w:ins w:id="12400" w:author="MCC" w:date="2018-09-04T09:36:00Z"/>
                <w:rFonts w:ascii="Arial" w:hAnsi="Arial"/>
                <w:lang w:eastAsia="x-none"/>
              </w:rPr>
            </w:pPr>
            <w:ins w:id="12401" w:author="MCC" w:date="2018-09-04T09:36:00Z">
              <w:r w:rsidRPr="00AF330F">
                <w:rPr>
                  <w:rFonts w:ascii="Arial" w:hAnsi="Arial"/>
                  <w:lang w:eastAsia="x-none"/>
                </w:rPr>
                <w:t>Contents</w:t>
              </w:r>
            </w:ins>
          </w:p>
        </w:tc>
        <w:tc>
          <w:tcPr>
            <w:tcW w:w="3260" w:type="dxa"/>
            <w:shd w:val="clear" w:color="auto" w:fill="auto"/>
          </w:tcPr>
          <w:p w14:paraId="0617D080" w14:textId="77777777" w:rsidR="007B17DD" w:rsidRPr="00AF330F" w:rsidRDefault="007B17DD" w:rsidP="00813383">
            <w:pPr>
              <w:keepNext/>
              <w:keepLines/>
              <w:spacing w:after="0"/>
              <w:rPr>
                <w:ins w:id="12402" w:author="MCC" w:date="2018-09-04T09:36:00Z"/>
                <w:rFonts w:ascii="Arial" w:hAnsi="Arial"/>
                <w:lang w:eastAsia="x-none"/>
              </w:rPr>
            </w:pPr>
            <w:ins w:id="12403" w:author="MCC" w:date="2018-09-04T09:36:00Z">
              <w:r w:rsidRPr="00AF330F">
                <w:rPr>
                  <w:rFonts w:ascii="Arial" w:hAnsi="Arial"/>
                  <w:lang w:eastAsia="x-none"/>
                </w:rPr>
                <w:t>Virtual UE IDs</w:t>
              </w:r>
            </w:ins>
          </w:p>
        </w:tc>
        <w:tc>
          <w:tcPr>
            <w:tcW w:w="4001" w:type="dxa"/>
            <w:shd w:val="clear" w:color="auto" w:fill="auto"/>
          </w:tcPr>
          <w:p w14:paraId="5AA666BC" w14:textId="77777777" w:rsidR="007B17DD" w:rsidRPr="00AF330F" w:rsidRDefault="007B17DD" w:rsidP="00813383">
            <w:pPr>
              <w:keepNext/>
              <w:keepLines/>
              <w:spacing w:after="0"/>
              <w:rPr>
                <w:ins w:id="12404" w:author="MCC" w:date="2018-09-04T09:36:00Z"/>
                <w:rFonts w:ascii="Arial" w:hAnsi="Arial"/>
                <w:lang w:eastAsia="x-none"/>
              </w:rPr>
            </w:pPr>
            <w:ins w:id="12405" w:author="MCC" w:date="2018-09-04T09:36:00Z">
              <w:r w:rsidRPr="00AF330F">
                <w:rPr>
                  <w:rFonts w:ascii="Arial" w:hAnsi="Arial"/>
                  <w:lang w:eastAsia="x-none"/>
                </w:rPr>
                <w:t>Uncorrelated pseudo random QPSK modulated data</w:t>
              </w:r>
            </w:ins>
          </w:p>
        </w:tc>
      </w:tr>
      <w:tr w:rsidR="007B17DD" w:rsidRPr="00AF330F" w14:paraId="0B27DD7D" w14:textId="77777777" w:rsidTr="00813383">
        <w:trPr>
          <w:ins w:id="12406" w:author="MCC" w:date="2018-09-04T09:36:00Z"/>
        </w:trPr>
        <w:tc>
          <w:tcPr>
            <w:tcW w:w="2518" w:type="dxa"/>
            <w:shd w:val="clear" w:color="auto" w:fill="auto"/>
          </w:tcPr>
          <w:p w14:paraId="32ED9091" w14:textId="77777777" w:rsidR="007B17DD" w:rsidRPr="00AF330F" w:rsidRDefault="007B17DD" w:rsidP="00813383">
            <w:pPr>
              <w:keepNext/>
              <w:keepLines/>
              <w:spacing w:after="0"/>
              <w:rPr>
                <w:ins w:id="12407" w:author="MCC" w:date="2018-09-04T09:36:00Z"/>
                <w:rFonts w:ascii="Arial" w:hAnsi="Arial"/>
                <w:lang w:eastAsia="x-none"/>
              </w:rPr>
            </w:pPr>
            <w:ins w:id="12408" w:author="MCC" w:date="2018-09-04T09:36:00Z">
              <w:r w:rsidRPr="00AF330F">
                <w:rPr>
                  <w:rFonts w:ascii="Arial" w:hAnsi="Arial"/>
                  <w:lang w:eastAsia="x-none"/>
                </w:rPr>
                <w:t>Antenna transmission scheme</w:t>
              </w:r>
            </w:ins>
          </w:p>
        </w:tc>
        <w:tc>
          <w:tcPr>
            <w:tcW w:w="3260" w:type="dxa"/>
            <w:shd w:val="clear" w:color="auto" w:fill="auto"/>
          </w:tcPr>
          <w:p w14:paraId="5ECFC711" w14:textId="77777777" w:rsidR="007B17DD" w:rsidRPr="00AF330F" w:rsidRDefault="007B17DD" w:rsidP="00813383">
            <w:pPr>
              <w:keepNext/>
              <w:keepLines/>
              <w:spacing w:after="0"/>
              <w:jc w:val="center"/>
              <w:rPr>
                <w:ins w:id="12409" w:author="MCC" w:date="2018-09-04T09:36:00Z"/>
                <w:rFonts w:ascii="Arial" w:hAnsi="Arial"/>
                <w:lang w:eastAsia="x-none"/>
              </w:rPr>
            </w:pPr>
            <w:ins w:id="12410"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 </w:t>
              </w:r>
            </w:ins>
          </w:p>
        </w:tc>
        <w:tc>
          <w:tcPr>
            <w:tcW w:w="4001" w:type="dxa"/>
            <w:shd w:val="clear" w:color="auto" w:fill="auto"/>
          </w:tcPr>
          <w:p w14:paraId="6414C073" w14:textId="77777777" w:rsidR="007B17DD" w:rsidRPr="00AF330F" w:rsidRDefault="007B17DD" w:rsidP="00813383">
            <w:pPr>
              <w:keepNext/>
              <w:keepLines/>
              <w:spacing w:after="0"/>
              <w:rPr>
                <w:ins w:id="12411" w:author="MCC" w:date="2018-09-04T09:36:00Z"/>
                <w:rFonts w:ascii="Arial" w:hAnsi="Arial"/>
                <w:lang w:eastAsia="x-none"/>
              </w:rPr>
            </w:pPr>
            <w:ins w:id="12412"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w:t>
              </w:r>
              <w:r w:rsidRPr="00AF330F">
                <w:rPr>
                  <w:rFonts w:ascii="Arial" w:hAnsi="Arial" w:cs="Arial"/>
                </w:rPr>
                <w:t>S</w:t>
              </w:r>
              <w:r w:rsidRPr="00C2257E">
                <w:rPr>
                  <w:rFonts w:ascii="Arial" w:hAnsi="Arial" w:cs="Arial"/>
                </w:rPr>
                <w:t>CH</w:t>
              </w:r>
              <w:r w:rsidRPr="00AF330F">
                <w:rPr>
                  <w:rFonts w:ascii="Arial" w:hAnsi="Arial" w:cs="Arial"/>
                </w:rPr>
                <w:t xml:space="preserve"> RMC </w:t>
              </w:r>
            </w:ins>
          </w:p>
        </w:tc>
      </w:tr>
      <w:tr w:rsidR="007B17DD" w:rsidRPr="00AF330F" w14:paraId="4D849C6F" w14:textId="77777777" w:rsidTr="00813383">
        <w:trPr>
          <w:ins w:id="12413" w:author="MCC" w:date="2018-09-04T09:36:00Z"/>
        </w:trPr>
        <w:tc>
          <w:tcPr>
            <w:tcW w:w="2518" w:type="dxa"/>
            <w:shd w:val="clear" w:color="auto" w:fill="auto"/>
          </w:tcPr>
          <w:p w14:paraId="1368B27E" w14:textId="77777777" w:rsidR="007B17DD" w:rsidRPr="00AF330F" w:rsidRDefault="007B17DD" w:rsidP="00813383">
            <w:pPr>
              <w:keepNext/>
              <w:keepLines/>
              <w:spacing w:after="0"/>
              <w:rPr>
                <w:ins w:id="12414" w:author="MCC" w:date="2018-09-04T09:36:00Z"/>
                <w:rFonts w:ascii="Arial" w:hAnsi="Arial"/>
                <w:lang w:eastAsia="x-none"/>
              </w:rPr>
            </w:pPr>
            <w:ins w:id="12415" w:author="MCC" w:date="2018-09-04T09:36:00Z">
              <w:r w:rsidRPr="00AF330F">
                <w:rPr>
                  <w:rFonts w:ascii="Arial" w:hAnsi="Arial"/>
                  <w:lang w:eastAsia="x-none"/>
                </w:rPr>
                <w:t>Subcarrier spacing</w:t>
              </w:r>
            </w:ins>
          </w:p>
        </w:tc>
        <w:tc>
          <w:tcPr>
            <w:tcW w:w="3260" w:type="dxa"/>
            <w:shd w:val="clear" w:color="auto" w:fill="auto"/>
          </w:tcPr>
          <w:p w14:paraId="32945A73" w14:textId="77777777" w:rsidR="007B17DD" w:rsidRPr="00AF330F" w:rsidRDefault="007B17DD" w:rsidP="00813383">
            <w:pPr>
              <w:keepNext/>
              <w:keepLines/>
              <w:spacing w:after="0"/>
              <w:jc w:val="center"/>
              <w:rPr>
                <w:ins w:id="12416" w:author="MCC" w:date="2018-09-04T09:36:00Z"/>
                <w:rFonts w:ascii="Arial" w:hAnsi="Arial"/>
                <w:lang w:eastAsia="x-none"/>
              </w:rPr>
            </w:pPr>
            <w:ins w:id="12417"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 </w:t>
              </w:r>
            </w:ins>
          </w:p>
        </w:tc>
        <w:tc>
          <w:tcPr>
            <w:tcW w:w="4001" w:type="dxa"/>
            <w:shd w:val="clear" w:color="auto" w:fill="auto"/>
          </w:tcPr>
          <w:p w14:paraId="005EBCFB" w14:textId="77777777" w:rsidR="007B17DD" w:rsidRPr="00AF330F" w:rsidRDefault="007B17DD" w:rsidP="00813383">
            <w:pPr>
              <w:keepNext/>
              <w:keepLines/>
              <w:spacing w:after="0"/>
              <w:rPr>
                <w:ins w:id="12418" w:author="MCC" w:date="2018-09-04T09:36:00Z"/>
                <w:rFonts w:ascii="Arial" w:hAnsi="Arial"/>
                <w:lang w:eastAsia="x-none"/>
              </w:rPr>
            </w:pPr>
            <w:ins w:id="12419"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w:t>
              </w:r>
              <w:r w:rsidRPr="00AF330F">
                <w:rPr>
                  <w:rFonts w:ascii="Arial" w:hAnsi="Arial" w:cs="Arial"/>
                </w:rPr>
                <w:t>S</w:t>
              </w:r>
              <w:r w:rsidRPr="00C2257E">
                <w:rPr>
                  <w:rFonts w:ascii="Arial" w:hAnsi="Arial" w:cs="Arial"/>
                </w:rPr>
                <w:t>CH</w:t>
              </w:r>
              <w:r w:rsidRPr="00AF330F">
                <w:rPr>
                  <w:rFonts w:ascii="Arial" w:hAnsi="Arial" w:cs="Arial"/>
                </w:rPr>
                <w:t xml:space="preserve"> RMC </w:t>
              </w:r>
            </w:ins>
          </w:p>
        </w:tc>
      </w:tr>
      <w:tr w:rsidR="007B17DD" w:rsidRPr="00AF330F" w14:paraId="2732D864" w14:textId="77777777" w:rsidTr="00813383">
        <w:trPr>
          <w:ins w:id="12420" w:author="MCC" w:date="2018-09-04T09:36:00Z"/>
        </w:trPr>
        <w:tc>
          <w:tcPr>
            <w:tcW w:w="2518" w:type="dxa"/>
            <w:shd w:val="clear" w:color="auto" w:fill="auto"/>
          </w:tcPr>
          <w:p w14:paraId="73723174" w14:textId="77777777" w:rsidR="007B17DD" w:rsidRPr="00AF330F" w:rsidRDefault="007B17DD" w:rsidP="00813383">
            <w:pPr>
              <w:keepNext/>
              <w:keepLines/>
              <w:spacing w:after="0"/>
              <w:rPr>
                <w:ins w:id="12421" w:author="MCC" w:date="2018-09-04T09:36:00Z"/>
                <w:rFonts w:ascii="Arial" w:hAnsi="Arial"/>
                <w:lang w:eastAsia="x-none"/>
              </w:rPr>
            </w:pPr>
            <w:ins w:id="12422" w:author="MCC" w:date="2018-09-04T09:36:00Z">
              <w:r w:rsidRPr="00AF330F">
                <w:rPr>
                  <w:rFonts w:ascii="Arial" w:hAnsi="Arial"/>
                  <w:lang w:eastAsia="x-none"/>
                </w:rPr>
                <w:t>Aggregation level</w:t>
              </w:r>
            </w:ins>
          </w:p>
        </w:tc>
        <w:tc>
          <w:tcPr>
            <w:tcW w:w="3260" w:type="dxa"/>
            <w:shd w:val="clear" w:color="auto" w:fill="auto"/>
          </w:tcPr>
          <w:p w14:paraId="7EE02347" w14:textId="77777777" w:rsidR="007B17DD" w:rsidRPr="00AF330F" w:rsidRDefault="007B17DD" w:rsidP="00813383">
            <w:pPr>
              <w:keepNext/>
              <w:keepLines/>
              <w:spacing w:after="0"/>
              <w:jc w:val="center"/>
              <w:rPr>
                <w:ins w:id="12423" w:author="MCC" w:date="2018-09-04T09:36:00Z"/>
                <w:rFonts w:ascii="Arial" w:hAnsi="Arial" w:cs="Arial"/>
              </w:rPr>
            </w:pPr>
            <w:ins w:id="12424"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w:t>
              </w:r>
            </w:ins>
          </w:p>
        </w:tc>
        <w:tc>
          <w:tcPr>
            <w:tcW w:w="4001" w:type="dxa"/>
            <w:shd w:val="clear" w:color="auto" w:fill="auto"/>
          </w:tcPr>
          <w:p w14:paraId="77B6499C" w14:textId="77777777" w:rsidR="007B17DD" w:rsidRPr="00AF330F" w:rsidRDefault="007B17DD" w:rsidP="00813383">
            <w:pPr>
              <w:keepNext/>
              <w:keepLines/>
              <w:spacing w:after="0"/>
              <w:jc w:val="center"/>
              <w:rPr>
                <w:ins w:id="12425" w:author="MCC" w:date="2018-09-04T09:36:00Z"/>
                <w:rFonts w:ascii="Arial" w:hAnsi="Arial" w:cs="Arial"/>
              </w:rPr>
            </w:pPr>
            <w:ins w:id="12426" w:author="MCC" w:date="2018-09-04T09:36:00Z">
              <w:r w:rsidRPr="00AF330F">
                <w:rPr>
                  <w:rFonts w:ascii="Arial" w:hAnsi="Arial" w:cs="Arial"/>
                </w:rPr>
                <w:t>N/A</w:t>
              </w:r>
            </w:ins>
          </w:p>
        </w:tc>
      </w:tr>
      <w:tr w:rsidR="007B17DD" w:rsidRPr="00AF330F" w14:paraId="2193FC5C" w14:textId="77777777" w:rsidTr="00813383">
        <w:trPr>
          <w:ins w:id="12427" w:author="MCC" w:date="2018-09-04T09:36:00Z"/>
        </w:trPr>
        <w:tc>
          <w:tcPr>
            <w:tcW w:w="2518" w:type="dxa"/>
            <w:shd w:val="clear" w:color="auto" w:fill="auto"/>
          </w:tcPr>
          <w:p w14:paraId="64A42B66" w14:textId="77777777" w:rsidR="007B17DD" w:rsidRPr="00AF330F" w:rsidRDefault="007B17DD" w:rsidP="00813383">
            <w:pPr>
              <w:keepNext/>
              <w:keepLines/>
              <w:spacing w:after="0"/>
              <w:rPr>
                <w:ins w:id="12428" w:author="MCC" w:date="2018-09-04T09:36:00Z"/>
                <w:rFonts w:ascii="Arial" w:hAnsi="Arial"/>
                <w:lang w:eastAsia="x-none"/>
              </w:rPr>
            </w:pPr>
            <w:ins w:id="12429" w:author="MCC" w:date="2018-09-04T09:36:00Z">
              <w:r w:rsidRPr="00AF330F">
                <w:rPr>
                  <w:rFonts w:ascii="Arial" w:hAnsi="Arial"/>
                  <w:lang w:eastAsia="x-none"/>
                </w:rPr>
                <w:t>Code rate</w:t>
              </w:r>
            </w:ins>
          </w:p>
        </w:tc>
        <w:tc>
          <w:tcPr>
            <w:tcW w:w="3260" w:type="dxa"/>
            <w:shd w:val="clear" w:color="auto" w:fill="auto"/>
          </w:tcPr>
          <w:p w14:paraId="0921D54E" w14:textId="77777777" w:rsidR="007B17DD" w:rsidRPr="00AF330F" w:rsidRDefault="007B17DD" w:rsidP="00813383">
            <w:pPr>
              <w:keepNext/>
              <w:keepLines/>
              <w:spacing w:after="0"/>
              <w:jc w:val="center"/>
              <w:rPr>
                <w:ins w:id="12430" w:author="MCC" w:date="2018-09-04T09:36:00Z"/>
                <w:rFonts w:ascii="Arial" w:hAnsi="Arial" w:cs="Arial"/>
              </w:rPr>
            </w:pPr>
            <w:ins w:id="12431"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w:t>
              </w:r>
            </w:ins>
          </w:p>
        </w:tc>
        <w:tc>
          <w:tcPr>
            <w:tcW w:w="4001" w:type="dxa"/>
            <w:shd w:val="clear" w:color="auto" w:fill="auto"/>
          </w:tcPr>
          <w:p w14:paraId="7200BE5D" w14:textId="77777777" w:rsidR="007B17DD" w:rsidRPr="00AF330F" w:rsidRDefault="007B17DD" w:rsidP="00813383">
            <w:pPr>
              <w:keepNext/>
              <w:keepLines/>
              <w:spacing w:after="0"/>
              <w:rPr>
                <w:ins w:id="12432" w:author="MCC" w:date="2018-09-04T09:36:00Z"/>
                <w:rFonts w:ascii="Arial" w:hAnsi="Arial"/>
                <w:lang w:eastAsia="x-none"/>
              </w:rPr>
            </w:pPr>
            <w:ins w:id="12433"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w:t>
              </w:r>
              <w:r w:rsidRPr="00AF330F">
                <w:rPr>
                  <w:rFonts w:ascii="Arial" w:hAnsi="Arial" w:cs="Arial"/>
                </w:rPr>
                <w:t>S</w:t>
              </w:r>
              <w:r w:rsidRPr="00C2257E">
                <w:rPr>
                  <w:rFonts w:ascii="Arial" w:hAnsi="Arial" w:cs="Arial"/>
                </w:rPr>
                <w:t>CH</w:t>
              </w:r>
              <w:r w:rsidRPr="00AF330F">
                <w:rPr>
                  <w:rFonts w:ascii="Arial" w:hAnsi="Arial" w:cs="Arial"/>
                </w:rPr>
                <w:t xml:space="preserve"> RMC </w:t>
              </w:r>
            </w:ins>
          </w:p>
        </w:tc>
      </w:tr>
      <w:tr w:rsidR="007B17DD" w:rsidRPr="00AF330F" w14:paraId="3BA06F9D" w14:textId="77777777" w:rsidTr="00813383">
        <w:trPr>
          <w:ins w:id="12434" w:author="MCC" w:date="2018-09-04T09:36:00Z"/>
        </w:trPr>
        <w:tc>
          <w:tcPr>
            <w:tcW w:w="2518" w:type="dxa"/>
            <w:shd w:val="clear" w:color="auto" w:fill="auto"/>
          </w:tcPr>
          <w:p w14:paraId="45451197" w14:textId="77777777" w:rsidR="007B17DD" w:rsidRPr="00AF330F" w:rsidRDefault="007B17DD" w:rsidP="00813383">
            <w:pPr>
              <w:keepNext/>
              <w:keepLines/>
              <w:spacing w:after="0"/>
              <w:rPr>
                <w:ins w:id="12435" w:author="MCC" w:date="2018-09-04T09:36:00Z"/>
                <w:rFonts w:ascii="Arial" w:hAnsi="Arial"/>
                <w:lang w:eastAsia="x-none"/>
              </w:rPr>
            </w:pPr>
            <w:ins w:id="12436" w:author="MCC" w:date="2018-09-04T09:36:00Z">
              <w:r w:rsidRPr="00AF330F">
                <w:rPr>
                  <w:rFonts w:ascii="Arial" w:hAnsi="Arial"/>
                  <w:lang w:eastAsia="x-none"/>
                </w:rPr>
                <w:t>Transmit Power</w:t>
              </w:r>
            </w:ins>
          </w:p>
        </w:tc>
        <w:tc>
          <w:tcPr>
            <w:tcW w:w="3260" w:type="dxa"/>
            <w:shd w:val="clear" w:color="auto" w:fill="auto"/>
          </w:tcPr>
          <w:p w14:paraId="05C0A23B" w14:textId="77777777" w:rsidR="007B17DD" w:rsidRPr="00AF330F" w:rsidRDefault="007B17DD" w:rsidP="00813383">
            <w:pPr>
              <w:keepNext/>
              <w:keepLines/>
              <w:spacing w:after="0"/>
              <w:jc w:val="center"/>
              <w:rPr>
                <w:ins w:id="12437" w:author="MCC" w:date="2018-09-04T09:36:00Z"/>
                <w:rFonts w:ascii="Arial" w:hAnsi="Arial"/>
                <w:lang w:eastAsia="x-none"/>
              </w:rPr>
            </w:pPr>
            <w:ins w:id="12438"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 </w:t>
              </w:r>
            </w:ins>
          </w:p>
        </w:tc>
        <w:tc>
          <w:tcPr>
            <w:tcW w:w="4001" w:type="dxa"/>
            <w:shd w:val="clear" w:color="auto" w:fill="auto"/>
          </w:tcPr>
          <w:p w14:paraId="4A1C52C7" w14:textId="77777777" w:rsidR="007B17DD" w:rsidRPr="00AF330F" w:rsidRDefault="007B17DD" w:rsidP="00813383">
            <w:pPr>
              <w:keepNext/>
              <w:keepLines/>
              <w:spacing w:after="0"/>
              <w:rPr>
                <w:ins w:id="12439" w:author="MCC" w:date="2018-09-04T09:36:00Z"/>
                <w:rFonts w:ascii="Arial" w:hAnsi="Arial"/>
                <w:lang w:eastAsia="x-none"/>
              </w:rPr>
            </w:pPr>
            <w:ins w:id="12440"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w:t>
              </w:r>
              <w:r w:rsidRPr="00AF330F">
                <w:rPr>
                  <w:rFonts w:ascii="Arial" w:hAnsi="Arial" w:cs="Arial"/>
                </w:rPr>
                <w:t>S</w:t>
              </w:r>
              <w:r w:rsidRPr="00C2257E">
                <w:rPr>
                  <w:rFonts w:ascii="Arial" w:hAnsi="Arial" w:cs="Arial"/>
                </w:rPr>
                <w:t>CH</w:t>
              </w:r>
              <w:r w:rsidRPr="00AF330F">
                <w:rPr>
                  <w:rFonts w:ascii="Arial" w:hAnsi="Arial" w:cs="Arial"/>
                </w:rPr>
                <w:t xml:space="preserve"> RMC </w:t>
              </w:r>
            </w:ins>
          </w:p>
        </w:tc>
      </w:tr>
      <w:tr w:rsidR="007B17DD" w:rsidRPr="00AF330F" w14:paraId="22733D6E" w14:textId="77777777" w:rsidTr="00813383">
        <w:trPr>
          <w:ins w:id="12441" w:author="MCC" w:date="2018-09-04T09:36:00Z"/>
        </w:trPr>
        <w:tc>
          <w:tcPr>
            <w:tcW w:w="2518" w:type="dxa"/>
            <w:shd w:val="clear" w:color="auto" w:fill="auto"/>
          </w:tcPr>
          <w:p w14:paraId="14E6B347" w14:textId="77777777" w:rsidR="007B17DD" w:rsidRPr="00AF330F" w:rsidRDefault="007B17DD" w:rsidP="00813383">
            <w:pPr>
              <w:keepNext/>
              <w:keepLines/>
              <w:spacing w:after="0"/>
              <w:rPr>
                <w:ins w:id="12442" w:author="MCC" w:date="2018-09-04T09:36:00Z"/>
                <w:rFonts w:ascii="Arial" w:hAnsi="Arial"/>
                <w:lang w:eastAsia="x-none"/>
              </w:rPr>
            </w:pPr>
            <w:ins w:id="12443" w:author="MCC" w:date="2018-09-04T09:36:00Z">
              <w:r w:rsidRPr="00AF330F">
                <w:rPr>
                  <w:rFonts w:ascii="Arial" w:hAnsi="Arial"/>
                  <w:lang w:eastAsia="x-none"/>
                </w:rPr>
                <w:t>CP length</w:t>
              </w:r>
            </w:ins>
          </w:p>
        </w:tc>
        <w:tc>
          <w:tcPr>
            <w:tcW w:w="3260" w:type="dxa"/>
            <w:shd w:val="clear" w:color="auto" w:fill="auto"/>
          </w:tcPr>
          <w:p w14:paraId="71786B14" w14:textId="77777777" w:rsidR="007B17DD" w:rsidRPr="00AF330F" w:rsidRDefault="007B17DD" w:rsidP="00813383">
            <w:pPr>
              <w:keepNext/>
              <w:keepLines/>
              <w:spacing w:after="0"/>
              <w:jc w:val="center"/>
              <w:rPr>
                <w:ins w:id="12444" w:author="MCC" w:date="2018-09-04T09:36:00Z"/>
                <w:rFonts w:ascii="Arial" w:hAnsi="Arial"/>
                <w:lang w:eastAsia="x-none"/>
              </w:rPr>
            </w:pPr>
            <w:ins w:id="12445"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PDCCH</w:t>
              </w:r>
              <w:r w:rsidRPr="00AF330F">
                <w:rPr>
                  <w:rFonts w:ascii="Arial" w:hAnsi="Arial" w:cs="Arial"/>
                </w:rPr>
                <w:t xml:space="preserve"> RMC </w:t>
              </w:r>
            </w:ins>
          </w:p>
        </w:tc>
        <w:tc>
          <w:tcPr>
            <w:tcW w:w="4001" w:type="dxa"/>
            <w:shd w:val="clear" w:color="auto" w:fill="auto"/>
          </w:tcPr>
          <w:p w14:paraId="33B0D8A0" w14:textId="77777777" w:rsidR="007B17DD" w:rsidRPr="00AF330F" w:rsidRDefault="007B17DD" w:rsidP="00813383">
            <w:pPr>
              <w:keepNext/>
              <w:keepLines/>
              <w:spacing w:after="0"/>
              <w:rPr>
                <w:ins w:id="12446" w:author="MCC" w:date="2018-09-04T09:36:00Z"/>
                <w:rFonts w:ascii="Arial" w:hAnsi="Arial"/>
                <w:lang w:eastAsia="x-none"/>
              </w:rPr>
            </w:pPr>
            <w:ins w:id="12447" w:author="MCC" w:date="2018-09-04T09:36:00Z">
              <w:r w:rsidRPr="00C2257E">
                <w:rPr>
                  <w:rFonts w:ascii="Arial" w:hAnsi="Arial" w:cs="Arial"/>
                </w:rPr>
                <w:t>Same as</w:t>
              </w:r>
              <w:r w:rsidRPr="00AF330F">
                <w:rPr>
                  <w:rFonts w:ascii="Arial" w:hAnsi="Arial" w:cs="Arial"/>
                </w:rPr>
                <w:t xml:space="preserve"> used in </w:t>
              </w:r>
              <w:r w:rsidRPr="00C2257E">
                <w:rPr>
                  <w:rFonts w:ascii="Arial" w:hAnsi="Arial" w:cs="Arial"/>
                </w:rPr>
                <w:t>PD</w:t>
              </w:r>
              <w:r w:rsidRPr="00AF330F">
                <w:rPr>
                  <w:rFonts w:ascii="Arial" w:hAnsi="Arial" w:cs="Arial"/>
                </w:rPr>
                <w:t>S</w:t>
              </w:r>
              <w:r w:rsidRPr="00C2257E">
                <w:rPr>
                  <w:rFonts w:ascii="Arial" w:hAnsi="Arial" w:cs="Arial"/>
                </w:rPr>
                <w:t>CH</w:t>
              </w:r>
              <w:r w:rsidRPr="00AF330F">
                <w:rPr>
                  <w:rFonts w:ascii="Arial" w:hAnsi="Arial" w:cs="Arial"/>
                </w:rPr>
                <w:t xml:space="preserve"> RMC </w:t>
              </w:r>
            </w:ins>
          </w:p>
        </w:tc>
      </w:tr>
      <w:tr w:rsidR="007B17DD" w:rsidRPr="00AF330F" w14:paraId="4686E816" w14:textId="77777777" w:rsidTr="00813383">
        <w:trPr>
          <w:ins w:id="12448" w:author="MCC" w:date="2018-09-04T09:36:00Z"/>
        </w:trPr>
        <w:tc>
          <w:tcPr>
            <w:tcW w:w="9779" w:type="dxa"/>
            <w:gridSpan w:val="3"/>
            <w:shd w:val="clear" w:color="auto" w:fill="auto"/>
          </w:tcPr>
          <w:p w14:paraId="3A086D7E" w14:textId="77777777" w:rsidR="007B17DD" w:rsidRPr="00AF330F" w:rsidRDefault="007B17DD" w:rsidP="00813383">
            <w:pPr>
              <w:keepNext/>
              <w:keepLines/>
              <w:spacing w:after="0"/>
              <w:rPr>
                <w:ins w:id="12449" w:author="MCC" w:date="2018-09-04T09:36:00Z"/>
                <w:rFonts w:ascii="Arial" w:hAnsi="Arial"/>
                <w:lang w:eastAsia="x-none"/>
              </w:rPr>
            </w:pPr>
            <w:ins w:id="12450" w:author="MCC" w:date="2018-09-04T09:36:00Z">
              <w:r w:rsidRPr="00AF330F">
                <w:rPr>
                  <w:rFonts w:ascii="Arial" w:hAnsi="Arial"/>
                  <w:lang w:eastAsia="x-none"/>
                </w:rPr>
                <w:t>Note 1: REs not used in the active CORESET</w:t>
              </w:r>
              <w:r>
                <w:rPr>
                  <w:rFonts w:ascii="Arial" w:hAnsi="Arial"/>
                  <w:lang w:eastAsia="x-none"/>
                </w:rPr>
                <w:t>s</w:t>
              </w:r>
              <w:r w:rsidRPr="00AF330F">
                <w:rPr>
                  <w:rFonts w:ascii="Arial" w:hAnsi="Arial"/>
                  <w:lang w:eastAsia="x-none"/>
                </w:rPr>
                <w:t xml:space="preserve"> </w:t>
              </w:r>
              <w:r w:rsidRPr="00E02CA4">
                <w:rPr>
                  <w:rFonts w:ascii="Arial" w:hAnsi="Arial"/>
                  <w:lang w:eastAsia="x-none"/>
                </w:rPr>
                <w:t>where PDCCH is scheduled</w:t>
              </w:r>
              <w:r>
                <w:rPr>
                  <w:rFonts w:ascii="Arial" w:hAnsi="Arial"/>
                  <w:lang w:eastAsia="x-none"/>
                </w:rPr>
                <w:t xml:space="preserve"> for the UE under test</w:t>
              </w:r>
              <w:r w:rsidRPr="00AF330F">
                <w:rPr>
                  <w:rFonts w:ascii="Arial" w:hAnsi="Arial"/>
                  <w:lang w:eastAsia="x-none"/>
                </w:rPr>
                <w:t>.</w:t>
              </w:r>
            </w:ins>
          </w:p>
          <w:p w14:paraId="705D4E04" w14:textId="77777777" w:rsidR="007B17DD" w:rsidRPr="00AF330F" w:rsidRDefault="007B17DD" w:rsidP="00813383">
            <w:pPr>
              <w:keepNext/>
              <w:keepLines/>
              <w:spacing w:after="0"/>
              <w:rPr>
                <w:ins w:id="12451" w:author="MCC" w:date="2018-09-04T09:36:00Z"/>
                <w:rFonts w:ascii="Arial" w:hAnsi="Arial" w:cs="Arial"/>
              </w:rPr>
            </w:pPr>
            <w:ins w:id="12452" w:author="MCC" w:date="2018-09-04T09:36:00Z">
              <w:r w:rsidRPr="00AF330F">
                <w:rPr>
                  <w:rFonts w:ascii="Arial" w:hAnsi="Arial"/>
                  <w:lang w:eastAsia="x-none"/>
                </w:rPr>
                <w:t>Note 2: REs not allocated to any physical channels, CORESET, SSB or any other reference signal within the channel bandwidth of the cell.</w:t>
              </w:r>
            </w:ins>
          </w:p>
        </w:tc>
      </w:tr>
    </w:tbl>
    <w:p w14:paraId="40827EEA" w14:textId="77777777" w:rsidR="007B17DD" w:rsidRPr="00965AD2" w:rsidRDefault="007B17DD" w:rsidP="00F45FF9">
      <w:pPr>
        <w:pStyle w:val="Heading4"/>
        <w:rPr>
          <w:ins w:id="12453" w:author="MCC" w:date="2018-09-04T09:36:00Z"/>
        </w:rPr>
      </w:pPr>
      <w:bookmarkStart w:id="12454" w:name="_Toc523909327"/>
      <w:ins w:id="12455" w:author="MCC" w:date="2018-09-04T09:36:00Z">
        <w:r>
          <w:t>A.3.2.2</w:t>
        </w:r>
        <w:r w:rsidRPr="00965AD2">
          <w:tab/>
          <w:t>S</w:t>
        </w:r>
        <w:r>
          <w:t>MTC C</w:t>
        </w:r>
        <w:r w:rsidRPr="00965AD2">
          <w:t>onfiguration</w:t>
        </w:r>
        <w:r>
          <w:t>s</w:t>
        </w:r>
        <w:bookmarkEnd w:id="12454"/>
      </w:ins>
    </w:p>
    <w:p w14:paraId="694BB890" w14:textId="77777777" w:rsidR="007B17DD" w:rsidRPr="00965AD2" w:rsidRDefault="007B17DD" w:rsidP="00F45FF9">
      <w:pPr>
        <w:pStyle w:val="Heading5"/>
        <w:rPr>
          <w:ins w:id="12456" w:author="MCC" w:date="2018-09-04T09:36:00Z"/>
        </w:rPr>
      </w:pPr>
      <w:ins w:id="12457" w:author="MCC" w:date="2018-09-04T09:36:00Z">
        <w:r>
          <w:t>A.3.2.2</w:t>
        </w:r>
        <w:r w:rsidRPr="00965AD2">
          <w:t>.1</w:t>
        </w:r>
        <w:r w:rsidRPr="00965AD2">
          <w:tab/>
        </w:r>
        <w:bookmarkEnd w:id="12369"/>
        <w:r w:rsidRPr="00A82F06">
          <w:t>SMTC Configurations for FR1</w:t>
        </w:r>
      </w:ins>
    </w:p>
    <w:p w14:paraId="18F45930" w14:textId="77777777" w:rsidR="007B17DD" w:rsidRPr="00A82F06" w:rsidRDefault="007B17DD" w:rsidP="00F45FF9">
      <w:pPr>
        <w:pStyle w:val="Heading6"/>
        <w:rPr>
          <w:ins w:id="12458" w:author="MCC" w:date="2018-09-04T09:36:00Z"/>
        </w:rPr>
      </w:pPr>
      <w:ins w:id="12459" w:author="MCC" w:date="2018-09-04T09:36:00Z">
        <w:r>
          <w:t>A.3.2.2</w:t>
        </w:r>
        <w:r w:rsidRPr="00A82F06">
          <w:t>.1.1</w:t>
        </w:r>
        <w:r w:rsidRPr="00A82F06">
          <w:tab/>
          <w:t>SMTC pattern 1 in FR1: SSB allocation for SSB SCS=15 KHz in 10 MHz</w:t>
        </w:r>
      </w:ins>
    </w:p>
    <w:p w14:paraId="710E36FD" w14:textId="77777777" w:rsidR="007B17DD" w:rsidRDefault="007B17DD" w:rsidP="007B17DD">
      <w:pPr>
        <w:keepNext/>
        <w:keepLines/>
        <w:overflowPunct w:val="0"/>
        <w:autoSpaceDE w:val="0"/>
        <w:autoSpaceDN w:val="0"/>
        <w:adjustRightInd w:val="0"/>
        <w:spacing w:before="60"/>
        <w:jc w:val="center"/>
        <w:textAlignment w:val="baseline"/>
        <w:rPr>
          <w:ins w:id="12460" w:author="MCC" w:date="2018-09-04T09:36:00Z"/>
          <w:rFonts w:ascii="Arial" w:hAnsi="Arial"/>
          <w:b/>
          <w:noProof/>
          <w:lang w:eastAsia="x-none"/>
        </w:rPr>
      </w:pPr>
      <w:ins w:id="12461" w:author="MCC" w:date="2018-09-04T09:36:00Z">
        <w:r w:rsidRPr="004315EE">
          <w:rPr>
            <w:rFonts w:ascii="Arial" w:hAnsi="Arial"/>
            <w:b/>
            <w:lang w:eastAsia="x-none"/>
          </w:rPr>
          <w:t>Table</w:t>
        </w:r>
        <w:r>
          <w:rPr>
            <w:rFonts w:ascii="Arial" w:hAnsi="Arial"/>
            <w:b/>
            <w:lang w:eastAsia="x-none"/>
          </w:rPr>
          <w:t xml:space="preserve"> A.3.2.2.1.1-1</w:t>
        </w:r>
        <w:r w:rsidRPr="004315EE">
          <w:rPr>
            <w:rFonts w:ascii="Arial" w:hAnsi="Arial"/>
            <w:b/>
            <w:lang w:eastAsia="x-none"/>
          </w:rPr>
          <w:t xml:space="preserve">: </w:t>
        </w:r>
        <w:r>
          <w:rPr>
            <w:rFonts w:ascii="Arial" w:hAnsi="Arial"/>
            <w:b/>
            <w:lang w:eastAsia="x-none"/>
          </w:rPr>
          <w:t>SMTC</w:t>
        </w:r>
        <w:r w:rsidRPr="004315EE">
          <w:rPr>
            <w:rFonts w:ascii="Arial" w:hAnsi="Arial"/>
            <w:b/>
            <w:lang w:eastAsia="x-none"/>
          </w:rPr>
          <w:t xml:space="preserve">.1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SMTC </w:t>
        </w:r>
        <w:r w:rsidRPr="004315EE">
          <w:rPr>
            <w:rFonts w:ascii="Arial" w:hAnsi="Arial"/>
            <w:b/>
            <w:noProof/>
            <w:lang w:eastAsia="x-none"/>
          </w:rPr>
          <w:t>Pattern 1</w:t>
        </w:r>
        <w:r>
          <w:rPr>
            <w:rFonts w:ascii="Arial" w:hAnsi="Arial"/>
            <w:b/>
            <w:noProof/>
            <w:lang w:eastAsia="x-none"/>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B17DD" w:rsidRPr="00A51BDB" w14:paraId="5BF3D522" w14:textId="77777777" w:rsidTr="00813383">
        <w:trPr>
          <w:jc w:val="center"/>
          <w:ins w:id="12462" w:author="MCC" w:date="2018-09-04T09:36:00Z"/>
        </w:trPr>
        <w:tc>
          <w:tcPr>
            <w:tcW w:w="4679" w:type="dxa"/>
            <w:shd w:val="clear" w:color="auto" w:fill="auto"/>
          </w:tcPr>
          <w:p w14:paraId="49607CB9" w14:textId="77777777" w:rsidR="007B17DD" w:rsidRPr="00A51BDB" w:rsidRDefault="007B17DD" w:rsidP="00813383">
            <w:pPr>
              <w:keepNext/>
              <w:keepLines/>
              <w:overflowPunct w:val="0"/>
              <w:autoSpaceDE w:val="0"/>
              <w:autoSpaceDN w:val="0"/>
              <w:adjustRightInd w:val="0"/>
              <w:spacing w:after="0"/>
              <w:jc w:val="center"/>
              <w:textAlignment w:val="baseline"/>
              <w:rPr>
                <w:ins w:id="12463" w:author="MCC" w:date="2018-09-04T09:36:00Z"/>
                <w:rFonts w:ascii="Arial" w:hAnsi="Arial"/>
                <w:b/>
                <w:lang w:eastAsia="x-none"/>
              </w:rPr>
            </w:pPr>
            <w:ins w:id="12464" w:author="MCC" w:date="2018-09-04T09:36:00Z">
              <w:r w:rsidRPr="00A51BDB">
                <w:rPr>
                  <w:rFonts w:ascii="Arial" w:hAnsi="Arial"/>
                  <w:b/>
                  <w:lang w:eastAsia="x-none"/>
                </w:rPr>
                <w:t>S</w:t>
              </w:r>
              <w:r>
                <w:rPr>
                  <w:rFonts w:ascii="Arial" w:hAnsi="Arial"/>
                  <w:b/>
                  <w:lang w:eastAsia="x-none"/>
                </w:rPr>
                <w:t>MTC</w:t>
              </w:r>
              <w:r w:rsidRPr="00A51BDB">
                <w:rPr>
                  <w:rFonts w:ascii="Arial" w:hAnsi="Arial"/>
                  <w:b/>
                  <w:lang w:eastAsia="x-none"/>
                </w:rPr>
                <w:t xml:space="preserve"> Parameters</w:t>
              </w:r>
            </w:ins>
          </w:p>
        </w:tc>
        <w:tc>
          <w:tcPr>
            <w:tcW w:w="2693" w:type="dxa"/>
            <w:shd w:val="clear" w:color="auto" w:fill="auto"/>
          </w:tcPr>
          <w:p w14:paraId="159DA5F1" w14:textId="77777777" w:rsidR="007B17DD" w:rsidRPr="00A51BDB" w:rsidRDefault="007B17DD" w:rsidP="00813383">
            <w:pPr>
              <w:keepNext/>
              <w:keepLines/>
              <w:overflowPunct w:val="0"/>
              <w:autoSpaceDE w:val="0"/>
              <w:autoSpaceDN w:val="0"/>
              <w:adjustRightInd w:val="0"/>
              <w:spacing w:after="0"/>
              <w:jc w:val="center"/>
              <w:textAlignment w:val="baseline"/>
              <w:rPr>
                <w:ins w:id="12465" w:author="MCC" w:date="2018-09-04T09:36:00Z"/>
                <w:rFonts w:ascii="Arial" w:hAnsi="Arial"/>
                <w:b/>
                <w:lang w:eastAsia="x-none"/>
              </w:rPr>
            </w:pPr>
            <w:ins w:id="12466" w:author="MCC" w:date="2018-09-04T09:36:00Z">
              <w:r w:rsidRPr="00A51BDB">
                <w:rPr>
                  <w:rFonts w:ascii="Arial" w:hAnsi="Arial"/>
                  <w:b/>
                  <w:lang w:eastAsia="x-none"/>
                </w:rPr>
                <w:t>Values</w:t>
              </w:r>
            </w:ins>
          </w:p>
        </w:tc>
      </w:tr>
      <w:tr w:rsidR="007B17DD" w:rsidRPr="00A51BDB" w14:paraId="1A4E6172" w14:textId="77777777" w:rsidTr="00813383">
        <w:trPr>
          <w:jc w:val="center"/>
          <w:ins w:id="12467" w:author="MCC" w:date="2018-09-04T09:36:00Z"/>
        </w:trPr>
        <w:tc>
          <w:tcPr>
            <w:tcW w:w="4679" w:type="dxa"/>
            <w:shd w:val="clear" w:color="auto" w:fill="auto"/>
          </w:tcPr>
          <w:p w14:paraId="3444573D" w14:textId="77777777" w:rsidR="007B17DD" w:rsidRPr="00A51BDB" w:rsidRDefault="007B17DD" w:rsidP="00813383">
            <w:pPr>
              <w:keepNext/>
              <w:keepLines/>
              <w:overflowPunct w:val="0"/>
              <w:autoSpaceDE w:val="0"/>
              <w:autoSpaceDN w:val="0"/>
              <w:adjustRightInd w:val="0"/>
              <w:spacing w:after="0"/>
              <w:textAlignment w:val="baseline"/>
              <w:rPr>
                <w:ins w:id="12468" w:author="MCC" w:date="2018-09-04T09:36:00Z"/>
                <w:rFonts w:ascii="Arial" w:hAnsi="Arial"/>
                <w:lang w:eastAsia="x-none"/>
              </w:rPr>
            </w:pPr>
            <w:ins w:id="12469" w:author="MCC" w:date="2018-09-04T09:36:00Z">
              <w:r w:rsidRPr="00A51BDB">
                <w:rPr>
                  <w:rFonts w:ascii="Arial" w:hAnsi="Arial"/>
                  <w:lang w:eastAsia="x-none"/>
                </w:rPr>
                <w:t>Channel bandwidth</w:t>
              </w:r>
            </w:ins>
          </w:p>
        </w:tc>
        <w:tc>
          <w:tcPr>
            <w:tcW w:w="2693" w:type="dxa"/>
            <w:shd w:val="clear" w:color="auto" w:fill="auto"/>
          </w:tcPr>
          <w:p w14:paraId="3CD3897D" w14:textId="77777777" w:rsidR="007B17DD" w:rsidRPr="00A51BDB" w:rsidRDefault="007B17DD" w:rsidP="00813383">
            <w:pPr>
              <w:keepNext/>
              <w:keepLines/>
              <w:overflowPunct w:val="0"/>
              <w:autoSpaceDE w:val="0"/>
              <w:autoSpaceDN w:val="0"/>
              <w:adjustRightInd w:val="0"/>
              <w:spacing w:after="0"/>
              <w:textAlignment w:val="baseline"/>
              <w:rPr>
                <w:ins w:id="12470" w:author="MCC" w:date="2018-09-04T09:36:00Z"/>
                <w:rFonts w:ascii="Arial" w:hAnsi="Arial"/>
                <w:lang w:eastAsia="x-none"/>
              </w:rPr>
            </w:pPr>
            <w:ins w:id="12471" w:author="MCC" w:date="2018-09-04T09:36:00Z">
              <w:r w:rsidRPr="00A51BDB">
                <w:rPr>
                  <w:rFonts w:ascii="Arial" w:hAnsi="Arial"/>
                  <w:lang w:eastAsia="x-none"/>
                </w:rPr>
                <w:t>10 MHz</w:t>
              </w:r>
            </w:ins>
          </w:p>
        </w:tc>
      </w:tr>
      <w:tr w:rsidR="007B17DD" w:rsidRPr="00A51BDB" w14:paraId="2F951251" w14:textId="77777777" w:rsidTr="00813383">
        <w:trPr>
          <w:jc w:val="center"/>
          <w:ins w:id="12472" w:author="MCC" w:date="2018-09-04T09:36:00Z"/>
        </w:trPr>
        <w:tc>
          <w:tcPr>
            <w:tcW w:w="4679" w:type="dxa"/>
            <w:shd w:val="clear" w:color="auto" w:fill="auto"/>
          </w:tcPr>
          <w:p w14:paraId="4BFD0E82" w14:textId="77777777" w:rsidR="007B17DD" w:rsidRPr="00A51BDB" w:rsidRDefault="007B17DD" w:rsidP="00813383">
            <w:pPr>
              <w:keepNext/>
              <w:keepLines/>
              <w:overflowPunct w:val="0"/>
              <w:autoSpaceDE w:val="0"/>
              <w:autoSpaceDN w:val="0"/>
              <w:adjustRightInd w:val="0"/>
              <w:spacing w:after="0"/>
              <w:textAlignment w:val="baseline"/>
              <w:rPr>
                <w:ins w:id="12473" w:author="MCC" w:date="2018-09-04T09:36:00Z"/>
                <w:rFonts w:ascii="Arial" w:hAnsi="Arial"/>
                <w:lang w:eastAsia="x-none"/>
              </w:rPr>
            </w:pPr>
            <w:ins w:id="12474" w:author="MCC" w:date="2018-09-04T09:36:00Z">
              <w:r w:rsidRPr="00A51BDB">
                <w:rPr>
                  <w:rFonts w:ascii="Arial" w:hAnsi="Arial"/>
                  <w:lang w:eastAsia="x-none"/>
                </w:rPr>
                <w:t>SMTC periodicity</w:t>
              </w:r>
            </w:ins>
          </w:p>
        </w:tc>
        <w:tc>
          <w:tcPr>
            <w:tcW w:w="2693" w:type="dxa"/>
            <w:shd w:val="clear" w:color="auto" w:fill="auto"/>
          </w:tcPr>
          <w:p w14:paraId="46225EA1" w14:textId="77777777" w:rsidR="007B17DD" w:rsidRPr="00A51BDB" w:rsidRDefault="007B17DD" w:rsidP="00813383">
            <w:pPr>
              <w:keepNext/>
              <w:keepLines/>
              <w:overflowPunct w:val="0"/>
              <w:autoSpaceDE w:val="0"/>
              <w:autoSpaceDN w:val="0"/>
              <w:adjustRightInd w:val="0"/>
              <w:spacing w:after="0"/>
              <w:textAlignment w:val="baseline"/>
              <w:rPr>
                <w:ins w:id="12475" w:author="MCC" w:date="2018-09-04T09:36:00Z"/>
                <w:rFonts w:ascii="Arial" w:hAnsi="Arial"/>
                <w:lang w:eastAsia="x-none"/>
              </w:rPr>
            </w:pPr>
            <w:ins w:id="12476" w:author="MCC" w:date="2018-09-04T09:36:00Z">
              <w:r w:rsidRPr="00A51BDB">
                <w:rPr>
                  <w:rFonts w:ascii="Arial" w:hAnsi="Arial"/>
                  <w:lang w:eastAsia="x-none"/>
                </w:rPr>
                <w:t>20 ms</w:t>
              </w:r>
            </w:ins>
          </w:p>
        </w:tc>
      </w:tr>
      <w:tr w:rsidR="007B17DD" w:rsidRPr="00A51BDB" w14:paraId="71D5E752" w14:textId="77777777" w:rsidTr="00813383">
        <w:trPr>
          <w:jc w:val="center"/>
          <w:ins w:id="12477" w:author="MCC" w:date="2018-09-04T09:36:00Z"/>
        </w:trPr>
        <w:tc>
          <w:tcPr>
            <w:tcW w:w="4679" w:type="dxa"/>
            <w:shd w:val="clear" w:color="auto" w:fill="auto"/>
          </w:tcPr>
          <w:p w14:paraId="04EC8060" w14:textId="77777777" w:rsidR="007B17DD" w:rsidRPr="00A51BDB" w:rsidRDefault="007B17DD" w:rsidP="00813383">
            <w:pPr>
              <w:keepNext/>
              <w:keepLines/>
              <w:overflowPunct w:val="0"/>
              <w:autoSpaceDE w:val="0"/>
              <w:autoSpaceDN w:val="0"/>
              <w:adjustRightInd w:val="0"/>
              <w:spacing w:after="0"/>
              <w:textAlignment w:val="baseline"/>
              <w:rPr>
                <w:ins w:id="12478" w:author="MCC" w:date="2018-09-04T09:36:00Z"/>
                <w:rFonts w:ascii="Arial" w:hAnsi="Arial"/>
                <w:lang w:eastAsia="x-none"/>
              </w:rPr>
            </w:pPr>
            <w:ins w:id="12479" w:author="MCC" w:date="2018-09-04T09:36:00Z">
              <w:r w:rsidRPr="00A51BDB">
                <w:rPr>
                  <w:rFonts w:ascii="Arial" w:hAnsi="Arial"/>
                  <w:lang w:eastAsia="x-none"/>
                </w:rPr>
                <w:t>SMTC duration</w:t>
              </w:r>
            </w:ins>
          </w:p>
        </w:tc>
        <w:tc>
          <w:tcPr>
            <w:tcW w:w="2693" w:type="dxa"/>
            <w:shd w:val="clear" w:color="auto" w:fill="auto"/>
          </w:tcPr>
          <w:p w14:paraId="00059947" w14:textId="77777777" w:rsidR="007B17DD" w:rsidRPr="00A51BDB" w:rsidRDefault="007B17DD" w:rsidP="00813383">
            <w:pPr>
              <w:keepNext/>
              <w:keepLines/>
              <w:overflowPunct w:val="0"/>
              <w:autoSpaceDE w:val="0"/>
              <w:autoSpaceDN w:val="0"/>
              <w:adjustRightInd w:val="0"/>
              <w:spacing w:after="0"/>
              <w:textAlignment w:val="baseline"/>
              <w:rPr>
                <w:ins w:id="12480" w:author="MCC" w:date="2018-09-04T09:36:00Z"/>
                <w:rFonts w:ascii="Arial" w:hAnsi="Arial"/>
                <w:lang w:eastAsia="x-none"/>
              </w:rPr>
            </w:pPr>
            <w:ins w:id="12481" w:author="MCC" w:date="2018-09-04T09:36:00Z">
              <w:r w:rsidRPr="00A51BDB">
                <w:rPr>
                  <w:rFonts w:ascii="Arial" w:hAnsi="Arial"/>
                  <w:lang w:eastAsia="x-none"/>
                </w:rPr>
                <w:t>1 ms</w:t>
              </w:r>
            </w:ins>
          </w:p>
        </w:tc>
      </w:tr>
      <w:tr w:rsidR="007B17DD" w:rsidRPr="00A51BDB" w14:paraId="5139BB83" w14:textId="77777777" w:rsidTr="00813383">
        <w:trPr>
          <w:jc w:val="center"/>
          <w:ins w:id="12482" w:author="MCC" w:date="2018-09-04T09:36:00Z"/>
        </w:trPr>
        <w:tc>
          <w:tcPr>
            <w:tcW w:w="4679" w:type="dxa"/>
            <w:shd w:val="clear" w:color="auto" w:fill="auto"/>
          </w:tcPr>
          <w:p w14:paraId="36182D47" w14:textId="77777777" w:rsidR="007B17DD" w:rsidRPr="00A51BDB" w:rsidRDefault="007B17DD" w:rsidP="00813383">
            <w:pPr>
              <w:keepNext/>
              <w:keepLines/>
              <w:overflowPunct w:val="0"/>
              <w:autoSpaceDE w:val="0"/>
              <w:autoSpaceDN w:val="0"/>
              <w:adjustRightInd w:val="0"/>
              <w:spacing w:after="0"/>
              <w:textAlignment w:val="baseline"/>
              <w:rPr>
                <w:ins w:id="12483" w:author="MCC" w:date="2018-09-04T09:36:00Z"/>
                <w:rFonts w:ascii="Arial" w:hAnsi="Arial"/>
                <w:lang w:eastAsia="x-none"/>
              </w:rPr>
            </w:pPr>
            <w:ins w:id="12484" w:author="MCC" w:date="2018-09-04T09:36:00Z">
              <w:r w:rsidRPr="00A51BDB">
                <w:rPr>
                  <w:rFonts w:ascii="Arial" w:hAnsi="Arial"/>
                  <w:lang w:eastAsia="x-none"/>
                </w:rPr>
                <w:t>SSB SCS</w:t>
              </w:r>
            </w:ins>
          </w:p>
        </w:tc>
        <w:tc>
          <w:tcPr>
            <w:tcW w:w="2693" w:type="dxa"/>
            <w:shd w:val="clear" w:color="auto" w:fill="auto"/>
          </w:tcPr>
          <w:p w14:paraId="588DC134" w14:textId="77777777" w:rsidR="007B17DD" w:rsidRPr="00A51BDB" w:rsidRDefault="007B17DD" w:rsidP="00813383">
            <w:pPr>
              <w:keepNext/>
              <w:keepLines/>
              <w:overflowPunct w:val="0"/>
              <w:autoSpaceDE w:val="0"/>
              <w:autoSpaceDN w:val="0"/>
              <w:adjustRightInd w:val="0"/>
              <w:spacing w:after="0"/>
              <w:textAlignment w:val="baseline"/>
              <w:rPr>
                <w:ins w:id="12485" w:author="MCC" w:date="2018-09-04T09:36:00Z"/>
                <w:rFonts w:ascii="Arial" w:hAnsi="Arial"/>
                <w:lang w:eastAsia="x-none"/>
              </w:rPr>
            </w:pPr>
            <w:ins w:id="12486" w:author="MCC" w:date="2018-09-04T09:36:00Z">
              <w:r w:rsidRPr="00A51BDB">
                <w:rPr>
                  <w:rFonts w:ascii="Arial" w:hAnsi="Arial"/>
                  <w:lang w:eastAsia="x-none"/>
                </w:rPr>
                <w:t>15 KHz</w:t>
              </w:r>
            </w:ins>
          </w:p>
        </w:tc>
      </w:tr>
      <w:tr w:rsidR="007B17DD" w:rsidRPr="00A51BDB" w14:paraId="6B0B1B6C" w14:textId="77777777" w:rsidTr="00813383">
        <w:trPr>
          <w:jc w:val="center"/>
          <w:ins w:id="12487" w:author="MCC" w:date="2018-09-04T09:36:00Z"/>
        </w:trPr>
        <w:tc>
          <w:tcPr>
            <w:tcW w:w="4679" w:type="dxa"/>
            <w:shd w:val="clear" w:color="auto" w:fill="auto"/>
          </w:tcPr>
          <w:p w14:paraId="2EDB5F57" w14:textId="77777777" w:rsidR="007B17DD" w:rsidRPr="00A51BDB" w:rsidRDefault="007B17DD" w:rsidP="00813383">
            <w:pPr>
              <w:keepNext/>
              <w:keepLines/>
              <w:overflowPunct w:val="0"/>
              <w:autoSpaceDE w:val="0"/>
              <w:autoSpaceDN w:val="0"/>
              <w:adjustRightInd w:val="0"/>
              <w:spacing w:after="0"/>
              <w:textAlignment w:val="baseline"/>
              <w:rPr>
                <w:ins w:id="12488" w:author="MCC" w:date="2018-09-04T09:36:00Z"/>
                <w:rFonts w:ascii="Arial" w:hAnsi="Arial"/>
                <w:lang w:eastAsia="x-none"/>
              </w:rPr>
            </w:pPr>
            <w:ins w:id="12489" w:author="MCC" w:date="2018-09-04T09:36:00Z">
              <w:r w:rsidRPr="00A51BDB">
                <w:rPr>
                  <w:rFonts w:ascii="Arial" w:hAnsi="Arial"/>
                  <w:lang w:eastAsia="x-none"/>
                </w:rPr>
                <w:t>Number of SSBs per SS-burst</w:t>
              </w:r>
            </w:ins>
          </w:p>
        </w:tc>
        <w:tc>
          <w:tcPr>
            <w:tcW w:w="2693" w:type="dxa"/>
            <w:shd w:val="clear" w:color="auto" w:fill="auto"/>
          </w:tcPr>
          <w:p w14:paraId="30E562C6" w14:textId="77777777" w:rsidR="007B17DD" w:rsidRPr="00A51BDB" w:rsidRDefault="007B17DD" w:rsidP="00813383">
            <w:pPr>
              <w:keepNext/>
              <w:keepLines/>
              <w:overflowPunct w:val="0"/>
              <w:autoSpaceDE w:val="0"/>
              <w:autoSpaceDN w:val="0"/>
              <w:adjustRightInd w:val="0"/>
              <w:spacing w:after="0"/>
              <w:textAlignment w:val="baseline"/>
              <w:rPr>
                <w:ins w:id="12490" w:author="MCC" w:date="2018-09-04T09:36:00Z"/>
                <w:rFonts w:ascii="Arial" w:hAnsi="Arial"/>
                <w:lang w:eastAsia="x-none"/>
              </w:rPr>
            </w:pPr>
            <w:ins w:id="12491" w:author="MCC" w:date="2018-09-04T09:36:00Z">
              <w:r w:rsidRPr="00A51BDB">
                <w:rPr>
                  <w:rFonts w:ascii="Arial" w:hAnsi="Arial"/>
                  <w:lang w:eastAsia="x-none"/>
                </w:rPr>
                <w:t>1</w:t>
              </w:r>
            </w:ins>
          </w:p>
        </w:tc>
      </w:tr>
      <w:tr w:rsidR="007B17DD" w:rsidRPr="00A51BDB" w14:paraId="4A4B96B0" w14:textId="77777777" w:rsidTr="00813383">
        <w:trPr>
          <w:jc w:val="center"/>
          <w:ins w:id="12492" w:author="MCC" w:date="2018-09-04T09:36:00Z"/>
        </w:trPr>
        <w:tc>
          <w:tcPr>
            <w:tcW w:w="4679" w:type="dxa"/>
            <w:shd w:val="clear" w:color="auto" w:fill="auto"/>
          </w:tcPr>
          <w:p w14:paraId="2427E1BE" w14:textId="77777777" w:rsidR="007B17DD" w:rsidRPr="00A51BDB" w:rsidRDefault="007B17DD" w:rsidP="00813383">
            <w:pPr>
              <w:keepNext/>
              <w:keepLines/>
              <w:overflowPunct w:val="0"/>
              <w:autoSpaceDE w:val="0"/>
              <w:autoSpaceDN w:val="0"/>
              <w:adjustRightInd w:val="0"/>
              <w:spacing w:after="0"/>
              <w:textAlignment w:val="baseline"/>
              <w:rPr>
                <w:ins w:id="12493" w:author="MCC" w:date="2018-09-04T09:36:00Z"/>
                <w:rFonts w:ascii="Arial" w:hAnsi="Arial"/>
                <w:lang w:eastAsia="x-none"/>
              </w:rPr>
            </w:pPr>
            <w:ins w:id="12494" w:author="MCC" w:date="2018-09-04T09:36:00Z">
              <w:r w:rsidRPr="00A51BDB">
                <w:rPr>
                  <w:rFonts w:ascii="Arial" w:hAnsi="Arial"/>
                  <w:lang w:eastAsia="x-none"/>
                </w:rPr>
                <w:t xml:space="preserve">Slot </w:t>
              </w:r>
              <w:r>
                <w:rPr>
                  <w:rFonts w:ascii="Arial" w:hAnsi="Arial"/>
                  <w:lang w:eastAsia="x-none"/>
                </w:rPr>
                <w:t xml:space="preserve">number of slot </w:t>
              </w:r>
              <w:r w:rsidRPr="00A51BDB">
                <w:rPr>
                  <w:rFonts w:ascii="Arial" w:hAnsi="Arial"/>
                  <w:lang w:eastAsia="x-none"/>
                </w:rPr>
                <w:t>containing SSB</w:t>
              </w:r>
            </w:ins>
          </w:p>
        </w:tc>
        <w:tc>
          <w:tcPr>
            <w:tcW w:w="2693" w:type="dxa"/>
            <w:shd w:val="clear" w:color="auto" w:fill="auto"/>
          </w:tcPr>
          <w:p w14:paraId="290BF1E5" w14:textId="77777777" w:rsidR="007B17DD" w:rsidRPr="00A51BDB" w:rsidRDefault="007B17DD" w:rsidP="00813383">
            <w:pPr>
              <w:keepNext/>
              <w:keepLines/>
              <w:overflowPunct w:val="0"/>
              <w:autoSpaceDE w:val="0"/>
              <w:autoSpaceDN w:val="0"/>
              <w:adjustRightInd w:val="0"/>
              <w:spacing w:after="0"/>
              <w:textAlignment w:val="baseline"/>
              <w:rPr>
                <w:ins w:id="12495" w:author="MCC" w:date="2018-09-04T09:36:00Z"/>
                <w:rFonts w:ascii="Arial" w:hAnsi="Arial"/>
                <w:lang w:eastAsia="x-none"/>
              </w:rPr>
            </w:pPr>
            <w:ins w:id="12496" w:author="MCC" w:date="2018-09-04T09:36:00Z">
              <w:r w:rsidRPr="00A51BDB">
                <w:rPr>
                  <w:rFonts w:ascii="Arial" w:hAnsi="Arial"/>
                  <w:lang w:eastAsia="x-none"/>
                </w:rPr>
                <w:t>0</w:t>
              </w:r>
            </w:ins>
          </w:p>
        </w:tc>
      </w:tr>
      <w:tr w:rsidR="007B17DD" w:rsidRPr="00A51BDB" w14:paraId="445EA987" w14:textId="77777777" w:rsidTr="00813383">
        <w:trPr>
          <w:jc w:val="center"/>
          <w:ins w:id="12497" w:author="MCC" w:date="2018-09-04T09:36:00Z"/>
        </w:trPr>
        <w:tc>
          <w:tcPr>
            <w:tcW w:w="4679" w:type="dxa"/>
            <w:shd w:val="clear" w:color="auto" w:fill="auto"/>
          </w:tcPr>
          <w:p w14:paraId="50E0B621" w14:textId="77777777" w:rsidR="007B17DD" w:rsidRPr="00A51BDB" w:rsidRDefault="007B17DD" w:rsidP="00813383">
            <w:pPr>
              <w:keepNext/>
              <w:keepLines/>
              <w:overflowPunct w:val="0"/>
              <w:autoSpaceDE w:val="0"/>
              <w:autoSpaceDN w:val="0"/>
              <w:adjustRightInd w:val="0"/>
              <w:spacing w:after="0"/>
              <w:textAlignment w:val="baseline"/>
              <w:rPr>
                <w:ins w:id="12498" w:author="MCC" w:date="2018-09-04T09:36:00Z"/>
                <w:rFonts w:ascii="Arial" w:hAnsi="Arial"/>
                <w:lang w:eastAsia="x-none"/>
              </w:rPr>
            </w:pPr>
            <w:ins w:id="12499" w:author="MCC" w:date="2018-09-04T09:36:00Z">
              <w:r w:rsidRPr="00A51BDB">
                <w:rPr>
                  <w:rFonts w:ascii="Arial" w:hAnsi="Arial"/>
                  <w:lang w:eastAsia="x-none"/>
                </w:rPr>
                <w:t>Symbol</w:t>
              </w:r>
              <w:r>
                <w:rPr>
                  <w:rFonts w:ascii="Arial" w:hAnsi="Arial"/>
                  <w:lang w:eastAsia="x-none"/>
                </w:rPr>
                <w:t xml:space="preserve"> numbers of symbols </w:t>
              </w:r>
              <w:r w:rsidRPr="00A51BDB">
                <w:rPr>
                  <w:rFonts w:ascii="Arial" w:hAnsi="Arial"/>
                  <w:lang w:eastAsia="x-none"/>
                </w:rPr>
                <w:t>containing SSB</w:t>
              </w:r>
            </w:ins>
          </w:p>
        </w:tc>
        <w:tc>
          <w:tcPr>
            <w:tcW w:w="2693" w:type="dxa"/>
            <w:shd w:val="clear" w:color="auto" w:fill="auto"/>
          </w:tcPr>
          <w:p w14:paraId="57B7E1CF" w14:textId="77777777" w:rsidR="007B17DD" w:rsidRPr="00A51BDB" w:rsidRDefault="007B17DD" w:rsidP="00813383">
            <w:pPr>
              <w:keepNext/>
              <w:keepLines/>
              <w:overflowPunct w:val="0"/>
              <w:autoSpaceDE w:val="0"/>
              <w:autoSpaceDN w:val="0"/>
              <w:adjustRightInd w:val="0"/>
              <w:spacing w:after="0"/>
              <w:textAlignment w:val="baseline"/>
              <w:rPr>
                <w:ins w:id="12500" w:author="MCC" w:date="2018-09-04T09:36:00Z"/>
                <w:rFonts w:ascii="Arial" w:hAnsi="Arial"/>
                <w:lang w:eastAsia="x-none"/>
              </w:rPr>
            </w:pPr>
            <w:ins w:id="12501" w:author="MCC" w:date="2018-09-04T09:36:00Z">
              <w:r w:rsidRPr="00A51BDB">
                <w:rPr>
                  <w:rFonts w:ascii="Arial" w:hAnsi="Arial"/>
                  <w:lang w:eastAsia="x-none"/>
                </w:rPr>
                <w:t>2-5</w:t>
              </w:r>
            </w:ins>
          </w:p>
        </w:tc>
      </w:tr>
      <w:tr w:rsidR="007B17DD" w:rsidRPr="00A51BDB" w14:paraId="7BD47C5D" w14:textId="77777777" w:rsidTr="00813383">
        <w:trPr>
          <w:jc w:val="center"/>
          <w:ins w:id="12502" w:author="MCC" w:date="2018-09-04T09:36:00Z"/>
        </w:trPr>
        <w:tc>
          <w:tcPr>
            <w:tcW w:w="4679" w:type="dxa"/>
            <w:shd w:val="clear" w:color="auto" w:fill="auto"/>
          </w:tcPr>
          <w:p w14:paraId="7E9A6606" w14:textId="77777777" w:rsidR="007B17DD" w:rsidRPr="00A51BDB" w:rsidRDefault="007B17DD" w:rsidP="00813383">
            <w:pPr>
              <w:keepNext/>
              <w:keepLines/>
              <w:overflowPunct w:val="0"/>
              <w:autoSpaceDE w:val="0"/>
              <w:autoSpaceDN w:val="0"/>
              <w:adjustRightInd w:val="0"/>
              <w:spacing w:after="0"/>
              <w:textAlignment w:val="baseline"/>
              <w:rPr>
                <w:ins w:id="12503" w:author="MCC" w:date="2018-09-04T09:36:00Z"/>
                <w:rFonts w:ascii="Arial" w:hAnsi="Arial"/>
                <w:lang w:eastAsia="x-none"/>
              </w:rPr>
            </w:pPr>
            <w:ins w:id="12504" w:author="MCC" w:date="2018-09-04T09:36:00Z">
              <w:r w:rsidRPr="00A51BDB">
                <w:rPr>
                  <w:rFonts w:ascii="Arial" w:hAnsi="Arial"/>
                  <w:lang w:eastAsia="x-none"/>
                </w:rPr>
                <w:t>RB numbers containing SSB</w:t>
              </w:r>
              <w:r>
                <w:rPr>
                  <w:rFonts w:ascii="Arial" w:hAnsi="Arial"/>
                  <w:lang w:eastAsia="x-none"/>
                </w:rPr>
                <w:t xml:space="preserve"> within channel BW</w:t>
              </w:r>
            </w:ins>
          </w:p>
        </w:tc>
        <w:tc>
          <w:tcPr>
            <w:tcW w:w="2693" w:type="dxa"/>
            <w:shd w:val="clear" w:color="auto" w:fill="auto"/>
          </w:tcPr>
          <w:p w14:paraId="0448E70C" w14:textId="77777777" w:rsidR="007B17DD" w:rsidRPr="00A51BDB" w:rsidRDefault="007B17DD" w:rsidP="00813383">
            <w:pPr>
              <w:keepNext/>
              <w:keepLines/>
              <w:overflowPunct w:val="0"/>
              <w:autoSpaceDE w:val="0"/>
              <w:autoSpaceDN w:val="0"/>
              <w:adjustRightInd w:val="0"/>
              <w:spacing w:after="0"/>
              <w:textAlignment w:val="baseline"/>
              <w:rPr>
                <w:ins w:id="12505" w:author="MCC" w:date="2018-09-04T09:36:00Z"/>
                <w:rFonts w:ascii="Arial" w:hAnsi="Arial"/>
                <w:lang w:eastAsia="x-none"/>
              </w:rPr>
            </w:pPr>
            <w:ins w:id="12506" w:author="MCC" w:date="2018-09-04T09:36:00Z">
              <w:r w:rsidRPr="00A51BDB">
                <w:rPr>
                  <w:rFonts w:ascii="Arial" w:hAnsi="Arial"/>
                  <w:lang w:eastAsia="x-none"/>
                </w:rPr>
                <w:t>0-19</w:t>
              </w:r>
            </w:ins>
          </w:p>
        </w:tc>
      </w:tr>
    </w:tbl>
    <w:p w14:paraId="21B40727" w14:textId="77777777" w:rsidR="007B17DD" w:rsidRPr="00A82F06" w:rsidRDefault="007B17DD" w:rsidP="00F45FF9">
      <w:pPr>
        <w:pStyle w:val="Heading6"/>
        <w:rPr>
          <w:ins w:id="12507" w:author="MCC" w:date="2018-09-04T09:36:00Z"/>
        </w:rPr>
      </w:pPr>
      <w:ins w:id="12508" w:author="MCC" w:date="2018-09-04T09:36:00Z">
        <w:r>
          <w:rPr>
            <w:sz w:val="24"/>
          </w:rPr>
          <w:t>A.3.2.2</w:t>
        </w:r>
        <w:r w:rsidRPr="00A82F06">
          <w:rPr>
            <w:sz w:val="24"/>
          </w:rPr>
          <w:t>.1.2</w:t>
        </w:r>
        <w:r w:rsidRPr="00A82F06">
          <w:rPr>
            <w:sz w:val="24"/>
          </w:rPr>
          <w:tab/>
          <w:t>S</w:t>
        </w:r>
        <w:r>
          <w:t>MTC</w:t>
        </w:r>
        <w:r w:rsidRPr="00A82F06">
          <w:t xml:space="preserve"> pattern 2 in FR1: SSB allocation for SSB SCS=30 KHz in 40 MHz</w:t>
        </w:r>
      </w:ins>
    </w:p>
    <w:p w14:paraId="12833751" w14:textId="77777777" w:rsidR="007B17DD" w:rsidRDefault="007B17DD" w:rsidP="007B17DD">
      <w:pPr>
        <w:keepNext/>
        <w:keepLines/>
        <w:overflowPunct w:val="0"/>
        <w:autoSpaceDE w:val="0"/>
        <w:autoSpaceDN w:val="0"/>
        <w:adjustRightInd w:val="0"/>
        <w:spacing w:before="60"/>
        <w:jc w:val="center"/>
        <w:textAlignment w:val="baseline"/>
        <w:rPr>
          <w:ins w:id="12509" w:author="MCC" w:date="2018-09-04T09:36:00Z"/>
          <w:rFonts w:ascii="Arial" w:hAnsi="Arial"/>
          <w:b/>
          <w:noProof/>
          <w:lang w:eastAsia="x-none"/>
        </w:rPr>
      </w:pPr>
      <w:ins w:id="12510" w:author="MCC" w:date="2018-09-04T09:36:00Z">
        <w:r w:rsidRPr="004315EE">
          <w:rPr>
            <w:rFonts w:ascii="Arial" w:hAnsi="Arial"/>
            <w:b/>
            <w:lang w:eastAsia="x-none"/>
          </w:rPr>
          <w:t>Table</w:t>
        </w:r>
        <w:r>
          <w:rPr>
            <w:rFonts w:ascii="Arial" w:hAnsi="Arial"/>
            <w:b/>
            <w:lang w:eastAsia="x-none"/>
          </w:rPr>
          <w:t xml:space="preserve"> A.3.2.2.1.2-1</w:t>
        </w:r>
        <w:r w:rsidRPr="004315EE">
          <w:rPr>
            <w:rFonts w:ascii="Arial" w:hAnsi="Arial"/>
            <w:b/>
            <w:lang w:eastAsia="x-none"/>
          </w:rPr>
          <w:t xml:space="preserve">: </w:t>
        </w:r>
        <w:r>
          <w:rPr>
            <w:rFonts w:ascii="Arial" w:hAnsi="Arial"/>
            <w:b/>
            <w:lang w:eastAsia="x-none"/>
          </w:rPr>
          <w:t>SMTC</w:t>
        </w:r>
        <w:r w:rsidRPr="004315EE">
          <w:rPr>
            <w:rFonts w:ascii="Arial" w:hAnsi="Arial"/>
            <w:b/>
            <w:lang w:eastAsia="x-none"/>
          </w:rPr>
          <w:t>.</w:t>
        </w:r>
        <w:r>
          <w:rPr>
            <w:rFonts w:ascii="Arial" w:hAnsi="Arial"/>
            <w:b/>
            <w:lang w:eastAsia="x-none"/>
          </w:rPr>
          <w:t>2</w:t>
        </w:r>
        <w:r w:rsidRPr="004315EE">
          <w:rPr>
            <w:rFonts w:ascii="Arial" w:hAnsi="Arial"/>
            <w:b/>
            <w:lang w:eastAsia="x-none"/>
          </w:rPr>
          <w:t xml:space="preserve">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 xml:space="preserve">Pattern </w:t>
        </w:r>
        <w:r>
          <w:rPr>
            <w:rFonts w:ascii="Arial" w:hAnsi="Arial"/>
            <w:b/>
            <w:noProof/>
            <w:lang w:eastAsia="x-none"/>
          </w:rPr>
          <w:t>2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2657"/>
      </w:tblGrid>
      <w:tr w:rsidR="007B17DD" w:rsidRPr="00A51BDB" w14:paraId="20652D3B" w14:textId="77777777" w:rsidTr="00813383">
        <w:trPr>
          <w:jc w:val="center"/>
          <w:ins w:id="12511" w:author="MCC" w:date="2018-09-04T09:36:00Z"/>
        </w:trPr>
        <w:tc>
          <w:tcPr>
            <w:tcW w:w="4643" w:type="dxa"/>
            <w:shd w:val="clear" w:color="auto" w:fill="auto"/>
          </w:tcPr>
          <w:p w14:paraId="4EEDD13A" w14:textId="77777777" w:rsidR="007B17DD" w:rsidRPr="00A51BDB" w:rsidRDefault="007B17DD" w:rsidP="00813383">
            <w:pPr>
              <w:keepNext/>
              <w:keepLines/>
              <w:overflowPunct w:val="0"/>
              <w:autoSpaceDE w:val="0"/>
              <w:autoSpaceDN w:val="0"/>
              <w:adjustRightInd w:val="0"/>
              <w:spacing w:after="0"/>
              <w:jc w:val="center"/>
              <w:textAlignment w:val="baseline"/>
              <w:rPr>
                <w:ins w:id="12512" w:author="MCC" w:date="2018-09-04T09:36:00Z"/>
                <w:rFonts w:ascii="Arial" w:hAnsi="Arial"/>
                <w:b/>
                <w:lang w:eastAsia="x-none"/>
              </w:rPr>
            </w:pPr>
            <w:ins w:id="12513" w:author="MCC" w:date="2018-09-04T09:36:00Z">
              <w:r w:rsidRPr="00A51BDB">
                <w:rPr>
                  <w:rFonts w:ascii="Arial" w:hAnsi="Arial"/>
                  <w:b/>
                  <w:lang w:eastAsia="x-none"/>
                </w:rPr>
                <w:t>S</w:t>
              </w:r>
              <w:r>
                <w:rPr>
                  <w:rFonts w:ascii="Arial" w:hAnsi="Arial"/>
                  <w:b/>
                  <w:lang w:eastAsia="x-none"/>
                </w:rPr>
                <w:t>MTC</w:t>
              </w:r>
              <w:r w:rsidRPr="00A51BDB">
                <w:rPr>
                  <w:rFonts w:ascii="Arial" w:hAnsi="Arial"/>
                  <w:b/>
                  <w:lang w:eastAsia="x-none"/>
                </w:rPr>
                <w:t xml:space="preserve"> Parameters</w:t>
              </w:r>
            </w:ins>
          </w:p>
        </w:tc>
        <w:tc>
          <w:tcPr>
            <w:tcW w:w="2657" w:type="dxa"/>
            <w:shd w:val="clear" w:color="auto" w:fill="auto"/>
          </w:tcPr>
          <w:p w14:paraId="14807DC2" w14:textId="77777777" w:rsidR="007B17DD" w:rsidRPr="00A51BDB" w:rsidRDefault="007B17DD" w:rsidP="00813383">
            <w:pPr>
              <w:keepNext/>
              <w:keepLines/>
              <w:overflowPunct w:val="0"/>
              <w:autoSpaceDE w:val="0"/>
              <w:autoSpaceDN w:val="0"/>
              <w:adjustRightInd w:val="0"/>
              <w:spacing w:after="0"/>
              <w:jc w:val="center"/>
              <w:textAlignment w:val="baseline"/>
              <w:rPr>
                <w:ins w:id="12514" w:author="MCC" w:date="2018-09-04T09:36:00Z"/>
                <w:rFonts w:ascii="Arial" w:hAnsi="Arial"/>
                <w:b/>
                <w:lang w:eastAsia="x-none"/>
              </w:rPr>
            </w:pPr>
            <w:ins w:id="12515" w:author="MCC" w:date="2018-09-04T09:36:00Z">
              <w:r w:rsidRPr="00A51BDB">
                <w:rPr>
                  <w:rFonts w:ascii="Arial" w:hAnsi="Arial"/>
                  <w:b/>
                  <w:lang w:eastAsia="x-none"/>
                </w:rPr>
                <w:t>Values</w:t>
              </w:r>
            </w:ins>
          </w:p>
        </w:tc>
      </w:tr>
      <w:tr w:rsidR="007B17DD" w:rsidRPr="00A51BDB" w14:paraId="5C1691B3" w14:textId="77777777" w:rsidTr="00813383">
        <w:trPr>
          <w:jc w:val="center"/>
          <w:ins w:id="12516" w:author="MCC" w:date="2018-09-04T09:36:00Z"/>
        </w:trPr>
        <w:tc>
          <w:tcPr>
            <w:tcW w:w="4643" w:type="dxa"/>
            <w:shd w:val="clear" w:color="auto" w:fill="auto"/>
          </w:tcPr>
          <w:p w14:paraId="6484FB49" w14:textId="77777777" w:rsidR="007B17DD" w:rsidRPr="00A51BDB" w:rsidRDefault="007B17DD" w:rsidP="00813383">
            <w:pPr>
              <w:keepNext/>
              <w:keepLines/>
              <w:overflowPunct w:val="0"/>
              <w:autoSpaceDE w:val="0"/>
              <w:autoSpaceDN w:val="0"/>
              <w:adjustRightInd w:val="0"/>
              <w:spacing w:after="0"/>
              <w:textAlignment w:val="baseline"/>
              <w:rPr>
                <w:ins w:id="12517" w:author="MCC" w:date="2018-09-04T09:36:00Z"/>
                <w:rFonts w:ascii="Arial" w:hAnsi="Arial"/>
                <w:lang w:eastAsia="x-none"/>
              </w:rPr>
            </w:pPr>
            <w:ins w:id="12518" w:author="MCC" w:date="2018-09-04T09:36:00Z">
              <w:r w:rsidRPr="00A51BDB">
                <w:rPr>
                  <w:rFonts w:ascii="Arial" w:hAnsi="Arial"/>
                  <w:lang w:eastAsia="x-none"/>
                </w:rPr>
                <w:t>Channel bandwidth</w:t>
              </w:r>
            </w:ins>
          </w:p>
        </w:tc>
        <w:tc>
          <w:tcPr>
            <w:tcW w:w="2657" w:type="dxa"/>
            <w:shd w:val="clear" w:color="auto" w:fill="auto"/>
          </w:tcPr>
          <w:p w14:paraId="5CA90AF7" w14:textId="77777777" w:rsidR="007B17DD" w:rsidRPr="00A51BDB" w:rsidRDefault="007B17DD" w:rsidP="00813383">
            <w:pPr>
              <w:keepNext/>
              <w:keepLines/>
              <w:overflowPunct w:val="0"/>
              <w:autoSpaceDE w:val="0"/>
              <w:autoSpaceDN w:val="0"/>
              <w:adjustRightInd w:val="0"/>
              <w:spacing w:after="0"/>
              <w:textAlignment w:val="baseline"/>
              <w:rPr>
                <w:ins w:id="12519" w:author="MCC" w:date="2018-09-04T09:36:00Z"/>
                <w:rFonts w:ascii="Arial" w:hAnsi="Arial"/>
                <w:lang w:eastAsia="x-none"/>
              </w:rPr>
            </w:pPr>
            <w:ins w:id="12520" w:author="MCC" w:date="2018-09-04T09:36:00Z">
              <w:r w:rsidRPr="00A51BDB">
                <w:rPr>
                  <w:rFonts w:ascii="Arial" w:hAnsi="Arial"/>
                  <w:lang w:eastAsia="x-none"/>
                </w:rPr>
                <w:t>40 MHz</w:t>
              </w:r>
            </w:ins>
          </w:p>
        </w:tc>
      </w:tr>
      <w:tr w:rsidR="007B17DD" w:rsidRPr="00A51BDB" w14:paraId="51C19A85" w14:textId="77777777" w:rsidTr="00813383">
        <w:trPr>
          <w:jc w:val="center"/>
          <w:ins w:id="12521" w:author="MCC" w:date="2018-09-04T09:36:00Z"/>
        </w:trPr>
        <w:tc>
          <w:tcPr>
            <w:tcW w:w="4643" w:type="dxa"/>
            <w:shd w:val="clear" w:color="auto" w:fill="auto"/>
          </w:tcPr>
          <w:p w14:paraId="68E07669" w14:textId="77777777" w:rsidR="007B17DD" w:rsidRPr="00A51BDB" w:rsidRDefault="007B17DD" w:rsidP="00813383">
            <w:pPr>
              <w:keepNext/>
              <w:keepLines/>
              <w:overflowPunct w:val="0"/>
              <w:autoSpaceDE w:val="0"/>
              <w:autoSpaceDN w:val="0"/>
              <w:adjustRightInd w:val="0"/>
              <w:spacing w:after="0"/>
              <w:textAlignment w:val="baseline"/>
              <w:rPr>
                <w:ins w:id="12522" w:author="MCC" w:date="2018-09-04T09:36:00Z"/>
                <w:rFonts w:ascii="Arial" w:hAnsi="Arial"/>
                <w:lang w:eastAsia="x-none"/>
              </w:rPr>
            </w:pPr>
            <w:ins w:id="12523" w:author="MCC" w:date="2018-09-04T09:36:00Z">
              <w:r w:rsidRPr="00A51BDB">
                <w:rPr>
                  <w:rFonts w:ascii="Arial" w:hAnsi="Arial"/>
                  <w:lang w:eastAsia="x-none"/>
                </w:rPr>
                <w:t>SMTC periodicity</w:t>
              </w:r>
            </w:ins>
          </w:p>
        </w:tc>
        <w:tc>
          <w:tcPr>
            <w:tcW w:w="2657" w:type="dxa"/>
            <w:shd w:val="clear" w:color="auto" w:fill="auto"/>
          </w:tcPr>
          <w:p w14:paraId="062B9A0D" w14:textId="77777777" w:rsidR="007B17DD" w:rsidRPr="00A51BDB" w:rsidRDefault="007B17DD" w:rsidP="00813383">
            <w:pPr>
              <w:keepNext/>
              <w:keepLines/>
              <w:overflowPunct w:val="0"/>
              <w:autoSpaceDE w:val="0"/>
              <w:autoSpaceDN w:val="0"/>
              <w:adjustRightInd w:val="0"/>
              <w:spacing w:after="0"/>
              <w:textAlignment w:val="baseline"/>
              <w:rPr>
                <w:ins w:id="12524" w:author="MCC" w:date="2018-09-04T09:36:00Z"/>
                <w:rFonts w:ascii="Arial" w:hAnsi="Arial"/>
                <w:lang w:eastAsia="x-none"/>
              </w:rPr>
            </w:pPr>
            <w:ins w:id="12525" w:author="MCC" w:date="2018-09-04T09:36:00Z">
              <w:r w:rsidRPr="00A51BDB">
                <w:rPr>
                  <w:rFonts w:ascii="Arial" w:hAnsi="Arial"/>
                  <w:lang w:eastAsia="x-none"/>
                </w:rPr>
                <w:t>20 ms</w:t>
              </w:r>
            </w:ins>
          </w:p>
        </w:tc>
      </w:tr>
      <w:tr w:rsidR="007B17DD" w:rsidRPr="00A51BDB" w14:paraId="6A23C2E1" w14:textId="77777777" w:rsidTr="00813383">
        <w:trPr>
          <w:jc w:val="center"/>
          <w:ins w:id="12526" w:author="MCC" w:date="2018-09-04T09:36:00Z"/>
        </w:trPr>
        <w:tc>
          <w:tcPr>
            <w:tcW w:w="4643" w:type="dxa"/>
            <w:shd w:val="clear" w:color="auto" w:fill="auto"/>
          </w:tcPr>
          <w:p w14:paraId="0B51CA32" w14:textId="77777777" w:rsidR="007B17DD" w:rsidRPr="00A51BDB" w:rsidRDefault="007B17DD" w:rsidP="00813383">
            <w:pPr>
              <w:keepNext/>
              <w:keepLines/>
              <w:overflowPunct w:val="0"/>
              <w:autoSpaceDE w:val="0"/>
              <w:autoSpaceDN w:val="0"/>
              <w:adjustRightInd w:val="0"/>
              <w:spacing w:after="0"/>
              <w:textAlignment w:val="baseline"/>
              <w:rPr>
                <w:ins w:id="12527" w:author="MCC" w:date="2018-09-04T09:36:00Z"/>
                <w:rFonts w:ascii="Arial" w:hAnsi="Arial"/>
                <w:lang w:eastAsia="x-none"/>
              </w:rPr>
            </w:pPr>
            <w:ins w:id="12528" w:author="MCC" w:date="2018-09-04T09:36:00Z">
              <w:r w:rsidRPr="00A51BDB">
                <w:rPr>
                  <w:rFonts w:ascii="Arial" w:hAnsi="Arial"/>
                  <w:lang w:eastAsia="x-none"/>
                </w:rPr>
                <w:t>SMTC duration</w:t>
              </w:r>
            </w:ins>
          </w:p>
        </w:tc>
        <w:tc>
          <w:tcPr>
            <w:tcW w:w="2657" w:type="dxa"/>
            <w:shd w:val="clear" w:color="auto" w:fill="auto"/>
          </w:tcPr>
          <w:p w14:paraId="5BC68687" w14:textId="77777777" w:rsidR="007B17DD" w:rsidRPr="00A51BDB" w:rsidRDefault="007B17DD" w:rsidP="00813383">
            <w:pPr>
              <w:keepNext/>
              <w:keepLines/>
              <w:overflowPunct w:val="0"/>
              <w:autoSpaceDE w:val="0"/>
              <w:autoSpaceDN w:val="0"/>
              <w:adjustRightInd w:val="0"/>
              <w:spacing w:after="0"/>
              <w:textAlignment w:val="baseline"/>
              <w:rPr>
                <w:ins w:id="12529" w:author="MCC" w:date="2018-09-04T09:36:00Z"/>
                <w:rFonts w:ascii="Arial" w:hAnsi="Arial"/>
                <w:lang w:eastAsia="x-none"/>
              </w:rPr>
            </w:pPr>
            <w:ins w:id="12530" w:author="MCC" w:date="2018-09-04T09:36:00Z">
              <w:r w:rsidRPr="00A51BDB">
                <w:rPr>
                  <w:rFonts w:ascii="Arial" w:hAnsi="Arial"/>
                  <w:lang w:eastAsia="x-none"/>
                </w:rPr>
                <w:t>1 ms</w:t>
              </w:r>
            </w:ins>
          </w:p>
        </w:tc>
      </w:tr>
      <w:tr w:rsidR="007B17DD" w:rsidRPr="00A51BDB" w14:paraId="11669A18" w14:textId="77777777" w:rsidTr="00813383">
        <w:trPr>
          <w:jc w:val="center"/>
          <w:ins w:id="12531" w:author="MCC" w:date="2018-09-04T09:36:00Z"/>
        </w:trPr>
        <w:tc>
          <w:tcPr>
            <w:tcW w:w="4643" w:type="dxa"/>
            <w:shd w:val="clear" w:color="auto" w:fill="auto"/>
          </w:tcPr>
          <w:p w14:paraId="78F829C5" w14:textId="77777777" w:rsidR="007B17DD" w:rsidRPr="00A51BDB" w:rsidRDefault="007B17DD" w:rsidP="00813383">
            <w:pPr>
              <w:keepNext/>
              <w:keepLines/>
              <w:overflowPunct w:val="0"/>
              <w:autoSpaceDE w:val="0"/>
              <w:autoSpaceDN w:val="0"/>
              <w:adjustRightInd w:val="0"/>
              <w:spacing w:after="0"/>
              <w:textAlignment w:val="baseline"/>
              <w:rPr>
                <w:ins w:id="12532" w:author="MCC" w:date="2018-09-04T09:36:00Z"/>
                <w:rFonts w:ascii="Arial" w:hAnsi="Arial"/>
                <w:lang w:eastAsia="x-none"/>
              </w:rPr>
            </w:pPr>
            <w:ins w:id="12533" w:author="MCC" w:date="2018-09-04T09:36:00Z">
              <w:r w:rsidRPr="00A51BDB">
                <w:rPr>
                  <w:rFonts w:ascii="Arial" w:hAnsi="Arial"/>
                  <w:lang w:eastAsia="x-none"/>
                </w:rPr>
                <w:t>SSB SCS</w:t>
              </w:r>
            </w:ins>
          </w:p>
        </w:tc>
        <w:tc>
          <w:tcPr>
            <w:tcW w:w="2657" w:type="dxa"/>
            <w:shd w:val="clear" w:color="auto" w:fill="auto"/>
          </w:tcPr>
          <w:p w14:paraId="63676A51" w14:textId="77777777" w:rsidR="007B17DD" w:rsidRPr="00A51BDB" w:rsidRDefault="007B17DD" w:rsidP="00813383">
            <w:pPr>
              <w:keepNext/>
              <w:keepLines/>
              <w:overflowPunct w:val="0"/>
              <w:autoSpaceDE w:val="0"/>
              <w:autoSpaceDN w:val="0"/>
              <w:adjustRightInd w:val="0"/>
              <w:spacing w:after="0"/>
              <w:textAlignment w:val="baseline"/>
              <w:rPr>
                <w:ins w:id="12534" w:author="MCC" w:date="2018-09-04T09:36:00Z"/>
                <w:rFonts w:ascii="Arial" w:hAnsi="Arial"/>
                <w:lang w:eastAsia="x-none"/>
              </w:rPr>
            </w:pPr>
            <w:ins w:id="12535" w:author="MCC" w:date="2018-09-04T09:36:00Z">
              <w:r w:rsidRPr="00A51BDB">
                <w:rPr>
                  <w:rFonts w:ascii="Arial" w:hAnsi="Arial"/>
                  <w:lang w:eastAsia="x-none"/>
                </w:rPr>
                <w:t>30 KHz</w:t>
              </w:r>
            </w:ins>
          </w:p>
        </w:tc>
      </w:tr>
      <w:tr w:rsidR="007B17DD" w:rsidRPr="00A51BDB" w14:paraId="725F0084" w14:textId="77777777" w:rsidTr="00813383">
        <w:trPr>
          <w:jc w:val="center"/>
          <w:ins w:id="12536" w:author="MCC" w:date="2018-09-04T09:36:00Z"/>
        </w:trPr>
        <w:tc>
          <w:tcPr>
            <w:tcW w:w="4643" w:type="dxa"/>
            <w:shd w:val="clear" w:color="auto" w:fill="auto"/>
          </w:tcPr>
          <w:p w14:paraId="28323714" w14:textId="77777777" w:rsidR="007B17DD" w:rsidRPr="00A51BDB" w:rsidRDefault="007B17DD" w:rsidP="00813383">
            <w:pPr>
              <w:keepNext/>
              <w:keepLines/>
              <w:overflowPunct w:val="0"/>
              <w:autoSpaceDE w:val="0"/>
              <w:autoSpaceDN w:val="0"/>
              <w:adjustRightInd w:val="0"/>
              <w:spacing w:after="0"/>
              <w:textAlignment w:val="baseline"/>
              <w:rPr>
                <w:ins w:id="12537" w:author="MCC" w:date="2018-09-04T09:36:00Z"/>
                <w:rFonts w:ascii="Arial" w:hAnsi="Arial"/>
                <w:lang w:eastAsia="x-none"/>
              </w:rPr>
            </w:pPr>
            <w:ins w:id="12538" w:author="MCC" w:date="2018-09-04T09:36:00Z">
              <w:r w:rsidRPr="00A51BDB">
                <w:rPr>
                  <w:rFonts w:ascii="Arial" w:hAnsi="Arial"/>
                  <w:lang w:eastAsia="x-none"/>
                </w:rPr>
                <w:t>Number of SSBs per SS-burst</w:t>
              </w:r>
            </w:ins>
          </w:p>
        </w:tc>
        <w:tc>
          <w:tcPr>
            <w:tcW w:w="2657" w:type="dxa"/>
            <w:shd w:val="clear" w:color="auto" w:fill="auto"/>
          </w:tcPr>
          <w:p w14:paraId="2977C220" w14:textId="77777777" w:rsidR="007B17DD" w:rsidRPr="00A51BDB" w:rsidRDefault="007B17DD" w:rsidP="00813383">
            <w:pPr>
              <w:keepNext/>
              <w:keepLines/>
              <w:overflowPunct w:val="0"/>
              <w:autoSpaceDE w:val="0"/>
              <w:autoSpaceDN w:val="0"/>
              <w:adjustRightInd w:val="0"/>
              <w:spacing w:after="0"/>
              <w:textAlignment w:val="baseline"/>
              <w:rPr>
                <w:ins w:id="12539" w:author="MCC" w:date="2018-09-04T09:36:00Z"/>
                <w:rFonts w:ascii="Arial" w:hAnsi="Arial"/>
                <w:lang w:eastAsia="x-none"/>
              </w:rPr>
            </w:pPr>
            <w:ins w:id="12540" w:author="MCC" w:date="2018-09-04T09:36:00Z">
              <w:r w:rsidRPr="00A51BDB">
                <w:rPr>
                  <w:rFonts w:ascii="Arial" w:hAnsi="Arial"/>
                  <w:lang w:eastAsia="x-none"/>
                </w:rPr>
                <w:t>1</w:t>
              </w:r>
            </w:ins>
          </w:p>
        </w:tc>
      </w:tr>
      <w:tr w:rsidR="007B17DD" w:rsidRPr="00A51BDB" w14:paraId="13984D0E" w14:textId="77777777" w:rsidTr="00813383">
        <w:trPr>
          <w:jc w:val="center"/>
          <w:ins w:id="12541" w:author="MCC" w:date="2018-09-04T09:36:00Z"/>
        </w:trPr>
        <w:tc>
          <w:tcPr>
            <w:tcW w:w="4643" w:type="dxa"/>
            <w:shd w:val="clear" w:color="auto" w:fill="auto"/>
          </w:tcPr>
          <w:p w14:paraId="41A3BF50" w14:textId="77777777" w:rsidR="007B17DD" w:rsidRPr="00A51BDB" w:rsidRDefault="007B17DD" w:rsidP="00813383">
            <w:pPr>
              <w:keepNext/>
              <w:keepLines/>
              <w:overflowPunct w:val="0"/>
              <w:autoSpaceDE w:val="0"/>
              <w:autoSpaceDN w:val="0"/>
              <w:adjustRightInd w:val="0"/>
              <w:spacing w:after="0"/>
              <w:textAlignment w:val="baseline"/>
              <w:rPr>
                <w:ins w:id="12542" w:author="MCC" w:date="2018-09-04T09:36:00Z"/>
                <w:rFonts w:ascii="Arial" w:hAnsi="Arial"/>
                <w:lang w:eastAsia="x-none"/>
              </w:rPr>
            </w:pPr>
            <w:ins w:id="12543" w:author="MCC" w:date="2018-09-04T09:36:00Z">
              <w:r w:rsidRPr="00A51BDB">
                <w:rPr>
                  <w:rFonts w:ascii="Arial" w:hAnsi="Arial"/>
                  <w:lang w:eastAsia="x-none"/>
                </w:rPr>
                <w:t xml:space="preserve">Slot </w:t>
              </w:r>
              <w:r>
                <w:rPr>
                  <w:rFonts w:ascii="Arial" w:hAnsi="Arial"/>
                  <w:lang w:eastAsia="x-none"/>
                </w:rPr>
                <w:t xml:space="preserve">number of slot </w:t>
              </w:r>
              <w:r w:rsidRPr="00A51BDB">
                <w:rPr>
                  <w:rFonts w:ascii="Arial" w:hAnsi="Arial"/>
                  <w:lang w:eastAsia="x-none"/>
                </w:rPr>
                <w:t>containing SSB</w:t>
              </w:r>
            </w:ins>
          </w:p>
        </w:tc>
        <w:tc>
          <w:tcPr>
            <w:tcW w:w="2657" w:type="dxa"/>
            <w:shd w:val="clear" w:color="auto" w:fill="auto"/>
          </w:tcPr>
          <w:p w14:paraId="41EF478A" w14:textId="77777777" w:rsidR="007B17DD" w:rsidRPr="00A51BDB" w:rsidRDefault="007B17DD" w:rsidP="00813383">
            <w:pPr>
              <w:keepNext/>
              <w:keepLines/>
              <w:overflowPunct w:val="0"/>
              <w:autoSpaceDE w:val="0"/>
              <w:autoSpaceDN w:val="0"/>
              <w:adjustRightInd w:val="0"/>
              <w:spacing w:after="0"/>
              <w:textAlignment w:val="baseline"/>
              <w:rPr>
                <w:ins w:id="12544" w:author="MCC" w:date="2018-09-04T09:36:00Z"/>
                <w:rFonts w:ascii="Arial" w:hAnsi="Arial"/>
                <w:lang w:eastAsia="x-none"/>
              </w:rPr>
            </w:pPr>
            <w:ins w:id="12545" w:author="MCC" w:date="2018-09-04T09:36:00Z">
              <w:r w:rsidRPr="00A51BDB">
                <w:rPr>
                  <w:rFonts w:ascii="Arial" w:hAnsi="Arial"/>
                  <w:lang w:eastAsia="x-none"/>
                </w:rPr>
                <w:t>0</w:t>
              </w:r>
            </w:ins>
          </w:p>
        </w:tc>
      </w:tr>
      <w:tr w:rsidR="007B17DD" w:rsidRPr="00A51BDB" w14:paraId="43A7A272" w14:textId="77777777" w:rsidTr="00813383">
        <w:trPr>
          <w:jc w:val="center"/>
          <w:ins w:id="12546" w:author="MCC" w:date="2018-09-04T09:36:00Z"/>
        </w:trPr>
        <w:tc>
          <w:tcPr>
            <w:tcW w:w="4643" w:type="dxa"/>
            <w:shd w:val="clear" w:color="auto" w:fill="auto"/>
          </w:tcPr>
          <w:p w14:paraId="54D0D658" w14:textId="77777777" w:rsidR="007B17DD" w:rsidRPr="00A51BDB" w:rsidRDefault="007B17DD" w:rsidP="00813383">
            <w:pPr>
              <w:keepNext/>
              <w:keepLines/>
              <w:overflowPunct w:val="0"/>
              <w:autoSpaceDE w:val="0"/>
              <w:autoSpaceDN w:val="0"/>
              <w:adjustRightInd w:val="0"/>
              <w:spacing w:after="0"/>
              <w:textAlignment w:val="baseline"/>
              <w:rPr>
                <w:ins w:id="12547" w:author="MCC" w:date="2018-09-04T09:36:00Z"/>
                <w:rFonts w:ascii="Arial" w:hAnsi="Arial"/>
                <w:lang w:eastAsia="x-none"/>
              </w:rPr>
            </w:pPr>
            <w:ins w:id="12548" w:author="MCC" w:date="2018-09-04T09:36:00Z">
              <w:r w:rsidRPr="00A51BDB">
                <w:rPr>
                  <w:rFonts w:ascii="Arial" w:hAnsi="Arial"/>
                  <w:lang w:eastAsia="x-none"/>
                </w:rPr>
                <w:t>Symbol</w:t>
              </w:r>
              <w:r>
                <w:rPr>
                  <w:rFonts w:ascii="Arial" w:hAnsi="Arial"/>
                  <w:lang w:eastAsia="x-none"/>
                </w:rPr>
                <w:t xml:space="preserve"> number</w:t>
              </w:r>
              <w:r w:rsidRPr="00A51BDB">
                <w:rPr>
                  <w:rFonts w:ascii="Arial" w:hAnsi="Arial"/>
                  <w:lang w:eastAsia="x-none"/>
                </w:rPr>
                <w:t xml:space="preserve">s </w:t>
              </w:r>
              <w:r>
                <w:rPr>
                  <w:rFonts w:ascii="Arial" w:hAnsi="Arial"/>
                  <w:lang w:eastAsia="x-none"/>
                </w:rPr>
                <w:t>of symbols</w:t>
              </w:r>
              <w:r w:rsidRPr="00A51BDB">
                <w:rPr>
                  <w:rFonts w:ascii="Arial" w:hAnsi="Arial"/>
                  <w:lang w:eastAsia="x-none"/>
                </w:rPr>
                <w:t xml:space="preserve"> containing SSB</w:t>
              </w:r>
            </w:ins>
          </w:p>
        </w:tc>
        <w:tc>
          <w:tcPr>
            <w:tcW w:w="2657" w:type="dxa"/>
            <w:shd w:val="clear" w:color="auto" w:fill="auto"/>
          </w:tcPr>
          <w:p w14:paraId="6ABBDA03" w14:textId="77777777" w:rsidR="007B17DD" w:rsidRPr="00A51BDB" w:rsidRDefault="007B17DD" w:rsidP="00813383">
            <w:pPr>
              <w:keepNext/>
              <w:keepLines/>
              <w:overflowPunct w:val="0"/>
              <w:autoSpaceDE w:val="0"/>
              <w:autoSpaceDN w:val="0"/>
              <w:adjustRightInd w:val="0"/>
              <w:spacing w:after="0"/>
              <w:textAlignment w:val="baseline"/>
              <w:rPr>
                <w:ins w:id="12549" w:author="MCC" w:date="2018-09-04T09:36:00Z"/>
                <w:rFonts w:ascii="Arial" w:hAnsi="Arial"/>
                <w:lang w:eastAsia="x-none"/>
              </w:rPr>
            </w:pPr>
            <w:ins w:id="12550" w:author="MCC" w:date="2018-09-04T09:36:00Z">
              <w:r w:rsidRPr="00A51BDB">
                <w:rPr>
                  <w:rFonts w:ascii="Arial" w:hAnsi="Arial"/>
                  <w:lang w:eastAsia="x-none"/>
                </w:rPr>
                <w:t>2-5</w:t>
              </w:r>
            </w:ins>
          </w:p>
        </w:tc>
      </w:tr>
      <w:tr w:rsidR="007B17DD" w:rsidRPr="00A51BDB" w14:paraId="6513265C" w14:textId="77777777" w:rsidTr="00813383">
        <w:trPr>
          <w:jc w:val="center"/>
          <w:ins w:id="12551" w:author="MCC" w:date="2018-09-04T09:36:00Z"/>
        </w:trPr>
        <w:tc>
          <w:tcPr>
            <w:tcW w:w="4643" w:type="dxa"/>
            <w:shd w:val="clear" w:color="auto" w:fill="auto"/>
          </w:tcPr>
          <w:p w14:paraId="110FC4D6" w14:textId="77777777" w:rsidR="007B17DD" w:rsidRPr="00A51BDB" w:rsidRDefault="007B17DD" w:rsidP="00813383">
            <w:pPr>
              <w:keepNext/>
              <w:keepLines/>
              <w:overflowPunct w:val="0"/>
              <w:autoSpaceDE w:val="0"/>
              <w:autoSpaceDN w:val="0"/>
              <w:adjustRightInd w:val="0"/>
              <w:spacing w:after="0"/>
              <w:textAlignment w:val="baseline"/>
              <w:rPr>
                <w:ins w:id="12552" w:author="MCC" w:date="2018-09-04T09:36:00Z"/>
                <w:rFonts w:ascii="Arial" w:hAnsi="Arial"/>
                <w:lang w:eastAsia="x-none"/>
              </w:rPr>
            </w:pPr>
            <w:ins w:id="12553" w:author="MCC" w:date="2018-09-04T09:36:00Z">
              <w:r w:rsidRPr="00A51BDB">
                <w:rPr>
                  <w:rFonts w:ascii="Arial" w:hAnsi="Arial"/>
                  <w:lang w:eastAsia="x-none"/>
                </w:rPr>
                <w:t>RB numbers containing SSB</w:t>
              </w:r>
              <w:r>
                <w:rPr>
                  <w:rFonts w:ascii="Arial" w:hAnsi="Arial"/>
                  <w:lang w:eastAsia="x-none"/>
                </w:rPr>
                <w:t xml:space="preserve"> within channel BW</w:t>
              </w:r>
            </w:ins>
          </w:p>
        </w:tc>
        <w:tc>
          <w:tcPr>
            <w:tcW w:w="2657" w:type="dxa"/>
            <w:shd w:val="clear" w:color="auto" w:fill="auto"/>
          </w:tcPr>
          <w:p w14:paraId="24FEFBEB" w14:textId="77777777" w:rsidR="007B17DD" w:rsidRPr="00A51BDB" w:rsidRDefault="007B17DD" w:rsidP="00813383">
            <w:pPr>
              <w:keepNext/>
              <w:keepLines/>
              <w:overflowPunct w:val="0"/>
              <w:autoSpaceDE w:val="0"/>
              <w:autoSpaceDN w:val="0"/>
              <w:adjustRightInd w:val="0"/>
              <w:spacing w:after="0"/>
              <w:textAlignment w:val="baseline"/>
              <w:rPr>
                <w:ins w:id="12554" w:author="MCC" w:date="2018-09-04T09:36:00Z"/>
                <w:rFonts w:ascii="Arial" w:hAnsi="Arial"/>
                <w:lang w:eastAsia="x-none"/>
              </w:rPr>
            </w:pPr>
            <w:ins w:id="12555" w:author="MCC" w:date="2018-09-04T09:36:00Z">
              <w:r w:rsidRPr="00A51BDB">
                <w:rPr>
                  <w:rFonts w:ascii="Arial" w:hAnsi="Arial"/>
                  <w:lang w:eastAsia="x-none"/>
                </w:rPr>
                <w:t>0-19</w:t>
              </w:r>
            </w:ins>
          </w:p>
        </w:tc>
      </w:tr>
    </w:tbl>
    <w:p w14:paraId="2AB375E8" w14:textId="77777777" w:rsidR="007B17DD" w:rsidRPr="00604EBE" w:rsidRDefault="007B17DD" w:rsidP="00F45FF9">
      <w:pPr>
        <w:pStyle w:val="Heading5"/>
        <w:rPr>
          <w:ins w:id="12556" w:author="MCC" w:date="2018-09-04T09:36:00Z"/>
        </w:rPr>
      </w:pPr>
      <w:ins w:id="12557" w:author="MCC" w:date="2018-09-04T09:36:00Z">
        <w:r>
          <w:t>A.3.2.2.2</w:t>
        </w:r>
        <w:r w:rsidRPr="00604EBE">
          <w:tab/>
        </w:r>
        <w:r>
          <w:t xml:space="preserve">SMTC Configurations </w:t>
        </w:r>
        <w:r w:rsidRPr="00604EBE">
          <w:t>for FR</w:t>
        </w:r>
        <w:r>
          <w:t>2</w:t>
        </w:r>
      </w:ins>
    </w:p>
    <w:p w14:paraId="41BF20FE" w14:textId="77777777" w:rsidR="007B17DD" w:rsidRPr="004939BF" w:rsidRDefault="007B17DD" w:rsidP="00F45FF9">
      <w:pPr>
        <w:pStyle w:val="Heading6"/>
        <w:rPr>
          <w:ins w:id="12558" w:author="MCC" w:date="2018-09-04T09:36:00Z"/>
        </w:rPr>
      </w:pPr>
      <w:ins w:id="12559" w:author="MCC" w:date="2018-09-04T09:36:00Z">
        <w:r>
          <w:t>A.3.2.2</w:t>
        </w:r>
        <w:r w:rsidRPr="004939BF">
          <w:t>.2.1</w:t>
        </w:r>
        <w:r w:rsidRPr="004939BF">
          <w:tab/>
          <w:t>SMTC pattern 1 in FR2: SSB allocation for SSB SCS=120 KHz in 100 MHz</w:t>
        </w:r>
      </w:ins>
    </w:p>
    <w:p w14:paraId="5C6196B3" w14:textId="77777777" w:rsidR="007B17DD" w:rsidRDefault="007B17DD" w:rsidP="007B17DD">
      <w:pPr>
        <w:keepNext/>
        <w:keepLines/>
        <w:overflowPunct w:val="0"/>
        <w:autoSpaceDE w:val="0"/>
        <w:autoSpaceDN w:val="0"/>
        <w:adjustRightInd w:val="0"/>
        <w:spacing w:before="60"/>
        <w:jc w:val="center"/>
        <w:textAlignment w:val="baseline"/>
        <w:rPr>
          <w:ins w:id="12560" w:author="MCC" w:date="2018-09-04T09:36:00Z"/>
          <w:rFonts w:ascii="Arial" w:hAnsi="Arial"/>
          <w:b/>
          <w:noProof/>
          <w:lang w:eastAsia="x-none"/>
        </w:rPr>
      </w:pPr>
      <w:ins w:id="12561" w:author="MCC" w:date="2018-09-04T09:36:00Z">
        <w:r w:rsidRPr="004315EE">
          <w:rPr>
            <w:rFonts w:ascii="Arial" w:hAnsi="Arial"/>
            <w:b/>
            <w:lang w:eastAsia="x-none"/>
          </w:rPr>
          <w:t>Table</w:t>
        </w:r>
        <w:r>
          <w:rPr>
            <w:rFonts w:ascii="Arial" w:hAnsi="Arial"/>
            <w:b/>
            <w:lang w:eastAsia="x-none"/>
          </w:rPr>
          <w:t xml:space="preserve"> A.3.2.2.2.1-1</w:t>
        </w:r>
        <w:r w:rsidRPr="004315EE">
          <w:rPr>
            <w:rFonts w:ascii="Arial" w:hAnsi="Arial"/>
            <w:b/>
            <w:lang w:eastAsia="x-none"/>
          </w:rPr>
          <w:t xml:space="preserve">: </w:t>
        </w:r>
        <w:r>
          <w:rPr>
            <w:rFonts w:ascii="Arial" w:hAnsi="Arial"/>
            <w:b/>
            <w:lang w:eastAsia="x-none"/>
          </w:rPr>
          <w:t>SMTC</w:t>
        </w:r>
        <w:r w:rsidRPr="004315EE">
          <w:rPr>
            <w:rFonts w:ascii="Arial" w:hAnsi="Arial"/>
            <w:b/>
            <w:lang w:eastAsia="x-none"/>
          </w:rPr>
          <w:t xml:space="preserve">.1 </w:t>
        </w:r>
        <w:r>
          <w:rPr>
            <w:rFonts w:ascii="Arial" w:hAnsi="Arial"/>
            <w:b/>
            <w:lang w:eastAsia="x-none"/>
          </w:rPr>
          <w:t>FR2</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Pattern 1</w:t>
        </w:r>
        <w:r>
          <w:rPr>
            <w:rFonts w:ascii="Arial" w:hAnsi="Arial"/>
            <w:b/>
            <w:noProof/>
            <w:lang w:eastAsia="x-none"/>
          </w:rPr>
          <w:t xml:space="preserve"> for SSB SCS = 120 KHz in 100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2693"/>
      </w:tblGrid>
      <w:tr w:rsidR="007B17DD" w:rsidRPr="00A51BDB" w14:paraId="33F7383B" w14:textId="77777777" w:rsidTr="00813383">
        <w:trPr>
          <w:jc w:val="center"/>
          <w:ins w:id="12562" w:author="MCC" w:date="2018-09-04T09:36:00Z"/>
        </w:trPr>
        <w:tc>
          <w:tcPr>
            <w:tcW w:w="4625" w:type="dxa"/>
            <w:shd w:val="clear" w:color="auto" w:fill="auto"/>
          </w:tcPr>
          <w:p w14:paraId="26DF367B" w14:textId="77777777" w:rsidR="007B17DD" w:rsidRPr="00A51BDB" w:rsidRDefault="007B17DD" w:rsidP="00813383">
            <w:pPr>
              <w:keepNext/>
              <w:keepLines/>
              <w:overflowPunct w:val="0"/>
              <w:autoSpaceDE w:val="0"/>
              <w:autoSpaceDN w:val="0"/>
              <w:adjustRightInd w:val="0"/>
              <w:spacing w:after="0"/>
              <w:jc w:val="center"/>
              <w:textAlignment w:val="baseline"/>
              <w:rPr>
                <w:ins w:id="12563" w:author="MCC" w:date="2018-09-04T09:36:00Z"/>
                <w:rFonts w:ascii="Arial" w:hAnsi="Arial"/>
                <w:b/>
                <w:lang w:eastAsia="x-none"/>
              </w:rPr>
            </w:pPr>
            <w:ins w:id="12564" w:author="MCC" w:date="2018-09-04T09:36:00Z">
              <w:r w:rsidRPr="00A51BDB">
                <w:rPr>
                  <w:rFonts w:ascii="Arial" w:hAnsi="Arial"/>
                  <w:b/>
                  <w:lang w:eastAsia="x-none"/>
                </w:rPr>
                <w:lastRenderedPageBreak/>
                <w:t>S</w:t>
              </w:r>
              <w:r>
                <w:rPr>
                  <w:rFonts w:ascii="Arial" w:hAnsi="Arial"/>
                  <w:b/>
                  <w:lang w:eastAsia="x-none"/>
                </w:rPr>
                <w:t>MTC</w:t>
              </w:r>
              <w:r w:rsidRPr="00A51BDB">
                <w:rPr>
                  <w:rFonts w:ascii="Arial" w:hAnsi="Arial"/>
                  <w:b/>
                  <w:lang w:eastAsia="x-none"/>
                </w:rPr>
                <w:t xml:space="preserve"> Parameters</w:t>
              </w:r>
            </w:ins>
          </w:p>
        </w:tc>
        <w:tc>
          <w:tcPr>
            <w:tcW w:w="2693" w:type="dxa"/>
            <w:shd w:val="clear" w:color="auto" w:fill="auto"/>
          </w:tcPr>
          <w:p w14:paraId="5C39E446" w14:textId="77777777" w:rsidR="007B17DD" w:rsidRPr="00A51BDB" w:rsidRDefault="007B17DD" w:rsidP="00813383">
            <w:pPr>
              <w:keepNext/>
              <w:keepLines/>
              <w:overflowPunct w:val="0"/>
              <w:autoSpaceDE w:val="0"/>
              <w:autoSpaceDN w:val="0"/>
              <w:adjustRightInd w:val="0"/>
              <w:spacing w:after="0"/>
              <w:jc w:val="center"/>
              <w:textAlignment w:val="baseline"/>
              <w:rPr>
                <w:ins w:id="12565" w:author="MCC" w:date="2018-09-04T09:36:00Z"/>
                <w:rFonts w:ascii="Arial" w:hAnsi="Arial"/>
                <w:b/>
                <w:lang w:eastAsia="x-none"/>
              </w:rPr>
            </w:pPr>
            <w:ins w:id="12566" w:author="MCC" w:date="2018-09-04T09:36:00Z">
              <w:r w:rsidRPr="00A51BDB">
                <w:rPr>
                  <w:rFonts w:ascii="Arial" w:hAnsi="Arial"/>
                  <w:b/>
                  <w:lang w:eastAsia="x-none"/>
                </w:rPr>
                <w:t>Values</w:t>
              </w:r>
            </w:ins>
          </w:p>
        </w:tc>
      </w:tr>
      <w:tr w:rsidR="007B17DD" w:rsidRPr="00A51BDB" w14:paraId="14402F08" w14:textId="77777777" w:rsidTr="00813383">
        <w:trPr>
          <w:jc w:val="center"/>
          <w:ins w:id="12567" w:author="MCC" w:date="2018-09-04T09:36:00Z"/>
        </w:trPr>
        <w:tc>
          <w:tcPr>
            <w:tcW w:w="4625" w:type="dxa"/>
            <w:shd w:val="clear" w:color="auto" w:fill="auto"/>
          </w:tcPr>
          <w:p w14:paraId="2E35115E" w14:textId="77777777" w:rsidR="007B17DD" w:rsidRPr="00A51BDB" w:rsidRDefault="007B17DD" w:rsidP="00813383">
            <w:pPr>
              <w:keepNext/>
              <w:keepLines/>
              <w:overflowPunct w:val="0"/>
              <w:autoSpaceDE w:val="0"/>
              <w:autoSpaceDN w:val="0"/>
              <w:adjustRightInd w:val="0"/>
              <w:spacing w:after="0"/>
              <w:textAlignment w:val="baseline"/>
              <w:rPr>
                <w:ins w:id="12568" w:author="MCC" w:date="2018-09-04T09:36:00Z"/>
                <w:rFonts w:ascii="Arial" w:hAnsi="Arial"/>
                <w:lang w:eastAsia="x-none"/>
              </w:rPr>
            </w:pPr>
            <w:ins w:id="12569" w:author="MCC" w:date="2018-09-04T09:36:00Z">
              <w:r w:rsidRPr="00A51BDB">
                <w:rPr>
                  <w:rFonts w:ascii="Arial" w:hAnsi="Arial"/>
                  <w:lang w:eastAsia="x-none"/>
                </w:rPr>
                <w:t>Channel bandwidth</w:t>
              </w:r>
            </w:ins>
          </w:p>
        </w:tc>
        <w:tc>
          <w:tcPr>
            <w:tcW w:w="2693" w:type="dxa"/>
            <w:shd w:val="clear" w:color="auto" w:fill="auto"/>
          </w:tcPr>
          <w:p w14:paraId="44E80622" w14:textId="77777777" w:rsidR="007B17DD" w:rsidRPr="00A51BDB" w:rsidRDefault="007B17DD" w:rsidP="00813383">
            <w:pPr>
              <w:keepNext/>
              <w:keepLines/>
              <w:overflowPunct w:val="0"/>
              <w:autoSpaceDE w:val="0"/>
              <w:autoSpaceDN w:val="0"/>
              <w:adjustRightInd w:val="0"/>
              <w:spacing w:after="0"/>
              <w:textAlignment w:val="baseline"/>
              <w:rPr>
                <w:ins w:id="12570" w:author="MCC" w:date="2018-09-04T09:36:00Z"/>
                <w:rFonts w:ascii="Arial" w:hAnsi="Arial"/>
                <w:lang w:eastAsia="x-none"/>
              </w:rPr>
            </w:pPr>
            <w:ins w:id="12571" w:author="MCC" w:date="2018-09-04T09:36:00Z">
              <w:r w:rsidRPr="00A51BDB">
                <w:rPr>
                  <w:rFonts w:ascii="Arial" w:hAnsi="Arial"/>
                  <w:lang w:eastAsia="x-none"/>
                </w:rPr>
                <w:t>100 MHz</w:t>
              </w:r>
            </w:ins>
          </w:p>
        </w:tc>
      </w:tr>
      <w:tr w:rsidR="007B17DD" w:rsidRPr="00A51BDB" w14:paraId="35FD2CC8" w14:textId="77777777" w:rsidTr="00813383">
        <w:trPr>
          <w:jc w:val="center"/>
          <w:ins w:id="12572" w:author="MCC" w:date="2018-09-04T09:36:00Z"/>
        </w:trPr>
        <w:tc>
          <w:tcPr>
            <w:tcW w:w="4625" w:type="dxa"/>
            <w:shd w:val="clear" w:color="auto" w:fill="auto"/>
          </w:tcPr>
          <w:p w14:paraId="7D58EFDD" w14:textId="77777777" w:rsidR="007B17DD" w:rsidRPr="00A51BDB" w:rsidRDefault="007B17DD" w:rsidP="00813383">
            <w:pPr>
              <w:keepNext/>
              <w:keepLines/>
              <w:overflowPunct w:val="0"/>
              <w:autoSpaceDE w:val="0"/>
              <w:autoSpaceDN w:val="0"/>
              <w:adjustRightInd w:val="0"/>
              <w:spacing w:after="0"/>
              <w:textAlignment w:val="baseline"/>
              <w:rPr>
                <w:ins w:id="12573" w:author="MCC" w:date="2018-09-04T09:36:00Z"/>
                <w:rFonts w:ascii="Arial" w:hAnsi="Arial"/>
                <w:lang w:eastAsia="x-none"/>
              </w:rPr>
            </w:pPr>
            <w:ins w:id="12574" w:author="MCC" w:date="2018-09-04T09:36:00Z">
              <w:r w:rsidRPr="00A51BDB">
                <w:rPr>
                  <w:rFonts w:ascii="Arial" w:hAnsi="Arial"/>
                  <w:lang w:eastAsia="x-none"/>
                </w:rPr>
                <w:t>SMTC periodicity</w:t>
              </w:r>
            </w:ins>
          </w:p>
        </w:tc>
        <w:tc>
          <w:tcPr>
            <w:tcW w:w="2693" w:type="dxa"/>
            <w:shd w:val="clear" w:color="auto" w:fill="auto"/>
          </w:tcPr>
          <w:p w14:paraId="57F6E6B2" w14:textId="77777777" w:rsidR="007B17DD" w:rsidRPr="00A51BDB" w:rsidRDefault="007B17DD" w:rsidP="00813383">
            <w:pPr>
              <w:keepNext/>
              <w:keepLines/>
              <w:overflowPunct w:val="0"/>
              <w:autoSpaceDE w:val="0"/>
              <w:autoSpaceDN w:val="0"/>
              <w:adjustRightInd w:val="0"/>
              <w:spacing w:after="0"/>
              <w:textAlignment w:val="baseline"/>
              <w:rPr>
                <w:ins w:id="12575" w:author="MCC" w:date="2018-09-04T09:36:00Z"/>
                <w:rFonts w:ascii="Arial" w:hAnsi="Arial"/>
                <w:lang w:eastAsia="x-none"/>
              </w:rPr>
            </w:pPr>
            <w:ins w:id="12576" w:author="MCC" w:date="2018-09-04T09:36:00Z">
              <w:r w:rsidRPr="00A51BDB">
                <w:rPr>
                  <w:rFonts w:ascii="Arial" w:hAnsi="Arial"/>
                  <w:lang w:eastAsia="x-none"/>
                </w:rPr>
                <w:t>20 ms</w:t>
              </w:r>
            </w:ins>
          </w:p>
        </w:tc>
      </w:tr>
      <w:tr w:rsidR="007B17DD" w:rsidRPr="00A51BDB" w14:paraId="3B0BEBD1" w14:textId="77777777" w:rsidTr="00813383">
        <w:trPr>
          <w:jc w:val="center"/>
          <w:ins w:id="12577" w:author="MCC" w:date="2018-09-04T09:36:00Z"/>
        </w:trPr>
        <w:tc>
          <w:tcPr>
            <w:tcW w:w="4625" w:type="dxa"/>
            <w:shd w:val="clear" w:color="auto" w:fill="auto"/>
          </w:tcPr>
          <w:p w14:paraId="4CABC0A2" w14:textId="77777777" w:rsidR="007B17DD" w:rsidRPr="00A51BDB" w:rsidRDefault="007B17DD" w:rsidP="00813383">
            <w:pPr>
              <w:keepNext/>
              <w:keepLines/>
              <w:overflowPunct w:val="0"/>
              <w:autoSpaceDE w:val="0"/>
              <w:autoSpaceDN w:val="0"/>
              <w:adjustRightInd w:val="0"/>
              <w:spacing w:after="0"/>
              <w:textAlignment w:val="baseline"/>
              <w:rPr>
                <w:ins w:id="12578" w:author="MCC" w:date="2018-09-04T09:36:00Z"/>
                <w:rFonts w:ascii="Arial" w:hAnsi="Arial"/>
                <w:lang w:eastAsia="x-none"/>
              </w:rPr>
            </w:pPr>
            <w:ins w:id="12579" w:author="MCC" w:date="2018-09-04T09:36:00Z">
              <w:r w:rsidRPr="00A51BDB">
                <w:rPr>
                  <w:rFonts w:ascii="Arial" w:hAnsi="Arial"/>
                  <w:lang w:eastAsia="x-none"/>
                </w:rPr>
                <w:t>SMTC duration</w:t>
              </w:r>
            </w:ins>
          </w:p>
        </w:tc>
        <w:tc>
          <w:tcPr>
            <w:tcW w:w="2693" w:type="dxa"/>
            <w:shd w:val="clear" w:color="auto" w:fill="auto"/>
          </w:tcPr>
          <w:p w14:paraId="7409E7BB" w14:textId="77777777" w:rsidR="007B17DD" w:rsidRPr="00A51BDB" w:rsidRDefault="007B17DD" w:rsidP="00813383">
            <w:pPr>
              <w:keepNext/>
              <w:keepLines/>
              <w:overflowPunct w:val="0"/>
              <w:autoSpaceDE w:val="0"/>
              <w:autoSpaceDN w:val="0"/>
              <w:adjustRightInd w:val="0"/>
              <w:spacing w:after="0"/>
              <w:textAlignment w:val="baseline"/>
              <w:rPr>
                <w:ins w:id="12580" w:author="MCC" w:date="2018-09-04T09:36:00Z"/>
                <w:rFonts w:ascii="Arial" w:hAnsi="Arial"/>
                <w:lang w:eastAsia="x-none"/>
              </w:rPr>
            </w:pPr>
            <w:ins w:id="12581" w:author="MCC" w:date="2018-09-04T09:36:00Z">
              <w:r w:rsidRPr="00A51BDB">
                <w:rPr>
                  <w:rFonts w:ascii="Arial" w:hAnsi="Arial"/>
                  <w:lang w:eastAsia="x-none"/>
                </w:rPr>
                <w:t>1 ms</w:t>
              </w:r>
            </w:ins>
          </w:p>
        </w:tc>
      </w:tr>
      <w:tr w:rsidR="007B17DD" w:rsidRPr="00A51BDB" w14:paraId="4B7B0AE3" w14:textId="77777777" w:rsidTr="00813383">
        <w:trPr>
          <w:jc w:val="center"/>
          <w:ins w:id="12582" w:author="MCC" w:date="2018-09-04T09:36:00Z"/>
        </w:trPr>
        <w:tc>
          <w:tcPr>
            <w:tcW w:w="4625" w:type="dxa"/>
            <w:shd w:val="clear" w:color="auto" w:fill="auto"/>
          </w:tcPr>
          <w:p w14:paraId="53628691" w14:textId="77777777" w:rsidR="007B17DD" w:rsidRPr="00A51BDB" w:rsidRDefault="007B17DD" w:rsidP="00813383">
            <w:pPr>
              <w:keepNext/>
              <w:keepLines/>
              <w:overflowPunct w:val="0"/>
              <w:autoSpaceDE w:val="0"/>
              <w:autoSpaceDN w:val="0"/>
              <w:adjustRightInd w:val="0"/>
              <w:spacing w:after="0"/>
              <w:textAlignment w:val="baseline"/>
              <w:rPr>
                <w:ins w:id="12583" w:author="MCC" w:date="2018-09-04T09:36:00Z"/>
                <w:rFonts w:ascii="Arial" w:hAnsi="Arial"/>
                <w:lang w:eastAsia="x-none"/>
              </w:rPr>
            </w:pPr>
            <w:ins w:id="12584" w:author="MCC" w:date="2018-09-04T09:36:00Z">
              <w:r w:rsidRPr="00A51BDB">
                <w:rPr>
                  <w:rFonts w:ascii="Arial" w:hAnsi="Arial"/>
                  <w:lang w:eastAsia="x-none"/>
                </w:rPr>
                <w:t>SSB SCS</w:t>
              </w:r>
            </w:ins>
          </w:p>
        </w:tc>
        <w:tc>
          <w:tcPr>
            <w:tcW w:w="2693" w:type="dxa"/>
            <w:shd w:val="clear" w:color="auto" w:fill="auto"/>
          </w:tcPr>
          <w:p w14:paraId="05D15A1F" w14:textId="77777777" w:rsidR="007B17DD" w:rsidRPr="00A51BDB" w:rsidRDefault="007B17DD" w:rsidP="00813383">
            <w:pPr>
              <w:keepNext/>
              <w:keepLines/>
              <w:overflowPunct w:val="0"/>
              <w:autoSpaceDE w:val="0"/>
              <w:autoSpaceDN w:val="0"/>
              <w:adjustRightInd w:val="0"/>
              <w:spacing w:after="0"/>
              <w:textAlignment w:val="baseline"/>
              <w:rPr>
                <w:ins w:id="12585" w:author="MCC" w:date="2018-09-04T09:36:00Z"/>
                <w:rFonts w:ascii="Arial" w:hAnsi="Arial"/>
                <w:lang w:eastAsia="x-none"/>
              </w:rPr>
            </w:pPr>
            <w:ins w:id="12586" w:author="MCC" w:date="2018-09-04T09:36:00Z">
              <w:r w:rsidRPr="00A51BDB">
                <w:rPr>
                  <w:rFonts w:ascii="Arial" w:hAnsi="Arial"/>
                  <w:lang w:eastAsia="x-none"/>
                </w:rPr>
                <w:t>120 KHz</w:t>
              </w:r>
            </w:ins>
          </w:p>
        </w:tc>
      </w:tr>
      <w:tr w:rsidR="007B17DD" w:rsidRPr="00A51BDB" w14:paraId="2C57B9B3" w14:textId="77777777" w:rsidTr="00813383">
        <w:trPr>
          <w:jc w:val="center"/>
          <w:ins w:id="12587" w:author="MCC" w:date="2018-09-04T09:36:00Z"/>
        </w:trPr>
        <w:tc>
          <w:tcPr>
            <w:tcW w:w="4625" w:type="dxa"/>
            <w:shd w:val="clear" w:color="auto" w:fill="auto"/>
          </w:tcPr>
          <w:p w14:paraId="4A5D8613" w14:textId="77777777" w:rsidR="007B17DD" w:rsidRPr="00A51BDB" w:rsidRDefault="007B17DD" w:rsidP="00813383">
            <w:pPr>
              <w:keepNext/>
              <w:keepLines/>
              <w:overflowPunct w:val="0"/>
              <w:autoSpaceDE w:val="0"/>
              <w:autoSpaceDN w:val="0"/>
              <w:adjustRightInd w:val="0"/>
              <w:spacing w:after="0"/>
              <w:textAlignment w:val="baseline"/>
              <w:rPr>
                <w:ins w:id="12588" w:author="MCC" w:date="2018-09-04T09:36:00Z"/>
                <w:rFonts w:ascii="Arial" w:hAnsi="Arial"/>
                <w:lang w:eastAsia="x-none"/>
              </w:rPr>
            </w:pPr>
            <w:ins w:id="12589" w:author="MCC" w:date="2018-09-04T09:36:00Z">
              <w:r w:rsidRPr="00A51BDB">
                <w:rPr>
                  <w:rFonts w:ascii="Arial" w:hAnsi="Arial"/>
                  <w:lang w:eastAsia="x-none"/>
                </w:rPr>
                <w:t>Number of SSBs per SS-burst</w:t>
              </w:r>
            </w:ins>
          </w:p>
        </w:tc>
        <w:tc>
          <w:tcPr>
            <w:tcW w:w="2693" w:type="dxa"/>
            <w:shd w:val="clear" w:color="auto" w:fill="auto"/>
          </w:tcPr>
          <w:p w14:paraId="00ED580E" w14:textId="77777777" w:rsidR="007B17DD" w:rsidRPr="00A51BDB" w:rsidRDefault="007B17DD" w:rsidP="00813383">
            <w:pPr>
              <w:keepNext/>
              <w:keepLines/>
              <w:overflowPunct w:val="0"/>
              <w:autoSpaceDE w:val="0"/>
              <w:autoSpaceDN w:val="0"/>
              <w:adjustRightInd w:val="0"/>
              <w:spacing w:after="0"/>
              <w:textAlignment w:val="baseline"/>
              <w:rPr>
                <w:ins w:id="12590" w:author="MCC" w:date="2018-09-04T09:36:00Z"/>
                <w:rFonts w:ascii="Arial" w:hAnsi="Arial"/>
                <w:lang w:eastAsia="x-none"/>
              </w:rPr>
            </w:pPr>
            <w:ins w:id="12591" w:author="MCC" w:date="2018-09-04T09:36:00Z">
              <w:r w:rsidRPr="00A51BDB">
                <w:rPr>
                  <w:rFonts w:ascii="Arial" w:hAnsi="Arial"/>
                  <w:lang w:eastAsia="x-none"/>
                </w:rPr>
                <w:t>2</w:t>
              </w:r>
            </w:ins>
          </w:p>
        </w:tc>
      </w:tr>
      <w:tr w:rsidR="007B17DD" w:rsidRPr="00A51BDB" w14:paraId="2BA46120" w14:textId="77777777" w:rsidTr="00813383">
        <w:trPr>
          <w:jc w:val="center"/>
          <w:ins w:id="12592" w:author="MCC" w:date="2018-09-04T09:36:00Z"/>
        </w:trPr>
        <w:tc>
          <w:tcPr>
            <w:tcW w:w="4625" w:type="dxa"/>
            <w:shd w:val="clear" w:color="auto" w:fill="auto"/>
          </w:tcPr>
          <w:p w14:paraId="3C7BCCBD" w14:textId="77777777" w:rsidR="007B17DD" w:rsidRPr="00A51BDB" w:rsidRDefault="007B17DD" w:rsidP="00813383">
            <w:pPr>
              <w:keepNext/>
              <w:keepLines/>
              <w:overflowPunct w:val="0"/>
              <w:autoSpaceDE w:val="0"/>
              <w:autoSpaceDN w:val="0"/>
              <w:adjustRightInd w:val="0"/>
              <w:spacing w:after="0"/>
              <w:textAlignment w:val="baseline"/>
              <w:rPr>
                <w:ins w:id="12593" w:author="MCC" w:date="2018-09-04T09:36:00Z"/>
                <w:rFonts w:ascii="Arial" w:hAnsi="Arial"/>
                <w:lang w:eastAsia="x-none"/>
              </w:rPr>
            </w:pPr>
            <w:ins w:id="12594" w:author="MCC" w:date="2018-09-04T09:36:00Z">
              <w:r w:rsidRPr="00A51BDB">
                <w:rPr>
                  <w:rFonts w:ascii="Arial" w:hAnsi="Arial"/>
                  <w:lang w:eastAsia="x-none"/>
                </w:rPr>
                <w:t xml:space="preserve">Slot </w:t>
              </w:r>
              <w:r>
                <w:rPr>
                  <w:rFonts w:ascii="Arial" w:hAnsi="Arial"/>
                  <w:lang w:eastAsia="x-none"/>
                </w:rPr>
                <w:t xml:space="preserve">number of slot </w:t>
              </w:r>
              <w:r w:rsidRPr="00A51BDB">
                <w:rPr>
                  <w:rFonts w:ascii="Arial" w:hAnsi="Arial"/>
                  <w:lang w:eastAsia="x-none"/>
                </w:rPr>
                <w:t>containing SSBs</w:t>
              </w:r>
            </w:ins>
          </w:p>
        </w:tc>
        <w:tc>
          <w:tcPr>
            <w:tcW w:w="2693" w:type="dxa"/>
            <w:shd w:val="clear" w:color="auto" w:fill="auto"/>
          </w:tcPr>
          <w:p w14:paraId="746A434A" w14:textId="77777777" w:rsidR="007B17DD" w:rsidRPr="00A51BDB" w:rsidRDefault="007B17DD" w:rsidP="00813383">
            <w:pPr>
              <w:keepNext/>
              <w:keepLines/>
              <w:overflowPunct w:val="0"/>
              <w:autoSpaceDE w:val="0"/>
              <w:autoSpaceDN w:val="0"/>
              <w:adjustRightInd w:val="0"/>
              <w:spacing w:after="0"/>
              <w:textAlignment w:val="baseline"/>
              <w:rPr>
                <w:ins w:id="12595" w:author="MCC" w:date="2018-09-04T09:36:00Z"/>
                <w:rFonts w:ascii="Arial" w:hAnsi="Arial"/>
                <w:lang w:eastAsia="x-none"/>
              </w:rPr>
            </w:pPr>
            <w:ins w:id="12596" w:author="MCC" w:date="2018-09-04T09:36:00Z">
              <w:r w:rsidRPr="00A51BDB">
                <w:rPr>
                  <w:rFonts w:ascii="Arial" w:hAnsi="Arial"/>
                  <w:lang w:eastAsia="x-none"/>
                </w:rPr>
                <w:t>0</w:t>
              </w:r>
            </w:ins>
          </w:p>
        </w:tc>
      </w:tr>
      <w:tr w:rsidR="007B17DD" w:rsidRPr="00A51BDB" w14:paraId="0C8132BC" w14:textId="77777777" w:rsidTr="00813383">
        <w:trPr>
          <w:jc w:val="center"/>
          <w:ins w:id="12597" w:author="MCC" w:date="2018-09-04T09:36:00Z"/>
        </w:trPr>
        <w:tc>
          <w:tcPr>
            <w:tcW w:w="4625" w:type="dxa"/>
            <w:shd w:val="clear" w:color="auto" w:fill="auto"/>
          </w:tcPr>
          <w:p w14:paraId="5C2ECA30" w14:textId="77777777" w:rsidR="007B17DD" w:rsidRPr="00A51BDB" w:rsidRDefault="007B17DD" w:rsidP="00813383">
            <w:pPr>
              <w:keepNext/>
              <w:keepLines/>
              <w:overflowPunct w:val="0"/>
              <w:autoSpaceDE w:val="0"/>
              <w:autoSpaceDN w:val="0"/>
              <w:adjustRightInd w:val="0"/>
              <w:spacing w:after="0"/>
              <w:textAlignment w:val="baseline"/>
              <w:rPr>
                <w:ins w:id="12598" w:author="MCC" w:date="2018-09-04T09:36:00Z"/>
                <w:rFonts w:ascii="Arial" w:hAnsi="Arial"/>
                <w:lang w:eastAsia="x-none"/>
              </w:rPr>
            </w:pPr>
            <w:ins w:id="12599" w:author="MCC" w:date="2018-09-04T09:36:00Z">
              <w:r w:rsidRPr="00A51BDB">
                <w:rPr>
                  <w:rFonts w:ascii="Arial" w:hAnsi="Arial"/>
                  <w:lang w:eastAsia="x-none"/>
                </w:rPr>
                <w:t>Symbol</w:t>
              </w:r>
              <w:r>
                <w:rPr>
                  <w:rFonts w:ascii="Arial" w:hAnsi="Arial"/>
                  <w:lang w:eastAsia="x-none"/>
                </w:rPr>
                <w:t xml:space="preserve"> number</w:t>
              </w:r>
              <w:r w:rsidRPr="00A51BDB">
                <w:rPr>
                  <w:rFonts w:ascii="Arial" w:hAnsi="Arial"/>
                  <w:lang w:eastAsia="x-none"/>
                </w:rPr>
                <w:t xml:space="preserve">s </w:t>
              </w:r>
              <w:r>
                <w:rPr>
                  <w:rFonts w:ascii="Arial" w:hAnsi="Arial"/>
                  <w:lang w:eastAsia="x-none"/>
                </w:rPr>
                <w:t>of symbols</w:t>
              </w:r>
              <w:r w:rsidRPr="00A51BDB">
                <w:rPr>
                  <w:rFonts w:ascii="Arial" w:hAnsi="Arial"/>
                  <w:lang w:eastAsia="x-none"/>
                </w:rPr>
                <w:t xml:space="preserve"> containing SSBs</w:t>
              </w:r>
            </w:ins>
          </w:p>
        </w:tc>
        <w:tc>
          <w:tcPr>
            <w:tcW w:w="2693" w:type="dxa"/>
            <w:shd w:val="clear" w:color="auto" w:fill="auto"/>
          </w:tcPr>
          <w:p w14:paraId="0A0F6ACF" w14:textId="77777777" w:rsidR="007B17DD" w:rsidRPr="00A51BDB" w:rsidRDefault="007B17DD" w:rsidP="00813383">
            <w:pPr>
              <w:keepNext/>
              <w:keepLines/>
              <w:overflowPunct w:val="0"/>
              <w:autoSpaceDE w:val="0"/>
              <w:autoSpaceDN w:val="0"/>
              <w:adjustRightInd w:val="0"/>
              <w:spacing w:after="0"/>
              <w:textAlignment w:val="baseline"/>
              <w:rPr>
                <w:ins w:id="12600" w:author="MCC" w:date="2018-09-04T09:36:00Z"/>
                <w:rFonts w:ascii="Arial" w:hAnsi="Arial"/>
                <w:lang w:eastAsia="x-none"/>
              </w:rPr>
            </w:pPr>
            <w:ins w:id="12601" w:author="MCC" w:date="2018-09-04T09:36:00Z">
              <w:r w:rsidRPr="00A51BDB">
                <w:rPr>
                  <w:rFonts w:ascii="Arial" w:hAnsi="Arial"/>
                  <w:lang w:eastAsia="x-none"/>
                </w:rPr>
                <w:t>4-11</w:t>
              </w:r>
            </w:ins>
          </w:p>
        </w:tc>
      </w:tr>
      <w:tr w:rsidR="007B17DD" w:rsidRPr="00A51BDB" w14:paraId="2588537D" w14:textId="77777777" w:rsidTr="00813383">
        <w:trPr>
          <w:jc w:val="center"/>
          <w:ins w:id="12602" w:author="MCC" w:date="2018-09-04T09:36:00Z"/>
        </w:trPr>
        <w:tc>
          <w:tcPr>
            <w:tcW w:w="4625" w:type="dxa"/>
            <w:shd w:val="clear" w:color="auto" w:fill="auto"/>
          </w:tcPr>
          <w:p w14:paraId="53841E3A" w14:textId="77777777" w:rsidR="007B17DD" w:rsidRPr="00A51BDB" w:rsidRDefault="007B17DD" w:rsidP="00813383">
            <w:pPr>
              <w:keepNext/>
              <w:keepLines/>
              <w:overflowPunct w:val="0"/>
              <w:autoSpaceDE w:val="0"/>
              <w:autoSpaceDN w:val="0"/>
              <w:adjustRightInd w:val="0"/>
              <w:spacing w:after="0"/>
              <w:textAlignment w:val="baseline"/>
              <w:rPr>
                <w:ins w:id="12603" w:author="MCC" w:date="2018-09-04T09:36:00Z"/>
                <w:rFonts w:ascii="Arial" w:hAnsi="Arial"/>
                <w:lang w:eastAsia="x-none"/>
              </w:rPr>
            </w:pPr>
            <w:ins w:id="12604" w:author="MCC" w:date="2018-09-04T09:36:00Z">
              <w:r w:rsidRPr="00A51BDB">
                <w:rPr>
                  <w:rFonts w:ascii="Arial" w:hAnsi="Arial"/>
                  <w:lang w:eastAsia="x-none"/>
                </w:rPr>
                <w:t>RB numbers containing SSBs</w:t>
              </w:r>
              <w:r>
                <w:rPr>
                  <w:rFonts w:ascii="Arial" w:hAnsi="Arial"/>
                  <w:lang w:eastAsia="x-none"/>
                </w:rPr>
                <w:t xml:space="preserve"> within channel BW</w:t>
              </w:r>
            </w:ins>
          </w:p>
        </w:tc>
        <w:tc>
          <w:tcPr>
            <w:tcW w:w="2693" w:type="dxa"/>
            <w:shd w:val="clear" w:color="auto" w:fill="auto"/>
          </w:tcPr>
          <w:p w14:paraId="0E887F4D" w14:textId="77777777" w:rsidR="007B17DD" w:rsidRPr="00A51BDB" w:rsidRDefault="007B17DD" w:rsidP="00813383">
            <w:pPr>
              <w:keepNext/>
              <w:keepLines/>
              <w:overflowPunct w:val="0"/>
              <w:autoSpaceDE w:val="0"/>
              <w:autoSpaceDN w:val="0"/>
              <w:adjustRightInd w:val="0"/>
              <w:spacing w:after="0"/>
              <w:textAlignment w:val="baseline"/>
              <w:rPr>
                <w:ins w:id="12605" w:author="MCC" w:date="2018-09-04T09:36:00Z"/>
                <w:rFonts w:ascii="Arial" w:hAnsi="Arial"/>
                <w:lang w:eastAsia="x-none"/>
              </w:rPr>
            </w:pPr>
            <w:ins w:id="12606" w:author="MCC" w:date="2018-09-04T09:36:00Z">
              <w:r w:rsidRPr="00A51BDB">
                <w:rPr>
                  <w:rFonts w:ascii="Arial" w:hAnsi="Arial"/>
                  <w:lang w:eastAsia="x-none"/>
                </w:rPr>
                <w:t>0-19</w:t>
              </w:r>
            </w:ins>
          </w:p>
        </w:tc>
      </w:tr>
    </w:tbl>
    <w:p w14:paraId="79F7A3D2" w14:textId="77777777" w:rsidR="007B17DD" w:rsidRPr="004939BF" w:rsidRDefault="007B17DD" w:rsidP="00F45FF9">
      <w:pPr>
        <w:pStyle w:val="Heading6"/>
        <w:rPr>
          <w:ins w:id="12607" w:author="MCC" w:date="2018-09-04T09:36:00Z"/>
        </w:rPr>
      </w:pPr>
      <w:ins w:id="12608" w:author="MCC" w:date="2018-09-04T09:36:00Z">
        <w:r>
          <w:t>A.3.2.2</w:t>
        </w:r>
        <w:r w:rsidRPr="004939BF">
          <w:t>.2.</w:t>
        </w:r>
        <w:r>
          <w:t>2</w:t>
        </w:r>
        <w:r w:rsidRPr="004939BF">
          <w:tab/>
          <w:t xml:space="preserve">SMTC pattern </w:t>
        </w:r>
        <w:r>
          <w:t>2</w:t>
        </w:r>
        <w:r w:rsidRPr="004939BF">
          <w:t xml:space="preserve"> in FR2: SSB allocation for SSB SCS=</w:t>
        </w:r>
        <w:r>
          <w:t>240</w:t>
        </w:r>
        <w:r w:rsidRPr="004939BF">
          <w:t xml:space="preserve"> KHz in 100 MHz</w:t>
        </w:r>
      </w:ins>
    </w:p>
    <w:p w14:paraId="2C549F15" w14:textId="77777777" w:rsidR="007B17DD" w:rsidRDefault="007B17DD" w:rsidP="007B17DD">
      <w:pPr>
        <w:keepNext/>
        <w:keepLines/>
        <w:overflowPunct w:val="0"/>
        <w:autoSpaceDE w:val="0"/>
        <w:autoSpaceDN w:val="0"/>
        <w:adjustRightInd w:val="0"/>
        <w:spacing w:before="60"/>
        <w:jc w:val="center"/>
        <w:textAlignment w:val="baseline"/>
        <w:rPr>
          <w:ins w:id="12609" w:author="MCC" w:date="2018-09-04T09:36:00Z"/>
          <w:rFonts w:ascii="Arial" w:hAnsi="Arial"/>
          <w:b/>
          <w:noProof/>
          <w:lang w:eastAsia="x-none"/>
        </w:rPr>
      </w:pPr>
      <w:ins w:id="12610" w:author="MCC" w:date="2018-09-04T09:36:00Z">
        <w:r w:rsidRPr="004315EE">
          <w:rPr>
            <w:rFonts w:ascii="Arial" w:hAnsi="Arial"/>
            <w:b/>
            <w:lang w:eastAsia="x-none"/>
          </w:rPr>
          <w:t>Table</w:t>
        </w:r>
        <w:r>
          <w:rPr>
            <w:rFonts w:ascii="Arial" w:hAnsi="Arial"/>
            <w:b/>
            <w:lang w:eastAsia="x-none"/>
          </w:rPr>
          <w:t xml:space="preserve"> A.3.2.2.2.2-1</w:t>
        </w:r>
        <w:r w:rsidRPr="004315EE">
          <w:rPr>
            <w:rFonts w:ascii="Arial" w:hAnsi="Arial"/>
            <w:b/>
            <w:lang w:eastAsia="x-none"/>
          </w:rPr>
          <w:t xml:space="preserve">: </w:t>
        </w:r>
        <w:r>
          <w:rPr>
            <w:rFonts w:ascii="Arial" w:hAnsi="Arial"/>
            <w:b/>
            <w:lang w:eastAsia="x-none"/>
          </w:rPr>
          <w:t>SMTC</w:t>
        </w:r>
        <w:r w:rsidRPr="004315EE">
          <w:rPr>
            <w:rFonts w:ascii="Arial" w:hAnsi="Arial"/>
            <w:b/>
            <w:lang w:eastAsia="x-none"/>
          </w:rPr>
          <w:t>.</w:t>
        </w:r>
        <w:r>
          <w:rPr>
            <w:rFonts w:ascii="Arial" w:hAnsi="Arial"/>
            <w:b/>
            <w:lang w:eastAsia="x-none"/>
          </w:rPr>
          <w:t>2</w:t>
        </w:r>
        <w:r w:rsidRPr="004315EE">
          <w:rPr>
            <w:rFonts w:ascii="Arial" w:hAnsi="Arial"/>
            <w:b/>
            <w:lang w:eastAsia="x-none"/>
          </w:rPr>
          <w:t xml:space="preserve"> </w:t>
        </w:r>
        <w:r>
          <w:rPr>
            <w:rFonts w:ascii="Arial" w:hAnsi="Arial"/>
            <w:b/>
            <w:lang w:eastAsia="x-none"/>
          </w:rPr>
          <w:t>FR2</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 xml:space="preserve">Pattern </w:t>
        </w:r>
        <w:r>
          <w:rPr>
            <w:rFonts w:ascii="Arial" w:hAnsi="Arial"/>
            <w:b/>
            <w:noProof/>
            <w:lang w:eastAsia="x-none"/>
          </w:rPr>
          <w:t>2 for SSB SCS = 240 KHz in 100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1019"/>
        <w:gridCol w:w="1674"/>
      </w:tblGrid>
      <w:tr w:rsidR="007B17DD" w:rsidRPr="00A51BDB" w14:paraId="17807CA8" w14:textId="77777777" w:rsidTr="00813383">
        <w:trPr>
          <w:jc w:val="center"/>
          <w:ins w:id="12611" w:author="MCC" w:date="2018-09-04T09:36:00Z"/>
        </w:trPr>
        <w:tc>
          <w:tcPr>
            <w:tcW w:w="4625" w:type="dxa"/>
            <w:shd w:val="clear" w:color="auto" w:fill="auto"/>
          </w:tcPr>
          <w:p w14:paraId="4567C2C5" w14:textId="77777777" w:rsidR="007B17DD" w:rsidRPr="00A51BDB" w:rsidRDefault="007B17DD" w:rsidP="00813383">
            <w:pPr>
              <w:keepNext/>
              <w:keepLines/>
              <w:overflowPunct w:val="0"/>
              <w:autoSpaceDE w:val="0"/>
              <w:autoSpaceDN w:val="0"/>
              <w:adjustRightInd w:val="0"/>
              <w:spacing w:after="0"/>
              <w:jc w:val="center"/>
              <w:textAlignment w:val="baseline"/>
              <w:rPr>
                <w:ins w:id="12612" w:author="MCC" w:date="2018-09-04T09:36:00Z"/>
                <w:rFonts w:ascii="Arial" w:hAnsi="Arial"/>
                <w:b/>
                <w:lang w:eastAsia="x-none"/>
              </w:rPr>
            </w:pPr>
            <w:ins w:id="12613" w:author="MCC" w:date="2018-09-04T09:36:00Z">
              <w:r w:rsidRPr="00A51BDB">
                <w:rPr>
                  <w:rFonts w:ascii="Arial" w:hAnsi="Arial"/>
                  <w:b/>
                  <w:lang w:eastAsia="x-none"/>
                </w:rPr>
                <w:t>S</w:t>
              </w:r>
              <w:r>
                <w:rPr>
                  <w:rFonts w:ascii="Arial" w:hAnsi="Arial"/>
                  <w:b/>
                  <w:lang w:eastAsia="x-none"/>
                </w:rPr>
                <w:t>MTC</w:t>
              </w:r>
              <w:r w:rsidRPr="00A51BDB">
                <w:rPr>
                  <w:rFonts w:ascii="Arial" w:hAnsi="Arial"/>
                  <w:b/>
                  <w:lang w:eastAsia="x-none"/>
                </w:rPr>
                <w:t xml:space="preserve"> Parameters</w:t>
              </w:r>
            </w:ins>
          </w:p>
        </w:tc>
        <w:tc>
          <w:tcPr>
            <w:tcW w:w="2693" w:type="dxa"/>
            <w:gridSpan w:val="2"/>
            <w:shd w:val="clear" w:color="auto" w:fill="auto"/>
          </w:tcPr>
          <w:p w14:paraId="38A7C6C0" w14:textId="77777777" w:rsidR="007B17DD" w:rsidRPr="00A51BDB" w:rsidRDefault="007B17DD" w:rsidP="00813383">
            <w:pPr>
              <w:keepNext/>
              <w:keepLines/>
              <w:overflowPunct w:val="0"/>
              <w:autoSpaceDE w:val="0"/>
              <w:autoSpaceDN w:val="0"/>
              <w:adjustRightInd w:val="0"/>
              <w:spacing w:after="0"/>
              <w:jc w:val="center"/>
              <w:textAlignment w:val="baseline"/>
              <w:rPr>
                <w:ins w:id="12614" w:author="MCC" w:date="2018-09-04T09:36:00Z"/>
                <w:rFonts w:ascii="Arial" w:hAnsi="Arial"/>
                <w:b/>
                <w:lang w:eastAsia="x-none"/>
              </w:rPr>
            </w:pPr>
            <w:ins w:id="12615" w:author="MCC" w:date="2018-09-04T09:36:00Z">
              <w:r w:rsidRPr="00A51BDB">
                <w:rPr>
                  <w:rFonts w:ascii="Arial" w:hAnsi="Arial"/>
                  <w:b/>
                  <w:lang w:eastAsia="x-none"/>
                </w:rPr>
                <w:t>Values</w:t>
              </w:r>
            </w:ins>
          </w:p>
        </w:tc>
      </w:tr>
      <w:tr w:rsidR="007B17DD" w:rsidRPr="00A51BDB" w14:paraId="186429BA" w14:textId="77777777" w:rsidTr="00813383">
        <w:trPr>
          <w:jc w:val="center"/>
          <w:ins w:id="12616" w:author="MCC" w:date="2018-09-04T09:36:00Z"/>
        </w:trPr>
        <w:tc>
          <w:tcPr>
            <w:tcW w:w="4625" w:type="dxa"/>
            <w:shd w:val="clear" w:color="auto" w:fill="auto"/>
          </w:tcPr>
          <w:p w14:paraId="373B08C1" w14:textId="77777777" w:rsidR="007B17DD" w:rsidRPr="00A51BDB" w:rsidRDefault="007B17DD" w:rsidP="00813383">
            <w:pPr>
              <w:keepNext/>
              <w:keepLines/>
              <w:overflowPunct w:val="0"/>
              <w:autoSpaceDE w:val="0"/>
              <w:autoSpaceDN w:val="0"/>
              <w:adjustRightInd w:val="0"/>
              <w:spacing w:after="0"/>
              <w:textAlignment w:val="baseline"/>
              <w:rPr>
                <w:ins w:id="12617" w:author="MCC" w:date="2018-09-04T09:36:00Z"/>
                <w:rFonts w:ascii="Arial" w:hAnsi="Arial"/>
                <w:lang w:eastAsia="x-none"/>
              </w:rPr>
            </w:pPr>
            <w:ins w:id="12618" w:author="MCC" w:date="2018-09-04T09:36:00Z">
              <w:r w:rsidRPr="00A51BDB">
                <w:rPr>
                  <w:rFonts w:ascii="Arial" w:hAnsi="Arial"/>
                  <w:lang w:eastAsia="x-none"/>
                </w:rPr>
                <w:t>Channel bandwidth</w:t>
              </w:r>
            </w:ins>
          </w:p>
        </w:tc>
        <w:tc>
          <w:tcPr>
            <w:tcW w:w="2693" w:type="dxa"/>
            <w:gridSpan w:val="2"/>
            <w:shd w:val="clear" w:color="auto" w:fill="auto"/>
          </w:tcPr>
          <w:p w14:paraId="6ECBB824" w14:textId="77777777" w:rsidR="007B17DD" w:rsidRPr="00A51BDB" w:rsidRDefault="007B17DD" w:rsidP="00813383">
            <w:pPr>
              <w:keepNext/>
              <w:keepLines/>
              <w:overflowPunct w:val="0"/>
              <w:autoSpaceDE w:val="0"/>
              <w:autoSpaceDN w:val="0"/>
              <w:adjustRightInd w:val="0"/>
              <w:spacing w:after="0"/>
              <w:textAlignment w:val="baseline"/>
              <w:rPr>
                <w:ins w:id="12619" w:author="MCC" w:date="2018-09-04T09:36:00Z"/>
                <w:rFonts w:ascii="Arial" w:hAnsi="Arial"/>
                <w:lang w:eastAsia="x-none"/>
              </w:rPr>
            </w:pPr>
            <w:ins w:id="12620" w:author="MCC" w:date="2018-09-04T09:36:00Z">
              <w:r w:rsidRPr="00A51BDB">
                <w:rPr>
                  <w:rFonts w:ascii="Arial" w:hAnsi="Arial"/>
                  <w:lang w:eastAsia="x-none"/>
                </w:rPr>
                <w:t>100 MHz</w:t>
              </w:r>
            </w:ins>
          </w:p>
        </w:tc>
      </w:tr>
      <w:tr w:rsidR="007B17DD" w:rsidRPr="00A51BDB" w14:paraId="0219BCDF" w14:textId="77777777" w:rsidTr="00813383">
        <w:trPr>
          <w:jc w:val="center"/>
          <w:ins w:id="12621" w:author="MCC" w:date="2018-09-04T09:36:00Z"/>
        </w:trPr>
        <w:tc>
          <w:tcPr>
            <w:tcW w:w="4625" w:type="dxa"/>
            <w:shd w:val="clear" w:color="auto" w:fill="auto"/>
          </w:tcPr>
          <w:p w14:paraId="55A186BB" w14:textId="77777777" w:rsidR="007B17DD" w:rsidRPr="00A51BDB" w:rsidRDefault="007B17DD" w:rsidP="00813383">
            <w:pPr>
              <w:keepNext/>
              <w:keepLines/>
              <w:overflowPunct w:val="0"/>
              <w:autoSpaceDE w:val="0"/>
              <w:autoSpaceDN w:val="0"/>
              <w:adjustRightInd w:val="0"/>
              <w:spacing w:after="0"/>
              <w:textAlignment w:val="baseline"/>
              <w:rPr>
                <w:ins w:id="12622" w:author="MCC" w:date="2018-09-04T09:36:00Z"/>
                <w:rFonts w:ascii="Arial" w:hAnsi="Arial"/>
                <w:lang w:eastAsia="x-none"/>
              </w:rPr>
            </w:pPr>
            <w:ins w:id="12623" w:author="MCC" w:date="2018-09-04T09:36:00Z">
              <w:r w:rsidRPr="00A51BDB">
                <w:rPr>
                  <w:rFonts w:ascii="Arial" w:hAnsi="Arial"/>
                  <w:lang w:eastAsia="x-none"/>
                </w:rPr>
                <w:t>SMTC periodicity</w:t>
              </w:r>
            </w:ins>
          </w:p>
        </w:tc>
        <w:tc>
          <w:tcPr>
            <w:tcW w:w="2693" w:type="dxa"/>
            <w:gridSpan w:val="2"/>
            <w:shd w:val="clear" w:color="auto" w:fill="auto"/>
          </w:tcPr>
          <w:p w14:paraId="30BA9CAF" w14:textId="77777777" w:rsidR="007B17DD" w:rsidRPr="00A51BDB" w:rsidRDefault="007B17DD" w:rsidP="00813383">
            <w:pPr>
              <w:keepNext/>
              <w:keepLines/>
              <w:overflowPunct w:val="0"/>
              <w:autoSpaceDE w:val="0"/>
              <w:autoSpaceDN w:val="0"/>
              <w:adjustRightInd w:val="0"/>
              <w:spacing w:after="0"/>
              <w:textAlignment w:val="baseline"/>
              <w:rPr>
                <w:ins w:id="12624" w:author="MCC" w:date="2018-09-04T09:36:00Z"/>
                <w:rFonts w:ascii="Arial" w:hAnsi="Arial"/>
                <w:lang w:eastAsia="x-none"/>
              </w:rPr>
            </w:pPr>
            <w:ins w:id="12625" w:author="MCC" w:date="2018-09-04T09:36:00Z">
              <w:r w:rsidRPr="00A51BDB">
                <w:rPr>
                  <w:rFonts w:ascii="Arial" w:hAnsi="Arial"/>
                  <w:lang w:eastAsia="x-none"/>
                </w:rPr>
                <w:t>20 ms</w:t>
              </w:r>
            </w:ins>
          </w:p>
        </w:tc>
      </w:tr>
      <w:tr w:rsidR="007B17DD" w:rsidRPr="00A51BDB" w14:paraId="4A7438C7" w14:textId="77777777" w:rsidTr="00813383">
        <w:trPr>
          <w:jc w:val="center"/>
          <w:ins w:id="12626" w:author="MCC" w:date="2018-09-04T09:36:00Z"/>
        </w:trPr>
        <w:tc>
          <w:tcPr>
            <w:tcW w:w="4625" w:type="dxa"/>
            <w:shd w:val="clear" w:color="auto" w:fill="auto"/>
          </w:tcPr>
          <w:p w14:paraId="306F5B94" w14:textId="77777777" w:rsidR="007B17DD" w:rsidRPr="00A51BDB" w:rsidRDefault="007B17DD" w:rsidP="00813383">
            <w:pPr>
              <w:keepNext/>
              <w:keepLines/>
              <w:overflowPunct w:val="0"/>
              <w:autoSpaceDE w:val="0"/>
              <w:autoSpaceDN w:val="0"/>
              <w:adjustRightInd w:val="0"/>
              <w:spacing w:after="0"/>
              <w:textAlignment w:val="baseline"/>
              <w:rPr>
                <w:ins w:id="12627" w:author="MCC" w:date="2018-09-04T09:36:00Z"/>
                <w:rFonts w:ascii="Arial" w:hAnsi="Arial"/>
                <w:lang w:eastAsia="x-none"/>
              </w:rPr>
            </w:pPr>
            <w:ins w:id="12628" w:author="MCC" w:date="2018-09-04T09:36:00Z">
              <w:r w:rsidRPr="00A51BDB">
                <w:rPr>
                  <w:rFonts w:ascii="Arial" w:hAnsi="Arial"/>
                  <w:lang w:eastAsia="x-none"/>
                </w:rPr>
                <w:t>SMTC duration</w:t>
              </w:r>
            </w:ins>
          </w:p>
        </w:tc>
        <w:tc>
          <w:tcPr>
            <w:tcW w:w="2693" w:type="dxa"/>
            <w:gridSpan w:val="2"/>
            <w:shd w:val="clear" w:color="auto" w:fill="auto"/>
          </w:tcPr>
          <w:p w14:paraId="3B1908D2" w14:textId="77777777" w:rsidR="007B17DD" w:rsidRPr="00A51BDB" w:rsidRDefault="007B17DD" w:rsidP="00813383">
            <w:pPr>
              <w:keepNext/>
              <w:keepLines/>
              <w:overflowPunct w:val="0"/>
              <w:autoSpaceDE w:val="0"/>
              <w:autoSpaceDN w:val="0"/>
              <w:adjustRightInd w:val="0"/>
              <w:spacing w:after="0"/>
              <w:textAlignment w:val="baseline"/>
              <w:rPr>
                <w:ins w:id="12629" w:author="MCC" w:date="2018-09-04T09:36:00Z"/>
                <w:rFonts w:ascii="Arial" w:hAnsi="Arial"/>
                <w:lang w:eastAsia="x-none"/>
              </w:rPr>
            </w:pPr>
            <w:ins w:id="12630" w:author="MCC" w:date="2018-09-04T09:36:00Z">
              <w:r w:rsidRPr="00A51BDB">
                <w:rPr>
                  <w:rFonts w:ascii="Arial" w:hAnsi="Arial"/>
                  <w:lang w:eastAsia="x-none"/>
                </w:rPr>
                <w:t>1 ms</w:t>
              </w:r>
            </w:ins>
          </w:p>
        </w:tc>
      </w:tr>
      <w:tr w:rsidR="007B17DD" w:rsidRPr="00A51BDB" w14:paraId="51B18298" w14:textId="77777777" w:rsidTr="00813383">
        <w:trPr>
          <w:jc w:val="center"/>
          <w:ins w:id="12631" w:author="MCC" w:date="2018-09-04T09:36:00Z"/>
        </w:trPr>
        <w:tc>
          <w:tcPr>
            <w:tcW w:w="4625" w:type="dxa"/>
            <w:shd w:val="clear" w:color="auto" w:fill="auto"/>
          </w:tcPr>
          <w:p w14:paraId="67B317FC" w14:textId="77777777" w:rsidR="007B17DD" w:rsidRPr="00A51BDB" w:rsidRDefault="007B17DD" w:rsidP="00813383">
            <w:pPr>
              <w:keepNext/>
              <w:keepLines/>
              <w:overflowPunct w:val="0"/>
              <w:autoSpaceDE w:val="0"/>
              <w:autoSpaceDN w:val="0"/>
              <w:adjustRightInd w:val="0"/>
              <w:spacing w:after="0"/>
              <w:textAlignment w:val="baseline"/>
              <w:rPr>
                <w:ins w:id="12632" w:author="MCC" w:date="2018-09-04T09:36:00Z"/>
                <w:rFonts w:ascii="Arial" w:hAnsi="Arial"/>
                <w:lang w:eastAsia="x-none"/>
              </w:rPr>
            </w:pPr>
            <w:ins w:id="12633" w:author="MCC" w:date="2018-09-04T09:36:00Z">
              <w:r w:rsidRPr="00A51BDB">
                <w:rPr>
                  <w:rFonts w:ascii="Arial" w:hAnsi="Arial"/>
                  <w:lang w:eastAsia="x-none"/>
                </w:rPr>
                <w:t>SSB SCS</w:t>
              </w:r>
            </w:ins>
          </w:p>
        </w:tc>
        <w:tc>
          <w:tcPr>
            <w:tcW w:w="2693" w:type="dxa"/>
            <w:gridSpan w:val="2"/>
            <w:shd w:val="clear" w:color="auto" w:fill="auto"/>
          </w:tcPr>
          <w:p w14:paraId="5CAC1BC0" w14:textId="77777777" w:rsidR="007B17DD" w:rsidRPr="00A51BDB" w:rsidRDefault="007B17DD" w:rsidP="00813383">
            <w:pPr>
              <w:keepNext/>
              <w:keepLines/>
              <w:overflowPunct w:val="0"/>
              <w:autoSpaceDE w:val="0"/>
              <w:autoSpaceDN w:val="0"/>
              <w:adjustRightInd w:val="0"/>
              <w:spacing w:after="0"/>
              <w:textAlignment w:val="baseline"/>
              <w:rPr>
                <w:ins w:id="12634" w:author="MCC" w:date="2018-09-04T09:36:00Z"/>
                <w:rFonts w:ascii="Arial" w:hAnsi="Arial"/>
                <w:lang w:eastAsia="x-none"/>
              </w:rPr>
            </w:pPr>
            <w:ins w:id="12635" w:author="MCC" w:date="2018-09-04T09:36:00Z">
              <w:r>
                <w:rPr>
                  <w:rFonts w:ascii="Arial" w:hAnsi="Arial"/>
                  <w:lang w:eastAsia="x-none"/>
                </w:rPr>
                <w:t>24</w:t>
              </w:r>
              <w:r w:rsidRPr="00A51BDB">
                <w:rPr>
                  <w:rFonts w:ascii="Arial" w:hAnsi="Arial"/>
                  <w:lang w:eastAsia="x-none"/>
                </w:rPr>
                <w:t>0 KHz</w:t>
              </w:r>
            </w:ins>
          </w:p>
        </w:tc>
      </w:tr>
      <w:tr w:rsidR="007B17DD" w:rsidRPr="00A51BDB" w14:paraId="381702B0" w14:textId="77777777" w:rsidTr="00813383">
        <w:trPr>
          <w:jc w:val="center"/>
          <w:ins w:id="12636" w:author="MCC" w:date="2018-09-04T09:36:00Z"/>
        </w:trPr>
        <w:tc>
          <w:tcPr>
            <w:tcW w:w="4625" w:type="dxa"/>
            <w:shd w:val="clear" w:color="auto" w:fill="auto"/>
          </w:tcPr>
          <w:p w14:paraId="21EBE600" w14:textId="77777777" w:rsidR="007B17DD" w:rsidRPr="00A51BDB" w:rsidRDefault="007B17DD" w:rsidP="00813383">
            <w:pPr>
              <w:keepNext/>
              <w:keepLines/>
              <w:overflowPunct w:val="0"/>
              <w:autoSpaceDE w:val="0"/>
              <w:autoSpaceDN w:val="0"/>
              <w:adjustRightInd w:val="0"/>
              <w:spacing w:after="0"/>
              <w:textAlignment w:val="baseline"/>
              <w:rPr>
                <w:ins w:id="12637" w:author="MCC" w:date="2018-09-04T09:36:00Z"/>
                <w:rFonts w:ascii="Arial" w:hAnsi="Arial"/>
                <w:lang w:eastAsia="x-none"/>
              </w:rPr>
            </w:pPr>
            <w:ins w:id="12638" w:author="MCC" w:date="2018-09-04T09:36:00Z">
              <w:r w:rsidRPr="00A51BDB">
                <w:rPr>
                  <w:rFonts w:ascii="Arial" w:hAnsi="Arial"/>
                  <w:lang w:eastAsia="x-none"/>
                </w:rPr>
                <w:t>Number of SSBs per SS-burst</w:t>
              </w:r>
            </w:ins>
          </w:p>
        </w:tc>
        <w:tc>
          <w:tcPr>
            <w:tcW w:w="2693" w:type="dxa"/>
            <w:gridSpan w:val="2"/>
            <w:shd w:val="clear" w:color="auto" w:fill="auto"/>
          </w:tcPr>
          <w:p w14:paraId="71E34D3D" w14:textId="77777777" w:rsidR="007B17DD" w:rsidRPr="00A51BDB" w:rsidRDefault="007B17DD" w:rsidP="00813383">
            <w:pPr>
              <w:keepNext/>
              <w:keepLines/>
              <w:overflowPunct w:val="0"/>
              <w:autoSpaceDE w:val="0"/>
              <w:autoSpaceDN w:val="0"/>
              <w:adjustRightInd w:val="0"/>
              <w:spacing w:after="0"/>
              <w:textAlignment w:val="baseline"/>
              <w:rPr>
                <w:ins w:id="12639" w:author="MCC" w:date="2018-09-04T09:36:00Z"/>
                <w:rFonts w:ascii="Arial" w:hAnsi="Arial"/>
                <w:lang w:eastAsia="x-none"/>
              </w:rPr>
            </w:pPr>
            <w:ins w:id="12640" w:author="MCC" w:date="2018-09-04T09:36:00Z">
              <w:r w:rsidRPr="00A51BDB">
                <w:rPr>
                  <w:rFonts w:ascii="Arial" w:hAnsi="Arial"/>
                  <w:lang w:eastAsia="x-none"/>
                </w:rPr>
                <w:t>2</w:t>
              </w:r>
            </w:ins>
          </w:p>
        </w:tc>
      </w:tr>
      <w:tr w:rsidR="007B17DD" w:rsidRPr="00A51BDB" w14:paraId="15C48378" w14:textId="77777777" w:rsidTr="00813383">
        <w:trPr>
          <w:jc w:val="center"/>
          <w:ins w:id="12641" w:author="MCC" w:date="2018-09-04T09:36:00Z"/>
        </w:trPr>
        <w:tc>
          <w:tcPr>
            <w:tcW w:w="4625" w:type="dxa"/>
            <w:shd w:val="clear" w:color="auto" w:fill="auto"/>
          </w:tcPr>
          <w:p w14:paraId="65CEF892" w14:textId="77777777" w:rsidR="007B17DD" w:rsidRPr="00A51BDB" w:rsidRDefault="007B17DD" w:rsidP="00813383">
            <w:pPr>
              <w:keepNext/>
              <w:keepLines/>
              <w:overflowPunct w:val="0"/>
              <w:autoSpaceDE w:val="0"/>
              <w:autoSpaceDN w:val="0"/>
              <w:adjustRightInd w:val="0"/>
              <w:spacing w:after="0"/>
              <w:textAlignment w:val="baseline"/>
              <w:rPr>
                <w:ins w:id="12642" w:author="MCC" w:date="2018-09-04T09:36:00Z"/>
                <w:rFonts w:ascii="Arial" w:hAnsi="Arial"/>
                <w:lang w:eastAsia="x-none"/>
              </w:rPr>
            </w:pPr>
            <w:ins w:id="12643" w:author="MCC" w:date="2018-09-04T09:36:00Z">
              <w:r w:rsidRPr="00A51BDB">
                <w:rPr>
                  <w:rFonts w:ascii="Arial" w:hAnsi="Arial"/>
                  <w:lang w:eastAsia="x-none"/>
                </w:rPr>
                <w:t xml:space="preserve">Slot </w:t>
              </w:r>
              <w:r>
                <w:rPr>
                  <w:rFonts w:ascii="Arial" w:hAnsi="Arial"/>
                  <w:lang w:eastAsia="x-none"/>
                </w:rPr>
                <w:t xml:space="preserve">numbers of slot </w:t>
              </w:r>
              <w:r w:rsidRPr="00A51BDB">
                <w:rPr>
                  <w:rFonts w:ascii="Arial" w:hAnsi="Arial"/>
                  <w:lang w:eastAsia="x-none"/>
                </w:rPr>
                <w:t>containing SSBs</w:t>
              </w:r>
            </w:ins>
          </w:p>
        </w:tc>
        <w:tc>
          <w:tcPr>
            <w:tcW w:w="1019" w:type="dxa"/>
            <w:shd w:val="clear" w:color="auto" w:fill="auto"/>
          </w:tcPr>
          <w:p w14:paraId="5022E2B0" w14:textId="77777777" w:rsidR="007B17DD" w:rsidRPr="00A51BDB" w:rsidRDefault="007B17DD" w:rsidP="00813383">
            <w:pPr>
              <w:keepNext/>
              <w:keepLines/>
              <w:overflowPunct w:val="0"/>
              <w:autoSpaceDE w:val="0"/>
              <w:autoSpaceDN w:val="0"/>
              <w:adjustRightInd w:val="0"/>
              <w:spacing w:after="0"/>
              <w:textAlignment w:val="baseline"/>
              <w:rPr>
                <w:ins w:id="12644" w:author="MCC" w:date="2018-09-04T09:36:00Z"/>
                <w:rFonts w:ascii="Arial" w:hAnsi="Arial"/>
                <w:lang w:eastAsia="x-none"/>
              </w:rPr>
            </w:pPr>
            <w:ins w:id="12645" w:author="MCC" w:date="2018-09-04T09:36:00Z">
              <w:r w:rsidRPr="00A51BDB">
                <w:rPr>
                  <w:rFonts w:ascii="Arial" w:hAnsi="Arial"/>
                  <w:lang w:eastAsia="x-none"/>
                </w:rPr>
                <w:t>0</w:t>
              </w:r>
            </w:ins>
          </w:p>
        </w:tc>
        <w:tc>
          <w:tcPr>
            <w:tcW w:w="1674" w:type="dxa"/>
            <w:shd w:val="clear" w:color="auto" w:fill="auto"/>
          </w:tcPr>
          <w:p w14:paraId="655F581F" w14:textId="77777777" w:rsidR="007B17DD" w:rsidRPr="00A51BDB" w:rsidRDefault="007B17DD" w:rsidP="00813383">
            <w:pPr>
              <w:keepNext/>
              <w:keepLines/>
              <w:overflowPunct w:val="0"/>
              <w:autoSpaceDE w:val="0"/>
              <w:autoSpaceDN w:val="0"/>
              <w:adjustRightInd w:val="0"/>
              <w:spacing w:after="0"/>
              <w:textAlignment w:val="baseline"/>
              <w:rPr>
                <w:ins w:id="12646" w:author="MCC" w:date="2018-09-04T09:36:00Z"/>
                <w:rFonts w:ascii="Arial" w:hAnsi="Arial"/>
                <w:lang w:eastAsia="x-none"/>
              </w:rPr>
            </w:pPr>
            <w:ins w:id="12647" w:author="MCC" w:date="2018-09-04T09:36:00Z">
              <w:r>
                <w:rPr>
                  <w:rFonts w:ascii="Arial" w:hAnsi="Arial"/>
                  <w:lang w:eastAsia="x-none"/>
                </w:rPr>
                <w:t>1</w:t>
              </w:r>
            </w:ins>
          </w:p>
        </w:tc>
      </w:tr>
      <w:tr w:rsidR="007B17DD" w:rsidRPr="00A51BDB" w14:paraId="178FD0E3" w14:textId="77777777" w:rsidTr="00813383">
        <w:trPr>
          <w:jc w:val="center"/>
          <w:ins w:id="12648" w:author="MCC" w:date="2018-09-04T09:36:00Z"/>
        </w:trPr>
        <w:tc>
          <w:tcPr>
            <w:tcW w:w="4625" w:type="dxa"/>
            <w:shd w:val="clear" w:color="auto" w:fill="auto"/>
          </w:tcPr>
          <w:p w14:paraId="2EF43CC8" w14:textId="77777777" w:rsidR="007B17DD" w:rsidRPr="00A51BDB" w:rsidRDefault="007B17DD" w:rsidP="00813383">
            <w:pPr>
              <w:keepNext/>
              <w:keepLines/>
              <w:overflowPunct w:val="0"/>
              <w:autoSpaceDE w:val="0"/>
              <w:autoSpaceDN w:val="0"/>
              <w:adjustRightInd w:val="0"/>
              <w:spacing w:after="0"/>
              <w:textAlignment w:val="baseline"/>
              <w:rPr>
                <w:ins w:id="12649" w:author="MCC" w:date="2018-09-04T09:36:00Z"/>
                <w:rFonts w:ascii="Arial" w:hAnsi="Arial"/>
                <w:lang w:eastAsia="x-none"/>
              </w:rPr>
            </w:pPr>
            <w:ins w:id="12650" w:author="MCC" w:date="2018-09-04T09:36:00Z">
              <w:r w:rsidRPr="00A51BDB">
                <w:rPr>
                  <w:rFonts w:ascii="Arial" w:hAnsi="Arial"/>
                  <w:lang w:eastAsia="x-none"/>
                </w:rPr>
                <w:t>Symbol</w:t>
              </w:r>
              <w:r>
                <w:rPr>
                  <w:rFonts w:ascii="Arial" w:hAnsi="Arial"/>
                  <w:lang w:eastAsia="x-none"/>
                </w:rPr>
                <w:t xml:space="preserve"> number</w:t>
              </w:r>
              <w:r w:rsidRPr="00A51BDB">
                <w:rPr>
                  <w:rFonts w:ascii="Arial" w:hAnsi="Arial"/>
                  <w:lang w:eastAsia="x-none"/>
                </w:rPr>
                <w:t xml:space="preserve">s </w:t>
              </w:r>
              <w:r>
                <w:rPr>
                  <w:rFonts w:ascii="Arial" w:hAnsi="Arial"/>
                  <w:lang w:eastAsia="x-none"/>
                </w:rPr>
                <w:t>of symbols</w:t>
              </w:r>
              <w:r w:rsidRPr="00A51BDB">
                <w:rPr>
                  <w:rFonts w:ascii="Arial" w:hAnsi="Arial"/>
                  <w:lang w:eastAsia="x-none"/>
                </w:rPr>
                <w:t xml:space="preserve"> containing SSBs</w:t>
              </w:r>
            </w:ins>
          </w:p>
        </w:tc>
        <w:tc>
          <w:tcPr>
            <w:tcW w:w="1019" w:type="dxa"/>
            <w:shd w:val="clear" w:color="auto" w:fill="auto"/>
          </w:tcPr>
          <w:p w14:paraId="6ACC823F" w14:textId="77777777" w:rsidR="007B17DD" w:rsidRPr="00A51BDB" w:rsidRDefault="007B17DD" w:rsidP="00813383">
            <w:pPr>
              <w:keepNext/>
              <w:keepLines/>
              <w:overflowPunct w:val="0"/>
              <w:autoSpaceDE w:val="0"/>
              <w:autoSpaceDN w:val="0"/>
              <w:adjustRightInd w:val="0"/>
              <w:spacing w:after="0"/>
              <w:textAlignment w:val="baseline"/>
              <w:rPr>
                <w:ins w:id="12651" w:author="MCC" w:date="2018-09-04T09:36:00Z"/>
                <w:rFonts w:ascii="Arial" w:hAnsi="Arial"/>
                <w:lang w:eastAsia="x-none"/>
              </w:rPr>
            </w:pPr>
            <w:ins w:id="12652" w:author="MCC" w:date="2018-09-04T09:36:00Z">
              <w:r>
                <w:rPr>
                  <w:rFonts w:ascii="Arial" w:hAnsi="Arial"/>
                  <w:lang w:eastAsia="x-none"/>
                </w:rPr>
                <w:t>8-13</w:t>
              </w:r>
            </w:ins>
          </w:p>
        </w:tc>
        <w:tc>
          <w:tcPr>
            <w:tcW w:w="1674" w:type="dxa"/>
            <w:shd w:val="clear" w:color="auto" w:fill="auto"/>
          </w:tcPr>
          <w:p w14:paraId="42AD9091" w14:textId="77777777" w:rsidR="007B17DD" w:rsidRPr="00A51BDB" w:rsidRDefault="007B17DD" w:rsidP="00813383">
            <w:pPr>
              <w:keepNext/>
              <w:keepLines/>
              <w:overflowPunct w:val="0"/>
              <w:autoSpaceDE w:val="0"/>
              <w:autoSpaceDN w:val="0"/>
              <w:adjustRightInd w:val="0"/>
              <w:spacing w:after="0"/>
              <w:textAlignment w:val="baseline"/>
              <w:rPr>
                <w:ins w:id="12653" w:author="MCC" w:date="2018-09-04T09:36:00Z"/>
                <w:rFonts w:ascii="Arial" w:hAnsi="Arial"/>
                <w:lang w:eastAsia="x-none"/>
              </w:rPr>
            </w:pPr>
            <w:ins w:id="12654" w:author="MCC" w:date="2018-09-04T09:36:00Z">
              <w:r>
                <w:rPr>
                  <w:rFonts w:ascii="Arial" w:hAnsi="Arial"/>
                  <w:lang w:eastAsia="x-none"/>
                </w:rPr>
                <w:t>0-1</w:t>
              </w:r>
            </w:ins>
          </w:p>
        </w:tc>
      </w:tr>
      <w:tr w:rsidR="007B17DD" w:rsidRPr="00A51BDB" w14:paraId="5F35BD0E" w14:textId="77777777" w:rsidTr="00813383">
        <w:trPr>
          <w:jc w:val="center"/>
          <w:ins w:id="12655" w:author="MCC" w:date="2018-09-04T09:36:00Z"/>
        </w:trPr>
        <w:tc>
          <w:tcPr>
            <w:tcW w:w="4625" w:type="dxa"/>
            <w:shd w:val="clear" w:color="auto" w:fill="auto"/>
          </w:tcPr>
          <w:p w14:paraId="034D4F83" w14:textId="77777777" w:rsidR="007B17DD" w:rsidRPr="00A51BDB" w:rsidRDefault="007B17DD" w:rsidP="00813383">
            <w:pPr>
              <w:keepNext/>
              <w:keepLines/>
              <w:overflowPunct w:val="0"/>
              <w:autoSpaceDE w:val="0"/>
              <w:autoSpaceDN w:val="0"/>
              <w:adjustRightInd w:val="0"/>
              <w:spacing w:after="0"/>
              <w:textAlignment w:val="baseline"/>
              <w:rPr>
                <w:ins w:id="12656" w:author="MCC" w:date="2018-09-04T09:36:00Z"/>
                <w:rFonts w:ascii="Arial" w:hAnsi="Arial"/>
                <w:lang w:eastAsia="x-none"/>
              </w:rPr>
            </w:pPr>
            <w:ins w:id="12657" w:author="MCC" w:date="2018-09-04T09:36:00Z">
              <w:r w:rsidRPr="00A51BDB">
                <w:rPr>
                  <w:rFonts w:ascii="Arial" w:hAnsi="Arial"/>
                  <w:lang w:eastAsia="x-none"/>
                </w:rPr>
                <w:t>RB numbers containing SSBs</w:t>
              </w:r>
              <w:r>
                <w:rPr>
                  <w:rFonts w:ascii="Arial" w:hAnsi="Arial"/>
                  <w:lang w:eastAsia="x-none"/>
                </w:rPr>
                <w:t xml:space="preserve"> within channel BW</w:t>
              </w:r>
            </w:ins>
          </w:p>
        </w:tc>
        <w:tc>
          <w:tcPr>
            <w:tcW w:w="2693" w:type="dxa"/>
            <w:gridSpan w:val="2"/>
            <w:shd w:val="clear" w:color="auto" w:fill="auto"/>
          </w:tcPr>
          <w:p w14:paraId="47F00D29" w14:textId="77777777" w:rsidR="007B17DD" w:rsidRPr="00A51BDB" w:rsidRDefault="007B17DD" w:rsidP="00813383">
            <w:pPr>
              <w:keepNext/>
              <w:keepLines/>
              <w:overflowPunct w:val="0"/>
              <w:autoSpaceDE w:val="0"/>
              <w:autoSpaceDN w:val="0"/>
              <w:adjustRightInd w:val="0"/>
              <w:spacing w:after="0"/>
              <w:textAlignment w:val="baseline"/>
              <w:rPr>
                <w:ins w:id="12658" w:author="MCC" w:date="2018-09-04T09:36:00Z"/>
                <w:rFonts w:ascii="Arial" w:hAnsi="Arial"/>
                <w:lang w:eastAsia="x-none"/>
              </w:rPr>
            </w:pPr>
            <w:ins w:id="12659" w:author="MCC" w:date="2018-09-04T09:36:00Z">
              <w:r w:rsidRPr="00A51BDB">
                <w:rPr>
                  <w:rFonts w:ascii="Arial" w:hAnsi="Arial"/>
                  <w:lang w:eastAsia="x-none"/>
                </w:rPr>
                <w:t>0-19</w:t>
              </w:r>
            </w:ins>
          </w:p>
        </w:tc>
      </w:tr>
    </w:tbl>
    <w:p w14:paraId="2BA2A6CB" w14:textId="77777777" w:rsidR="007B17DD" w:rsidRPr="00AD2838" w:rsidRDefault="007B17DD" w:rsidP="007B17DD">
      <w:pPr>
        <w:pStyle w:val="Heading3"/>
        <w:rPr>
          <w:ins w:id="12660" w:author="MCC" w:date="2018-09-04T09:36:00Z"/>
        </w:rPr>
      </w:pPr>
      <w:bookmarkStart w:id="12661" w:name="_Toc523909328"/>
      <w:ins w:id="12662" w:author="MCC" w:date="2018-09-04T09:36:00Z">
        <w:r>
          <w:t>A.3.3</w:t>
        </w:r>
        <w:r w:rsidRPr="00AD2838">
          <w:tab/>
        </w:r>
        <w:r>
          <w:t>R</w:t>
        </w:r>
        <w:r w:rsidRPr="004C1684">
          <w:t>eference DRX configurations</w:t>
        </w:r>
        <w:bookmarkEnd w:id="12661"/>
      </w:ins>
    </w:p>
    <w:p w14:paraId="19E57205" w14:textId="77777777" w:rsidR="007B17DD" w:rsidRPr="00AD2838" w:rsidRDefault="007B17DD" w:rsidP="007B17DD">
      <w:pPr>
        <w:pStyle w:val="Heading3"/>
        <w:rPr>
          <w:ins w:id="12663" w:author="MCC" w:date="2018-09-04T09:36:00Z"/>
        </w:rPr>
      </w:pPr>
      <w:bookmarkStart w:id="12664" w:name="_Toc523909329"/>
      <w:ins w:id="12665" w:author="MCC" w:date="2018-09-04T09:36:00Z">
        <w:r>
          <w:t>A.3.4</w:t>
        </w:r>
        <w:r w:rsidRPr="00AD2838">
          <w:tab/>
        </w:r>
        <w:r>
          <w:t>D</w:t>
        </w:r>
        <w:r w:rsidRPr="004C1684">
          <w:t>uplex mode</w:t>
        </w:r>
        <w:bookmarkEnd w:id="12664"/>
      </w:ins>
    </w:p>
    <w:p w14:paraId="1253ED1B" w14:textId="2DA18911" w:rsidR="007B17DD" w:rsidRPr="00AD2838" w:rsidRDefault="007B17DD">
      <w:pPr>
        <w:pStyle w:val="Heading3"/>
        <w:rPr>
          <w:rPrChange w:id="12666" w:author="MCC" w:date="2018-09-04T09:36:00Z">
            <w:rPr>
              <w:i/>
            </w:rPr>
          </w:rPrChange>
        </w:rPr>
        <w:pPrChange w:id="12667" w:author="MCC" w:date="2018-09-04T09:36:00Z">
          <w:pPr/>
        </w:pPrChange>
      </w:pPr>
      <w:bookmarkStart w:id="12668" w:name="_Toc523909330"/>
      <w:ins w:id="12669" w:author="MCC" w:date="2018-09-04T09:36:00Z">
        <w:r>
          <w:t>A.3.5</w:t>
        </w:r>
        <w:r w:rsidRPr="00AD2838">
          <w:tab/>
        </w:r>
        <w:r>
          <w:t>T</w:t>
        </w:r>
        <w:r w:rsidRPr="004C1684">
          <w:t xml:space="preserve">est </w:t>
        </w:r>
      </w:ins>
      <w:r w:rsidRPr="004C1684">
        <w:rPr>
          <w:rPrChange w:id="12670" w:author="MCC" w:date="2018-09-04T09:36:00Z">
            <w:rPr>
              <w:i/>
            </w:rPr>
          </w:rPrChange>
        </w:rPr>
        <w:t xml:space="preserve">cases </w:t>
      </w:r>
      <w:del w:id="12671" w:author="MCC" w:date="2018-09-04T09:36:00Z">
        <w:r w:rsidR="00936A12" w:rsidRPr="00140D6E">
          <w:rPr>
            <w:i/>
            <w:lang w:eastAsia="ko-KR"/>
          </w:rPr>
          <w:delText>configuration</w:delText>
        </w:r>
      </w:del>
      <w:ins w:id="12672" w:author="MCC" w:date="2018-09-04T09:36:00Z">
        <w:r w:rsidRPr="004C1684">
          <w:t>with different numerologies</w:t>
        </w:r>
      </w:ins>
      <w:bookmarkEnd w:id="12668"/>
    </w:p>
    <w:p w14:paraId="29142300" w14:textId="77777777" w:rsidR="00E044A4" w:rsidRDefault="00E044A4">
      <w:pPr>
        <w:spacing w:after="0"/>
        <w:rPr>
          <w:del w:id="12673" w:author="MCC" w:date="2018-09-04T09:36:00Z"/>
          <w:i/>
          <w:lang w:eastAsia="ko-KR"/>
        </w:rPr>
      </w:pPr>
      <w:del w:id="12674" w:author="MCC" w:date="2018-09-04T09:36:00Z">
        <w:r>
          <w:rPr>
            <w:i/>
            <w:lang w:eastAsia="ko-KR"/>
          </w:rPr>
          <w:br w:type="page"/>
        </w:r>
      </w:del>
    </w:p>
    <w:p w14:paraId="38BBDCA2" w14:textId="77777777" w:rsidR="007B17DD" w:rsidRPr="00AD2838" w:rsidRDefault="007B17DD" w:rsidP="00CB720F">
      <w:pPr>
        <w:pStyle w:val="Heading3"/>
        <w:rPr>
          <w:ins w:id="12675" w:author="MCC" w:date="2018-09-04T09:36:00Z"/>
        </w:rPr>
      </w:pPr>
      <w:bookmarkStart w:id="12676" w:name="_Toc523909331"/>
      <w:ins w:id="12677" w:author="MCC" w:date="2018-09-04T09:36:00Z">
        <w:r>
          <w:t>A.3.6</w:t>
        </w:r>
        <w:r w:rsidRPr="00AD2838">
          <w:tab/>
        </w:r>
        <w:r>
          <w:t>A</w:t>
        </w:r>
        <w:r w:rsidRPr="004C1684">
          <w:t>ntenna configurations</w:t>
        </w:r>
        <w:bookmarkEnd w:id="12676"/>
      </w:ins>
    </w:p>
    <w:p w14:paraId="1A0BF2B1" w14:textId="77777777" w:rsidR="007B17DD" w:rsidRDefault="007B17DD" w:rsidP="00F45FF9">
      <w:pPr>
        <w:pStyle w:val="Heading3"/>
        <w:rPr>
          <w:ins w:id="12678" w:author="MCC" w:date="2018-09-04T09:36:00Z"/>
        </w:rPr>
      </w:pPr>
      <w:bookmarkStart w:id="12679" w:name="_Toc523909332"/>
      <w:ins w:id="12680" w:author="MCC" w:date="2018-09-04T09:36:00Z">
        <w:r>
          <w:t>A.3.7</w:t>
        </w:r>
        <w:r w:rsidRPr="00AD2838">
          <w:tab/>
        </w:r>
        <w:r>
          <w:t>EN-DC test setup</w:t>
        </w:r>
        <w:bookmarkEnd w:id="12679"/>
      </w:ins>
    </w:p>
    <w:p w14:paraId="576A40D9" w14:textId="77777777" w:rsidR="007B17DD" w:rsidRDefault="007B17DD" w:rsidP="00F45FF9">
      <w:pPr>
        <w:pStyle w:val="Heading4"/>
        <w:rPr>
          <w:ins w:id="12681" w:author="MCC" w:date="2018-09-04T09:36:00Z"/>
          <w:snapToGrid w:val="0"/>
        </w:rPr>
      </w:pPr>
      <w:bookmarkStart w:id="12682" w:name="_Toc523909333"/>
      <w:ins w:id="12683" w:author="MCC" w:date="2018-09-04T09:36:00Z">
        <w:r>
          <w:rPr>
            <w:snapToGrid w:val="0"/>
          </w:rPr>
          <w:t>A.3.7.1</w:t>
        </w:r>
        <w:r w:rsidRPr="003F3DBD">
          <w:rPr>
            <w:snapToGrid w:val="0"/>
          </w:rPr>
          <w:tab/>
        </w:r>
        <w:r>
          <w:rPr>
            <w:snapToGrid w:val="0"/>
          </w:rPr>
          <w:t>Introduction</w:t>
        </w:r>
        <w:bookmarkEnd w:id="12682"/>
      </w:ins>
    </w:p>
    <w:p w14:paraId="2246A8CA" w14:textId="77777777" w:rsidR="00667B9A" w:rsidRPr="00A42528" w:rsidRDefault="00667B9A" w:rsidP="00667B9A">
      <w:pPr>
        <w:pStyle w:val="Heading4"/>
        <w:rPr>
          <w:ins w:id="12684" w:author="MCC" w:date="2018-09-04T09:36:00Z"/>
          <w:snapToGrid w:val="0"/>
        </w:rPr>
      </w:pPr>
      <w:bookmarkStart w:id="12685" w:name="_Toc523909334"/>
      <w:ins w:id="12686" w:author="MCC" w:date="2018-09-04T09:36:00Z">
        <w:r w:rsidRPr="004810D3">
          <w:rPr>
            <w:snapToGrid w:val="0"/>
          </w:rPr>
          <w:t>A.3.7.2</w:t>
        </w:r>
        <w:r w:rsidRPr="004810D3">
          <w:rPr>
            <w:snapToGrid w:val="0"/>
          </w:rPr>
          <w:tab/>
        </w:r>
        <w:r>
          <w:rPr>
            <w:snapToGrid w:val="0"/>
          </w:rPr>
          <w:t>E-UTRAN Serving C</w:t>
        </w:r>
        <w:r w:rsidRPr="004810D3">
          <w:rPr>
            <w:snapToGrid w:val="0"/>
          </w:rPr>
          <w:t xml:space="preserve">ell </w:t>
        </w:r>
        <w:r>
          <w:rPr>
            <w:snapToGrid w:val="0"/>
          </w:rPr>
          <w:t>P</w:t>
        </w:r>
        <w:r w:rsidRPr="004810D3">
          <w:rPr>
            <w:snapToGrid w:val="0"/>
          </w:rPr>
          <w:t>arameters</w:t>
        </w:r>
        <w:bookmarkEnd w:id="12685"/>
      </w:ins>
    </w:p>
    <w:p w14:paraId="0BC60CB3" w14:textId="77777777" w:rsidR="00667B9A" w:rsidRPr="00A42528" w:rsidRDefault="00667B9A" w:rsidP="00667B9A">
      <w:pPr>
        <w:pStyle w:val="Heading5"/>
        <w:rPr>
          <w:ins w:id="12687" w:author="MCC" w:date="2018-09-04T09:36:00Z"/>
          <w:snapToGrid w:val="0"/>
        </w:rPr>
      </w:pPr>
      <w:ins w:id="12688" w:author="MCC" w:date="2018-09-04T09:36:00Z">
        <w:r w:rsidRPr="00A42528">
          <w:rPr>
            <w:snapToGrid w:val="0"/>
          </w:rPr>
          <w:t xml:space="preserve">A.3.7.2.1 </w:t>
        </w:r>
        <w:r w:rsidRPr="00A42528">
          <w:rPr>
            <w:snapToGrid w:val="0"/>
          </w:rPr>
          <w:tab/>
          <w:t>E-UTRAN Serving Cell Parameters</w:t>
        </w:r>
        <w:r>
          <w:rPr>
            <w:snapToGrid w:val="0"/>
          </w:rPr>
          <w:t xml:space="preserve"> for Tests with NR Cell(s) in FR1</w:t>
        </w:r>
      </w:ins>
    </w:p>
    <w:p w14:paraId="47E1F529" w14:textId="77777777" w:rsidR="00667B9A" w:rsidRDefault="00667B9A" w:rsidP="00667B9A">
      <w:pPr>
        <w:pStyle w:val="BodyText"/>
        <w:rPr>
          <w:ins w:id="12689" w:author="MCC" w:date="2018-09-04T09:36:00Z"/>
          <w:rFonts w:eastAsia="SimSun"/>
          <w:snapToGrid w:val="0"/>
        </w:rPr>
      </w:pPr>
      <w:ins w:id="12690" w:author="MCC" w:date="2018-09-04T09:36:00Z">
        <w:r>
          <w:rPr>
            <w:rFonts w:eastAsia="SimSun"/>
            <w:snapToGrid w:val="0"/>
          </w:rPr>
          <w:t xml:space="preserve">Table </w:t>
        </w:r>
        <w:r w:rsidRPr="00CF0F69">
          <w:rPr>
            <w:rFonts w:eastAsia="SimSun"/>
            <w:snapToGrid w:val="0"/>
          </w:rPr>
          <w:t>A.3.7.2</w:t>
        </w:r>
        <w:r>
          <w:rPr>
            <w:rFonts w:eastAsia="SimSun"/>
            <w:snapToGrid w:val="0"/>
          </w:rPr>
          <w:t>.1</w:t>
        </w:r>
        <w:r w:rsidRPr="00CF0F69">
          <w:rPr>
            <w:rFonts w:eastAsia="SimSun"/>
            <w:snapToGrid w:val="0"/>
          </w:rPr>
          <w:t>-1</w:t>
        </w:r>
        <w:r>
          <w:rPr>
            <w:rFonts w:eastAsia="SimSun"/>
            <w:snapToGrid w:val="0"/>
          </w:rPr>
          <w:t xml:space="preserve"> defines c</w:t>
        </w:r>
        <w:r w:rsidRPr="00CF0F69">
          <w:rPr>
            <w:rFonts w:eastAsia="SimSun"/>
            <w:snapToGrid w:val="0"/>
          </w:rPr>
          <w:t>ell specific</w:t>
        </w:r>
        <w:r>
          <w:rPr>
            <w:rFonts w:eastAsia="SimSun"/>
            <w:snapToGrid w:val="0"/>
          </w:rPr>
          <w:t xml:space="preserve"> test parameters for </w:t>
        </w:r>
        <w:r w:rsidRPr="00CF0F69">
          <w:rPr>
            <w:rFonts w:eastAsia="SimSun"/>
            <w:snapToGrid w:val="0"/>
          </w:rPr>
          <w:t xml:space="preserve">E-UTRAN </w:t>
        </w:r>
        <w:r>
          <w:rPr>
            <w:rFonts w:eastAsia="SimSun"/>
            <w:snapToGrid w:val="0"/>
          </w:rPr>
          <w:t>cell which can be used in EN-DC test cases with all NR cells in FR1.</w:t>
        </w:r>
      </w:ins>
    </w:p>
    <w:p w14:paraId="42870055" w14:textId="77777777" w:rsidR="00667B9A" w:rsidRPr="00B952AC" w:rsidRDefault="00667B9A" w:rsidP="00667B9A">
      <w:pPr>
        <w:pStyle w:val="TH"/>
        <w:spacing w:before="120"/>
        <w:rPr>
          <w:ins w:id="12691" w:author="MCC" w:date="2018-09-04T09:36:00Z"/>
        </w:rPr>
      </w:pPr>
      <w:ins w:id="12692" w:author="MCC" w:date="2018-09-04T09:36:00Z">
        <w:r w:rsidRPr="00B952AC">
          <w:lastRenderedPageBreak/>
          <w:t>Table A.</w:t>
        </w:r>
        <w:r>
          <w:t>3.7.2.1</w:t>
        </w:r>
        <w:r w:rsidRPr="00B952AC">
          <w:t>-</w:t>
        </w:r>
        <w:r>
          <w:t>1</w:t>
        </w:r>
        <w:r w:rsidRPr="00B952AC">
          <w:t xml:space="preserve">: </w:t>
        </w:r>
        <w:r>
          <w:t>E-UTRAN c</w:t>
        </w:r>
        <w:r w:rsidRPr="00B952AC">
          <w:t>ell specific test parameters</w:t>
        </w:r>
        <w:r>
          <w:t xml:space="preserve"> for tests with all NR cells in FR1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67B9A" w:rsidRPr="00B952AC" w14:paraId="6BF67622" w14:textId="77777777" w:rsidTr="005E5F6E">
        <w:trPr>
          <w:cantSplit/>
          <w:trHeight w:val="424"/>
          <w:jc w:val="center"/>
          <w:ins w:id="1269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0249FEF" w14:textId="77777777" w:rsidR="00667B9A" w:rsidRPr="00B952AC" w:rsidRDefault="00667B9A" w:rsidP="005E5F6E">
            <w:pPr>
              <w:pStyle w:val="TAH"/>
              <w:rPr>
                <w:ins w:id="12694" w:author="MCC" w:date="2018-09-04T09:36:00Z"/>
                <w:rFonts w:cs="Arial"/>
                <w:lang w:eastAsia="ja-JP"/>
              </w:rPr>
            </w:pPr>
            <w:ins w:id="12695" w:author="MCC" w:date="2018-09-04T09:36:00Z">
              <w:r w:rsidRPr="00B952AC">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2818729C" w14:textId="77777777" w:rsidR="00667B9A" w:rsidRPr="00B952AC" w:rsidRDefault="00667B9A" w:rsidP="005E5F6E">
            <w:pPr>
              <w:pStyle w:val="TAH"/>
              <w:rPr>
                <w:ins w:id="12696" w:author="MCC" w:date="2018-09-04T09:36:00Z"/>
                <w:rFonts w:cs="Arial"/>
                <w:lang w:eastAsia="ja-JP"/>
              </w:rPr>
            </w:pPr>
            <w:ins w:id="12697" w:author="MCC" w:date="2018-09-04T09:36:00Z">
              <w:r w:rsidRPr="00B952AC">
                <w:rPr>
                  <w:rFonts w:cs="Arial"/>
                </w:rPr>
                <w:t>Unit</w:t>
              </w:r>
            </w:ins>
          </w:p>
        </w:tc>
        <w:tc>
          <w:tcPr>
            <w:tcW w:w="3981" w:type="dxa"/>
            <w:tcBorders>
              <w:top w:val="single" w:sz="4" w:space="0" w:color="auto"/>
              <w:left w:val="single" w:sz="4" w:space="0" w:color="auto"/>
              <w:right w:val="single" w:sz="4" w:space="0" w:color="auto"/>
            </w:tcBorders>
            <w:hideMark/>
          </w:tcPr>
          <w:p w14:paraId="4CF19BE5" w14:textId="77777777" w:rsidR="00667B9A" w:rsidRPr="00B952AC" w:rsidRDefault="00667B9A" w:rsidP="005E5F6E">
            <w:pPr>
              <w:pStyle w:val="TAH"/>
              <w:rPr>
                <w:ins w:id="12698" w:author="MCC" w:date="2018-09-04T09:36:00Z"/>
                <w:rFonts w:cs="Arial"/>
                <w:lang w:eastAsia="ja-JP"/>
              </w:rPr>
            </w:pPr>
            <w:ins w:id="12699" w:author="MCC" w:date="2018-09-04T09:36:00Z">
              <w:r>
                <w:rPr>
                  <w:rFonts w:cs="Arial"/>
                </w:rPr>
                <w:t xml:space="preserve">E-UTRAN </w:t>
              </w:r>
              <w:r w:rsidRPr="00B952AC">
                <w:rPr>
                  <w:rFonts w:cs="Arial"/>
                </w:rPr>
                <w:t>Cell1</w:t>
              </w:r>
            </w:ins>
          </w:p>
        </w:tc>
      </w:tr>
      <w:tr w:rsidR="00667B9A" w:rsidRPr="00B952AC" w14:paraId="78883BD2" w14:textId="77777777" w:rsidTr="005E5F6E">
        <w:trPr>
          <w:cantSplit/>
          <w:jc w:val="center"/>
          <w:ins w:id="12700"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91EDD4D" w14:textId="77777777" w:rsidR="00667B9A" w:rsidRPr="00B952AC" w:rsidRDefault="00667B9A" w:rsidP="005E5F6E">
            <w:pPr>
              <w:pStyle w:val="TAL"/>
              <w:rPr>
                <w:ins w:id="12701" w:author="MCC" w:date="2018-09-04T09:36:00Z"/>
                <w:rFonts w:cs="Arial"/>
                <w:lang w:val="it-IT" w:eastAsia="ja-JP"/>
              </w:rPr>
            </w:pPr>
            <w:ins w:id="12702" w:author="MCC" w:date="2018-09-04T09:36:00Z">
              <w:r w:rsidRPr="00B952AC">
                <w:rPr>
                  <w:rFonts w:cs="Arial"/>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601CC2FD" w14:textId="77777777" w:rsidR="00667B9A" w:rsidRPr="00B952AC" w:rsidRDefault="00667B9A" w:rsidP="005E5F6E">
            <w:pPr>
              <w:pStyle w:val="TAC"/>
              <w:rPr>
                <w:ins w:id="12703" w:author="MCC" w:date="2018-09-04T09:36: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7152F4" w14:textId="77777777" w:rsidR="00667B9A" w:rsidRPr="00B952AC" w:rsidRDefault="00667B9A" w:rsidP="005E5F6E">
            <w:pPr>
              <w:pStyle w:val="TAC"/>
              <w:rPr>
                <w:ins w:id="12704" w:author="MCC" w:date="2018-09-04T09:36:00Z"/>
                <w:rFonts w:cs="Arial"/>
                <w:lang w:eastAsia="ja-JP"/>
              </w:rPr>
            </w:pPr>
            <w:ins w:id="12705" w:author="MCC" w:date="2018-09-04T09:36:00Z">
              <w:r w:rsidRPr="00B952AC">
                <w:rPr>
                  <w:rFonts w:cs="Arial"/>
                </w:rPr>
                <w:t>1</w:t>
              </w:r>
            </w:ins>
          </w:p>
        </w:tc>
      </w:tr>
      <w:tr w:rsidR="00667B9A" w:rsidRPr="00B952AC" w14:paraId="33171647" w14:textId="77777777" w:rsidTr="005E5F6E">
        <w:trPr>
          <w:cantSplit/>
          <w:jc w:val="center"/>
          <w:ins w:id="12706" w:author="MCC" w:date="2018-09-04T09:36:00Z"/>
        </w:trPr>
        <w:tc>
          <w:tcPr>
            <w:tcW w:w="3699" w:type="dxa"/>
            <w:tcBorders>
              <w:top w:val="single" w:sz="4" w:space="0" w:color="auto"/>
              <w:left w:val="single" w:sz="4" w:space="0" w:color="auto"/>
              <w:bottom w:val="single" w:sz="4" w:space="0" w:color="auto"/>
              <w:right w:val="single" w:sz="4" w:space="0" w:color="auto"/>
            </w:tcBorders>
          </w:tcPr>
          <w:p w14:paraId="1D6BD7AF" w14:textId="77777777" w:rsidR="00667B9A" w:rsidRPr="00B952AC" w:rsidRDefault="00667B9A" w:rsidP="005E5F6E">
            <w:pPr>
              <w:pStyle w:val="TAL"/>
              <w:rPr>
                <w:ins w:id="12707" w:author="MCC" w:date="2018-09-04T09:36:00Z"/>
                <w:rFonts w:cs="Arial"/>
                <w:lang w:val="it-IT"/>
              </w:rPr>
            </w:pPr>
            <w:ins w:id="12708" w:author="MCC" w:date="2018-09-04T09:36:00Z">
              <w:r w:rsidRPr="00B952AC">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4D3E19BC" w14:textId="77777777" w:rsidR="00667B9A" w:rsidRPr="00B952AC" w:rsidRDefault="00667B9A" w:rsidP="005E5F6E">
            <w:pPr>
              <w:pStyle w:val="TAC"/>
              <w:rPr>
                <w:ins w:id="12709" w:author="MCC" w:date="2018-09-04T09:36: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26E0DDF" w14:textId="77777777" w:rsidR="00667B9A" w:rsidRPr="00B952AC" w:rsidRDefault="00667B9A" w:rsidP="005E5F6E">
            <w:pPr>
              <w:pStyle w:val="TAC"/>
              <w:rPr>
                <w:ins w:id="12710" w:author="MCC" w:date="2018-09-04T09:36:00Z"/>
                <w:rFonts w:cs="Arial"/>
              </w:rPr>
            </w:pPr>
            <w:ins w:id="12711" w:author="MCC" w:date="2018-09-04T09:36:00Z">
              <w:r w:rsidRPr="00B952AC">
                <w:rPr>
                  <w:rFonts w:cs="Arial"/>
                </w:rPr>
                <w:t>FDD or TDD</w:t>
              </w:r>
            </w:ins>
          </w:p>
        </w:tc>
      </w:tr>
      <w:tr w:rsidR="00667B9A" w:rsidRPr="00B952AC" w14:paraId="1F4E85F8" w14:textId="77777777" w:rsidTr="005E5F6E">
        <w:trPr>
          <w:cantSplit/>
          <w:jc w:val="center"/>
          <w:ins w:id="12712"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7BE7BB6" w14:textId="77777777" w:rsidR="00667B9A" w:rsidRPr="00B952AC" w:rsidRDefault="00667B9A" w:rsidP="005E5F6E">
            <w:pPr>
              <w:pStyle w:val="TAL"/>
              <w:rPr>
                <w:ins w:id="12713" w:author="MCC" w:date="2018-09-04T09:36:00Z"/>
                <w:rFonts w:cs="Arial"/>
              </w:rPr>
            </w:pPr>
            <w:ins w:id="12714" w:author="MCC" w:date="2018-09-04T09:36:00Z">
              <w:r>
                <w:rPr>
                  <w:rFonts w:cs="v4.2.0"/>
                  <w:lang w:eastAsia="zh-CN"/>
                </w:rPr>
                <w:t>TDD s</w:t>
              </w:r>
              <w:r w:rsidRPr="00B952AC">
                <w:rPr>
                  <w:rFonts w:cs="v4.2.0"/>
                  <w:lang w:eastAsia="zh-CN"/>
                </w:rPr>
                <w:t>pecial subframe configuration</w:t>
              </w:r>
              <w:r w:rsidRPr="00210D64">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019CA766" w14:textId="77777777" w:rsidR="00667B9A" w:rsidRPr="00B952AC" w:rsidRDefault="00667B9A" w:rsidP="005E5F6E">
            <w:pPr>
              <w:pStyle w:val="TAC"/>
              <w:rPr>
                <w:ins w:id="12715"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CEA2F5" w14:textId="77777777" w:rsidR="00667B9A" w:rsidRPr="00B952AC" w:rsidRDefault="00667B9A" w:rsidP="005E5F6E">
            <w:pPr>
              <w:pStyle w:val="TAC"/>
              <w:rPr>
                <w:ins w:id="12716" w:author="MCC" w:date="2018-09-04T09:36:00Z"/>
                <w:rFonts w:cs="Arial"/>
                <w:lang w:eastAsia="zh-CN"/>
              </w:rPr>
            </w:pPr>
            <w:ins w:id="12717" w:author="MCC" w:date="2018-09-04T09:36:00Z">
              <w:r w:rsidRPr="00B952AC">
                <w:rPr>
                  <w:rFonts w:cs="v4.2.0"/>
                  <w:bCs/>
                  <w:lang w:eastAsia="zh-CN"/>
                </w:rPr>
                <w:t>6</w:t>
              </w:r>
            </w:ins>
          </w:p>
        </w:tc>
      </w:tr>
      <w:tr w:rsidR="00667B9A" w:rsidRPr="00B952AC" w14:paraId="21FB8C0D" w14:textId="77777777" w:rsidTr="005E5F6E">
        <w:trPr>
          <w:cantSplit/>
          <w:jc w:val="center"/>
          <w:ins w:id="12718"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22764EF1" w14:textId="77777777" w:rsidR="00667B9A" w:rsidRPr="00B952AC" w:rsidRDefault="00667B9A" w:rsidP="005E5F6E">
            <w:pPr>
              <w:pStyle w:val="TAL"/>
              <w:rPr>
                <w:ins w:id="12719" w:author="MCC" w:date="2018-09-04T09:36:00Z"/>
                <w:rFonts w:cs="Arial"/>
              </w:rPr>
            </w:pPr>
            <w:ins w:id="12720" w:author="MCC" w:date="2018-09-04T09:36:00Z">
              <w:r>
                <w:rPr>
                  <w:rFonts w:cs="v4.2.0"/>
                  <w:lang w:eastAsia="zh-CN"/>
                </w:rPr>
                <w:t>TDD u</w:t>
              </w:r>
              <w:r w:rsidRPr="00B952AC">
                <w:rPr>
                  <w:rFonts w:cs="v4.2.0"/>
                  <w:lang w:eastAsia="zh-CN"/>
                </w:rPr>
                <w:t>plink-downlink configuration</w:t>
              </w:r>
              <w:r w:rsidRPr="00210D64">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FBF30D8" w14:textId="77777777" w:rsidR="00667B9A" w:rsidRPr="00B952AC" w:rsidRDefault="00667B9A" w:rsidP="005E5F6E">
            <w:pPr>
              <w:pStyle w:val="TAC"/>
              <w:rPr>
                <w:ins w:id="12721"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4C19846" w14:textId="77777777" w:rsidR="00667B9A" w:rsidRPr="00B952AC" w:rsidRDefault="00667B9A" w:rsidP="005E5F6E">
            <w:pPr>
              <w:pStyle w:val="TAC"/>
              <w:rPr>
                <w:ins w:id="12722" w:author="MCC" w:date="2018-09-04T09:36:00Z"/>
                <w:rFonts w:cs="Arial"/>
                <w:lang w:eastAsia="zh-CN"/>
              </w:rPr>
            </w:pPr>
            <w:ins w:id="12723" w:author="MCC" w:date="2018-09-04T09:36:00Z">
              <w:r w:rsidRPr="00B952AC">
                <w:rPr>
                  <w:rFonts w:cs="v4.2.0"/>
                  <w:bCs/>
                  <w:lang w:eastAsia="zh-CN"/>
                </w:rPr>
                <w:t>1</w:t>
              </w:r>
            </w:ins>
          </w:p>
        </w:tc>
      </w:tr>
      <w:tr w:rsidR="00667B9A" w:rsidRPr="00B952AC" w14:paraId="0E6F393C" w14:textId="77777777" w:rsidTr="005E5F6E">
        <w:trPr>
          <w:cantSplit/>
          <w:jc w:val="center"/>
          <w:ins w:id="12724"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4A38814D" w14:textId="77777777" w:rsidR="00667B9A" w:rsidRPr="00B952AC" w:rsidRDefault="00667B9A" w:rsidP="005E5F6E">
            <w:pPr>
              <w:pStyle w:val="TAL"/>
              <w:rPr>
                <w:ins w:id="12725" w:author="MCC" w:date="2018-09-04T09:36:00Z"/>
                <w:rFonts w:cs="Arial"/>
                <w:lang w:eastAsia="ja-JP"/>
              </w:rPr>
            </w:pPr>
            <w:ins w:id="12726" w:author="MCC" w:date="2018-09-04T09:36:00Z">
              <w:r w:rsidRPr="00B952AC">
                <w:rPr>
                  <w:rFonts w:cs="Arial"/>
                </w:rPr>
                <w:t>BW</w:t>
              </w:r>
              <w:r w:rsidRPr="00B952AC">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74C531C0" w14:textId="77777777" w:rsidR="00667B9A" w:rsidRPr="00B952AC" w:rsidRDefault="00667B9A" w:rsidP="005E5F6E">
            <w:pPr>
              <w:pStyle w:val="TAC"/>
              <w:rPr>
                <w:ins w:id="12727" w:author="MCC" w:date="2018-09-04T09:36: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C12773A" w14:textId="77777777" w:rsidR="00667B9A" w:rsidRPr="00B952AC" w:rsidRDefault="00667B9A" w:rsidP="005E5F6E">
            <w:pPr>
              <w:pStyle w:val="TAC"/>
              <w:rPr>
                <w:ins w:id="12728" w:author="MCC" w:date="2018-09-04T09:36:00Z"/>
                <w:rFonts w:cs="Arial"/>
                <w:lang w:val="de-DE" w:eastAsia="zh-CN"/>
              </w:rPr>
            </w:pPr>
            <w:ins w:id="12729" w:author="MCC" w:date="2018-09-04T09:36:00Z">
              <w:r w:rsidRPr="00B952AC">
                <w:rPr>
                  <w:rFonts w:cs="Arial"/>
                  <w:lang w:val="de-DE" w:eastAsia="zh-CN"/>
                </w:rPr>
                <w:t>5MHz: N</w:t>
              </w:r>
              <w:r w:rsidRPr="00B952AC">
                <w:rPr>
                  <w:rFonts w:cs="Arial"/>
                  <w:vertAlign w:val="subscript"/>
                  <w:lang w:val="de-DE" w:eastAsia="zh-CN"/>
                </w:rPr>
                <w:t>RB,c</w:t>
              </w:r>
              <w:r w:rsidRPr="00B952AC">
                <w:rPr>
                  <w:rFonts w:cs="Arial"/>
                  <w:lang w:val="de-DE" w:eastAsia="zh-CN"/>
                </w:rPr>
                <w:t xml:space="preserve"> = 25</w:t>
              </w:r>
            </w:ins>
          </w:p>
          <w:p w14:paraId="7B74DC3C" w14:textId="77777777" w:rsidR="00667B9A" w:rsidRPr="00B952AC" w:rsidRDefault="00667B9A" w:rsidP="005E5F6E">
            <w:pPr>
              <w:pStyle w:val="TAC"/>
              <w:rPr>
                <w:ins w:id="12730" w:author="MCC" w:date="2018-09-04T09:36:00Z"/>
                <w:rFonts w:cs="Arial"/>
                <w:lang w:val="de-DE" w:eastAsia="zh-CN"/>
              </w:rPr>
            </w:pPr>
            <w:ins w:id="12731" w:author="MCC" w:date="2018-09-04T09:36:00Z">
              <w:r w:rsidRPr="00B952AC">
                <w:rPr>
                  <w:rFonts w:cs="Arial"/>
                  <w:lang w:val="de-DE" w:eastAsia="zh-CN"/>
                </w:rPr>
                <w:t>10MHz: N</w:t>
              </w:r>
              <w:r w:rsidRPr="00B952AC">
                <w:rPr>
                  <w:rFonts w:cs="Arial"/>
                  <w:vertAlign w:val="subscript"/>
                  <w:lang w:val="de-DE" w:eastAsia="zh-CN"/>
                </w:rPr>
                <w:t>RB,c</w:t>
              </w:r>
              <w:r w:rsidRPr="00B952AC">
                <w:rPr>
                  <w:rFonts w:cs="Arial"/>
                  <w:lang w:val="de-DE" w:eastAsia="zh-CN"/>
                </w:rPr>
                <w:t xml:space="preserve"> = 50</w:t>
              </w:r>
            </w:ins>
          </w:p>
          <w:p w14:paraId="4D31E6C7" w14:textId="77777777" w:rsidR="00667B9A" w:rsidRPr="00B952AC" w:rsidRDefault="00667B9A" w:rsidP="005E5F6E">
            <w:pPr>
              <w:pStyle w:val="TAC"/>
              <w:rPr>
                <w:ins w:id="12732" w:author="MCC" w:date="2018-09-04T09:36:00Z"/>
                <w:rFonts w:cs="Arial"/>
                <w:lang w:eastAsia="ja-JP"/>
              </w:rPr>
            </w:pPr>
            <w:ins w:id="12733" w:author="MCC" w:date="2018-09-04T09:36:00Z">
              <w:r w:rsidRPr="00B952AC">
                <w:rPr>
                  <w:rFonts w:cs="Arial"/>
                  <w:lang w:eastAsia="zh-CN"/>
                </w:rPr>
                <w:t>20MHz: N</w:t>
              </w:r>
              <w:r w:rsidRPr="00B952AC">
                <w:rPr>
                  <w:rFonts w:cs="Arial"/>
                  <w:vertAlign w:val="subscript"/>
                  <w:lang w:eastAsia="zh-CN"/>
                </w:rPr>
                <w:t>RB,c</w:t>
              </w:r>
              <w:r w:rsidRPr="00B952AC">
                <w:rPr>
                  <w:rFonts w:cs="Arial"/>
                  <w:lang w:eastAsia="zh-CN"/>
                </w:rPr>
                <w:t xml:space="preserve"> = 100</w:t>
              </w:r>
            </w:ins>
          </w:p>
        </w:tc>
      </w:tr>
      <w:tr w:rsidR="00667B9A" w:rsidRPr="009533EC" w14:paraId="58383CB5" w14:textId="77777777" w:rsidTr="005E5F6E">
        <w:trPr>
          <w:cantSplit/>
          <w:jc w:val="center"/>
          <w:ins w:id="12734"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BF37D93" w14:textId="77777777" w:rsidR="00667B9A" w:rsidRPr="00B952AC" w:rsidRDefault="00667B9A" w:rsidP="005E5F6E">
            <w:pPr>
              <w:pStyle w:val="TAL"/>
              <w:rPr>
                <w:ins w:id="12735" w:author="MCC" w:date="2018-09-04T09:36:00Z"/>
                <w:rFonts w:cs="Arial"/>
              </w:rPr>
            </w:pPr>
            <w:ins w:id="12736" w:author="MCC" w:date="2018-09-04T09:36:00Z">
              <w:r w:rsidRPr="00B952AC">
                <w:rPr>
                  <w:rFonts w:cs="Arial"/>
                </w:rPr>
                <w:t>PDSCH parameters:</w:t>
              </w:r>
            </w:ins>
          </w:p>
          <w:p w14:paraId="272554E2" w14:textId="77777777" w:rsidR="00667B9A" w:rsidRPr="00B952AC" w:rsidRDefault="00667B9A" w:rsidP="005E5F6E">
            <w:pPr>
              <w:pStyle w:val="TAL"/>
              <w:rPr>
                <w:ins w:id="12737" w:author="MCC" w:date="2018-09-04T09:36:00Z"/>
                <w:rFonts w:cs="Arial"/>
              </w:rPr>
            </w:pPr>
            <w:ins w:id="12738" w:author="MCC" w:date="2018-09-04T09:36:00Z">
              <w:r w:rsidRPr="00B952AC">
                <w:rPr>
                  <w:rFonts w:cs="Arial"/>
                </w:rPr>
                <w:t>DL Reference Measurement Channel</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5E362BD4" w14:textId="77777777" w:rsidR="00667B9A" w:rsidRPr="00B952AC" w:rsidRDefault="00667B9A" w:rsidP="005E5F6E">
            <w:pPr>
              <w:pStyle w:val="TAC"/>
              <w:rPr>
                <w:ins w:id="12739"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F3C5A07" w14:textId="77777777" w:rsidR="00667B9A" w:rsidRPr="00B952AC" w:rsidRDefault="00667B9A" w:rsidP="005E5F6E">
            <w:pPr>
              <w:pStyle w:val="TAC"/>
              <w:rPr>
                <w:ins w:id="12740" w:author="MCC" w:date="2018-09-04T09:36:00Z"/>
                <w:rFonts w:cs="Arial"/>
                <w:lang w:val="de-DE" w:eastAsia="zh-CN"/>
              </w:rPr>
            </w:pPr>
            <w:ins w:id="12741" w:author="MCC" w:date="2018-09-04T09:36:00Z">
              <w:r w:rsidRPr="00B952AC">
                <w:rPr>
                  <w:rFonts w:cs="Arial"/>
                  <w:lang w:val="de-DE" w:eastAsia="zh-CN"/>
                </w:rPr>
                <w:t>5MHz: R.7 FDD</w:t>
              </w:r>
            </w:ins>
          </w:p>
          <w:p w14:paraId="29569B9B" w14:textId="77777777" w:rsidR="00667B9A" w:rsidRPr="00B952AC" w:rsidRDefault="00667B9A" w:rsidP="005E5F6E">
            <w:pPr>
              <w:pStyle w:val="TAC"/>
              <w:rPr>
                <w:ins w:id="12742" w:author="MCC" w:date="2018-09-04T09:36:00Z"/>
                <w:rFonts w:cs="Arial"/>
                <w:lang w:val="de-DE" w:eastAsia="zh-CN"/>
              </w:rPr>
            </w:pPr>
            <w:ins w:id="12743" w:author="MCC" w:date="2018-09-04T09:36:00Z">
              <w:r w:rsidRPr="00B952AC">
                <w:rPr>
                  <w:rFonts w:cs="Arial"/>
                  <w:lang w:val="de-DE" w:eastAsia="zh-CN"/>
                </w:rPr>
                <w:t>10MHz: R.3 FDD</w:t>
              </w:r>
            </w:ins>
          </w:p>
          <w:p w14:paraId="7A9C53B6" w14:textId="77777777" w:rsidR="00667B9A" w:rsidRPr="00B952AC" w:rsidRDefault="00667B9A" w:rsidP="005E5F6E">
            <w:pPr>
              <w:pStyle w:val="TAC"/>
              <w:rPr>
                <w:ins w:id="12744" w:author="MCC" w:date="2018-09-04T09:36:00Z"/>
                <w:rFonts w:cs="Arial"/>
                <w:lang w:val="de-DE" w:eastAsia="zh-CN"/>
              </w:rPr>
            </w:pPr>
            <w:ins w:id="12745" w:author="MCC" w:date="2018-09-04T09:36:00Z">
              <w:r w:rsidRPr="00B952AC">
                <w:rPr>
                  <w:rFonts w:cs="Arial"/>
                  <w:lang w:val="de-DE" w:eastAsia="zh-CN"/>
                </w:rPr>
                <w:t>20MHz: R.6 FDD</w:t>
              </w:r>
            </w:ins>
          </w:p>
          <w:p w14:paraId="5A44551E" w14:textId="77777777" w:rsidR="00667B9A" w:rsidRPr="00B952AC" w:rsidRDefault="00667B9A" w:rsidP="005E5F6E">
            <w:pPr>
              <w:pStyle w:val="TAC"/>
              <w:rPr>
                <w:ins w:id="12746" w:author="MCC" w:date="2018-09-04T09:36:00Z"/>
                <w:rFonts w:cs="Arial"/>
                <w:lang w:val="de-DE" w:eastAsia="zh-CN"/>
              </w:rPr>
            </w:pPr>
            <w:ins w:id="12747" w:author="MCC" w:date="2018-09-04T09:36:00Z">
              <w:r w:rsidRPr="00B952AC">
                <w:rPr>
                  <w:rFonts w:cs="Arial"/>
                  <w:lang w:val="de-DE" w:eastAsia="zh-CN"/>
                </w:rPr>
                <w:t>5MHz: R.4 TDD</w:t>
              </w:r>
            </w:ins>
          </w:p>
          <w:p w14:paraId="0A823E3D" w14:textId="77777777" w:rsidR="00667B9A" w:rsidRPr="00B952AC" w:rsidRDefault="00667B9A" w:rsidP="005E5F6E">
            <w:pPr>
              <w:pStyle w:val="TAC"/>
              <w:rPr>
                <w:ins w:id="12748" w:author="MCC" w:date="2018-09-04T09:36:00Z"/>
                <w:rFonts w:cs="Arial"/>
                <w:lang w:val="de-DE" w:eastAsia="zh-CN"/>
              </w:rPr>
            </w:pPr>
            <w:ins w:id="12749" w:author="MCC" w:date="2018-09-04T09:36:00Z">
              <w:r w:rsidRPr="00B952AC">
                <w:rPr>
                  <w:rFonts w:cs="Arial"/>
                  <w:lang w:val="de-DE" w:eastAsia="zh-CN"/>
                </w:rPr>
                <w:t>10MHz: R.0 TDD</w:t>
              </w:r>
            </w:ins>
          </w:p>
          <w:p w14:paraId="419A5193" w14:textId="77777777" w:rsidR="00667B9A" w:rsidRPr="00B952AC" w:rsidRDefault="00667B9A" w:rsidP="005E5F6E">
            <w:pPr>
              <w:pStyle w:val="TAC"/>
              <w:rPr>
                <w:ins w:id="12750" w:author="MCC" w:date="2018-09-04T09:36:00Z"/>
                <w:rFonts w:cs="Arial"/>
                <w:lang w:val="de-DE" w:eastAsia="zh-CN"/>
              </w:rPr>
            </w:pPr>
            <w:ins w:id="12751" w:author="MCC" w:date="2018-09-04T09:36:00Z">
              <w:r w:rsidRPr="00B952AC">
                <w:rPr>
                  <w:rFonts w:cs="Arial"/>
                  <w:lang w:val="de-DE" w:eastAsia="zh-CN"/>
                </w:rPr>
                <w:t>20MHz: R.3 TDD</w:t>
              </w:r>
            </w:ins>
          </w:p>
        </w:tc>
      </w:tr>
      <w:tr w:rsidR="00667B9A" w:rsidRPr="0001152D" w14:paraId="25F066AD" w14:textId="77777777" w:rsidTr="005E5F6E">
        <w:trPr>
          <w:cantSplit/>
          <w:jc w:val="center"/>
          <w:ins w:id="12752"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07DD076" w14:textId="77777777" w:rsidR="00667B9A" w:rsidRPr="00B952AC" w:rsidRDefault="00667B9A" w:rsidP="005E5F6E">
            <w:pPr>
              <w:pStyle w:val="TAL"/>
              <w:rPr>
                <w:ins w:id="12753" w:author="MCC" w:date="2018-09-04T09:36:00Z"/>
                <w:rFonts w:cs="Arial"/>
              </w:rPr>
            </w:pPr>
            <w:ins w:id="12754" w:author="MCC" w:date="2018-09-04T09:36:00Z">
              <w:r w:rsidRPr="00B952AC">
                <w:rPr>
                  <w:rFonts w:cs="Arial"/>
                </w:rPr>
                <w:t>PCFICH/PDCCH/PHICH parameters:</w:t>
              </w:r>
            </w:ins>
          </w:p>
          <w:p w14:paraId="75B2F723" w14:textId="77777777" w:rsidR="00667B9A" w:rsidRPr="00B952AC" w:rsidRDefault="00667B9A" w:rsidP="005E5F6E">
            <w:pPr>
              <w:pStyle w:val="TAL"/>
              <w:rPr>
                <w:ins w:id="12755" w:author="MCC" w:date="2018-09-04T09:36:00Z"/>
                <w:rFonts w:cs="Arial"/>
              </w:rPr>
            </w:pPr>
            <w:ins w:id="12756" w:author="MCC" w:date="2018-09-04T09:36:00Z">
              <w:r w:rsidRPr="00B952AC">
                <w:rPr>
                  <w:rFonts w:cs="Arial"/>
                </w:rPr>
                <w:t>DL Reference Measurement Channel</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6DBFE35D" w14:textId="77777777" w:rsidR="00667B9A" w:rsidRPr="00B952AC" w:rsidRDefault="00667B9A" w:rsidP="005E5F6E">
            <w:pPr>
              <w:pStyle w:val="TAC"/>
              <w:rPr>
                <w:ins w:id="12757"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5825082" w14:textId="77777777" w:rsidR="00667B9A" w:rsidRPr="00B952AC" w:rsidRDefault="00667B9A" w:rsidP="005E5F6E">
            <w:pPr>
              <w:pStyle w:val="TAC"/>
              <w:rPr>
                <w:ins w:id="12758" w:author="MCC" w:date="2018-09-04T09:36:00Z"/>
                <w:rFonts w:cs="Arial"/>
                <w:lang w:val="de-DE" w:eastAsia="zh-CN"/>
              </w:rPr>
            </w:pPr>
            <w:ins w:id="12759" w:author="MCC" w:date="2018-09-04T09:36:00Z">
              <w:r w:rsidRPr="00B952AC">
                <w:rPr>
                  <w:rFonts w:cs="Arial"/>
                  <w:lang w:val="de-DE" w:eastAsia="zh-CN"/>
                </w:rPr>
                <w:t>5MHz: R.11 FDD</w:t>
              </w:r>
            </w:ins>
          </w:p>
          <w:p w14:paraId="23577075" w14:textId="77777777" w:rsidR="00667B9A" w:rsidRPr="00B952AC" w:rsidRDefault="00667B9A" w:rsidP="005E5F6E">
            <w:pPr>
              <w:pStyle w:val="TAC"/>
              <w:rPr>
                <w:ins w:id="12760" w:author="MCC" w:date="2018-09-04T09:36:00Z"/>
                <w:rFonts w:cs="Arial"/>
                <w:lang w:val="de-DE" w:eastAsia="zh-CN"/>
              </w:rPr>
            </w:pPr>
            <w:ins w:id="12761" w:author="MCC" w:date="2018-09-04T09:36:00Z">
              <w:r w:rsidRPr="00B952AC">
                <w:rPr>
                  <w:rFonts w:cs="Arial"/>
                  <w:lang w:val="de-DE" w:eastAsia="zh-CN"/>
                </w:rPr>
                <w:t>10MHz: R.6 FDD</w:t>
              </w:r>
            </w:ins>
          </w:p>
          <w:p w14:paraId="6C81FB43" w14:textId="77777777" w:rsidR="00667B9A" w:rsidRPr="00B952AC" w:rsidRDefault="00667B9A" w:rsidP="005E5F6E">
            <w:pPr>
              <w:pStyle w:val="TAC"/>
              <w:rPr>
                <w:ins w:id="12762" w:author="MCC" w:date="2018-09-04T09:36:00Z"/>
                <w:rFonts w:cs="Arial"/>
                <w:lang w:val="de-DE" w:eastAsia="zh-CN"/>
              </w:rPr>
            </w:pPr>
            <w:ins w:id="12763" w:author="MCC" w:date="2018-09-04T09:36:00Z">
              <w:r w:rsidRPr="00B952AC">
                <w:rPr>
                  <w:rFonts w:cs="Arial"/>
                  <w:lang w:val="de-DE" w:eastAsia="zh-CN"/>
                </w:rPr>
                <w:t>20MHz: R.10 FDD</w:t>
              </w:r>
            </w:ins>
          </w:p>
          <w:p w14:paraId="51913379" w14:textId="77777777" w:rsidR="00667B9A" w:rsidRPr="00B952AC" w:rsidRDefault="00667B9A" w:rsidP="005E5F6E">
            <w:pPr>
              <w:pStyle w:val="TAC"/>
              <w:rPr>
                <w:ins w:id="12764" w:author="MCC" w:date="2018-09-04T09:36:00Z"/>
                <w:rFonts w:cs="Arial"/>
                <w:lang w:val="de-DE" w:eastAsia="zh-CN"/>
              </w:rPr>
            </w:pPr>
            <w:ins w:id="12765" w:author="MCC" w:date="2018-09-04T09:36:00Z">
              <w:r w:rsidRPr="00B952AC">
                <w:rPr>
                  <w:rFonts w:cs="Arial"/>
                  <w:lang w:val="de-DE" w:eastAsia="zh-CN"/>
                </w:rPr>
                <w:t>5MHz: R.11 TDD</w:t>
              </w:r>
            </w:ins>
          </w:p>
          <w:p w14:paraId="4A7085CB" w14:textId="77777777" w:rsidR="00667B9A" w:rsidRPr="00B952AC" w:rsidRDefault="00667B9A" w:rsidP="005E5F6E">
            <w:pPr>
              <w:pStyle w:val="TAC"/>
              <w:rPr>
                <w:ins w:id="12766" w:author="MCC" w:date="2018-09-04T09:36:00Z"/>
                <w:rFonts w:cs="Arial"/>
                <w:lang w:val="de-DE" w:eastAsia="zh-CN"/>
              </w:rPr>
            </w:pPr>
            <w:ins w:id="12767" w:author="MCC" w:date="2018-09-04T09:36:00Z">
              <w:r w:rsidRPr="00B952AC">
                <w:rPr>
                  <w:rFonts w:cs="Arial"/>
                  <w:lang w:val="de-DE" w:eastAsia="zh-CN"/>
                </w:rPr>
                <w:t>10MHz: R.6 TDD</w:t>
              </w:r>
            </w:ins>
          </w:p>
          <w:p w14:paraId="59C9989B" w14:textId="77777777" w:rsidR="00667B9A" w:rsidRPr="00B952AC" w:rsidRDefault="00667B9A" w:rsidP="005E5F6E">
            <w:pPr>
              <w:pStyle w:val="TAC"/>
              <w:rPr>
                <w:ins w:id="12768" w:author="MCC" w:date="2018-09-04T09:36:00Z"/>
                <w:rFonts w:cs="Arial"/>
                <w:lang w:val="de-DE" w:eastAsia="zh-CN"/>
              </w:rPr>
            </w:pPr>
            <w:ins w:id="12769" w:author="MCC" w:date="2018-09-04T09:36:00Z">
              <w:r w:rsidRPr="00B952AC">
                <w:rPr>
                  <w:rFonts w:cs="Arial"/>
                  <w:lang w:val="de-DE" w:eastAsia="zh-CN"/>
                </w:rPr>
                <w:t>20MHz: R.10 TDD</w:t>
              </w:r>
            </w:ins>
          </w:p>
        </w:tc>
      </w:tr>
      <w:tr w:rsidR="00667B9A" w:rsidRPr="0001152D" w14:paraId="3E033D6B" w14:textId="77777777" w:rsidTr="005E5F6E">
        <w:trPr>
          <w:cantSplit/>
          <w:jc w:val="center"/>
          <w:ins w:id="12770"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29FB1B3" w14:textId="77777777" w:rsidR="00667B9A" w:rsidRPr="00B952AC" w:rsidRDefault="00667B9A" w:rsidP="005E5F6E">
            <w:pPr>
              <w:pStyle w:val="TAL"/>
              <w:rPr>
                <w:ins w:id="12771" w:author="MCC" w:date="2018-09-04T09:36:00Z"/>
                <w:rFonts w:cs="Arial"/>
                <w:lang w:eastAsia="ja-JP"/>
              </w:rPr>
            </w:pPr>
            <w:ins w:id="12772" w:author="MCC" w:date="2018-09-04T09:36:00Z">
              <w:r w:rsidRPr="00B952AC">
                <w:rPr>
                  <w:rFonts w:cs="Arial"/>
                </w:rPr>
                <w:t>OCNG Patterns</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1370D202" w14:textId="77777777" w:rsidR="00667B9A" w:rsidRPr="00B952AC" w:rsidRDefault="00667B9A" w:rsidP="005E5F6E">
            <w:pPr>
              <w:pStyle w:val="TAC"/>
              <w:rPr>
                <w:ins w:id="12773" w:author="MCC" w:date="2018-09-04T09:36: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A35501F" w14:textId="77777777" w:rsidR="00667B9A" w:rsidRPr="00B952AC" w:rsidRDefault="00667B9A" w:rsidP="005E5F6E">
            <w:pPr>
              <w:pStyle w:val="TAC"/>
              <w:rPr>
                <w:ins w:id="12774" w:author="MCC" w:date="2018-09-04T09:36:00Z"/>
                <w:rFonts w:cs="Arial"/>
                <w:lang w:val="da-DK" w:eastAsia="zh-CN"/>
              </w:rPr>
            </w:pPr>
            <w:ins w:id="12775" w:author="MCC" w:date="2018-09-04T09:36:00Z">
              <w:r w:rsidRPr="00B952AC">
                <w:rPr>
                  <w:rFonts w:cs="Arial"/>
                  <w:lang w:val="da-DK" w:eastAsia="zh-CN"/>
                </w:rPr>
                <w:t>5MHz: OP.20 FDD</w:t>
              </w:r>
            </w:ins>
          </w:p>
          <w:p w14:paraId="1A4F9459" w14:textId="77777777" w:rsidR="00667B9A" w:rsidRPr="00B952AC" w:rsidRDefault="00667B9A" w:rsidP="005E5F6E">
            <w:pPr>
              <w:pStyle w:val="TAC"/>
              <w:rPr>
                <w:ins w:id="12776" w:author="MCC" w:date="2018-09-04T09:36:00Z"/>
                <w:rFonts w:cs="Arial"/>
                <w:lang w:val="da-DK" w:eastAsia="zh-CN"/>
              </w:rPr>
            </w:pPr>
            <w:ins w:id="12777" w:author="MCC" w:date="2018-09-04T09:36:00Z">
              <w:r w:rsidRPr="00B952AC">
                <w:rPr>
                  <w:rFonts w:cs="Arial"/>
                  <w:lang w:val="da-DK" w:eastAsia="zh-CN"/>
                </w:rPr>
                <w:t>10MHz: OP.10 FDD</w:t>
              </w:r>
            </w:ins>
          </w:p>
          <w:p w14:paraId="79FAE110" w14:textId="77777777" w:rsidR="00667B9A" w:rsidRPr="00B952AC" w:rsidRDefault="00667B9A" w:rsidP="005E5F6E">
            <w:pPr>
              <w:pStyle w:val="TAC"/>
              <w:rPr>
                <w:ins w:id="12778" w:author="MCC" w:date="2018-09-04T09:36:00Z"/>
                <w:rFonts w:cs="Arial"/>
                <w:lang w:val="da-DK" w:eastAsia="zh-CN"/>
              </w:rPr>
            </w:pPr>
            <w:ins w:id="12779" w:author="MCC" w:date="2018-09-04T09:36:00Z">
              <w:r w:rsidRPr="00B952AC">
                <w:rPr>
                  <w:rFonts w:cs="Arial"/>
                  <w:lang w:val="da-DK" w:eastAsia="zh-CN"/>
                </w:rPr>
                <w:t>20MHz: OP.17 FDD</w:t>
              </w:r>
            </w:ins>
          </w:p>
          <w:p w14:paraId="28990EA3" w14:textId="77777777" w:rsidR="00667B9A" w:rsidRPr="00B952AC" w:rsidRDefault="00667B9A" w:rsidP="005E5F6E">
            <w:pPr>
              <w:pStyle w:val="TAC"/>
              <w:rPr>
                <w:ins w:id="12780" w:author="MCC" w:date="2018-09-04T09:36:00Z"/>
                <w:rFonts w:cs="Arial"/>
                <w:lang w:val="da-DK" w:eastAsia="zh-CN"/>
              </w:rPr>
            </w:pPr>
            <w:ins w:id="12781" w:author="MCC" w:date="2018-09-04T09:36:00Z">
              <w:r w:rsidRPr="00B952AC">
                <w:rPr>
                  <w:rFonts w:cs="Arial"/>
                  <w:lang w:val="da-DK" w:eastAsia="zh-CN"/>
                </w:rPr>
                <w:t>5MHz: OP.9 TDD</w:t>
              </w:r>
            </w:ins>
          </w:p>
          <w:p w14:paraId="12D34561" w14:textId="77777777" w:rsidR="00667B9A" w:rsidRPr="0001152D" w:rsidRDefault="00667B9A" w:rsidP="005E5F6E">
            <w:pPr>
              <w:pStyle w:val="TAC"/>
              <w:rPr>
                <w:ins w:id="12782" w:author="MCC" w:date="2018-09-04T09:36:00Z"/>
                <w:rFonts w:cs="Arial"/>
                <w:lang w:val="da-DK" w:eastAsia="zh-CN"/>
              </w:rPr>
            </w:pPr>
            <w:ins w:id="12783" w:author="MCC" w:date="2018-09-04T09:36:00Z">
              <w:r w:rsidRPr="0001152D">
                <w:rPr>
                  <w:rFonts w:cs="Arial"/>
                  <w:lang w:val="da-DK" w:eastAsia="zh-CN"/>
                </w:rPr>
                <w:t>10MHz: OP.1 TDD</w:t>
              </w:r>
            </w:ins>
          </w:p>
          <w:p w14:paraId="4E195CA0" w14:textId="77777777" w:rsidR="00667B9A" w:rsidRPr="0001152D" w:rsidRDefault="00667B9A" w:rsidP="005E5F6E">
            <w:pPr>
              <w:pStyle w:val="TAC"/>
              <w:rPr>
                <w:ins w:id="12784" w:author="MCC" w:date="2018-09-04T09:36:00Z"/>
                <w:rFonts w:cs="Arial"/>
                <w:lang w:val="da-DK" w:eastAsia="zh-CN"/>
              </w:rPr>
            </w:pPr>
            <w:ins w:id="12785" w:author="MCC" w:date="2018-09-04T09:36:00Z">
              <w:r w:rsidRPr="0001152D">
                <w:rPr>
                  <w:rFonts w:cs="Arial"/>
                  <w:lang w:val="da-DK" w:eastAsia="zh-CN"/>
                </w:rPr>
                <w:t>20MHz: OP.7 TDD</w:t>
              </w:r>
            </w:ins>
          </w:p>
        </w:tc>
      </w:tr>
      <w:tr w:rsidR="00667B9A" w:rsidRPr="00B952AC" w14:paraId="50BB4DCE" w14:textId="77777777" w:rsidTr="005E5F6E">
        <w:trPr>
          <w:cantSplit/>
          <w:jc w:val="center"/>
          <w:ins w:id="12786"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D57FCCD" w14:textId="77777777" w:rsidR="00667B9A" w:rsidRPr="00B952AC" w:rsidRDefault="00667B9A" w:rsidP="005E5F6E">
            <w:pPr>
              <w:pStyle w:val="TAL"/>
              <w:rPr>
                <w:ins w:id="12787" w:author="MCC" w:date="2018-09-04T09:36:00Z"/>
                <w:rFonts w:cs="Arial"/>
                <w:lang w:eastAsia="ja-JP"/>
              </w:rPr>
            </w:pPr>
            <w:ins w:id="12788" w:author="MCC" w:date="2018-09-04T09:36:00Z">
              <w:r w:rsidRPr="00B952AC">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538A1086" w14:textId="77777777" w:rsidR="00667B9A" w:rsidRPr="00B952AC" w:rsidRDefault="00667B9A" w:rsidP="005E5F6E">
            <w:pPr>
              <w:pStyle w:val="TAC"/>
              <w:rPr>
                <w:ins w:id="12789" w:author="MCC" w:date="2018-09-04T09:36:00Z"/>
                <w:rFonts w:cs="Arial"/>
                <w:lang w:eastAsia="ja-JP"/>
              </w:rPr>
            </w:pPr>
            <w:ins w:id="12790" w:author="MCC" w:date="2018-09-04T09:36:00Z">
              <w:r w:rsidRPr="00B952AC">
                <w:rPr>
                  <w:rFonts w:cs="Arial"/>
                </w:rPr>
                <w:t>dB</w:t>
              </w:r>
            </w:ins>
          </w:p>
        </w:tc>
        <w:tc>
          <w:tcPr>
            <w:tcW w:w="3981" w:type="dxa"/>
            <w:vMerge w:val="restart"/>
            <w:tcBorders>
              <w:top w:val="single" w:sz="4" w:space="0" w:color="auto"/>
              <w:left w:val="single" w:sz="4" w:space="0" w:color="auto"/>
              <w:right w:val="single" w:sz="4" w:space="0" w:color="auto"/>
            </w:tcBorders>
            <w:vAlign w:val="center"/>
            <w:hideMark/>
          </w:tcPr>
          <w:p w14:paraId="72A8CC87" w14:textId="77777777" w:rsidR="00667B9A" w:rsidRPr="00B952AC" w:rsidRDefault="00667B9A" w:rsidP="005E5F6E">
            <w:pPr>
              <w:pStyle w:val="TAC"/>
              <w:rPr>
                <w:ins w:id="12791" w:author="MCC" w:date="2018-09-04T09:36:00Z"/>
                <w:rFonts w:cs="Arial"/>
                <w:lang w:eastAsia="ja-JP"/>
              </w:rPr>
            </w:pPr>
            <w:ins w:id="12792" w:author="MCC" w:date="2018-09-04T09:36:00Z">
              <w:r w:rsidRPr="00B952AC">
                <w:rPr>
                  <w:rFonts w:cs="Arial"/>
                </w:rPr>
                <w:t>0</w:t>
              </w:r>
            </w:ins>
          </w:p>
        </w:tc>
      </w:tr>
      <w:tr w:rsidR="00667B9A" w:rsidRPr="00B952AC" w14:paraId="18E331D8" w14:textId="77777777" w:rsidTr="005E5F6E">
        <w:trPr>
          <w:cantSplit/>
          <w:jc w:val="center"/>
          <w:ins w:id="1279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CA4ADEE" w14:textId="77777777" w:rsidR="00667B9A" w:rsidRPr="00B952AC" w:rsidRDefault="00667B9A" w:rsidP="005E5F6E">
            <w:pPr>
              <w:pStyle w:val="TAL"/>
              <w:rPr>
                <w:ins w:id="12794" w:author="MCC" w:date="2018-09-04T09:36:00Z"/>
                <w:rFonts w:cs="Arial"/>
              </w:rPr>
            </w:pPr>
            <w:ins w:id="12795" w:author="MCC" w:date="2018-09-04T09:36:00Z">
              <w:r w:rsidRPr="00B952AC">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14B151FD" w14:textId="77777777" w:rsidR="00667B9A" w:rsidRPr="00B952AC" w:rsidRDefault="00667B9A" w:rsidP="005E5F6E">
            <w:pPr>
              <w:pStyle w:val="TAC"/>
              <w:rPr>
                <w:ins w:id="12796" w:author="MCC" w:date="2018-09-04T09:36:00Z"/>
                <w:rFonts w:cs="Arial"/>
              </w:rPr>
            </w:pPr>
            <w:ins w:id="1279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1A3182C" w14:textId="77777777" w:rsidR="00667B9A" w:rsidRPr="00B952AC" w:rsidRDefault="00667B9A" w:rsidP="005E5F6E">
            <w:pPr>
              <w:pStyle w:val="TAC"/>
              <w:rPr>
                <w:ins w:id="12798" w:author="MCC" w:date="2018-09-04T09:36:00Z"/>
                <w:rFonts w:cs="Arial"/>
              </w:rPr>
            </w:pPr>
          </w:p>
        </w:tc>
      </w:tr>
      <w:tr w:rsidR="00667B9A" w:rsidRPr="00B952AC" w14:paraId="0F4FFDDA" w14:textId="77777777" w:rsidTr="005E5F6E">
        <w:trPr>
          <w:cantSplit/>
          <w:jc w:val="center"/>
          <w:ins w:id="1279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EFBE7A2" w14:textId="77777777" w:rsidR="00667B9A" w:rsidRPr="00B952AC" w:rsidRDefault="00667B9A" w:rsidP="005E5F6E">
            <w:pPr>
              <w:pStyle w:val="TAL"/>
              <w:rPr>
                <w:ins w:id="12800" w:author="MCC" w:date="2018-09-04T09:36:00Z"/>
                <w:rFonts w:cs="Arial"/>
              </w:rPr>
            </w:pPr>
            <w:ins w:id="12801" w:author="MCC" w:date="2018-09-04T09:36:00Z">
              <w:r w:rsidRPr="00B952AC">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00F22C97" w14:textId="77777777" w:rsidR="00667B9A" w:rsidRPr="00B952AC" w:rsidRDefault="00667B9A" w:rsidP="005E5F6E">
            <w:pPr>
              <w:pStyle w:val="TAC"/>
              <w:rPr>
                <w:ins w:id="12802" w:author="MCC" w:date="2018-09-04T09:36:00Z"/>
                <w:rFonts w:cs="Arial"/>
              </w:rPr>
            </w:pPr>
            <w:ins w:id="12803"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65A53E32" w14:textId="77777777" w:rsidR="00667B9A" w:rsidRPr="00B952AC" w:rsidRDefault="00667B9A" w:rsidP="005E5F6E">
            <w:pPr>
              <w:pStyle w:val="TAC"/>
              <w:rPr>
                <w:ins w:id="12804" w:author="MCC" w:date="2018-09-04T09:36:00Z"/>
                <w:rFonts w:cs="Arial"/>
              </w:rPr>
            </w:pPr>
          </w:p>
        </w:tc>
      </w:tr>
      <w:tr w:rsidR="00667B9A" w:rsidRPr="00B952AC" w14:paraId="151C6F5D" w14:textId="77777777" w:rsidTr="005E5F6E">
        <w:trPr>
          <w:cantSplit/>
          <w:jc w:val="center"/>
          <w:ins w:id="12805"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ACA528A" w14:textId="77777777" w:rsidR="00667B9A" w:rsidRPr="00B952AC" w:rsidRDefault="00667B9A" w:rsidP="005E5F6E">
            <w:pPr>
              <w:pStyle w:val="TAL"/>
              <w:rPr>
                <w:ins w:id="12806" w:author="MCC" w:date="2018-09-04T09:36:00Z"/>
                <w:rFonts w:cs="Arial"/>
              </w:rPr>
            </w:pPr>
            <w:ins w:id="12807" w:author="MCC" w:date="2018-09-04T09:36:00Z">
              <w:r w:rsidRPr="00B952AC">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0ECD3068" w14:textId="77777777" w:rsidR="00667B9A" w:rsidRPr="00B952AC" w:rsidRDefault="00667B9A" w:rsidP="005E5F6E">
            <w:pPr>
              <w:pStyle w:val="TAC"/>
              <w:rPr>
                <w:ins w:id="12808" w:author="MCC" w:date="2018-09-04T09:36:00Z"/>
                <w:rFonts w:cs="Arial"/>
              </w:rPr>
            </w:pPr>
            <w:ins w:id="12809"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0C6C910" w14:textId="77777777" w:rsidR="00667B9A" w:rsidRPr="00B952AC" w:rsidRDefault="00667B9A" w:rsidP="005E5F6E">
            <w:pPr>
              <w:pStyle w:val="TAC"/>
              <w:rPr>
                <w:ins w:id="12810" w:author="MCC" w:date="2018-09-04T09:36:00Z"/>
                <w:rFonts w:cs="Arial"/>
              </w:rPr>
            </w:pPr>
          </w:p>
        </w:tc>
      </w:tr>
      <w:tr w:rsidR="00667B9A" w:rsidRPr="00B952AC" w14:paraId="11D36492" w14:textId="77777777" w:rsidTr="005E5F6E">
        <w:trPr>
          <w:cantSplit/>
          <w:jc w:val="center"/>
          <w:ins w:id="1281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7EE902B2" w14:textId="77777777" w:rsidR="00667B9A" w:rsidRPr="00B952AC" w:rsidRDefault="00667B9A" w:rsidP="005E5F6E">
            <w:pPr>
              <w:pStyle w:val="TAL"/>
              <w:rPr>
                <w:ins w:id="12812" w:author="MCC" w:date="2018-09-04T09:36:00Z"/>
                <w:rFonts w:cs="Arial"/>
              </w:rPr>
            </w:pPr>
            <w:ins w:id="12813" w:author="MCC" w:date="2018-09-04T09:36:00Z">
              <w:r w:rsidRPr="00B952AC">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C19648B" w14:textId="77777777" w:rsidR="00667B9A" w:rsidRPr="00B952AC" w:rsidRDefault="00667B9A" w:rsidP="005E5F6E">
            <w:pPr>
              <w:pStyle w:val="TAC"/>
              <w:rPr>
                <w:ins w:id="12814" w:author="MCC" w:date="2018-09-04T09:36:00Z"/>
                <w:rFonts w:cs="Arial"/>
              </w:rPr>
            </w:pPr>
            <w:ins w:id="12815"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05330855" w14:textId="77777777" w:rsidR="00667B9A" w:rsidRPr="00B952AC" w:rsidRDefault="00667B9A" w:rsidP="005E5F6E">
            <w:pPr>
              <w:pStyle w:val="TAC"/>
              <w:rPr>
                <w:ins w:id="12816" w:author="MCC" w:date="2018-09-04T09:36:00Z"/>
                <w:rFonts w:cs="Arial"/>
              </w:rPr>
            </w:pPr>
          </w:p>
        </w:tc>
      </w:tr>
      <w:tr w:rsidR="00667B9A" w:rsidRPr="00B952AC" w14:paraId="2FB52F23" w14:textId="77777777" w:rsidTr="005E5F6E">
        <w:trPr>
          <w:cantSplit/>
          <w:jc w:val="center"/>
          <w:ins w:id="1281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75C5F7A6" w14:textId="77777777" w:rsidR="00667B9A" w:rsidRPr="00B952AC" w:rsidRDefault="00667B9A" w:rsidP="005E5F6E">
            <w:pPr>
              <w:pStyle w:val="TAL"/>
              <w:rPr>
                <w:ins w:id="12818" w:author="MCC" w:date="2018-09-04T09:36:00Z"/>
                <w:rFonts w:cs="Arial"/>
              </w:rPr>
            </w:pPr>
            <w:ins w:id="12819" w:author="MCC" w:date="2018-09-04T09:36:00Z">
              <w:r w:rsidRPr="00B952AC">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46BA8780" w14:textId="77777777" w:rsidR="00667B9A" w:rsidRPr="00B952AC" w:rsidRDefault="00667B9A" w:rsidP="005E5F6E">
            <w:pPr>
              <w:pStyle w:val="TAC"/>
              <w:rPr>
                <w:ins w:id="12820" w:author="MCC" w:date="2018-09-04T09:36:00Z"/>
                <w:rFonts w:cs="Arial"/>
              </w:rPr>
            </w:pPr>
            <w:ins w:id="12821"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CED1E6D" w14:textId="77777777" w:rsidR="00667B9A" w:rsidRPr="00B952AC" w:rsidRDefault="00667B9A" w:rsidP="005E5F6E">
            <w:pPr>
              <w:pStyle w:val="TAC"/>
              <w:rPr>
                <w:ins w:id="12822" w:author="MCC" w:date="2018-09-04T09:36:00Z"/>
                <w:rFonts w:cs="Arial"/>
              </w:rPr>
            </w:pPr>
          </w:p>
        </w:tc>
      </w:tr>
      <w:tr w:rsidR="00667B9A" w:rsidRPr="00B952AC" w14:paraId="3CE40F1B" w14:textId="77777777" w:rsidTr="005E5F6E">
        <w:trPr>
          <w:cantSplit/>
          <w:jc w:val="center"/>
          <w:ins w:id="1282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4DE2F26" w14:textId="77777777" w:rsidR="00667B9A" w:rsidRPr="00B952AC" w:rsidRDefault="00667B9A" w:rsidP="005E5F6E">
            <w:pPr>
              <w:pStyle w:val="TAL"/>
              <w:rPr>
                <w:ins w:id="12824" w:author="MCC" w:date="2018-09-04T09:36:00Z"/>
                <w:rFonts w:cs="Arial"/>
              </w:rPr>
            </w:pPr>
            <w:ins w:id="12825" w:author="MCC" w:date="2018-09-04T09:36:00Z">
              <w:r w:rsidRPr="00B952AC">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6AC3B20C" w14:textId="77777777" w:rsidR="00667B9A" w:rsidRPr="00B952AC" w:rsidRDefault="00667B9A" w:rsidP="005E5F6E">
            <w:pPr>
              <w:pStyle w:val="TAC"/>
              <w:rPr>
                <w:ins w:id="12826" w:author="MCC" w:date="2018-09-04T09:36:00Z"/>
                <w:rFonts w:cs="Arial"/>
              </w:rPr>
            </w:pPr>
            <w:ins w:id="1282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092701D" w14:textId="77777777" w:rsidR="00667B9A" w:rsidRPr="00B952AC" w:rsidRDefault="00667B9A" w:rsidP="005E5F6E">
            <w:pPr>
              <w:pStyle w:val="TAC"/>
              <w:rPr>
                <w:ins w:id="12828" w:author="MCC" w:date="2018-09-04T09:36:00Z"/>
                <w:rFonts w:cs="Arial"/>
              </w:rPr>
            </w:pPr>
          </w:p>
        </w:tc>
      </w:tr>
      <w:tr w:rsidR="00667B9A" w:rsidRPr="00B952AC" w14:paraId="778AFE5C" w14:textId="77777777" w:rsidTr="005E5F6E">
        <w:trPr>
          <w:cantSplit/>
          <w:jc w:val="center"/>
          <w:ins w:id="1282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4246158" w14:textId="77777777" w:rsidR="00667B9A" w:rsidRPr="00B952AC" w:rsidRDefault="00667B9A" w:rsidP="005E5F6E">
            <w:pPr>
              <w:pStyle w:val="TAL"/>
              <w:rPr>
                <w:ins w:id="12830" w:author="MCC" w:date="2018-09-04T09:36:00Z"/>
                <w:rFonts w:cs="Arial"/>
              </w:rPr>
            </w:pPr>
            <w:ins w:id="12831" w:author="MCC" w:date="2018-09-04T09:36:00Z">
              <w:r w:rsidRPr="00B952AC">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2B71AF9" w14:textId="77777777" w:rsidR="00667B9A" w:rsidRPr="00B952AC" w:rsidRDefault="00667B9A" w:rsidP="005E5F6E">
            <w:pPr>
              <w:pStyle w:val="TAC"/>
              <w:rPr>
                <w:ins w:id="12832" w:author="MCC" w:date="2018-09-04T09:36:00Z"/>
                <w:rFonts w:cs="Arial"/>
              </w:rPr>
            </w:pPr>
            <w:ins w:id="12833"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5592B087" w14:textId="77777777" w:rsidR="00667B9A" w:rsidRPr="00B952AC" w:rsidRDefault="00667B9A" w:rsidP="005E5F6E">
            <w:pPr>
              <w:pStyle w:val="TAC"/>
              <w:rPr>
                <w:ins w:id="12834" w:author="MCC" w:date="2018-09-04T09:36:00Z"/>
                <w:rFonts w:cs="Arial"/>
              </w:rPr>
            </w:pPr>
          </w:p>
        </w:tc>
      </w:tr>
      <w:tr w:rsidR="00667B9A" w:rsidRPr="00B952AC" w14:paraId="12A771FF" w14:textId="77777777" w:rsidTr="005E5F6E">
        <w:trPr>
          <w:cantSplit/>
          <w:jc w:val="center"/>
          <w:ins w:id="12835"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2A4D0F07" w14:textId="77777777" w:rsidR="00667B9A" w:rsidRPr="00B952AC" w:rsidRDefault="00667B9A" w:rsidP="005E5F6E">
            <w:pPr>
              <w:pStyle w:val="TAL"/>
              <w:rPr>
                <w:ins w:id="12836" w:author="MCC" w:date="2018-09-04T09:36:00Z"/>
                <w:rFonts w:cs="Arial"/>
              </w:rPr>
            </w:pPr>
            <w:ins w:id="12837" w:author="MCC" w:date="2018-09-04T09:36:00Z">
              <w:r w:rsidRPr="00B952AC">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69463FE7" w14:textId="77777777" w:rsidR="00667B9A" w:rsidRPr="00B952AC" w:rsidRDefault="00667B9A" w:rsidP="005E5F6E">
            <w:pPr>
              <w:pStyle w:val="TAC"/>
              <w:rPr>
                <w:ins w:id="12838" w:author="MCC" w:date="2018-09-04T09:36:00Z"/>
                <w:rFonts w:cs="Arial"/>
              </w:rPr>
            </w:pPr>
            <w:ins w:id="12839"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470E823E" w14:textId="77777777" w:rsidR="00667B9A" w:rsidRPr="00B952AC" w:rsidRDefault="00667B9A" w:rsidP="005E5F6E">
            <w:pPr>
              <w:pStyle w:val="TAC"/>
              <w:rPr>
                <w:ins w:id="12840" w:author="MCC" w:date="2018-09-04T09:36:00Z"/>
                <w:rFonts w:cs="Arial"/>
              </w:rPr>
            </w:pPr>
          </w:p>
        </w:tc>
      </w:tr>
      <w:tr w:rsidR="00667B9A" w:rsidRPr="00B952AC" w14:paraId="2CAC2E4D" w14:textId="77777777" w:rsidTr="005E5F6E">
        <w:trPr>
          <w:cantSplit/>
          <w:jc w:val="center"/>
          <w:ins w:id="1284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CCD0593" w14:textId="77777777" w:rsidR="00667B9A" w:rsidRPr="00B952AC" w:rsidRDefault="00667B9A" w:rsidP="005E5F6E">
            <w:pPr>
              <w:pStyle w:val="TAL"/>
              <w:rPr>
                <w:ins w:id="12842" w:author="MCC" w:date="2018-09-04T09:36:00Z"/>
                <w:rFonts w:cs="Arial"/>
              </w:rPr>
            </w:pPr>
            <w:ins w:id="12843" w:author="MCC" w:date="2018-09-04T09:36:00Z">
              <w:r w:rsidRPr="00B952AC">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205BAC40" w14:textId="77777777" w:rsidR="00667B9A" w:rsidRPr="00B952AC" w:rsidRDefault="00667B9A" w:rsidP="005E5F6E">
            <w:pPr>
              <w:pStyle w:val="TAC"/>
              <w:rPr>
                <w:ins w:id="12844" w:author="MCC" w:date="2018-09-04T09:36:00Z"/>
                <w:rFonts w:cs="Arial"/>
              </w:rPr>
            </w:pPr>
            <w:ins w:id="12845"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7EBD08A" w14:textId="77777777" w:rsidR="00667B9A" w:rsidRPr="00B952AC" w:rsidRDefault="00667B9A" w:rsidP="005E5F6E">
            <w:pPr>
              <w:pStyle w:val="TAC"/>
              <w:rPr>
                <w:ins w:id="12846" w:author="MCC" w:date="2018-09-04T09:36:00Z"/>
                <w:rFonts w:cs="Arial"/>
              </w:rPr>
            </w:pPr>
          </w:p>
        </w:tc>
      </w:tr>
      <w:tr w:rsidR="00667B9A" w:rsidRPr="00B952AC" w14:paraId="64A01425" w14:textId="77777777" w:rsidTr="005E5F6E">
        <w:trPr>
          <w:cantSplit/>
          <w:jc w:val="center"/>
          <w:ins w:id="1284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47916AA" w14:textId="77777777" w:rsidR="00667B9A" w:rsidRPr="00B952AC" w:rsidRDefault="00667B9A" w:rsidP="005E5F6E">
            <w:pPr>
              <w:pStyle w:val="TAL"/>
              <w:rPr>
                <w:ins w:id="12848" w:author="MCC" w:date="2018-09-04T09:36:00Z"/>
                <w:rFonts w:cs="Arial"/>
              </w:rPr>
            </w:pPr>
            <w:ins w:id="12849" w:author="MCC" w:date="2018-09-04T09:36:00Z">
              <w:r w:rsidRPr="00B952AC">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146757AB" w14:textId="77777777" w:rsidR="00667B9A" w:rsidRPr="00B952AC" w:rsidRDefault="00667B9A" w:rsidP="005E5F6E">
            <w:pPr>
              <w:pStyle w:val="TAC"/>
              <w:rPr>
                <w:ins w:id="12850" w:author="MCC" w:date="2018-09-04T09:36:00Z"/>
                <w:rFonts w:cs="Arial"/>
              </w:rPr>
            </w:pPr>
            <w:ins w:id="12851"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5B9B01C7" w14:textId="77777777" w:rsidR="00667B9A" w:rsidRPr="00B952AC" w:rsidRDefault="00667B9A" w:rsidP="005E5F6E">
            <w:pPr>
              <w:pStyle w:val="TAC"/>
              <w:rPr>
                <w:ins w:id="12852" w:author="MCC" w:date="2018-09-04T09:36:00Z"/>
                <w:rFonts w:cs="Arial"/>
              </w:rPr>
            </w:pPr>
          </w:p>
        </w:tc>
      </w:tr>
      <w:tr w:rsidR="00667B9A" w:rsidRPr="00B952AC" w14:paraId="5E441CB2" w14:textId="77777777" w:rsidTr="005E5F6E">
        <w:trPr>
          <w:cantSplit/>
          <w:jc w:val="center"/>
          <w:ins w:id="1285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C31BC03" w14:textId="77777777" w:rsidR="00667B9A" w:rsidRPr="00B952AC" w:rsidRDefault="00667B9A" w:rsidP="005E5F6E">
            <w:pPr>
              <w:pStyle w:val="TAL"/>
              <w:rPr>
                <w:ins w:id="12854" w:author="MCC" w:date="2018-09-04T09:36:00Z"/>
                <w:rFonts w:cs="Arial"/>
              </w:rPr>
            </w:pPr>
            <w:ins w:id="12855" w:author="MCC" w:date="2018-09-04T09:36:00Z">
              <w:r w:rsidRPr="00B952AC">
                <w:rPr>
                  <w:rFonts w:cs="Arial"/>
                </w:rPr>
                <w:t>OCNG_RA</w:t>
              </w:r>
              <w:r w:rsidRPr="00210D64">
                <w:rPr>
                  <w:rFonts w:cs="Arial"/>
                  <w:vertAlign w:val="superscript"/>
                </w:rPr>
                <w:t>Note</w:t>
              </w:r>
              <w:r>
                <w:rPr>
                  <w:rFonts w:cs="Arial"/>
                  <w:vertAlign w:val="superscript"/>
                </w:rPr>
                <w:t>3</w:t>
              </w:r>
            </w:ins>
          </w:p>
        </w:tc>
        <w:tc>
          <w:tcPr>
            <w:tcW w:w="1418" w:type="dxa"/>
            <w:tcBorders>
              <w:top w:val="single" w:sz="4" w:space="0" w:color="auto"/>
              <w:left w:val="single" w:sz="4" w:space="0" w:color="auto"/>
              <w:bottom w:val="single" w:sz="4" w:space="0" w:color="auto"/>
              <w:right w:val="single" w:sz="4" w:space="0" w:color="auto"/>
            </w:tcBorders>
            <w:hideMark/>
          </w:tcPr>
          <w:p w14:paraId="4B06A07F" w14:textId="77777777" w:rsidR="00667B9A" w:rsidRPr="00B952AC" w:rsidRDefault="00667B9A" w:rsidP="005E5F6E">
            <w:pPr>
              <w:pStyle w:val="TAC"/>
              <w:rPr>
                <w:ins w:id="12856" w:author="MCC" w:date="2018-09-04T09:36:00Z"/>
                <w:rFonts w:cs="Arial"/>
              </w:rPr>
            </w:pPr>
            <w:ins w:id="1285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58480712" w14:textId="77777777" w:rsidR="00667B9A" w:rsidRPr="00B952AC" w:rsidRDefault="00667B9A" w:rsidP="005E5F6E">
            <w:pPr>
              <w:pStyle w:val="TAC"/>
              <w:rPr>
                <w:ins w:id="12858" w:author="MCC" w:date="2018-09-04T09:36:00Z"/>
                <w:rFonts w:cs="Arial"/>
              </w:rPr>
            </w:pPr>
          </w:p>
        </w:tc>
      </w:tr>
      <w:tr w:rsidR="00667B9A" w:rsidRPr="00B952AC" w14:paraId="068F2717" w14:textId="77777777" w:rsidTr="005E5F6E">
        <w:trPr>
          <w:cantSplit/>
          <w:jc w:val="center"/>
          <w:ins w:id="1285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760DCCBA" w14:textId="77777777" w:rsidR="00667B9A" w:rsidRPr="00B952AC" w:rsidRDefault="00667B9A" w:rsidP="005E5F6E">
            <w:pPr>
              <w:pStyle w:val="TAL"/>
              <w:rPr>
                <w:ins w:id="12860" w:author="MCC" w:date="2018-09-04T09:36:00Z"/>
                <w:rFonts w:cs="Arial"/>
              </w:rPr>
            </w:pPr>
            <w:ins w:id="12861" w:author="MCC" w:date="2018-09-04T09:36:00Z">
              <w:r w:rsidRPr="00B952AC">
                <w:rPr>
                  <w:rFonts w:cs="Arial"/>
                </w:rPr>
                <w:t>OCNG_RB</w:t>
              </w:r>
              <w:r w:rsidRPr="00210D64">
                <w:rPr>
                  <w:rFonts w:cs="Arial"/>
                  <w:vertAlign w:val="superscript"/>
                </w:rPr>
                <w:t>Note</w:t>
              </w:r>
              <w:r>
                <w:rPr>
                  <w:rFonts w:cs="Arial"/>
                  <w:vertAlign w:val="superscript"/>
                </w:rPr>
                <w:t>3</w:t>
              </w:r>
              <w:r w:rsidRPr="00CF0F69">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0A73E346" w14:textId="77777777" w:rsidR="00667B9A" w:rsidRPr="00B952AC" w:rsidRDefault="00667B9A" w:rsidP="005E5F6E">
            <w:pPr>
              <w:pStyle w:val="TAC"/>
              <w:rPr>
                <w:ins w:id="12862" w:author="MCC" w:date="2018-09-04T09:36:00Z"/>
                <w:rFonts w:cs="Arial"/>
              </w:rPr>
            </w:pPr>
            <w:ins w:id="12863" w:author="MCC" w:date="2018-09-04T09:36:00Z">
              <w:r w:rsidRPr="00B952AC">
                <w:rPr>
                  <w:rFonts w:cs="Arial"/>
                </w:rPr>
                <w:t>dB</w:t>
              </w:r>
            </w:ins>
          </w:p>
        </w:tc>
        <w:tc>
          <w:tcPr>
            <w:tcW w:w="3981" w:type="dxa"/>
            <w:vMerge/>
            <w:tcBorders>
              <w:left w:val="single" w:sz="4" w:space="0" w:color="auto"/>
              <w:bottom w:val="single" w:sz="4" w:space="0" w:color="auto"/>
              <w:right w:val="single" w:sz="4" w:space="0" w:color="auto"/>
            </w:tcBorders>
            <w:vAlign w:val="center"/>
            <w:hideMark/>
          </w:tcPr>
          <w:p w14:paraId="1AE2B6E5" w14:textId="77777777" w:rsidR="00667B9A" w:rsidRPr="00B952AC" w:rsidRDefault="00667B9A" w:rsidP="005E5F6E">
            <w:pPr>
              <w:pStyle w:val="TAC"/>
              <w:rPr>
                <w:ins w:id="12864" w:author="MCC" w:date="2018-09-04T09:36:00Z"/>
                <w:rFonts w:cs="Arial"/>
              </w:rPr>
            </w:pPr>
          </w:p>
        </w:tc>
      </w:tr>
      <w:tr w:rsidR="00667B9A" w:rsidRPr="00B952AC" w14:paraId="4C140C13" w14:textId="77777777" w:rsidTr="005E5F6E">
        <w:trPr>
          <w:cantSplit/>
          <w:trHeight w:val="211"/>
          <w:jc w:val="center"/>
          <w:ins w:id="12865"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CDB642A" w14:textId="77777777" w:rsidR="00667B9A" w:rsidRPr="00B952AC" w:rsidRDefault="00667B9A" w:rsidP="005E5F6E">
            <w:pPr>
              <w:pStyle w:val="TAL"/>
              <w:rPr>
                <w:ins w:id="12866" w:author="MCC" w:date="2018-09-04T09:36:00Z"/>
                <w:rFonts w:cs="Arial"/>
                <w:lang w:eastAsia="ja-JP"/>
              </w:rPr>
            </w:pPr>
            <w:ins w:id="12867" w:author="MCC" w:date="2018-09-04T09:36:00Z">
              <w:r w:rsidRPr="00B952AC">
                <w:rPr>
                  <w:rFonts w:cs="Arial"/>
                </w:rPr>
                <w:t>N</w:t>
              </w:r>
              <w:r w:rsidRPr="00B952AC">
                <w:rPr>
                  <w:rFonts w:cs="Arial"/>
                  <w:vertAlign w:val="subscript"/>
                </w:rPr>
                <w:t>oc</w:t>
              </w:r>
              <w:r w:rsidRPr="00B952AC">
                <w:rPr>
                  <w:rFonts w:cs="Arial"/>
                  <w:vertAlign w:val="superscript"/>
                </w:rPr>
                <w:t>Note</w:t>
              </w:r>
              <w:r>
                <w:rPr>
                  <w:rFonts w:cs="Arial"/>
                  <w:vertAlign w:val="superscript"/>
                </w:rPr>
                <w:t>4</w:t>
              </w:r>
            </w:ins>
          </w:p>
        </w:tc>
        <w:tc>
          <w:tcPr>
            <w:tcW w:w="1418" w:type="dxa"/>
            <w:tcBorders>
              <w:top w:val="single" w:sz="4" w:space="0" w:color="auto"/>
              <w:left w:val="single" w:sz="4" w:space="0" w:color="auto"/>
              <w:bottom w:val="single" w:sz="4" w:space="0" w:color="auto"/>
              <w:right w:val="single" w:sz="4" w:space="0" w:color="auto"/>
            </w:tcBorders>
            <w:hideMark/>
          </w:tcPr>
          <w:p w14:paraId="479E6BAF" w14:textId="77777777" w:rsidR="00667B9A" w:rsidRPr="00B952AC" w:rsidRDefault="00667B9A" w:rsidP="005E5F6E">
            <w:pPr>
              <w:pStyle w:val="TAC"/>
              <w:rPr>
                <w:ins w:id="12868" w:author="MCC" w:date="2018-09-04T09:36:00Z"/>
                <w:rFonts w:cs="Arial"/>
                <w:lang w:eastAsia="ja-JP"/>
              </w:rPr>
            </w:pPr>
            <w:ins w:id="12869" w:author="MCC" w:date="2018-09-04T09:36:00Z">
              <w:r w:rsidRPr="00B952AC">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2395FCE8" w14:textId="77777777" w:rsidR="00667B9A" w:rsidRPr="00B952AC" w:rsidRDefault="00667B9A" w:rsidP="005E5F6E">
            <w:pPr>
              <w:pStyle w:val="TAC"/>
              <w:rPr>
                <w:ins w:id="12870" w:author="MCC" w:date="2018-09-04T09:36:00Z"/>
                <w:rFonts w:cs="Arial"/>
              </w:rPr>
            </w:pPr>
            <w:ins w:id="12871" w:author="MCC" w:date="2018-09-04T09:36:00Z">
              <w:r w:rsidRPr="00B952AC">
                <w:rPr>
                  <w:rFonts w:cs="Arial"/>
                </w:rPr>
                <w:t>-104</w:t>
              </w:r>
            </w:ins>
          </w:p>
        </w:tc>
      </w:tr>
      <w:tr w:rsidR="00667B9A" w:rsidRPr="00B952AC" w14:paraId="332BD00A" w14:textId="77777777" w:rsidTr="005E5F6E">
        <w:trPr>
          <w:cantSplit/>
          <w:trHeight w:val="211"/>
          <w:jc w:val="center"/>
          <w:ins w:id="12872"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8200CCB" w14:textId="77777777" w:rsidR="00667B9A" w:rsidRPr="00B952AC" w:rsidRDefault="00667B9A" w:rsidP="005E5F6E">
            <w:pPr>
              <w:pStyle w:val="TAL"/>
              <w:rPr>
                <w:ins w:id="12873" w:author="MCC" w:date="2018-09-04T09:36:00Z"/>
                <w:rFonts w:cs="Arial"/>
              </w:rPr>
            </w:pPr>
            <w:ins w:id="12874" w:author="MCC" w:date="2018-09-04T09:36:00Z">
              <w:r w:rsidRPr="00B952AC">
                <w:rPr>
                  <w:rFonts w:cs="Arial"/>
                </w:rPr>
                <w:t>Ê</w:t>
              </w:r>
              <w:r w:rsidRPr="00B952AC">
                <w:rPr>
                  <w:rFonts w:cs="Arial"/>
                  <w:vertAlign w:val="subscript"/>
                </w:rPr>
                <w:t>s</w:t>
              </w:r>
              <w:r w:rsidRPr="00B952AC">
                <w:rPr>
                  <w:rFonts w:cs="Arial"/>
                </w:rPr>
                <w:t>/N</w:t>
              </w:r>
              <w:r w:rsidRPr="00B952AC">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4097A40F" w14:textId="77777777" w:rsidR="00667B9A" w:rsidRPr="00B952AC" w:rsidRDefault="00667B9A" w:rsidP="005E5F6E">
            <w:pPr>
              <w:pStyle w:val="TAC"/>
              <w:rPr>
                <w:ins w:id="12875" w:author="MCC" w:date="2018-09-04T09:36:00Z"/>
                <w:rFonts w:cs="Arial"/>
              </w:rPr>
            </w:pPr>
            <w:ins w:id="12876" w:author="MCC" w:date="2018-09-04T09:36:00Z">
              <w:r w:rsidRPr="00B952AC">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147DA4E6" w14:textId="77777777" w:rsidR="00667B9A" w:rsidRPr="00B952AC" w:rsidRDefault="00667B9A" w:rsidP="005E5F6E">
            <w:pPr>
              <w:pStyle w:val="TAC"/>
              <w:rPr>
                <w:ins w:id="12877" w:author="MCC" w:date="2018-09-04T09:36:00Z"/>
                <w:rFonts w:cs="Arial"/>
              </w:rPr>
            </w:pPr>
            <w:ins w:id="12878" w:author="MCC" w:date="2018-09-04T09:36:00Z">
              <w:r w:rsidRPr="00B952AC">
                <w:rPr>
                  <w:rFonts w:cs="Arial"/>
                </w:rPr>
                <w:t>17</w:t>
              </w:r>
            </w:ins>
          </w:p>
        </w:tc>
      </w:tr>
      <w:tr w:rsidR="00667B9A" w:rsidRPr="00B952AC" w14:paraId="068674FF" w14:textId="77777777" w:rsidTr="005E5F6E">
        <w:trPr>
          <w:cantSplit/>
          <w:trHeight w:val="211"/>
          <w:jc w:val="center"/>
          <w:ins w:id="1287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2D8EA39" w14:textId="77777777" w:rsidR="00667B9A" w:rsidRPr="00B952AC" w:rsidRDefault="00667B9A" w:rsidP="005E5F6E">
            <w:pPr>
              <w:pStyle w:val="TAL"/>
              <w:rPr>
                <w:ins w:id="12880" w:author="MCC" w:date="2018-09-04T09:36:00Z"/>
                <w:rFonts w:cs="Arial"/>
              </w:rPr>
            </w:pPr>
            <w:ins w:id="12881" w:author="MCC" w:date="2018-09-04T09:36:00Z">
              <w:r w:rsidRPr="00B952AC">
                <w:rPr>
                  <w:rFonts w:cs="Arial"/>
                </w:rPr>
                <w:t>Ê</w:t>
              </w:r>
              <w:r w:rsidRPr="00B952AC">
                <w:rPr>
                  <w:rFonts w:cs="Arial"/>
                  <w:vertAlign w:val="subscript"/>
                </w:rPr>
                <w:t>s</w:t>
              </w:r>
              <w:r w:rsidRPr="00B952AC">
                <w:rPr>
                  <w:rFonts w:cs="Arial"/>
                </w:rPr>
                <w:t>/I</w:t>
              </w:r>
              <w:r w:rsidRPr="00B952AC">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469E5756" w14:textId="77777777" w:rsidR="00667B9A" w:rsidRPr="00B952AC" w:rsidRDefault="00667B9A" w:rsidP="005E5F6E">
            <w:pPr>
              <w:pStyle w:val="TAC"/>
              <w:rPr>
                <w:ins w:id="12882" w:author="MCC" w:date="2018-09-04T09:36:00Z"/>
                <w:rFonts w:cs="Arial"/>
              </w:rPr>
            </w:pPr>
            <w:ins w:id="12883" w:author="MCC" w:date="2018-09-04T09:36:00Z">
              <w:r w:rsidRPr="00B952AC">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438954C9" w14:textId="77777777" w:rsidR="00667B9A" w:rsidRPr="00B952AC" w:rsidRDefault="00667B9A" w:rsidP="005E5F6E">
            <w:pPr>
              <w:pStyle w:val="TAC"/>
              <w:rPr>
                <w:ins w:id="12884" w:author="MCC" w:date="2018-09-04T09:36:00Z"/>
                <w:rFonts w:cs="Arial"/>
              </w:rPr>
            </w:pPr>
            <w:ins w:id="12885" w:author="MCC" w:date="2018-09-04T09:36:00Z">
              <w:r w:rsidRPr="00B952AC">
                <w:rPr>
                  <w:rFonts w:cs="Arial"/>
                </w:rPr>
                <w:t>17</w:t>
              </w:r>
            </w:ins>
          </w:p>
        </w:tc>
      </w:tr>
      <w:tr w:rsidR="00667B9A" w:rsidRPr="00B952AC" w14:paraId="01E46CA4" w14:textId="77777777" w:rsidTr="005E5F6E">
        <w:trPr>
          <w:cantSplit/>
          <w:trHeight w:val="129"/>
          <w:jc w:val="center"/>
          <w:ins w:id="12886"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F43032C" w14:textId="77777777" w:rsidR="00667B9A" w:rsidRPr="00B952AC" w:rsidRDefault="00667B9A" w:rsidP="005E5F6E">
            <w:pPr>
              <w:pStyle w:val="TAL"/>
              <w:rPr>
                <w:ins w:id="12887" w:author="MCC" w:date="2018-09-04T09:36:00Z"/>
                <w:rFonts w:cs="Arial"/>
                <w:lang w:eastAsia="ja-JP"/>
              </w:rPr>
            </w:pPr>
            <w:ins w:id="12888" w:author="MCC" w:date="2018-09-04T09:36:00Z">
              <w:r w:rsidRPr="00B952AC">
                <w:rPr>
                  <w:rFonts w:cs="Arial"/>
                </w:rPr>
                <w:t>RSRP</w:t>
              </w:r>
              <w:r w:rsidRPr="00B952AC">
                <w:rPr>
                  <w:rFonts w:cs="Arial"/>
                  <w:vertAlign w:val="superscript"/>
                </w:rPr>
                <w:t xml:space="preserve"> Note</w:t>
              </w:r>
              <w:r>
                <w:rPr>
                  <w:rFonts w:cs="Arial"/>
                  <w:vertAlign w:val="superscript"/>
                </w:rPr>
                <w:t>5</w:t>
              </w:r>
            </w:ins>
          </w:p>
        </w:tc>
        <w:tc>
          <w:tcPr>
            <w:tcW w:w="1418" w:type="dxa"/>
            <w:tcBorders>
              <w:top w:val="single" w:sz="4" w:space="0" w:color="auto"/>
              <w:left w:val="single" w:sz="4" w:space="0" w:color="auto"/>
              <w:bottom w:val="single" w:sz="4" w:space="0" w:color="auto"/>
              <w:right w:val="single" w:sz="4" w:space="0" w:color="auto"/>
            </w:tcBorders>
            <w:hideMark/>
          </w:tcPr>
          <w:p w14:paraId="78DD9316" w14:textId="77777777" w:rsidR="00667B9A" w:rsidRPr="00B952AC" w:rsidRDefault="00667B9A" w:rsidP="005E5F6E">
            <w:pPr>
              <w:pStyle w:val="TAC"/>
              <w:rPr>
                <w:ins w:id="12889" w:author="MCC" w:date="2018-09-04T09:36:00Z"/>
                <w:rFonts w:cs="Arial"/>
                <w:lang w:eastAsia="ja-JP"/>
              </w:rPr>
            </w:pPr>
            <w:ins w:id="12890" w:author="MCC" w:date="2018-09-04T09:36:00Z">
              <w:r w:rsidRPr="00B952AC">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6760A69B" w14:textId="77777777" w:rsidR="00667B9A" w:rsidRPr="00B952AC" w:rsidRDefault="00667B9A" w:rsidP="005E5F6E">
            <w:pPr>
              <w:pStyle w:val="TAC"/>
              <w:rPr>
                <w:ins w:id="12891" w:author="MCC" w:date="2018-09-04T09:36:00Z"/>
                <w:rFonts w:cs="Arial"/>
              </w:rPr>
            </w:pPr>
            <w:ins w:id="12892" w:author="MCC" w:date="2018-09-04T09:36:00Z">
              <w:r w:rsidRPr="00B952AC">
                <w:rPr>
                  <w:rFonts w:cs="Arial"/>
                </w:rPr>
                <w:t>-87</w:t>
              </w:r>
            </w:ins>
          </w:p>
        </w:tc>
      </w:tr>
      <w:tr w:rsidR="00667B9A" w:rsidRPr="00B952AC" w14:paraId="1A6DF9AE" w14:textId="77777777" w:rsidTr="005E5F6E">
        <w:trPr>
          <w:cantSplit/>
          <w:jc w:val="center"/>
          <w:ins w:id="1289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3288B5F" w14:textId="77777777" w:rsidR="00667B9A" w:rsidRPr="00B952AC" w:rsidRDefault="00667B9A" w:rsidP="005E5F6E">
            <w:pPr>
              <w:pStyle w:val="TAL"/>
              <w:rPr>
                <w:ins w:id="12894" w:author="MCC" w:date="2018-09-04T09:36:00Z"/>
                <w:rFonts w:cs="Arial"/>
                <w:lang w:eastAsia="ja-JP"/>
              </w:rPr>
            </w:pPr>
            <w:ins w:id="12895" w:author="MCC" w:date="2018-09-04T09:36:00Z">
              <w:r w:rsidRPr="00B952AC">
                <w:rPr>
                  <w:rFonts w:cs="Arial"/>
                </w:rPr>
                <w:t>SCH_RP</w:t>
              </w:r>
              <w:r w:rsidRPr="00B952AC">
                <w:rPr>
                  <w:rFonts w:cs="Arial"/>
                  <w:vertAlign w:val="superscript"/>
                </w:rPr>
                <w:t xml:space="preserve"> Note</w:t>
              </w:r>
              <w:r>
                <w:rPr>
                  <w:rFonts w:cs="Arial"/>
                  <w:vertAlign w:val="superscript"/>
                </w:rPr>
                <w:t>5</w:t>
              </w:r>
            </w:ins>
          </w:p>
        </w:tc>
        <w:tc>
          <w:tcPr>
            <w:tcW w:w="1418" w:type="dxa"/>
            <w:tcBorders>
              <w:top w:val="single" w:sz="4" w:space="0" w:color="auto"/>
              <w:left w:val="single" w:sz="4" w:space="0" w:color="auto"/>
              <w:bottom w:val="single" w:sz="4" w:space="0" w:color="auto"/>
              <w:right w:val="single" w:sz="4" w:space="0" w:color="auto"/>
            </w:tcBorders>
            <w:hideMark/>
          </w:tcPr>
          <w:p w14:paraId="35779368" w14:textId="77777777" w:rsidR="00667B9A" w:rsidRPr="00B952AC" w:rsidRDefault="00667B9A" w:rsidP="005E5F6E">
            <w:pPr>
              <w:pStyle w:val="TAC"/>
              <w:rPr>
                <w:ins w:id="12896" w:author="MCC" w:date="2018-09-04T09:36:00Z"/>
                <w:rFonts w:cs="Arial"/>
                <w:lang w:eastAsia="ja-JP"/>
              </w:rPr>
            </w:pPr>
            <w:ins w:id="12897" w:author="MCC" w:date="2018-09-04T09:36:00Z">
              <w:r w:rsidRPr="00B952AC">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475EC9BC" w14:textId="77777777" w:rsidR="00667B9A" w:rsidRPr="00B952AC" w:rsidRDefault="00667B9A" w:rsidP="005E5F6E">
            <w:pPr>
              <w:pStyle w:val="TAC"/>
              <w:rPr>
                <w:ins w:id="12898" w:author="MCC" w:date="2018-09-04T09:36:00Z"/>
                <w:rFonts w:cs="Arial"/>
              </w:rPr>
            </w:pPr>
            <w:ins w:id="12899" w:author="MCC" w:date="2018-09-04T09:36:00Z">
              <w:r w:rsidRPr="00B952AC">
                <w:rPr>
                  <w:rFonts w:cs="Arial"/>
                </w:rPr>
                <w:t>-87</w:t>
              </w:r>
            </w:ins>
          </w:p>
        </w:tc>
      </w:tr>
      <w:tr w:rsidR="00667B9A" w:rsidRPr="00B952AC" w14:paraId="3F311491" w14:textId="77777777" w:rsidTr="005E5F6E">
        <w:trPr>
          <w:cantSplit/>
          <w:jc w:val="center"/>
          <w:ins w:id="12900"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8104D86" w14:textId="77777777" w:rsidR="00667B9A" w:rsidRPr="00B952AC" w:rsidRDefault="00667B9A" w:rsidP="005E5F6E">
            <w:pPr>
              <w:pStyle w:val="TAL"/>
              <w:rPr>
                <w:ins w:id="12901" w:author="MCC" w:date="2018-09-04T09:36:00Z"/>
                <w:rFonts w:cs="Arial"/>
              </w:rPr>
            </w:pPr>
            <w:ins w:id="12902" w:author="MCC" w:date="2018-09-04T09:36:00Z">
              <w:r w:rsidRPr="00B952AC">
                <w:rPr>
                  <w:rFonts w:cs="Arial"/>
                </w:rPr>
                <w:t>Io</w:t>
              </w:r>
              <w:r w:rsidRPr="00B952AC">
                <w:rPr>
                  <w:rFonts w:cs="Arial"/>
                  <w:vertAlign w:val="superscript"/>
                  <w:lang w:eastAsia="zh-CN"/>
                </w:rPr>
                <w:t xml:space="preserve"> Note</w:t>
              </w:r>
              <w:r>
                <w:rPr>
                  <w:rFonts w:cs="Arial"/>
                  <w:vertAlign w:val="superscript"/>
                  <w:lang w:eastAsia="zh-CN"/>
                </w:rPr>
                <w:t>5</w:t>
              </w:r>
            </w:ins>
          </w:p>
        </w:tc>
        <w:tc>
          <w:tcPr>
            <w:tcW w:w="1418" w:type="dxa"/>
            <w:tcBorders>
              <w:top w:val="single" w:sz="4" w:space="0" w:color="auto"/>
              <w:left w:val="single" w:sz="4" w:space="0" w:color="auto"/>
              <w:bottom w:val="single" w:sz="4" w:space="0" w:color="auto"/>
              <w:right w:val="single" w:sz="4" w:space="0" w:color="auto"/>
            </w:tcBorders>
            <w:hideMark/>
          </w:tcPr>
          <w:p w14:paraId="747AC1D4" w14:textId="77777777" w:rsidR="00667B9A" w:rsidRPr="00B952AC" w:rsidRDefault="00667B9A" w:rsidP="005E5F6E">
            <w:pPr>
              <w:pStyle w:val="TAC"/>
              <w:rPr>
                <w:ins w:id="12903" w:author="MCC" w:date="2018-09-04T09:36:00Z"/>
                <w:rFonts w:cs="Arial"/>
              </w:rPr>
            </w:pPr>
            <w:ins w:id="12904" w:author="MCC" w:date="2018-09-04T09:36:00Z">
              <w:r w:rsidRPr="00B952AC">
                <w:rPr>
                  <w:rFonts w:cs="Arial"/>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246ACC0B" w14:textId="77777777" w:rsidR="00667B9A" w:rsidRPr="00B952AC" w:rsidRDefault="00667B9A" w:rsidP="005E5F6E">
            <w:pPr>
              <w:pStyle w:val="TAC"/>
              <w:rPr>
                <w:ins w:id="12905" w:author="MCC" w:date="2018-09-04T09:36:00Z"/>
                <w:rFonts w:cs="Arial"/>
                <w:lang w:eastAsia="zh-CN"/>
              </w:rPr>
            </w:pPr>
            <w:ins w:id="12906" w:author="MCC" w:date="2018-09-04T09:36:00Z">
              <w:r w:rsidRPr="00B952AC">
                <w:rPr>
                  <w:rFonts w:cs="Arial"/>
                  <w:lang w:eastAsia="zh-CN"/>
                </w:rPr>
                <w:t>-59.13</w:t>
              </w:r>
            </w:ins>
          </w:p>
          <w:p w14:paraId="3022765F" w14:textId="77777777" w:rsidR="00667B9A" w:rsidRPr="00B952AC" w:rsidRDefault="00667B9A" w:rsidP="005E5F6E">
            <w:pPr>
              <w:pStyle w:val="TAC"/>
              <w:rPr>
                <w:ins w:id="12907" w:author="MCC" w:date="2018-09-04T09:36:00Z"/>
                <w:rFonts w:cs="Arial"/>
                <w:lang w:eastAsia="zh-CN"/>
              </w:rPr>
            </w:pPr>
            <w:ins w:id="12908" w:author="MCC" w:date="2018-09-04T09:36:00Z">
              <w:r w:rsidRPr="00B952AC">
                <w:rPr>
                  <w:rFonts w:cs="Arial"/>
                  <w:lang w:eastAsia="zh-CN"/>
                </w:rPr>
                <w:t>+10log</w:t>
              </w:r>
            </w:ins>
          </w:p>
          <w:p w14:paraId="3523F314" w14:textId="77777777" w:rsidR="00667B9A" w:rsidRPr="00B952AC" w:rsidRDefault="00667B9A" w:rsidP="005E5F6E">
            <w:pPr>
              <w:pStyle w:val="TAC"/>
              <w:rPr>
                <w:ins w:id="12909" w:author="MCC" w:date="2018-09-04T09:36:00Z"/>
                <w:rFonts w:cs="Arial"/>
              </w:rPr>
            </w:pPr>
            <w:ins w:id="12910" w:author="MCC" w:date="2018-09-04T09:36:00Z">
              <w:r w:rsidRPr="00B952AC">
                <w:rPr>
                  <w:rFonts w:cs="Arial"/>
                  <w:lang w:eastAsia="zh-CN"/>
                </w:rPr>
                <w:t>(N</w:t>
              </w:r>
              <w:r w:rsidRPr="00B952AC">
                <w:rPr>
                  <w:rFonts w:cs="Arial"/>
                  <w:vertAlign w:val="subscript"/>
                  <w:lang w:eastAsia="zh-CN"/>
                </w:rPr>
                <w:t>RB,c</w:t>
              </w:r>
              <w:r w:rsidRPr="00B952AC">
                <w:rPr>
                  <w:rFonts w:cs="Arial"/>
                  <w:lang w:eastAsia="zh-CN"/>
                </w:rPr>
                <w:t xml:space="preserve"> /50)</w:t>
              </w:r>
            </w:ins>
          </w:p>
        </w:tc>
      </w:tr>
      <w:tr w:rsidR="00667B9A" w:rsidRPr="00B952AC" w14:paraId="1778D2EB" w14:textId="77777777" w:rsidTr="005E5F6E">
        <w:trPr>
          <w:cantSplit/>
          <w:jc w:val="center"/>
          <w:ins w:id="1291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8EED165" w14:textId="77777777" w:rsidR="00667B9A" w:rsidRPr="00B952AC" w:rsidRDefault="00667B9A" w:rsidP="005E5F6E">
            <w:pPr>
              <w:pStyle w:val="TAL"/>
              <w:rPr>
                <w:ins w:id="12912" w:author="MCC" w:date="2018-09-04T09:36:00Z"/>
                <w:rFonts w:cs="Arial"/>
              </w:rPr>
            </w:pPr>
            <w:ins w:id="12913" w:author="MCC" w:date="2018-09-04T09:36:00Z">
              <w:r w:rsidRPr="00B952AC">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E3FDE9" w14:textId="77777777" w:rsidR="00667B9A" w:rsidRPr="00B952AC" w:rsidRDefault="00667B9A" w:rsidP="005E5F6E">
            <w:pPr>
              <w:pStyle w:val="TAC"/>
              <w:rPr>
                <w:ins w:id="12914" w:author="MCC" w:date="2018-09-04T09:36: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190B4E7" w14:textId="77777777" w:rsidR="00667B9A" w:rsidRPr="00B952AC" w:rsidRDefault="00667B9A" w:rsidP="005E5F6E">
            <w:pPr>
              <w:pStyle w:val="TAC"/>
              <w:rPr>
                <w:ins w:id="12915" w:author="MCC" w:date="2018-09-04T09:36:00Z"/>
                <w:rFonts w:cs="Arial"/>
                <w:lang w:eastAsia="zh-CN"/>
              </w:rPr>
            </w:pPr>
            <w:ins w:id="12916" w:author="MCC" w:date="2018-09-04T09:36:00Z">
              <w:r w:rsidRPr="00B952AC">
                <w:rPr>
                  <w:rFonts w:cs="Arial"/>
                  <w:lang w:eastAsia="zh-CN"/>
                </w:rPr>
                <w:t>AWGN</w:t>
              </w:r>
            </w:ins>
          </w:p>
        </w:tc>
      </w:tr>
      <w:tr w:rsidR="00667B9A" w:rsidRPr="00B952AC" w14:paraId="6587808A" w14:textId="77777777" w:rsidTr="005E5F6E">
        <w:trPr>
          <w:cantSplit/>
          <w:jc w:val="center"/>
          <w:ins w:id="1291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1404269" w14:textId="77777777" w:rsidR="00667B9A" w:rsidRPr="00B952AC" w:rsidRDefault="00667B9A" w:rsidP="005E5F6E">
            <w:pPr>
              <w:pStyle w:val="TAL"/>
              <w:rPr>
                <w:ins w:id="12918" w:author="MCC" w:date="2018-09-04T09:36:00Z"/>
                <w:rFonts w:cs="Arial"/>
              </w:rPr>
            </w:pPr>
            <w:ins w:id="12919" w:author="MCC" w:date="2018-09-04T09:36:00Z">
              <w:r w:rsidRPr="00B952AC">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9408318" w14:textId="77777777" w:rsidR="00667B9A" w:rsidRPr="00B952AC" w:rsidRDefault="00667B9A" w:rsidP="005E5F6E">
            <w:pPr>
              <w:pStyle w:val="TAC"/>
              <w:rPr>
                <w:ins w:id="12920" w:author="MCC" w:date="2018-09-04T09:36: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F21E76" w14:textId="77777777" w:rsidR="00667B9A" w:rsidRPr="00B952AC" w:rsidRDefault="00667B9A" w:rsidP="005E5F6E">
            <w:pPr>
              <w:pStyle w:val="TAC"/>
              <w:rPr>
                <w:ins w:id="12921" w:author="MCC" w:date="2018-09-04T09:36:00Z"/>
                <w:rFonts w:cs="Arial"/>
                <w:lang w:eastAsia="zh-CN"/>
              </w:rPr>
            </w:pPr>
            <w:ins w:id="12922" w:author="MCC" w:date="2018-09-04T09:36:00Z">
              <w:r w:rsidRPr="00B952AC">
                <w:rPr>
                  <w:rFonts w:cs="Arial"/>
                </w:rPr>
                <w:t>1x2</w:t>
              </w:r>
            </w:ins>
          </w:p>
        </w:tc>
      </w:tr>
      <w:tr w:rsidR="00667B9A" w:rsidRPr="00B952AC" w14:paraId="15B9CF97" w14:textId="77777777" w:rsidTr="005E5F6E">
        <w:trPr>
          <w:cantSplit/>
          <w:jc w:val="center"/>
          <w:ins w:id="12923" w:author="MCC" w:date="2018-09-04T09:36:00Z"/>
        </w:trPr>
        <w:tc>
          <w:tcPr>
            <w:tcW w:w="9098" w:type="dxa"/>
            <w:gridSpan w:val="3"/>
            <w:tcBorders>
              <w:top w:val="single" w:sz="4" w:space="0" w:color="auto"/>
              <w:left w:val="single" w:sz="4" w:space="0" w:color="auto"/>
              <w:bottom w:val="single" w:sz="4" w:space="0" w:color="auto"/>
              <w:right w:val="single" w:sz="4" w:space="0" w:color="auto"/>
            </w:tcBorders>
          </w:tcPr>
          <w:p w14:paraId="1A5B08B9" w14:textId="77777777" w:rsidR="00667B9A" w:rsidRDefault="00667B9A" w:rsidP="005E5F6E">
            <w:pPr>
              <w:pStyle w:val="TAN"/>
              <w:rPr>
                <w:ins w:id="12924" w:author="MCC" w:date="2018-09-04T09:36:00Z"/>
                <w:rFonts w:cs="Arial"/>
              </w:rPr>
            </w:pPr>
            <w:ins w:id="12925" w:author="MCC" w:date="2018-09-04T09:36:00Z">
              <w:r w:rsidRPr="00B952AC">
                <w:rPr>
                  <w:rFonts w:cs="Arial"/>
                </w:rPr>
                <w:t xml:space="preserve">Note </w:t>
              </w:r>
              <w:r>
                <w:rPr>
                  <w:rFonts w:cs="Arial"/>
                </w:rPr>
                <w:t>1</w:t>
              </w:r>
              <w:r w:rsidRPr="00B952AC">
                <w:rPr>
                  <w:rFonts w:cs="Arial"/>
                </w:rPr>
                <w:t>:</w:t>
              </w:r>
              <w:r w:rsidRPr="00B952AC">
                <w:rPr>
                  <w:rFonts w:cs="Arial"/>
                </w:rPr>
                <w:tab/>
              </w:r>
              <w:r w:rsidRPr="004716FF">
                <w:rPr>
                  <w:rFonts w:cs="Arial"/>
                </w:rPr>
                <w:t xml:space="preserve">Special subframe </w:t>
              </w:r>
              <w:r>
                <w:rPr>
                  <w:rFonts w:cs="Arial"/>
                </w:rPr>
                <w:t>and u</w:t>
              </w:r>
              <w:r w:rsidRPr="004716FF">
                <w:rPr>
                  <w:rFonts w:cs="Arial"/>
                </w:rPr>
                <w:t>plink-downlink configurations</w:t>
              </w:r>
              <w:r>
                <w:rPr>
                  <w:rFonts w:cs="Arial"/>
                </w:rPr>
                <w:t xml:space="preserve"> are s</w:t>
              </w:r>
              <w:r w:rsidRPr="004716FF">
                <w:rPr>
                  <w:rFonts w:cs="Arial"/>
                </w:rPr>
                <w:t>pecified in table 4.2-1 in TS 36.211</w:t>
              </w:r>
              <w:r>
                <w:rPr>
                  <w:rFonts w:cs="Arial"/>
                </w:rPr>
                <w:t>.</w:t>
              </w:r>
            </w:ins>
          </w:p>
          <w:p w14:paraId="316A6BD6" w14:textId="77777777" w:rsidR="00667B9A" w:rsidRDefault="00667B9A" w:rsidP="005E5F6E">
            <w:pPr>
              <w:pStyle w:val="TAN"/>
              <w:rPr>
                <w:ins w:id="12926" w:author="MCC" w:date="2018-09-04T09:36:00Z"/>
                <w:rFonts w:cs="Arial"/>
              </w:rPr>
            </w:pPr>
            <w:ins w:id="12927" w:author="MCC" w:date="2018-09-04T09:36:00Z">
              <w:r w:rsidRPr="00B952AC">
                <w:rPr>
                  <w:rFonts w:cs="Arial"/>
                </w:rPr>
                <w:t xml:space="preserve">Note </w:t>
              </w:r>
              <w:r>
                <w:rPr>
                  <w:rFonts w:cs="Arial"/>
                </w:rPr>
                <w:t>2</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ins>
          </w:p>
          <w:p w14:paraId="5AB7C748" w14:textId="77777777" w:rsidR="00667B9A" w:rsidRPr="00B952AC" w:rsidRDefault="00667B9A" w:rsidP="005E5F6E">
            <w:pPr>
              <w:pStyle w:val="TAN"/>
              <w:rPr>
                <w:ins w:id="12928" w:author="MCC" w:date="2018-09-04T09:36:00Z"/>
                <w:rFonts w:cs="Arial"/>
                <w:szCs w:val="24"/>
                <w:lang w:eastAsia="ja-JP"/>
              </w:rPr>
            </w:pPr>
            <w:ins w:id="12929" w:author="MCC" w:date="2018-09-04T09:36:00Z">
              <w:r w:rsidRPr="00B952AC">
                <w:rPr>
                  <w:rFonts w:cs="Arial"/>
                </w:rPr>
                <w:t xml:space="preserve">Note </w:t>
              </w:r>
              <w:r>
                <w:rPr>
                  <w:rFonts w:cs="Arial"/>
                </w:rPr>
                <w:t>3</w:t>
              </w:r>
              <w:r w:rsidRPr="00B952AC">
                <w:rPr>
                  <w:rFonts w:cs="Arial"/>
                </w:rPr>
                <w:t>:</w:t>
              </w:r>
              <w:r w:rsidRPr="00B952AC">
                <w:rPr>
                  <w:rFonts w:cs="Arial"/>
                </w:rPr>
                <w:tab/>
                <w:t>OCNG shall be used such that all cells are fully allocated and a constant total transmitted power spectral density is achieved for all OFDM symbols.</w:t>
              </w:r>
            </w:ins>
          </w:p>
          <w:p w14:paraId="57650D7D" w14:textId="77777777" w:rsidR="00667B9A" w:rsidRDefault="00667B9A" w:rsidP="005E5F6E">
            <w:pPr>
              <w:pStyle w:val="TAN"/>
              <w:rPr>
                <w:ins w:id="12930" w:author="MCC" w:date="2018-09-04T09:36:00Z"/>
                <w:rFonts w:cs="Arial"/>
              </w:rPr>
            </w:pPr>
            <w:ins w:id="12931" w:author="MCC" w:date="2018-09-04T09:36:00Z">
              <w:r w:rsidRPr="00B952AC">
                <w:rPr>
                  <w:rFonts w:cs="Arial"/>
                </w:rPr>
                <w:t xml:space="preserve">Note </w:t>
              </w:r>
              <w:r>
                <w:rPr>
                  <w:rFonts w:cs="Arial"/>
                </w:rPr>
                <w:t>4</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r w:rsidRPr="00B952AC">
                <w:rPr>
                  <w:rFonts w:cs="v4.2.0"/>
                </w:rPr>
                <w:t>N</w:t>
              </w:r>
              <w:r w:rsidRPr="00B952AC">
                <w:rPr>
                  <w:rFonts w:cs="v4.2.0"/>
                  <w:vertAlign w:val="subscript"/>
                </w:rPr>
                <w:t>oc</w:t>
              </w:r>
              <w:r w:rsidRPr="00B952AC">
                <w:rPr>
                  <w:rFonts w:cs="v4.2.0"/>
                </w:rPr>
                <w:t xml:space="preserve"> </w:t>
              </w:r>
              <w:r w:rsidRPr="00B952AC">
                <w:rPr>
                  <w:rFonts w:cs="Arial"/>
                </w:rPr>
                <w:t>to be fulfilled.</w:t>
              </w:r>
            </w:ins>
          </w:p>
          <w:p w14:paraId="5AC369AC" w14:textId="77777777" w:rsidR="00667B9A" w:rsidRPr="00B952AC" w:rsidRDefault="00667B9A" w:rsidP="005E5F6E">
            <w:pPr>
              <w:pStyle w:val="TAN"/>
              <w:rPr>
                <w:ins w:id="12932" w:author="MCC" w:date="2018-09-04T09:36:00Z"/>
                <w:rFonts w:cs="Arial"/>
              </w:rPr>
            </w:pPr>
            <w:ins w:id="12933" w:author="MCC" w:date="2018-09-04T09:36:00Z">
              <w:r w:rsidRPr="00B952AC">
                <w:rPr>
                  <w:rFonts w:cs="Arial"/>
                </w:rPr>
                <w:t xml:space="preserve">Note </w:t>
              </w:r>
              <w:r>
                <w:rPr>
                  <w:rFonts w:cs="Arial"/>
                </w:rPr>
                <w:t>5</w:t>
              </w:r>
              <w:r w:rsidRPr="00B952AC">
                <w:rPr>
                  <w:rFonts w:cs="Arial"/>
                </w:rPr>
                <w:t>:</w:t>
              </w:r>
              <w:r w:rsidRPr="00B952AC">
                <w:rPr>
                  <w:rFonts w:cs="Arial"/>
                </w:rPr>
                <w:tab/>
              </w:r>
              <w:r w:rsidRPr="00B952AC">
                <w:rPr>
                  <w:rFonts w:cs="Arial"/>
                  <w:lang w:eastAsia="zh-CN"/>
                </w:rPr>
                <w:t>Es/Iot,</w:t>
              </w:r>
              <w:r w:rsidRPr="00B952AC">
                <w:rPr>
                  <w:rFonts w:cs="Arial"/>
                </w:rPr>
                <w:t xml:space="preserve"> RSRP, SCH_RP and Io levels have been derived from other parameters for information purposes. They are not settable parameters themselves.</w:t>
              </w:r>
            </w:ins>
          </w:p>
        </w:tc>
      </w:tr>
    </w:tbl>
    <w:p w14:paraId="145DA11C" w14:textId="77777777" w:rsidR="00667B9A" w:rsidRDefault="00667B9A" w:rsidP="00667B9A">
      <w:pPr>
        <w:pStyle w:val="BodyText"/>
        <w:rPr>
          <w:ins w:id="12934" w:author="MCC" w:date="2018-09-04T09:36:00Z"/>
          <w:noProof/>
        </w:rPr>
      </w:pPr>
    </w:p>
    <w:p w14:paraId="66FA6D10" w14:textId="77777777" w:rsidR="00667B9A" w:rsidRDefault="00667B9A" w:rsidP="00667B9A">
      <w:pPr>
        <w:pStyle w:val="BodyText"/>
        <w:rPr>
          <w:ins w:id="12935" w:author="MCC" w:date="2018-09-04T09:36:00Z"/>
          <w:noProof/>
        </w:rPr>
      </w:pPr>
    </w:p>
    <w:p w14:paraId="3036DA00" w14:textId="77777777" w:rsidR="00667B9A" w:rsidRPr="00A42528" w:rsidRDefault="00667B9A" w:rsidP="00667B9A">
      <w:pPr>
        <w:pStyle w:val="Heading5"/>
        <w:rPr>
          <w:ins w:id="12936" w:author="MCC" w:date="2018-09-04T09:36:00Z"/>
          <w:snapToGrid w:val="0"/>
        </w:rPr>
      </w:pPr>
      <w:ins w:id="12937" w:author="MCC" w:date="2018-09-04T09:36:00Z">
        <w:r w:rsidRPr="00A42528">
          <w:rPr>
            <w:snapToGrid w:val="0"/>
          </w:rPr>
          <w:lastRenderedPageBreak/>
          <w:t>A.3.7.2.</w:t>
        </w:r>
        <w:r>
          <w:rPr>
            <w:snapToGrid w:val="0"/>
          </w:rPr>
          <w:t>2</w:t>
        </w:r>
        <w:r w:rsidRPr="00A42528">
          <w:rPr>
            <w:snapToGrid w:val="0"/>
          </w:rPr>
          <w:t xml:space="preserve"> </w:t>
        </w:r>
        <w:r w:rsidRPr="00A42528">
          <w:rPr>
            <w:snapToGrid w:val="0"/>
          </w:rPr>
          <w:tab/>
          <w:t>E-UTRAN Serving Cell Parameters</w:t>
        </w:r>
        <w:r>
          <w:rPr>
            <w:snapToGrid w:val="0"/>
          </w:rPr>
          <w:t xml:space="preserve"> for Tests with NR Cell(s) in FR2</w:t>
        </w:r>
      </w:ins>
    </w:p>
    <w:p w14:paraId="43560E03" w14:textId="77777777" w:rsidR="00667B9A" w:rsidRDefault="00667B9A" w:rsidP="00667B9A">
      <w:pPr>
        <w:pStyle w:val="BodyText"/>
        <w:rPr>
          <w:ins w:id="12938" w:author="MCC" w:date="2018-09-04T09:36:00Z"/>
          <w:rFonts w:eastAsia="SimSun"/>
          <w:snapToGrid w:val="0"/>
        </w:rPr>
      </w:pPr>
      <w:ins w:id="12939" w:author="MCC" w:date="2018-09-04T09:36:00Z">
        <w:r>
          <w:rPr>
            <w:rFonts w:eastAsia="SimSun"/>
            <w:snapToGrid w:val="0"/>
          </w:rPr>
          <w:t xml:space="preserve">Table </w:t>
        </w:r>
        <w:r w:rsidRPr="00CF0F69">
          <w:rPr>
            <w:rFonts w:eastAsia="SimSun"/>
            <w:snapToGrid w:val="0"/>
          </w:rPr>
          <w:t>A.3.7.2</w:t>
        </w:r>
        <w:r>
          <w:rPr>
            <w:rFonts w:eastAsia="SimSun"/>
            <w:snapToGrid w:val="0"/>
          </w:rPr>
          <w:t>.2</w:t>
        </w:r>
        <w:r w:rsidRPr="00CF0F69">
          <w:rPr>
            <w:rFonts w:eastAsia="SimSun"/>
            <w:snapToGrid w:val="0"/>
          </w:rPr>
          <w:t>-</w:t>
        </w:r>
        <w:r>
          <w:rPr>
            <w:rFonts w:eastAsia="SimSun"/>
            <w:snapToGrid w:val="0"/>
          </w:rPr>
          <w:t>1 defines c</w:t>
        </w:r>
        <w:r w:rsidRPr="00CF0F69">
          <w:rPr>
            <w:rFonts w:eastAsia="SimSun"/>
            <w:snapToGrid w:val="0"/>
          </w:rPr>
          <w:t>ell specific</w:t>
        </w:r>
        <w:r>
          <w:rPr>
            <w:rFonts w:eastAsia="SimSun"/>
            <w:snapToGrid w:val="0"/>
          </w:rPr>
          <w:t xml:space="preserve"> test parameters for </w:t>
        </w:r>
        <w:r w:rsidRPr="00CF0F69">
          <w:rPr>
            <w:rFonts w:eastAsia="SimSun"/>
            <w:snapToGrid w:val="0"/>
          </w:rPr>
          <w:t xml:space="preserve">E-UTRAN </w:t>
        </w:r>
        <w:r>
          <w:rPr>
            <w:rFonts w:eastAsia="SimSun"/>
            <w:snapToGrid w:val="0"/>
          </w:rPr>
          <w:t>cell which can be used in EN-DC test cases with one or more NR cells in FR2.</w:t>
        </w:r>
      </w:ins>
    </w:p>
    <w:p w14:paraId="57646507" w14:textId="77777777" w:rsidR="00667B9A" w:rsidRPr="00B952AC" w:rsidRDefault="00667B9A" w:rsidP="00667B9A">
      <w:pPr>
        <w:pStyle w:val="TH"/>
        <w:spacing w:before="120"/>
        <w:rPr>
          <w:ins w:id="12940" w:author="MCC" w:date="2018-09-04T09:36:00Z"/>
        </w:rPr>
      </w:pPr>
      <w:ins w:id="12941" w:author="MCC" w:date="2018-09-04T09:36:00Z">
        <w:r w:rsidRPr="00B952AC">
          <w:t>Table A.</w:t>
        </w:r>
        <w:r>
          <w:t>3.7.2.2</w:t>
        </w:r>
        <w:r w:rsidRPr="00B952AC">
          <w:t>-</w:t>
        </w:r>
        <w:r>
          <w:t>1</w:t>
        </w:r>
        <w:r w:rsidRPr="00B952AC">
          <w:t xml:space="preserve">: </w:t>
        </w:r>
        <w:r>
          <w:t>E-UTRAN c</w:t>
        </w:r>
        <w:r w:rsidRPr="00B952AC">
          <w:t>ell specific test parameters</w:t>
        </w:r>
        <w:r>
          <w:t xml:space="preserve"> for tests with one or more NR cells in FR2</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67B9A" w:rsidRPr="00B952AC" w14:paraId="3B6E6356" w14:textId="77777777" w:rsidTr="005E5F6E">
        <w:trPr>
          <w:cantSplit/>
          <w:trHeight w:val="424"/>
          <w:jc w:val="center"/>
          <w:ins w:id="12942"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41849283" w14:textId="77777777" w:rsidR="00667B9A" w:rsidRPr="00B952AC" w:rsidRDefault="00667B9A" w:rsidP="005E5F6E">
            <w:pPr>
              <w:pStyle w:val="TAH"/>
              <w:rPr>
                <w:ins w:id="12943" w:author="MCC" w:date="2018-09-04T09:36:00Z"/>
                <w:rFonts w:cs="Arial"/>
                <w:lang w:eastAsia="ja-JP"/>
              </w:rPr>
            </w:pPr>
            <w:ins w:id="12944" w:author="MCC" w:date="2018-09-04T09:36:00Z">
              <w:r w:rsidRPr="00B952AC">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15F584AF" w14:textId="77777777" w:rsidR="00667B9A" w:rsidRPr="00B952AC" w:rsidRDefault="00667B9A" w:rsidP="005E5F6E">
            <w:pPr>
              <w:pStyle w:val="TAH"/>
              <w:rPr>
                <w:ins w:id="12945" w:author="MCC" w:date="2018-09-04T09:36:00Z"/>
                <w:rFonts w:cs="Arial"/>
                <w:lang w:eastAsia="ja-JP"/>
              </w:rPr>
            </w:pPr>
            <w:ins w:id="12946" w:author="MCC" w:date="2018-09-04T09:36:00Z">
              <w:r w:rsidRPr="00B952AC">
                <w:rPr>
                  <w:rFonts w:cs="Arial"/>
                </w:rPr>
                <w:t>Unit</w:t>
              </w:r>
            </w:ins>
          </w:p>
        </w:tc>
        <w:tc>
          <w:tcPr>
            <w:tcW w:w="3981" w:type="dxa"/>
            <w:tcBorders>
              <w:top w:val="single" w:sz="4" w:space="0" w:color="auto"/>
              <w:left w:val="single" w:sz="4" w:space="0" w:color="auto"/>
              <w:right w:val="single" w:sz="4" w:space="0" w:color="auto"/>
            </w:tcBorders>
            <w:hideMark/>
          </w:tcPr>
          <w:p w14:paraId="06EFDFEE" w14:textId="77777777" w:rsidR="00667B9A" w:rsidRPr="00B952AC" w:rsidRDefault="00667B9A" w:rsidP="005E5F6E">
            <w:pPr>
              <w:pStyle w:val="TAH"/>
              <w:rPr>
                <w:ins w:id="12947" w:author="MCC" w:date="2018-09-04T09:36:00Z"/>
                <w:rFonts w:cs="Arial"/>
                <w:lang w:eastAsia="ja-JP"/>
              </w:rPr>
            </w:pPr>
            <w:ins w:id="12948" w:author="MCC" w:date="2018-09-04T09:36:00Z">
              <w:r>
                <w:rPr>
                  <w:rFonts w:cs="Arial"/>
                </w:rPr>
                <w:t xml:space="preserve">E-UTRAN </w:t>
              </w:r>
              <w:r w:rsidRPr="00B952AC">
                <w:rPr>
                  <w:rFonts w:cs="Arial"/>
                </w:rPr>
                <w:t>Cell1</w:t>
              </w:r>
            </w:ins>
          </w:p>
        </w:tc>
      </w:tr>
      <w:tr w:rsidR="00667B9A" w:rsidRPr="00B952AC" w14:paraId="788CEE71" w14:textId="77777777" w:rsidTr="005E5F6E">
        <w:trPr>
          <w:cantSplit/>
          <w:jc w:val="center"/>
          <w:ins w:id="1294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4E5A4B9" w14:textId="77777777" w:rsidR="00667B9A" w:rsidRPr="00B952AC" w:rsidRDefault="00667B9A" w:rsidP="005E5F6E">
            <w:pPr>
              <w:pStyle w:val="TAL"/>
              <w:rPr>
                <w:ins w:id="12950" w:author="MCC" w:date="2018-09-04T09:36:00Z"/>
                <w:rFonts w:cs="Arial"/>
                <w:lang w:val="it-IT" w:eastAsia="ja-JP"/>
              </w:rPr>
            </w:pPr>
            <w:ins w:id="12951" w:author="MCC" w:date="2018-09-04T09:36:00Z">
              <w:r w:rsidRPr="00B952AC">
                <w:rPr>
                  <w:rFonts w:cs="Arial"/>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48ED15D0" w14:textId="77777777" w:rsidR="00667B9A" w:rsidRPr="00B952AC" w:rsidRDefault="00667B9A" w:rsidP="005E5F6E">
            <w:pPr>
              <w:pStyle w:val="TAC"/>
              <w:rPr>
                <w:ins w:id="12952" w:author="MCC" w:date="2018-09-04T09:36: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6AA6C7" w14:textId="77777777" w:rsidR="00667B9A" w:rsidRPr="00B952AC" w:rsidRDefault="00667B9A" w:rsidP="005E5F6E">
            <w:pPr>
              <w:pStyle w:val="TAC"/>
              <w:rPr>
                <w:ins w:id="12953" w:author="MCC" w:date="2018-09-04T09:36:00Z"/>
                <w:rFonts w:cs="Arial"/>
                <w:lang w:eastAsia="ja-JP"/>
              </w:rPr>
            </w:pPr>
            <w:ins w:id="12954" w:author="MCC" w:date="2018-09-04T09:36:00Z">
              <w:r w:rsidRPr="00B952AC">
                <w:rPr>
                  <w:rFonts w:cs="Arial"/>
                </w:rPr>
                <w:t>1</w:t>
              </w:r>
            </w:ins>
          </w:p>
        </w:tc>
      </w:tr>
      <w:tr w:rsidR="00667B9A" w:rsidRPr="00B952AC" w14:paraId="1BD9C8AD" w14:textId="77777777" w:rsidTr="005E5F6E">
        <w:trPr>
          <w:cantSplit/>
          <w:jc w:val="center"/>
          <w:ins w:id="12955" w:author="MCC" w:date="2018-09-04T09:36:00Z"/>
        </w:trPr>
        <w:tc>
          <w:tcPr>
            <w:tcW w:w="3699" w:type="dxa"/>
            <w:tcBorders>
              <w:top w:val="single" w:sz="4" w:space="0" w:color="auto"/>
              <w:left w:val="single" w:sz="4" w:space="0" w:color="auto"/>
              <w:bottom w:val="single" w:sz="4" w:space="0" w:color="auto"/>
              <w:right w:val="single" w:sz="4" w:space="0" w:color="auto"/>
            </w:tcBorders>
          </w:tcPr>
          <w:p w14:paraId="51A45033" w14:textId="77777777" w:rsidR="00667B9A" w:rsidRPr="00B952AC" w:rsidRDefault="00667B9A" w:rsidP="005E5F6E">
            <w:pPr>
              <w:pStyle w:val="TAL"/>
              <w:rPr>
                <w:ins w:id="12956" w:author="MCC" w:date="2018-09-04T09:36:00Z"/>
                <w:rFonts w:cs="Arial"/>
                <w:lang w:val="it-IT"/>
              </w:rPr>
            </w:pPr>
            <w:ins w:id="12957" w:author="MCC" w:date="2018-09-04T09:36:00Z">
              <w:r w:rsidRPr="00B952AC">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27A584C7" w14:textId="77777777" w:rsidR="00667B9A" w:rsidRPr="00B952AC" w:rsidRDefault="00667B9A" w:rsidP="005E5F6E">
            <w:pPr>
              <w:pStyle w:val="TAC"/>
              <w:rPr>
                <w:ins w:id="12958" w:author="MCC" w:date="2018-09-04T09:36: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13E38E61" w14:textId="77777777" w:rsidR="00667B9A" w:rsidRPr="00B952AC" w:rsidRDefault="00667B9A" w:rsidP="005E5F6E">
            <w:pPr>
              <w:pStyle w:val="TAC"/>
              <w:rPr>
                <w:ins w:id="12959" w:author="MCC" w:date="2018-09-04T09:36:00Z"/>
                <w:rFonts w:cs="Arial"/>
              </w:rPr>
            </w:pPr>
            <w:ins w:id="12960" w:author="MCC" w:date="2018-09-04T09:36:00Z">
              <w:r w:rsidRPr="00B952AC">
                <w:rPr>
                  <w:rFonts w:cs="Arial"/>
                </w:rPr>
                <w:t>FDD or TDD</w:t>
              </w:r>
            </w:ins>
          </w:p>
        </w:tc>
      </w:tr>
      <w:tr w:rsidR="00667B9A" w:rsidRPr="00B952AC" w14:paraId="63203BA7" w14:textId="77777777" w:rsidTr="005E5F6E">
        <w:trPr>
          <w:cantSplit/>
          <w:jc w:val="center"/>
          <w:ins w:id="1296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CF4597C" w14:textId="77777777" w:rsidR="00667B9A" w:rsidRPr="00B952AC" w:rsidRDefault="00667B9A" w:rsidP="005E5F6E">
            <w:pPr>
              <w:pStyle w:val="TAL"/>
              <w:rPr>
                <w:ins w:id="12962" w:author="MCC" w:date="2018-09-04T09:36:00Z"/>
                <w:rFonts w:cs="Arial"/>
              </w:rPr>
            </w:pPr>
            <w:ins w:id="12963" w:author="MCC" w:date="2018-09-04T09:36:00Z">
              <w:r>
                <w:rPr>
                  <w:rFonts w:cs="v4.2.0"/>
                  <w:lang w:eastAsia="zh-CN"/>
                </w:rPr>
                <w:t>TDD s</w:t>
              </w:r>
              <w:r w:rsidRPr="00B952AC">
                <w:rPr>
                  <w:rFonts w:cs="v4.2.0"/>
                  <w:lang w:eastAsia="zh-CN"/>
                </w:rPr>
                <w:t>pecial subframe configuration</w:t>
              </w:r>
              <w:r w:rsidRPr="00210D64">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1519AC36" w14:textId="77777777" w:rsidR="00667B9A" w:rsidRPr="00B952AC" w:rsidRDefault="00667B9A" w:rsidP="005E5F6E">
            <w:pPr>
              <w:pStyle w:val="TAC"/>
              <w:rPr>
                <w:ins w:id="12964"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4F05602" w14:textId="77777777" w:rsidR="00667B9A" w:rsidRPr="00B952AC" w:rsidRDefault="00667B9A" w:rsidP="005E5F6E">
            <w:pPr>
              <w:pStyle w:val="TAC"/>
              <w:rPr>
                <w:ins w:id="12965" w:author="MCC" w:date="2018-09-04T09:36:00Z"/>
                <w:rFonts w:cs="Arial"/>
                <w:lang w:eastAsia="zh-CN"/>
              </w:rPr>
            </w:pPr>
            <w:ins w:id="12966" w:author="MCC" w:date="2018-09-04T09:36:00Z">
              <w:r w:rsidRPr="00B952AC">
                <w:rPr>
                  <w:rFonts w:cs="v4.2.0"/>
                  <w:bCs/>
                  <w:lang w:eastAsia="zh-CN"/>
                </w:rPr>
                <w:t>6</w:t>
              </w:r>
            </w:ins>
          </w:p>
        </w:tc>
      </w:tr>
      <w:tr w:rsidR="00667B9A" w:rsidRPr="00B952AC" w14:paraId="65D1689A" w14:textId="77777777" w:rsidTr="005E5F6E">
        <w:trPr>
          <w:cantSplit/>
          <w:jc w:val="center"/>
          <w:ins w:id="1296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69D66F5" w14:textId="77777777" w:rsidR="00667B9A" w:rsidRPr="00B952AC" w:rsidRDefault="00667B9A" w:rsidP="005E5F6E">
            <w:pPr>
              <w:pStyle w:val="TAL"/>
              <w:rPr>
                <w:ins w:id="12968" w:author="MCC" w:date="2018-09-04T09:36:00Z"/>
                <w:rFonts w:cs="Arial"/>
              </w:rPr>
            </w:pPr>
            <w:ins w:id="12969" w:author="MCC" w:date="2018-09-04T09:36:00Z">
              <w:r>
                <w:rPr>
                  <w:rFonts w:cs="v4.2.0"/>
                  <w:lang w:eastAsia="zh-CN"/>
                </w:rPr>
                <w:t>TDD u</w:t>
              </w:r>
              <w:r w:rsidRPr="00B952AC">
                <w:rPr>
                  <w:rFonts w:cs="v4.2.0"/>
                  <w:lang w:eastAsia="zh-CN"/>
                </w:rPr>
                <w:t>plink-downlink configuration</w:t>
              </w:r>
              <w:r w:rsidRPr="00210D64">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F83B76B" w14:textId="77777777" w:rsidR="00667B9A" w:rsidRPr="00B952AC" w:rsidRDefault="00667B9A" w:rsidP="005E5F6E">
            <w:pPr>
              <w:pStyle w:val="TAC"/>
              <w:rPr>
                <w:ins w:id="12970"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B206BB9" w14:textId="77777777" w:rsidR="00667B9A" w:rsidRPr="00B952AC" w:rsidRDefault="00667B9A" w:rsidP="005E5F6E">
            <w:pPr>
              <w:pStyle w:val="TAC"/>
              <w:rPr>
                <w:ins w:id="12971" w:author="MCC" w:date="2018-09-04T09:36:00Z"/>
                <w:rFonts w:cs="Arial"/>
                <w:lang w:eastAsia="zh-CN"/>
              </w:rPr>
            </w:pPr>
            <w:ins w:id="12972" w:author="MCC" w:date="2018-09-04T09:36:00Z">
              <w:r w:rsidRPr="00B952AC">
                <w:rPr>
                  <w:rFonts w:cs="v4.2.0"/>
                  <w:bCs/>
                  <w:lang w:eastAsia="zh-CN"/>
                </w:rPr>
                <w:t>1</w:t>
              </w:r>
            </w:ins>
          </w:p>
        </w:tc>
      </w:tr>
      <w:tr w:rsidR="00667B9A" w:rsidRPr="00B952AC" w14:paraId="62832BBC" w14:textId="77777777" w:rsidTr="005E5F6E">
        <w:trPr>
          <w:cantSplit/>
          <w:jc w:val="center"/>
          <w:ins w:id="1297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2DA6D854" w14:textId="77777777" w:rsidR="00667B9A" w:rsidRPr="00B952AC" w:rsidRDefault="00667B9A" w:rsidP="005E5F6E">
            <w:pPr>
              <w:pStyle w:val="TAL"/>
              <w:rPr>
                <w:ins w:id="12974" w:author="MCC" w:date="2018-09-04T09:36:00Z"/>
                <w:rFonts w:cs="Arial"/>
                <w:lang w:eastAsia="ja-JP"/>
              </w:rPr>
            </w:pPr>
            <w:ins w:id="12975" w:author="MCC" w:date="2018-09-04T09:36:00Z">
              <w:r w:rsidRPr="00B952AC">
                <w:rPr>
                  <w:rFonts w:cs="Arial"/>
                </w:rPr>
                <w:t>BW</w:t>
              </w:r>
              <w:r w:rsidRPr="00B952AC">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74C5D612" w14:textId="77777777" w:rsidR="00667B9A" w:rsidRPr="00B952AC" w:rsidRDefault="00667B9A" w:rsidP="005E5F6E">
            <w:pPr>
              <w:pStyle w:val="TAC"/>
              <w:rPr>
                <w:ins w:id="12976" w:author="MCC" w:date="2018-09-04T09:36:00Z"/>
                <w:rFonts w:cs="Arial"/>
                <w:lang w:eastAsia="ja-JP"/>
              </w:rPr>
            </w:pPr>
            <w:ins w:id="12977" w:author="MCC" w:date="2018-09-04T09:36:00Z">
              <w:r w:rsidRPr="00B952AC">
                <w:rPr>
                  <w:rFonts w:cs="Arial"/>
                </w:rPr>
                <w:t>MHz</w:t>
              </w:r>
            </w:ins>
          </w:p>
        </w:tc>
        <w:tc>
          <w:tcPr>
            <w:tcW w:w="3981" w:type="dxa"/>
            <w:tcBorders>
              <w:top w:val="single" w:sz="4" w:space="0" w:color="auto"/>
              <w:left w:val="single" w:sz="4" w:space="0" w:color="auto"/>
              <w:bottom w:val="single" w:sz="4" w:space="0" w:color="auto"/>
              <w:right w:val="single" w:sz="4" w:space="0" w:color="auto"/>
            </w:tcBorders>
            <w:hideMark/>
          </w:tcPr>
          <w:p w14:paraId="64B25C49" w14:textId="77777777" w:rsidR="00667B9A" w:rsidRPr="00B952AC" w:rsidRDefault="00667B9A" w:rsidP="005E5F6E">
            <w:pPr>
              <w:pStyle w:val="TAC"/>
              <w:rPr>
                <w:ins w:id="12978" w:author="MCC" w:date="2018-09-04T09:36:00Z"/>
                <w:rFonts w:cs="Arial"/>
                <w:lang w:val="de-DE" w:eastAsia="zh-CN"/>
              </w:rPr>
            </w:pPr>
            <w:ins w:id="12979" w:author="MCC" w:date="2018-09-04T09:36:00Z">
              <w:r w:rsidRPr="00B952AC">
                <w:rPr>
                  <w:rFonts w:cs="Arial"/>
                  <w:lang w:val="de-DE" w:eastAsia="zh-CN"/>
                </w:rPr>
                <w:t>5MHz: N</w:t>
              </w:r>
              <w:r w:rsidRPr="00B952AC">
                <w:rPr>
                  <w:rFonts w:cs="Arial"/>
                  <w:vertAlign w:val="subscript"/>
                  <w:lang w:val="de-DE" w:eastAsia="zh-CN"/>
                </w:rPr>
                <w:t>RB,c</w:t>
              </w:r>
              <w:r w:rsidRPr="00B952AC">
                <w:rPr>
                  <w:rFonts w:cs="Arial"/>
                  <w:lang w:val="de-DE" w:eastAsia="zh-CN"/>
                </w:rPr>
                <w:t xml:space="preserve"> = 25</w:t>
              </w:r>
            </w:ins>
          </w:p>
          <w:p w14:paraId="298B3E27" w14:textId="77777777" w:rsidR="00667B9A" w:rsidRPr="00B952AC" w:rsidRDefault="00667B9A" w:rsidP="005E5F6E">
            <w:pPr>
              <w:pStyle w:val="TAC"/>
              <w:rPr>
                <w:ins w:id="12980" w:author="MCC" w:date="2018-09-04T09:36:00Z"/>
                <w:rFonts w:cs="Arial"/>
                <w:lang w:val="de-DE" w:eastAsia="zh-CN"/>
              </w:rPr>
            </w:pPr>
            <w:ins w:id="12981" w:author="MCC" w:date="2018-09-04T09:36:00Z">
              <w:r w:rsidRPr="00B952AC">
                <w:rPr>
                  <w:rFonts w:cs="Arial"/>
                  <w:lang w:val="de-DE" w:eastAsia="zh-CN"/>
                </w:rPr>
                <w:t>10MHz: N</w:t>
              </w:r>
              <w:r w:rsidRPr="00B952AC">
                <w:rPr>
                  <w:rFonts w:cs="Arial"/>
                  <w:vertAlign w:val="subscript"/>
                  <w:lang w:val="de-DE" w:eastAsia="zh-CN"/>
                </w:rPr>
                <w:t>RB,c</w:t>
              </w:r>
              <w:r w:rsidRPr="00B952AC">
                <w:rPr>
                  <w:rFonts w:cs="Arial"/>
                  <w:lang w:val="de-DE" w:eastAsia="zh-CN"/>
                </w:rPr>
                <w:t xml:space="preserve"> = 50</w:t>
              </w:r>
            </w:ins>
          </w:p>
          <w:p w14:paraId="5DDC2BA4" w14:textId="77777777" w:rsidR="00667B9A" w:rsidRPr="00B952AC" w:rsidRDefault="00667B9A" w:rsidP="005E5F6E">
            <w:pPr>
              <w:pStyle w:val="TAC"/>
              <w:rPr>
                <w:ins w:id="12982" w:author="MCC" w:date="2018-09-04T09:36:00Z"/>
                <w:rFonts w:cs="Arial"/>
                <w:lang w:eastAsia="ja-JP"/>
              </w:rPr>
            </w:pPr>
            <w:ins w:id="12983" w:author="MCC" w:date="2018-09-04T09:36:00Z">
              <w:r w:rsidRPr="00B952AC">
                <w:rPr>
                  <w:rFonts w:cs="Arial"/>
                  <w:lang w:eastAsia="zh-CN"/>
                </w:rPr>
                <w:t>20MHz: N</w:t>
              </w:r>
              <w:r w:rsidRPr="00B952AC">
                <w:rPr>
                  <w:rFonts w:cs="Arial"/>
                  <w:vertAlign w:val="subscript"/>
                  <w:lang w:eastAsia="zh-CN"/>
                </w:rPr>
                <w:t>RB,c</w:t>
              </w:r>
              <w:r w:rsidRPr="00B952AC">
                <w:rPr>
                  <w:rFonts w:cs="Arial"/>
                  <w:lang w:eastAsia="zh-CN"/>
                </w:rPr>
                <w:t xml:space="preserve"> = 100</w:t>
              </w:r>
            </w:ins>
          </w:p>
        </w:tc>
      </w:tr>
      <w:tr w:rsidR="00667B9A" w:rsidRPr="009533EC" w14:paraId="64191C12" w14:textId="77777777" w:rsidTr="005E5F6E">
        <w:trPr>
          <w:cantSplit/>
          <w:jc w:val="center"/>
          <w:ins w:id="12984"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5D31C07C" w14:textId="77777777" w:rsidR="00667B9A" w:rsidRPr="00B952AC" w:rsidRDefault="00667B9A" w:rsidP="005E5F6E">
            <w:pPr>
              <w:pStyle w:val="TAL"/>
              <w:rPr>
                <w:ins w:id="12985" w:author="MCC" w:date="2018-09-04T09:36:00Z"/>
                <w:rFonts w:cs="Arial"/>
              </w:rPr>
            </w:pPr>
            <w:ins w:id="12986" w:author="MCC" w:date="2018-09-04T09:36:00Z">
              <w:r w:rsidRPr="00B952AC">
                <w:rPr>
                  <w:rFonts w:cs="Arial"/>
                </w:rPr>
                <w:t>PDSCH parameters:</w:t>
              </w:r>
            </w:ins>
          </w:p>
          <w:p w14:paraId="58B2322E" w14:textId="77777777" w:rsidR="00667B9A" w:rsidRPr="00B952AC" w:rsidRDefault="00667B9A" w:rsidP="005E5F6E">
            <w:pPr>
              <w:pStyle w:val="TAL"/>
              <w:rPr>
                <w:ins w:id="12987" w:author="MCC" w:date="2018-09-04T09:36:00Z"/>
                <w:rFonts w:cs="Arial"/>
              </w:rPr>
            </w:pPr>
            <w:ins w:id="12988" w:author="MCC" w:date="2018-09-04T09:36:00Z">
              <w:r w:rsidRPr="00B952AC">
                <w:rPr>
                  <w:rFonts w:cs="Arial"/>
                </w:rPr>
                <w:t>DL Reference Measurement Channel</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473C0672" w14:textId="77777777" w:rsidR="00667B9A" w:rsidRPr="00B952AC" w:rsidRDefault="00667B9A" w:rsidP="005E5F6E">
            <w:pPr>
              <w:pStyle w:val="TAC"/>
              <w:rPr>
                <w:ins w:id="12989"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4D0274B" w14:textId="77777777" w:rsidR="00667B9A" w:rsidRPr="00B952AC" w:rsidRDefault="00667B9A" w:rsidP="005E5F6E">
            <w:pPr>
              <w:pStyle w:val="TAC"/>
              <w:rPr>
                <w:ins w:id="12990" w:author="MCC" w:date="2018-09-04T09:36:00Z"/>
                <w:rFonts w:cs="Arial"/>
                <w:lang w:val="de-DE" w:eastAsia="zh-CN"/>
              </w:rPr>
            </w:pPr>
            <w:ins w:id="12991" w:author="MCC" w:date="2018-09-04T09:36:00Z">
              <w:r w:rsidRPr="00B952AC">
                <w:rPr>
                  <w:rFonts w:cs="Arial"/>
                  <w:lang w:val="de-DE" w:eastAsia="zh-CN"/>
                </w:rPr>
                <w:t>5MHz: R.7 FDD</w:t>
              </w:r>
            </w:ins>
          </w:p>
          <w:p w14:paraId="208046F5" w14:textId="77777777" w:rsidR="00667B9A" w:rsidRPr="00B952AC" w:rsidRDefault="00667B9A" w:rsidP="005E5F6E">
            <w:pPr>
              <w:pStyle w:val="TAC"/>
              <w:rPr>
                <w:ins w:id="12992" w:author="MCC" w:date="2018-09-04T09:36:00Z"/>
                <w:rFonts w:cs="Arial"/>
                <w:lang w:val="de-DE" w:eastAsia="zh-CN"/>
              </w:rPr>
            </w:pPr>
            <w:ins w:id="12993" w:author="MCC" w:date="2018-09-04T09:36:00Z">
              <w:r w:rsidRPr="00B952AC">
                <w:rPr>
                  <w:rFonts w:cs="Arial"/>
                  <w:lang w:val="de-DE" w:eastAsia="zh-CN"/>
                </w:rPr>
                <w:t>10MHz: R.3 FDD</w:t>
              </w:r>
            </w:ins>
          </w:p>
          <w:p w14:paraId="742EEF41" w14:textId="77777777" w:rsidR="00667B9A" w:rsidRPr="00B952AC" w:rsidRDefault="00667B9A" w:rsidP="005E5F6E">
            <w:pPr>
              <w:pStyle w:val="TAC"/>
              <w:rPr>
                <w:ins w:id="12994" w:author="MCC" w:date="2018-09-04T09:36:00Z"/>
                <w:rFonts w:cs="Arial"/>
                <w:lang w:val="de-DE" w:eastAsia="zh-CN"/>
              </w:rPr>
            </w:pPr>
            <w:ins w:id="12995" w:author="MCC" w:date="2018-09-04T09:36:00Z">
              <w:r w:rsidRPr="00B952AC">
                <w:rPr>
                  <w:rFonts w:cs="Arial"/>
                  <w:lang w:val="de-DE" w:eastAsia="zh-CN"/>
                </w:rPr>
                <w:t>20MHz: R.6 FDD</w:t>
              </w:r>
            </w:ins>
          </w:p>
          <w:p w14:paraId="479D910A" w14:textId="77777777" w:rsidR="00667B9A" w:rsidRPr="00B952AC" w:rsidRDefault="00667B9A" w:rsidP="005E5F6E">
            <w:pPr>
              <w:pStyle w:val="TAC"/>
              <w:rPr>
                <w:ins w:id="12996" w:author="MCC" w:date="2018-09-04T09:36:00Z"/>
                <w:rFonts w:cs="Arial"/>
                <w:lang w:val="de-DE" w:eastAsia="zh-CN"/>
              </w:rPr>
            </w:pPr>
            <w:ins w:id="12997" w:author="MCC" w:date="2018-09-04T09:36:00Z">
              <w:r w:rsidRPr="00B952AC">
                <w:rPr>
                  <w:rFonts w:cs="Arial"/>
                  <w:lang w:val="de-DE" w:eastAsia="zh-CN"/>
                </w:rPr>
                <w:t>5MHz: R.4 TDD</w:t>
              </w:r>
            </w:ins>
          </w:p>
          <w:p w14:paraId="02D2135D" w14:textId="77777777" w:rsidR="00667B9A" w:rsidRPr="00B952AC" w:rsidRDefault="00667B9A" w:rsidP="005E5F6E">
            <w:pPr>
              <w:pStyle w:val="TAC"/>
              <w:rPr>
                <w:ins w:id="12998" w:author="MCC" w:date="2018-09-04T09:36:00Z"/>
                <w:rFonts w:cs="Arial"/>
                <w:lang w:val="de-DE" w:eastAsia="zh-CN"/>
              </w:rPr>
            </w:pPr>
            <w:ins w:id="12999" w:author="MCC" w:date="2018-09-04T09:36:00Z">
              <w:r w:rsidRPr="00B952AC">
                <w:rPr>
                  <w:rFonts w:cs="Arial"/>
                  <w:lang w:val="de-DE" w:eastAsia="zh-CN"/>
                </w:rPr>
                <w:t>10MHz: R.0 TDD</w:t>
              </w:r>
            </w:ins>
          </w:p>
          <w:p w14:paraId="503D8B62" w14:textId="77777777" w:rsidR="00667B9A" w:rsidRPr="00B952AC" w:rsidRDefault="00667B9A" w:rsidP="005E5F6E">
            <w:pPr>
              <w:pStyle w:val="TAC"/>
              <w:rPr>
                <w:ins w:id="13000" w:author="MCC" w:date="2018-09-04T09:36:00Z"/>
                <w:rFonts w:cs="Arial"/>
                <w:lang w:val="de-DE" w:eastAsia="zh-CN"/>
              </w:rPr>
            </w:pPr>
            <w:ins w:id="13001" w:author="MCC" w:date="2018-09-04T09:36:00Z">
              <w:r w:rsidRPr="00B952AC">
                <w:rPr>
                  <w:rFonts w:cs="Arial"/>
                  <w:lang w:val="de-DE" w:eastAsia="zh-CN"/>
                </w:rPr>
                <w:t>20MHz: R.3 TDD</w:t>
              </w:r>
            </w:ins>
          </w:p>
        </w:tc>
      </w:tr>
      <w:tr w:rsidR="00667B9A" w:rsidRPr="0001152D" w14:paraId="1A986E12" w14:textId="77777777" w:rsidTr="005E5F6E">
        <w:trPr>
          <w:cantSplit/>
          <w:jc w:val="center"/>
          <w:ins w:id="13002"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256DDD8" w14:textId="77777777" w:rsidR="00667B9A" w:rsidRPr="00B952AC" w:rsidRDefault="00667B9A" w:rsidP="005E5F6E">
            <w:pPr>
              <w:pStyle w:val="TAL"/>
              <w:rPr>
                <w:ins w:id="13003" w:author="MCC" w:date="2018-09-04T09:36:00Z"/>
                <w:rFonts w:cs="Arial"/>
              </w:rPr>
            </w:pPr>
            <w:ins w:id="13004" w:author="MCC" w:date="2018-09-04T09:36:00Z">
              <w:r w:rsidRPr="00B952AC">
                <w:rPr>
                  <w:rFonts w:cs="Arial"/>
                </w:rPr>
                <w:t>PCFICH/PDCCH/PHICH parameters:</w:t>
              </w:r>
            </w:ins>
          </w:p>
          <w:p w14:paraId="4989723F" w14:textId="77777777" w:rsidR="00667B9A" w:rsidRPr="00B952AC" w:rsidRDefault="00667B9A" w:rsidP="005E5F6E">
            <w:pPr>
              <w:pStyle w:val="TAL"/>
              <w:rPr>
                <w:ins w:id="13005" w:author="MCC" w:date="2018-09-04T09:36:00Z"/>
                <w:rFonts w:cs="Arial"/>
              </w:rPr>
            </w:pPr>
            <w:ins w:id="13006" w:author="MCC" w:date="2018-09-04T09:36:00Z">
              <w:r w:rsidRPr="00B952AC">
                <w:rPr>
                  <w:rFonts w:cs="Arial"/>
                </w:rPr>
                <w:t>DL Reference Measurement Channel</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38F0BF5E" w14:textId="77777777" w:rsidR="00667B9A" w:rsidRPr="00B952AC" w:rsidRDefault="00667B9A" w:rsidP="005E5F6E">
            <w:pPr>
              <w:pStyle w:val="TAC"/>
              <w:rPr>
                <w:ins w:id="13007" w:author="MCC" w:date="2018-09-04T09:36: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EA42E2" w14:textId="77777777" w:rsidR="00667B9A" w:rsidRPr="00B952AC" w:rsidRDefault="00667B9A" w:rsidP="005E5F6E">
            <w:pPr>
              <w:pStyle w:val="TAC"/>
              <w:rPr>
                <w:ins w:id="13008" w:author="MCC" w:date="2018-09-04T09:36:00Z"/>
                <w:rFonts w:cs="Arial"/>
                <w:lang w:val="de-DE" w:eastAsia="zh-CN"/>
              </w:rPr>
            </w:pPr>
            <w:ins w:id="13009" w:author="MCC" w:date="2018-09-04T09:36:00Z">
              <w:r w:rsidRPr="00B952AC">
                <w:rPr>
                  <w:rFonts w:cs="Arial"/>
                  <w:lang w:val="de-DE" w:eastAsia="zh-CN"/>
                </w:rPr>
                <w:t>5MHz: R.11 FDD</w:t>
              </w:r>
            </w:ins>
          </w:p>
          <w:p w14:paraId="64148163" w14:textId="77777777" w:rsidR="00667B9A" w:rsidRPr="00B952AC" w:rsidRDefault="00667B9A" w:rsidP="005E5F6E">
            <w:pPr>
              <w:pStyle w:val="TAC"/>
              <w:rPr>
                <w:ins w:id="13010" w:author="MCC" w:date="2018-09-04T09:36:00Z"/>
                <w:rFonts w:cs="Arial"/>
                <w:lang w:val="de-DE" w:eastAsia="zh-CN"/>
              </w:rPr>
            </w:pPr>
            <w:ins w:id="13011" w:author="MCC" w:date="2018-09-04T09:36:00Z">
              <w:r w:rsidRPr="00B952AC">
                <w:rPr>
                  <w:rFonts w:cs="Arial"/>
                  <w:lang w:val="de-DE" w:eastAsia="zh-CN"/>
                </w:rPr>
                <w:t>10MHz: R.6 FDD</w:t>
              </w:r>
            </w:ins>
          </w:p>
          <w:p w14:paraId="01B49008" w14:textId="77777777" w:rsidR="00667B9A" w:rsidRPr="00B952AC" w:rsidRDefault="00667B9A" w:rsidP="005E5F6E">
            <w:pPr>
              <w:pStyle w:val="TAC"/>
              <w:rPr>
                <w:ins w:id="13012" w:author="MCC" w:date="2018-09-04T09:36:00Z"/>
                <w:rFonts w:cs="Arial"/>
                <w:lang w:val="de-DE" w:eastAsia="zh-CN"/>
              </w:rPr>
            </w:pPr>
            <w:ins w:id="13013" w:author="MCC" w:date="2018-09-04T09:36:00Z">
              <w:r w:rsidRPr="00B952AC">
                <w:rPr>
                  <w:rFonts w:cs="Arial"/>
                  <w:lang w:val="de-DE" w:eastAsia="zh-CN"/>
                </w:rPr>
                <w:t>20MHz: R.10 FDD</w:t>
              </w:r>
            </w:ins>
          </w:p>
          <w:p w14:paraId="070626F3" w14:textId="77777777" w:rsidR="00667B9A" w:rsidRPr="00B952AC" w:rsidRDefault="00667B9A" w:rsidP="005E5F6E">
            <w:pPr>
              <w:pStyle w:val="TAC"/>
              <w:rPr>
                <w:ins w:id="13014" w:author="MCC" w:date="2018-09-04T09:36:00Z"/>
                <w:rFonts w:cs="Arial"/>
                <w:lang w:val="de-DE" w:eastAsia="zh-CN"/>
              </w:rPr>
            </w:pPr>
            <w:ins w:id="13015" w:author="MCC" w:date="2018-09-04T09:36:00Z">
              <w:r w:rsidRPr="00B952AC">
                <w:rPr>
                  <w:rFonts w:cs="Arial"/>
                  <w:lang w:val="de-DE" w:eastAsia="zh-CN"/>
                </w:rPr>
                <w:t>5MHz: R.11 TDD</w:t>
              </w:r>
            </w:ins>
          </w:p>
          <w:p w14:paraId="1210F9EC" w14:textId="77777777" w:rsidR="00667B9A" w:rsidRPr="00B952AC" w:rsidRDefault="00667B9A" w:rsidP="005E5F6E">
            <w:pPr>
              <w:pStyle w:val="TAC"/>
              <w:rPr>
                <w:ins w:id="13016" w:author="MCC" w:date="2018-09-04T09:36:00Z"/>
                <w:rFonts w:cs="Arial"/>
                <w:lang w:val="de-DE" w:eastAsia="zh-CN"/>
              </w:rPr>
            </w:pPr>
            <w:ins w:id="13017" w:author="MCC" w:date="2018-09-04T09:36:00Z">
              <w:r w:rsidRPr="00B952AC">
                <w:rPr>
                  <w:rFonts w:cs="Arial"/>
                  <w:lang w:val="de-DE" w:eastAsia="zh-CN"/>
                </w:rPr>
                <w:t>10MHz: R.6 TDD</w:t>
              </w:r>
            </w:ins>
          </w:p>
          <w:p w14:paraId="30507B56" w14:textId="77777777" w:rsidR="00667B9A" w:rsidRPr="00B952AC" w:rsidRDefault="00667B9A" w:rsidP="005E5F6E">
            <w:pPr>
              <w:pStyle w:val="TAC"/>
              <w:rPr>
                <w:ins w:id="13018" w:author="MCC" w:date="2018-09-04T09:36:00Z"/>
                <w:rFonts w:cs="Arial"/>
                <w:lang w:val="de-DE" w:eastAsia="zh-CN"/>
              </w:rPr>
            </w:pPr>
            <w:ins w:id="13019" w:author="MCC" w:date="2018-09-04T09:36:00Z">
              <w:r w:rsidRPr="00B952AC">
                <w:rPr>
                  <w:rFonts w:cs="Arial"/>
                  <w:lang w:val="de-DE" w:eastAsia="zh-CN"/>
                </w:rPr>
                <w:t>20MHz: R.10 TDD</w:t>
              </w:r>
            </w:ins>
          </w:p>
        </w:tc>
      </w:tr>
      <w:tr w:rsidR="00667B9A" w:rsidRPr="0001152D" w14:paraId="335E274A" w14:textId="77777777" w:rsidTr="005E5F6E">
        <w:trPr>
          <w:cantSplit/>
          <w:jc w:val="center"/>
          <w:ins w:id="13020"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4C35FDF" w14:textId="77777777" w:rsidR="00667B9A" w:rsidRPr="00B952AC" w:rsidRDefault="00667B9A" w:rsidP="005E5F6E">
            <w:pPr>
              <w:pStyle w:val="TAL"/>
              <w:rPr>
                <w:ins w:id="13021" w:author="MCC" w:date="2018-09-04T09:36:00Z"/>
                <w:rFonts w:cs="Arial"/>
                <w:lang w:eastAsia="ja-JP"/>
              </w:rPr>
            </w:pPr>
            <w:ins w:id="13022" w:author="MCC" w:date="2018-09-04T09:36:00Z">
              <w:r w:rsidRPr="00B952AC">
                <w:rPr>
                  <w:rFonts w:cs="Arial"/>
                </w:rPr>
                <w:t>OCNG Patterns</w:t>
              </w:r>
              <w:r w:rsidRPr="00210D64">
                <w:rPr>
                  <w:rFonts w:cs="Arial"/>
                  <w:vertAlign w:val="superscript"/>
                </w:rPr>
                <w:t>Note</w:t>
              </w:r>
              <w:r>
                <w:rPr>
                  <w:rFonts w:cs="Arial"/>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3641E077" w14:textId="77777777" w:rsidR="00667B9A" w:rsidRPr="00B952AC" w:rsidRDefault="00667B9A" w:rsidP="005E5F6E">
            <w:pPr>
              <w:pStyle w:val="TAC"/>
              <w:rPr>
                <w:ins w:id="13023" w:author="MCC" w:date="2018-09-04T09:36: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84D0D59" w14:textId="77777777" w:rsidR="00667B9A" w:rsidRPr="00B952AC" w:rsidRDefault="00667B9A" w:rsidP="005E5F6E">
            <w:pPr>
              <w:pStyle w:val="TAC"/>
              <w:rPr>
                <w:ins w:id="13024" w:author="MCC" w:date="2018-09-04T09:36:00Z"/>
                <w:rFonts w:cs="Arial"/>
                <w:lang w:val="da-DK" w:eastAsia="zh-CN"/>
              </w:rPr>
            </w:pPr>
            <w:ins w:id="13025" w:author="MCC" w:date="2018-09-04T09:36:00Z">
              <w:r w:rsidRPr="00B952AC">
                <w:rPr>
                  <w:rFonts w:cs="Arial"/>
                  <w:lang w:val="da-DK" w:eastAsia="zh-CN"/>
                </w:rPr>
                <w:t>5MHz: OP.20 FDD</w:t>
              </w:r>
            </w:ins>
          </w:p>
          <w:p w14:paraId="5F05DA2F" w14:textId="77777777" w:rsidR="00667B9A" w:rsidRPr="00B952AC" w:rsidRDefault="00667B9A" w:rsidP="005E5F6E">
            <w:pPr>
              <w:pStyle w:val="TAC"/>
              <w:rPr>
                <w:ins w:id="13026" w:author="MCC" w:date="2018-09-04T09:36:00Z"/>
                <w:rFonts w:cs="Arial"/>
                <w:lang w:val="da-DK" w:eastAsia="zh-CN"/>
              </w:rPr>
            </w:pPr>
            <w:ins w:id="13027" w:author="MCC" w:date="2018-09-04T09:36:00Z">
              <w:r w:rsidRPr="00B952AC">
                <w:rPr>
                  <w:rFonts w:cs="Arial"/>
                  <w:lang w:val="da-DK" w:eastAsia="zh-CN"/>
                </w:rPr>
                <w:t>10MHz: OP.10 FDD</w:t>
              </w:r>
            </w:ins>
          </w:p>
          <w:p w14:paraId="7E902885" w14:textId="77777777" w:rsidR="00667B9A" w:rsidRPr="00B952AC" w:rsidRDefault="00667B9A" w:rsidP="005E5F6E">
            <w:pPr>
              <w:pStyle w:val="TAC"/>
              <w:rPr>
                <w:ins w:id="13028" w:author="MCC" w:date="2018-09-04T09:36:00Z"/>
                <w:rFonts w:cs="Arial"/>
                <w:lang w:val="da-DK" w:eastAsia="zh-CN"/>
              </w:rPr>
            </w:pPr>
            <w:ins w:id="13029" w:author="MCC" w:date="2018-09-04T09:36:00Z">
              <w:r w:rsidRPr="00B952AC">
                <w:rPr>
                  <w:rFonts w:cs="Arial"/>
                  <w:lang w:val="da-DK" w:eastAsia="zh-CN"/>
                </w:rPr>
                <w:t>20MHz: OP.17 FDD</w:t>
              </w:r>
            </w:ins>
          </w:p>
          <w:p w14:paraId="7B6F6249" w14:textId="77777777" w:rsidR="00667B9A" w:rsidRPr="00B952AC" w:rsidRDefault="00667B9A" w:rsidP="005E5F6E">
            <w:pPr>
              <w:pStyle w:val="TAC"/>
              <w:rPr>
                <w:ins w:id="13030" w:author="MCC" w:date="2018-09-04T09:36:00Z"/>
                <w:rFonts w:cs="Arial"/>
                <w:lang w:val="da-DK" w:eastAsia="zh-CN"/>
              </w:rPr>
            </w:pPr>
            <w:ins w:id="13031" w:author="MCC" w:date="2018-09-04T09:36:00Z">
              <w:r w:rsidRPr="00B952AC">
                <w:rPr>
                  <w:rFonts w:cs="Arial"/>
                  <w:lang w:val="da-DK" w:eastAsia="zh-CN"/>
                </w:rPr>
                <w:t>5MHz: OP.9 TDD</w:t>
              </w:r>
            </w:ins>
          </w:p>
          <w:p w14:paraId="7B1A80FA" w14:textId="77777777" w:rsidR="00667B9A" w:rsidRPr="0001152D" w:rsidRDefault="00667B9A" w:rsidP="005E5F6E">
            <w:pPr>
              <w:pStyle w:val="TAC"/>
              <w:rPr>
                <w:ins w:id="13032" w:author="MCC" w:date="2018-09-04T09:36:00Z"/>
                <w:rFonts w:cs="Arial"/>
                <w:lang w:val="da-DK" w:eastAsia="zh-CN"/>
              </w:rPr>
            </w:pPr>
            <w:ins w:id="13033" w:author="MCC" w:date="2018-09-04T09:36:00Z">
              <w:r w:rsidRPr="0001152D">
                <w:rPr>
                  <w:rFonts w:cs="Arial"/>
                  <w:lang w:val="da-DK" w:eastAsia="zh-CN"/>
                </w:rPr>
                <w:t>10MHz: OP.1 TDD</w:t>
              </w:r>
            </w:ins>
          </w:p>
          <w:p w14:paraId="42D2FDC4" w14:textId="77777777" w:rsidR="00667B9A" w:rsidRPr="0001152D" w:rsidRDefault="00667B9A" w:rsidP="005E5F6E">
            <w:pPr>
              <w:pStyle w:val="TAC"/>
              <w:rPr>
                <w:ins w:id="13034" w:author="MCC" w:date="2018-09-04T09:36:00Z"/>
                <w:rFonts w:cs="Arial"/>
                <w:lang w:val="da-DK" w:eastAsia="zh-CN"/>
              </w:rPr>
            </w:pPr>
            <w:ins w:id="13035" w:author="MCC" w:date="2018-09-04T09:36:00Z">
              <w:r w:rsidRPr="0001152D">
                <w:rPr>
                  <w:rFonts w:cs="Arial"/>
                  <w:lang w:val="da-DK" w:eastAsia="zh-CN"/>
                </w:rPr>
                <w:t>20MHz: OP.7 TDD</w:t>
              </w:r>
            </w:ins>
          </w:p>
        </w:tc>
      </w:tr>
      <w:tr w:rsidR="00667B9A" w:rsidRPr="00B952AC" w14:paraId="0EBB6AA9" w14:textId="77777777" w:rsidTr="005E5F6E">
        <w:trPr>
          <w:cantSplit/>
          <w:jc w:val="center"/>
          <w:ins w:id="13036"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E16089E" w14:textId="77777777" w:rsidR="00667B9A" w:rsidRPr="00B952AC" w:rsidRDefault="00667B9A" w:rsidP="005E5F6E">
            <w:pPr>
              <w:pStyle w:val="TAL"/>
              <w:rPr>
                <w:ins w:id="13037" w:author="MCC" w:date="2018-09-04T09:36:00Z"/>
                <w:rFonts w:cs="Arial"/>
                <w:lang w:eastAsia="ja-JP"/>
              </w:rPr>
            </w:pPr>
            <w:ins w:id="13038" w:author="MCC" w:date="2018-09-04T09:36:00Z">
              <w:r w:rsidRPr="00B952AC">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6E555ADB" w14:textId="77777777" w:rsidR="00667B9A" w:rsidRPr="00B952AC" w:rsidRDefault="00667B9A" w:rsidP="005E5F6E">
            <w:pPr>
              <w:pStyle w:val="TAC"/>
              <w:rPr>
                <w:ins w:id="13039" w:author="MCC" w:date="2018-09-04T09:36:00Z"/>
                <w:rFonts w:cs="Arial"/>
                <w:lang w:eastAsia="ja-JP"/>
              </w:rPr>
            </w:pPr>
            <w:ins w:id="13040" w:author="MCC" w:date="2018-09-04T09:36:00Z">
              <w:r w:rsidRPr="00B952AC">
                <w:rPr>
                  <w:rFonts w:cs="Arial"/>
                </w:rPr>
                <w:t>dB</w:t>
              </w:r>
            </w:ins>
          </w:p>
        </w:tc>
        <w:tc>
          <w:tcPr>
            <w:tcW w:w="3981" w:type="dxa"/>
            <w:vMerge w:val="restart"/>
            <w:tcBorders>
              <w:top w:val="single" w:sz="4" w:space="0" w:color="auto"/>
              <w:left w:val="single" w:sz="4" w:space="0" w:color="auto"/>
              <w:right w:val="single" w:sz="4" w:space="0" w:color="auto"/>
            </w:tcBorders>
            <w:vAlign w:val="center"/>
            <w:hideMark/>
          </w:tcPr>
          <w:p w14:paraId="5B8B6C02" w14:textId="77777777" w:rsidR="00667B9A" w:rsidRPr="00B952AC" w:rsidRDefault="00667B9A" w:rsidP="005E5F6E">
            <w:pPr>
              <w:pStyle w:val="TAC"/>
              <w:rPr>
                <w:ins w:id="13041" w:author="MCC" w:date="2018-09-04T09:36:00Z"/>
                <w:rFonts w:cs="Arial"/>
                <w:lang w:eastAsia="ja-JP"/>
              </w:rPr>
            </w:pPr>
            <w:ins w:id="13042" w:author="MCC" w:date="2018-09-04T09:36:00Z">
              <w:r w:rsidRPr="00B952AC">
                <w:rPr>
                  <w:rFonts w:cs="Arial"/>
                </w:rPr>
                <w:t>0</w:t>
              </w:r>
            </w:ins>
          </w:p>
        </w:tc>
      </w:tr>
      <w:tr w:rsidR="00667B9A" w:rsidRPr="00B952AC" w14:paraId="0A72F9EF" w14:textId="77777777" w:rsidTr="005E5F6E">
        <w:trPr>
          <w:cantSplit/>
          <w:jc w:val="center"/>
          <w:ins w:id="1304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46F79861" w14:textId="77777777" w:rsidR="00667B9A" w:rsidRPr="00B952AC" w:rsidRDefault="00667B9A" w:rsidP="005E5F6E">
            <w:pPr>
              <w:pStyle w:val="TAL"/>
              <w:rPr>
                <w:ins w:id="13044" w:author="MCC" w:date="2018-09-04T09:36:00Z"/>
                <w:rFonts w:cs="Arial"/>
              </w:rPr>
            </w:pPr>
            <w:ins w:id="13045" w:author="MCC" w:date="2018-09-04T09:36:00Z">
              <w:r w:rsidRPr="00B952AC">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239DA9EA" w14:textId="77777777" w:rsidR="00667B9A" w:rsidRPr="00B952AC" w:rsidRDefault="00667B9A" w:rsidP="005E5F6E">
            <w:pPr>
              <w:pStyle w:val="TAC"/>
              <w:rPr>
                <w:ins w:id="13046" w:author="MCC" w:date="2018-09-04T09:36:00Z"/>
                <w:rFonts w:cs="Arial"/>
              </w:rPr>
            </w:pPr>
            <w:ins w:id="1304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28C4654" w14:textId="77777777" w:rsidR="00667B9A" w:rsidRPr="00B952AC" w:rsidRDefault="00667B9A" w:rsidP="005E5F6E">
            <w:pPr>
              <w:pStyle w:val="TAC"/>
              <w:rPr>
                <w:ins w:id="13048" w:author="MCC" w:date="2018-09-04T09:36:00Z"/>
                <w:rFonts w:cs="Arial"/>
              </w:rPr>
            </w:pPr>
          </w:p>
        </w:tc>
      </w:tr>
      <w:tr w:rsidR="00667B9A" w:rsidRPr="00B952AC" w14:paraId="6AFA1BB9" w14:textId="77777777" w:rsidTr="005E5F6E">
        <w:trPr>
          <w:cantSplit/>
          <w:jc w:val="center"/>
          <w:ins w:id="1304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77EAEB36" w14:textId="77777777" w:rsidR="00667B9A" w:rsidRPr="00B952AC" w:rsidRDefault="00667B9A" w:rsidP="005E5F6E">
            <w:pPr>
              <w:pStyle w:val="TAL"/>
              <w:rPr>
                <w:ins w:id="13050" w:author="MCC" w:date="2018-09-04T09:36:00Z"/>
                <w:rFonts w:cs="Arial"/>
              </w:rPr>
            </w:pPr>
            <w:ins w:id="13051" w:author="MCC" w:date="2018-09-04T09:36:00Z">
              <w:r w:rsidRPr="00B952AC">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0A4E68F6" w14:textId="77777777" w:rsidR="00667B9A" w:rsidRPr="00B952AC" w:rsidRDefault="00667B9A" w:rsidP="005E5F6E">
            <w:pPr>
              <w:pStyle w:val="TAC"/>
              <w:rPr>
                <w:ins w:id="13052" w:author="MCC" w:date="2018-09-04T09:36:00Z"/>
                <w:rFonts w:cs="Arial"/>
              </w:rPr>
            </w:pPr>
            <w:ins w:id="13053"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7D1D6008" w14:textId="77777777" w:rsidR="00667B9A" w:rsidRPr="00B952AC" w:rsidRDefault="00667B9A" w:rsidP="005E5F6E">
            <w:pPr>
              <w:pStyle w:val="TAC"/>
              <w:rPr>
                <w:ins w:id="13054" w:author="MCC" w:date="2018-09-04T09:36:00Z"/>
                <w:rFonts w:cs="Arial"/>
              </w:rPr>
            </w:pPr>
          </w:p>
        </w:tc>
      </w:tr>
      <w:tr w:rsidR="00667B9A" w:rsidRPr="00B952AC" w14:paraId="14CDF64A" w14:textId="77777777" w:rsidTr="005E5F6E">
        <w:trPr>
          <w:cantSplit/>
          <w:jc w:val="center"/>
          <w:ins w:id="13055"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8067C20" w14:textId="77777777" w:rsidR="00667B9A" w:rsidRPr="00B952AC" w:rsidRDefault="00667B9A" w:rsidP="005E5F6E">
            <w:pPr>
              <w:pStyle w:val="TAL"/>
              <w:rPr>
                <w:ins w:id="13056" w:author="MCC" w:date="2018-09-04T09:36:00Z"/>
                <w:rFonts w:cs="Arial"/>
              </w:rPr>
            </w:pPr>
            <w:ins w:id="13057" w:author="MCC" w:date="2018-09-04T09:36:00Z">
              <w:r w:rsidRPr="00B952AC">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4BD48B1A" w14:textId="77777777" w:rsidR="00667B9A" w:rsidRPr="00B952AC" w:rsidRDefault="00667B9A" w:rsidP="005E5F6E">
            <w:pPr>
              <w:pStyle w:val="TAC"/>
              <w:rPr>
                <w:ins w:id="13058" w:author="MCC" w:date="2018-09-04T09:36:00Z"/>
                <w:rFonts w:cs="Arial"/>
              </w:rPr>
            </w:pPr>
            <w:ins w:id="13059"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33E9361E" w14:textId="77777777" w:rsidR="00667B9A" w:rsidRPr="00B952AC" w:rsidRDefault="00667B9A" w:rsidP="005E5F6E">
            <w:pPr>
              <w:pStyle w:val="TAC"/>
              <w:rPr>
                <w:ins w:id="13060" w:author="MCC" w:date="2018-09-04T09:36:00Z"/>
                <w:rFonts w:cs="Arial"/>
              </w:rPr>
            </w:pPr>
          </w:p>
        </w:tc>
      </w:tr>
      <w:tr w:rsidR="00667B9A" w:rsidRPr="00B952AC" w14:paraId="411BBDEF" w14:textId="77777777" w:rsidTr="005E5F6E">
        <w:trPr>
          <w:cantSplit/>
          <w:jc w:val="center"/>
          <w:ins w:id="1306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3C6E431C" w14:textId="77777777" w:rsidR="00667B9A" w:rsidRPr="00B952AC" w:rsidRDefault="00667B9A" w:rsidP="005E5F6E">
            <w:pPr>
              <w:pStyle w:val="TAL"/>
              <w:rPr>
                <w:ins w:id="13062" w:author="MCC" w:date="2018-09-04T09:36:00Z"/>
                <w:rFonts w:cs="Arial"/>
              </w:rPr>
            </w:pPr>
            <w:ins w:id="13063" w:author="MCC" w:date="2018-09-04T09:36:00Z">
              <w:r w:rsidRPr="00B952AC">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6D1154EC" w14:textId="77777777" w:rsidR="00667B9A" w:rsidRPr="00B952AC" w:rsidRDefault="00667B9A" w:rsidP="005E5F6E">
            <w:pPr>
              <w:pStyle w:val="TAC"/>
              <w:rPr>
                <w:ins w:id="13064" w:author="MCC" w:date="2018-09-04T09:36:00Z"/>
                <w:rFonts w:cs="Arial"/>
              </w:rPr>
            </w:pPr>
            <w:ins w:id="13065"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4CF3D413" w14:textId="77777777" w:rsidR="00667B9A" w:rsidRPr="00B952AC" w:rsidRDefault="00667B9A" w:rsidP="005E5F6E">
            <w:pPr>
              <w:pStyle w:val="TAC"/>
              <w:rPr>
                <w:ins w:id="13066" w:author="MCC" w:date="2018-09-04T09:36:00Z"/>
                <w:rFonts w:cs="Arial"/>
              </w:rPr>
            </w:pPr>
          </w:p>
        </w:tc>
      </w:tr>
      <w:tr w:rsidR="00667B9A" w:rsidRPr="00B952AC" w14:paraId="718BB53C" w14:textId="77777777" w:rsidTr="005E5F6E">
        <w:trPr>
          <w:cantSplit/>
          <w:jc w:val="center"/>
          <w:ins w:id="1306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60525C47" w14:textId="77777777" w:rsidR="00667B9A" w:rsidRPr="00B952AC" w:rsidRDefault="00667B9A" w:rsidP="005E5F6E">
            <w:pPr>
              <w:pStyle w:val="TAL"/>
              <w:rPr>
                <w:ins w:id="13068" w:author="MCC" w:date="2018-09-04T09:36:00Z"/>
                <w:rFonts w:cs="Arial"/>
              </w:rPr>
            </w:pPr>
            <w:ins w:id="13069" w:author="MCC" w:date="2018-09-04T09:36:00Z">
              <w:r w:rsidRPr="00B952AC">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2AB038E" w14:textId="77777777" w:rsidR="00667B9A" w:rsidRPr="00B952AC" w:rsidRDefault="00667B9A" w:rsidP="005E5F6E">
            <w:pPr>
              <w:pStyle w:val="TAC"/>
              <w:rPr>
                <w:ins w:id="13070" w:author="MCC" w:date="2018-09-04T09:36:00Z"/>
                <w:rFonts w:cs="Arial"/>
              </w:rPr>
            </w:pPr>
            <w:ins w:id="13071"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05B450C8" w14:textId="77777777" w:rsidR="00667B9A" w:rsidRPr="00B952AC" w:rsidRDefault="00667B9A" w:rsidP="005E5F6E">
            <w:pPr>
              <w:pStyle w:val="TAC"/>
              <w:rPr>
                <w:ins w:id="13072" w:author="MCC" w:date="2018-09-04T09:36:00Z"/>
                <w:rFonts w:cs="Arial"/>
              </w:rPr>
            </w:pPr>
          </w:p>
        </w:tc>
      </w:tr>
      <w:tr w:rsidR="00667B9A" w:rsidRPr="00B952AC" w14:paraId="4C1A024A" w14:textId="77777777" w:rsidTr="005E5F6E">
        <w:trPr>
          <w:cantSplit/>
          <w:jc w:val="center"/>
          <w:ins w:id="1307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7B4C1ED" w14:textId="77777777" w:rsidR="00667B9A" w:rsidRPr="00B952AC" w:rsidRDefault="00667B9A" w:rsidP="005E5F6E">
            <w:pPr>
              <w:pStyle w:val="TAL"/>
              <w:rPr>
                <w:ins w:id="13074" w:author="MCC" w:date="2018-09-04T09:36:00Z"/>
                <w:rFonts w:cs="Arial"/>
              </w:rPr>
            </w:pPr>
            <w:ins w:id="13075" w:author="MCC" w:date="2018-09-04T09:36:00Z">
              <w:r w:rsidRPr="00B952AC">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0C804FC8" w14:textId="77777777" w:rsidR="00667B9A" w:rsidRPr="00B952AC" w:rsidRDefault="00667B9A" w:rsidP="005E5F6E">
            <w:pPr>
              <w:pStyle w:val="TAC"/>
              <w:rPr>
                <w:ins w:id="13076" w:author="MCC" w:date="2018-09-04T09:36:00Z"/>
                <w:rFonts w:cs="Arial"/>
              </w:rPr>
            </w:pPr>
            <w:ins w:id="1307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3181655A" w14:textId="77777777" w:rsidR="00667B9A" w:rsidRPr="00B952AC" w:rsidRDefault="00667B9A" w:rsidP="005E5F6E">
            <w:pPr>
              <w:pStyle w:val="TAC"/>
              <w:rPr>
                <w:ins w:id="13078" w:author="MCC" w:date="2018-09-04T09:36:00Z"/>
                <w:rFonts w:cs="Arial"/>
              </w:rPr>
            </w:pPr>
          </w:p>
        </w:tc>
      </w:tr>
      <w:tr w:rsidR="00667B9A" w:rsidRPr="00B952AC" w14:paraId="7841B0DD" w14:textId="77777777" w:rsidTr="005E5F6E">
        <w:trPr>
          <w:cantSplit/>
          <w:jc w:val="center"/>
          <w:ins w:id="1307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1CD6AD7F" w14:textId="77777777" w:rsidR="00667B9A" w:rsidRPr="00B952AC" w:rsidRDefault="00667B9A" w:rsidP="005E5F6E">
            <w:pPr>
              <w:pStyle w:val="TAL"/>
              <w:rPr>
                <w:ins w:id="13080" w:author="MCC" w:date="2018-09-04T09:36:00Z"/>
                <w:rFonts w:cs="Arial"/>
              </w:rPr>
            </w:pPr>
            <w:ins w:id="13081" w:author="MCC" w:date="2018-09-04T09:36:00Z">
              <w:r w:rsidRPr="00B952AC">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2CAA817" w14:textId="77777777" w:rsidR="00667B9A" w:rsidRPr="00B952AC" w:rsidRDefault="00667B9A" w:rsidP="005E5F6E">
            <w:pPr>
              <w:pStyle w:val="TAC"/>
              <w:rPr>
                <w:ins w:id="13082" w:author="MCC" w:date="2018-09-04T09:36:00Z"/>
                <w:rFonts w:cs="Arial"/>
              </w:rPr>
            </w:pPr>
            <w:ins w:id="13083"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639F7B15" w14:textId="77777777" w:rsidR="00667B9A" w:rsidRPr="00B952AC" w:rsidRDefault="00667B9A" w:rsidP="005E5F6E">
            <w:pPr>
              <w:pStyle w:val="TAC"/>
              <w:rPr>
                <w:ins w:id="13084" w:author="MCC" w:date="2018-09-04T09:36:00Z"/>
                <w:rFonts w:cs="Arial"/>
              </w:rPr>
            </w:pPr>
          </w:p>
        </w:tc>
      </w:tr>
      <w:tr w:rsidR="00667B9A" w:rsidRPr="00B952AC" w14:paraId="36CDC642" w14:textId="77777777" w:rsidTr="005E5F6E">
        <w:trPr>
          <w:cantSplit/>
          <w:jc w:val="center"/>
          <w:ins w:id="13085"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B2AFF21" w14:textId="77777777" w:rsidR="00667B9A" w:rsidRPr="00B952AC" w:rsidRDefault="00667B9A" w:rsidP="005E5F6E">
            <w:pPr>
              <w:pStyle w:val="TAL"/>
              <w:rPr>
                <w:ins w:id="13086" w:author="MCC" w:date="2018-09-04T09:36:00Z"/>
                <w:rFonts w:cs="Arial"/>
              </w:rPr>
            </w:pPr>
            <w:ins w:id="13087" w:author="MCC" w:date="2018-09-04T09:36:00Z">
              <w:r w:rsidRPr="00B952AC">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0B8A5DBF" w14:textId="77777777" w:rsidR="00667B9A" w:rsidRPr="00B952AC" w:rsidRDefault="00667B9A" w:rsidP="005E5F6E">
            <w:pPr>
              <w:pStyle w:val="TAC"/>
              <w:rPr>
                <w:ins w:id="13088" w:author="MCC" w:date="2018-09-04T09:36:00Z"/>
                <w:rFonts w:cs="Arial"/>
              </w:rPr>
            </w:pPr>
            <w:ins w:id="13089"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563B2A2C" w14:textId="77777777" w:rsidR="00667B9A" w:rsidRPr="00B952AC" w:rsidRDefault="00667B9A" w:rsidP="005E5F6E">
            <w:pPr>
              <w:pStyle w:val="TAC"/>
              <w:rPr>
                <w:ins w:id="13090" w:author="MCC" w:date="2018-09-04T09:36:00Z"/>
                <w:rFonts w:cs="Arial"/>
              </w:rPr>
            </w:pPr>
          </w:p>
        </w:tc>
      </w:tr>
      <w:tr w:rsidR="00667B9A" w:rsidRPr="00B952AC" w14:paraId="2C0CF7E2" w14:textId="77777777" w:rsidTr="005E5F6E">
        <w:trPr>
          <w:cantSplit/>
          <w:jc w:val="center"/>
          <w:ins w:id="13091"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F3B9783" w14:textId="77777777" w:rsidR="00667B9A" w:rsidRPr="00B952AC" w:rsidRDefault="00667B9A" w:rsidP="005E5F6E">
            <w:pPr>
              <w:pStyle w:val="TAL"/>
              <w:rPr>
                <w:ins w:id="13092" w:author="MCC" w:date="2018-09-04T09:36:00Z"/>
                <w:rFonts w:cs="Arial"/>
              </w:rPr>
            </w:pPr>
            <w:ins w:id="13093" w:author="MCC" w:date="2018-09-04T09:36:00Z">
              <w:r w:rsidRPr="00B952AC">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7C3045A4" w14:textId="77777777" w:rsidR="00667B9A" w:rsidRPr="00B952AC" w:rsidRDefault="00667B9A" w:rsidP="005E5F6E">
            <w:pPr>
              <w:pStyle w:val="TAC"/>
              <w:rPr>
                <w:ins w:id="13094" w:author="MCC" w:date="2018-09-04T09:36:00Z"/>
                <w:rFonts w:cs="Arial"/>
              </w:rPr>
            </w:pPr>
            <w:ins w:id="13095"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62ECA89A" w14:textId="77777777" w:rsidR="00667B9A" w:rsidRPr="00B952AC" w:rsidRDefault="00667B9A" w:rsidP="005E5F6E">
            <w:pPr>
              <w:pStyle w:val="TAC"/>
              <w:rPr>
                <w:ins w:id="13096" w:author="MCC" w:date="2018-09-04T09:36:00Z"/>
                <w:rFonts w:cs="Arial"/>
              </w:rPr>
            </w:pPr>
          </w:p>
        </w:tc>
      </w:tr>
      <w:tr w:rsidR="00667B9A" w:rsidRPr="00B952AC" w14:paraId="7D046520" w14:textId="77777777" w:rsidTr="005E5F6E">
        <w:trPr>
          <w:cantSplit/>
          <w:jc w:val="center"/>
          <w:ins w:id="13097"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088E6E13" w14:textId="77777777" w:rsidR="00667B9A" w:rsidRPr="00B952AC" w:rsidRDefault="00667B9A" w:rsidP="005E5F6E">
            <w:pPr>
              <w:pStyle w:val="TAL"/>
              <w:rPr>
                <w:ins w:id="13098" w:author="MCC" w:date="2018-09-04T09:36:00Z"/>
                <w:rFonts w:cs="Arial"/>
              </w:rPr>
            </w:pPr>
            <w:ins w:id="13099" w:author="MCC" w:date="2018-09-04T09:36:00Z">
              <w:r w:rsidRPr="00B952AC">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5B2181A1" w14:textId="77777777" w:rsidR="00667B9A" w:rsidRPr="00B952AC" w:rsidRDefault="00667B9A" w:rsidP="005E5F6E">
            <w:pPr>
              <w:pStyle w:val="TAC"/>
              <w:rPr>
                <w:ins w:id="13100" w:author="MCC" w:date="2018-09-04T09:36:00Z"/>
                <w:rFonts w:cs="Arial"/>
              </w:rPr>
            </w:pPr>
            <w:ins w:id="13101"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2F76D634" w14:textId="77777777" w:rsidR="00667B9A" w:rsidRPr="00B952AC" w:rsidRDefault="00667B9A" w:rsidP="005E5F6E">
            <w:pPr>
              <w:pStyle w:val="TAC"/>
              <w:rPr>
                <w:ins w:id="13102" w:author="MCC" w:date="2018-09-04T09:36:00Z"/>
                <w:rFonts w:cs="Arial"/>
              </w:rPr>
            </w:pPr>
          </w:p>
        </w:tc>
      </w:tr>
      <w:tr w:rsidR="00667B9A" w:rsidRPr="00B952AC" w14:paraId="6229E5F4" w14:textId="77777777" w:rsidTr="005E5F6E">
        <w:trPr>
          <w:cantSplit/>
          <w:jc w:val="center"/>
          <w:ins w:id="13103"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2CA86D78" w14:textId="77777777" w:rsidR="00667B9A" w:rsidRPr="00B952AC" w:rsidRDefault="00667B9A" w:rsidP="005E5F6E">
            <w:pPr>
              <w:pStyle w:val="TAL"/>
              <w:rPr>
                <w:ins w:id="13104" w:author="MCC" w:date="2018-09-04T09:36:00Z"/>
                <w:rFonts w:cs="Arial"/>
              </w:rPr>
            </w:pPr>
            <w:ins w:id="13105" w:author="MCC" w:date="2018-09-04T09:36:00Z">
              <w:r w:rsidRPr="00B952AC">
                <w:rPr>
                  <w:rFonts w:cs="Arial"/>
                </w:rPr>
                <w:t>OCNG_RA</w:t>
              </w:r>
              <w:r w:rsidRPr="00210D64">
                <w:rPr>
                  <w:rFonts w:cs="Arial"/>
                  <w:vertAlign w:val="superscript"/>
                </w:rPr>
                <w:t>Note</w:t>
              </w:r>
              <w:r>
                <w:rPr>
                  <w:rFonts w:cs="Arial"/>
                  <w:vertAlign w:val="superscript"/>
                </w:rPr>
                <w:t>3</w:t>
              </w:r>
            </w:ins>
          </w:p>
        </w:tc>
        <w:tc>
          <w:tcPr>
            <w:tcW w:w="1418" w:type="dxa"/>
            <w:tcBorders>
              <w:top w:val="single" w:sz="4" w:space="0" w:color="auto"/>
              <w:left w:val="single" w:sz="4" w:space="0" w:color="auto"/>
              <w:bottom w:val="single" w:sz="4" w:space="0" w:color="auto"/>
              <w:right w:val="single" w:sz="4" w:space="0" w:color="auto"/>
            </w:tcBorders>
            <w:hideMark/>
          </w:tcPr>
          <w:p w14:paraId="547C5D59" w14:textId="77777777" w:rsidR="00667B9A" w:rsidRPr="00B952AC" w:rsidRDefault="00667B9A" w:rsidP="005E5F6E">
            <w:pPr>
              <w:pStyle w:val="TAC"/>
              <w:rPr>
                <w:ins w:id="13106" w:author="MCC" w:date="2018-09-04T09:36:00Z"/>
                <w:rFonts w:cs="Arial"/>
              </w:rPr>
            </w:pPr>
            <w:ins w:id="13107" w:author="MCC" w:date="2018-09-04T09:36:00Z">
              <w:r w:rsidRPr="00B952AC">
                <w:rPr>
                  <w:rFonts w:cs="Arial"/>
                </w:rPr>
                <w:t>dB</w:t>
              </w:r>
            </w:ins>
          </w:p>
        </w:tc>
        <w:tc>
          <w:tcPr>
            <w:tcW w:w="3981" w:type="dxa"/>
            <w:vMerge/>
            <w:tcBorders>
              <w:left w:val="single" w:sz="4" w:space="0" w:color="auto"/>
              <w:right w:val="single" w:sz="4" w:space="0" w:color="auto"/>
            </w:tcBorders>
            <w:vAlign w:val="center"/>
            <w:hideMark/>
          </w:tcPr>
          <w:p w14:paraId="4216077C" w14:textId="77777777" w:rsidR="00667B9A" w:rsidRPr="00B952AC" w:rsidRDefault="00667B9A" w:rsidP="005E5F6E">
            <w:pPr>
              <w:pStyle w:val="TAC"/>
              <w:rPr>
                <w:ins w:id="13108" w:author="MCC" w:date="2018-09-04T09:36:00Z"/>
                <w:rFonts w:cs="Arial"/>
              </w:rPr>
            </w:pPr>
          </w:p>
        </w:tc>
      </w:tr>
      <w:tr w:rsidR="00667B9A" w:rsidRPr="00B952AC" w14:paraId="3AE6BDBE" w14:textId="77777777" w:rsidTr="005E5F6E">
        <w:trPr>
          <w:cantSplit/>
          <w:jc w:val="center"/>
          <w:ins w:id="13109" w:author="MCC" w:date="2018-09-04T09:36:00Z"/>
        </w:trPr>
        <w:tc>
          <w:tcPr>
            <w:tcW w:w="3699" w:type="dxa"/>
            <w:tcBorders>
              <w:top w:val="single" w:sz="4" w:space="0" w:color="auto"/>
              <w:left w:val="single" w:sz="4" w:space="0" w:color="auto"/>
              <w:bottom w:val="single" w:sz="4" w:space="0" w:color="auto"/>
              <w:right w:val="single" w:sz="4" w:space="0" w:color="auto"/>
            </w:tcBorders>
            <w:hideMark/>
          </w:tcPr>
          <w:p w14:paraId="7C67AD89" w14:textId="77777777" w:rsidR="00667B9A" w:rsidRPr="00B952AC" w:rsidRDefault="00667B9A" w:rsidP="005E5F6E">
            <w:pPr>
              <w:pStyle w:val="TAL"/>
              <w:rPr>
                <w:ins w:id="13110" w:author="MCC" w:date="2018-09-04T09:36:00Z"/>
                <w:rFonts w:cs="Arial"/>
              </w:rPr>
            </w:pPr>
            <w:ins w:id="13111" w:author="MCC" w:date="2018-09-04T09:36:00Z">
              <w:r w:rsidRPr="00B952AC">
                <w:rPr>
                  <w:rFonts w:cs="Arial"/>
                </w:rPr>
                <w:t>OCNG_RB</w:t>
              </w:r>
              <w:r w:rsidRPr="00210D64">
                <w:rPr>
                  <w:rFonts w:cs="Arial"/>
                  <w:vertAlign w:val="superscript"/>
                </w:rPr>
                <w:t>Note</w:t>
              </w:r>
              <w:r>
                <w:rPr>
                  <w:rFonts w:cs="Arial"/>
                  <w:vertAlign w:val="superscript"/>
                </w:rPr>
                <w:t>3</w:t>
              </w:r>
              <w:r w:rsidRPr="00CF0F69">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30795030" w14:textId="77777777" w:rsidR="00667B9A" w:rsidRPr="00B952AC" w:rsidRDefault="00667B9A" w:rsidP="005E5F6E">
            <w:pPr>
              <w:pStyle w:val="TAC"/>
              <w:rPr>
                <w:ins w:id="13112" w:author="MCC" w:date="2018-09-04T09:36:00Z"/>
                <w:rFonts w:cs="Arial"/>
              </w:rPr>
            </w:pPr>
            <w:ins w:id="13113" w:author="MCC" w:date="2018-09-04T09:36:00Z">
              <w:r w:rsidRPr="00B952AC">
                <w:rPr>
                  <w:rFonts w:cs="Arial"/>
                </w:rPr>
                <w:t>dB</w:t>
              </w:r>
            </w:ins>
          </w:p>
        </w:tc>
        <w:tc>
          <w:tcPr>
            <w:tcW w:w="3981" w:type="dxa"/>
            <w:vMerge/>
            <w:tcBorders>
              <w:left w:val="single" w:sz="4" w:space="0" w:color="auto"/>
              <w:bottom w:val="single" w:sz="4" w:space="0" w:color="auto"/>
              <w:right w:val="single" w:sz="4" w:space="0" w:color="auto"/>
            </w:tcBorders>
            <w:vAlign w:val="center"/>
            <w:hideMark/>
          </w:tcPr>
          <w:p w14:paraId="39061F2C" w14:textId="77777777" w:rsidR="00667B9A" w:rsidRPr="00B952AC" w:rsidRDefault="00667B9A" w:rsidP="005E5F6E">
            <w:pPr>
              <w:pStyle w:val="TAC"/>
              <w:rPr>
                <w:ins w:id="13114" w:author="MCC" w:date="2018-09-04T09:36:00Z"/>
                <w:rFonts w:cs="Arial"/>
              </w:rPr>
            </w:pPr>
          </w:p>
        </w:tc>
      </w:tr>
      <w:tr w:rsidR="00667B9A" w:rsidRPr="00B952AC" w14:paraId="73AF6A35" w14:textId="77777777" w:rsidTr="005E5F6E">
        <w:trPr>
          <w:cantSplit/>
          <w:jc w:val="center"/>
          <w:ins w:id="13115" w:author="MCC" w:date="2018-09-04T09:36:00Z"/>
        </w:trPr>
        <w:tc>
          <w:tcPr>
            <w:tcW w:w="9098" w:type="dxa"/>
            <w:gridSpan w:val="3"/>
            <w:tcBorders>
              <w:top w:val="single" w:sz="4" w:space="0" w:color="auto"/>
              <w:left w:val="single" w:sz="4" w:space="0" w:color="auto"/>
              <w:bottom w:val="single" w:sz="4" w:space="0" w:color="auto"/>
              <w:right w:val="single" w:sz="4" w:space="0" w:color="auto"/>
            </w:tcBorders>
          </w:tcPr>
          <w:p w14:paraId="4109E4EF" w14:textId="77777777" w:rsidR="00667B9A" w:rsidRDefault="00667B9A" w:rsidP="005E5F6E">
            <w:pPr>
              <w:pStyle w:val="TAN"/>
              <w:rPr>
                <w:ins w:id="13116" w:author="MCC" w:date="2018-09-04T09:36:00Z"/>
                <w:rFonts w:cs="Arial"/>
              </w:rPr>
            </w:pPr>
            <w:ins w:id="13117" w:author="MCC" w:date="2018-09-04T09:36:00Z">
              <w:r w:rsidRPr="00B952AC">
                <w:rPr>
                  <w:rFonts w:cs="Arial"/>
                </w:rPr>
                <w:t xml:space="preserve">Note </w:t>
              </w:r>
              <w:r>
                <w:rPr>
                  <w:rFonts w:cs="Arial"/>
                </w:rPr>
                <w:t>1</w:t>
              </w:r>
              <w:r w:rsidRPr="00B952AC">
                <w:rPr>
                  <w:rFonts w:cs="Arial"/>
                </w:rPr>
                <w:t>:</w:t>
              </w:r>
              <w:r w:rsidRPr="00B952AC">
                <w:rPr>
                  <w:rFonts w:cs="Arial"/>
                </w:rPr>
                <w:tab/>
              </w:r>
              <w:r w:rsidRPr="004716FF">
                <w:rPr>
                  <w:rFonts w:cs="Arial"/>
                </w:rPr>
                <w:t xml:space="preserve">Special subframe </w:t>
              </w:r>
              <w:r>
                <w:rPr>
                  <w:rFonts w:cs="Arial"/>
                </w:rPr>
                <w:t>and u</w:t>
              </w:r>
              <w:r w:rsidRPr="004716FF">
                <w:rPr>
                  <w:rFonts w:cs="Arial"/>
                </w:rPr>
                <w:t>plink-downlink configurations</w:t>
              </w:r>
              <w:r>
                <w:rPr>
                  <w:rFonts w:cs="Arial"/>
                </w:rPr>
                <w:t xml:space="preserve"> are s</w:t>
              </w:r>
              <w:r w:rsidRPr="004716FF">
                <w:rPr>
                  <w:rFonts w:cs="Arial"/>
                </w:rPr>
                <w:t>pecified in table 4.2-1 in TS 36.211</w:t>
              </w:r>
              <w:r>
                <w:rPr>
                  <w:rFonts w:cs="Arial"/>
                </w:rPr>
                <w:t>.</w:t>
              </w:r>
            </w:ins>
          </w:p>
          <w:p w14:paraId="33A08688" w14:textId="77777777" w:rsidR="00667B9A" w:rsidRDefault="00667B9A" w:rsidP="005E5F6E">
            <w:pPr>
              <w:pStyle w:val="TAN"/>
              <w:rPr>
                <w:ins w:id="13118" w:author="MCC" w:date="2018-09-04T09:36:00Z"/>
                <w:rFonts w:cs="Arial"/>
              </w:rPr>
            </w:pPr>
            <w:ins w:id="13119" w:author="MCC" w:date="2018-09-04T09:36:00Z">
              <w:r w:rsidRPr="00B952AC">
                <w:rPr>
                  <w:rFonts w:cs="Arial"/>
                </w:rPr>
                <w:t xml:space="preserve">Note </w:t>
              </w:r>
              <w:r>
                <w:rPr>
                  <w:rFonts w:cs="Arial"/>
                </w:rPr>
                <w:t>2</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ins>
          </w:p>
          <w:p w14:paraId="3055E3DA" w14:textId="77777777" w:rsidR="00667B9A" w:rsidRDefault="00667B9A" w:rsidP="005E5F6E">
            <w:pPr>
              <w:pStyle w:val="TAN"/>
              <w:rPr>
                <w:ins w:id="13120" w:author="MCC" w:date="2018-09-04T09:36:00Z"/>
                <w:rFonts w:cs="Arial"/>
              </w:rPr>
            </w:pPr>
            <w:ins w:id="13121" w:author="MCC" w:date="2018-09-04T09:36:00Z">
              <w:r w:rsidRPr="00B952AC">
                <w:rPr>
                  <w:rFonts w:cs="Arial"/>
                </w:rPr>
                <w:t xml:space="preserve">Note </w:t>
              </w:r>
              <w:r>
                <w:rPr>
                  <w:rFonts w:cs="Arial"/>
                </w:rPr>
                <w:t>3</w:t>
              </w:r>
              <w:r w:rsidRPr="00B952AC">
                <w:rPr>
                  <w:rFonts w:cs="Arial"/>
                </w:rPr>
                <w:t>:</w:t>
              </w:r>
              <w:r w:rsidRPr="00B952AC">
                <w:rPr>
                  <w:rFonts w:cs="Arial"/>
                </w:rPr>
                <w:tab/>
                <w:t>OCNG shall be used such that all cells are fully allocated and a constant total transmitted power spectral density is achieved for all OFDM symbols.</w:t>
              </w:r>
            </w:ins>
          </w:p>
          <w:p w14:paraId="6A12F0DE" w14:textId="77777777" w:rsidR="00667B9A" w:rsidRPr="00B952AC" w:rsidRDefault="00667B9A" w:rsidP="005E5F6E">
            <w:pPr>
              <w:pStyle w:val="TAN"/>
              <w:rPr>
                <w:ins w:id="13122" w:author="MCC" w:date="2018-09-04T09:36:00Z"/>
                <w:rFonts w:cs="Arial"/>
                <w:lang w:eastAsia="zh-CN"/>
              </w:rPr>
            </w:pPr>
            <w:ins w:id="13123" w:author="MCC" w:date="2018-09-04T09:36:00Z">
              <w:r w:rsidRPr="00CB670F">
                <w:rPr>
                  <w:rFonts w:cs="Arial"/>
                </w:rPr>
                <w:t>Note 4:</w:t>
              </w:r>
              <w:r w:rsidRPr="00CB670F">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ins>
          </w:p>
        </w:tc>
      </w:tr>
    </w:tbl>
    <w:p w14:paraId="2B8A733C" w14:textId="77777777" w:rsidR="00667B9A" w:rsidRDefault="00667B9A" w:rsidP="00667B9A">
      <w:pPr>
        <w:rPr>
          <w:ins w:id="13124" w:author="MCC" w:date="2018-09-04T09:36:00Z"/>
          <w:noProof/>
        </w:rPr>
      </w:pPr>
    </w:p>
    <w:p w14:paraId="7973818F" w14:textId="77777777" w:rsidR="007B17DD" w:rsidRDefault="007B17DD" w:rsidP="00667B9A">
      <w:pPr>
        <w:pStyle w:val="Heading2"/>
        <w:rPr>
          <w:ins w:id="13125" w:author="MCC" w:date="2018-09-04T09:36:00Z"/>
        </w:rPr>
      </w:pPr>
      <w:bookmarkStart w:id="13126" w:name="_Toc523909335"/>
      <w:ins w:id="13127" w:author="MCC" w:date="2018-09-04T09:36:00Z">
        <w:r>
          <w:lastRenderedPageBreak/>
          <w:t>A.4</w:t>
        </w:r>
        <w:r w:rsidRPr="00AD2838">
          <w:tab/>
        </w:r>
        <w:r>
          <w:t>EN-DC tests with PSCell in FR1</w:t>
        </w:r>
        <w:bookmarkEnd w:id="13126"/>
      </w:ins>
    </w:p>
    <w:p w14:paraId="5F3E5710" w14:textId="77777777" w:rsidR="007B17DD" w:rsidRPr="00FB3F4D" w:rsidRDefault="007B17DD" w:rsidP="00F45FF9">
      <w:pPr>
        <w:pStyle w:val="Heading3"/>
        <w:rPr>
          <w:ins w:id="13128" w:author="MCC" w:date="2018-09-04T09:36:00Z"/>
          <w:lang w:eastAsia="zh-CN"/>
        </w:rPr>
      </w:pPr>
      <w:bookmarkStart w:id="13129" w:name="_Toc523909336"/>
      <w:bookmarkEnd w:id="10458"/>
      <w:ins w:id="13130" w:author="MCC" w:date="2018-09-04T09:36:00Z">
        <w:r>
          <w:rPr>
            <w:rFonts w:hint="eastAsia"/>
            <w:lang w:eastAsia="zh-CN"/>
          </w:rPr>
          <w:t>A</w:t>
        </w:r>
        <w:r>
          <w:rPr>
            <w:lang w:eastAsia="zh-CN"/>
          </w:rPr>
          <w:t>.4.1</w:t>
        </w:r>
        <w:r>
          <w:rPr>
            <w:lang w:eastAsia="zh-CN"/>
          </w:rPr>
          <w:tab/>
          <w:t>Void</w:t>
        </w:r>
        <w:bookmarkEnd w:id="13129"/>
      </w:ins>
    </w:p>
    <w:p w14:paraId="759EF46D" w14:textId="77777777" w:rsidR="007B17DD" w:rsidRPr="00FB3F4D" w:rsidRDefault="007B17DD" w:rsidP="00F45FF9">
      <w:pPr>
        <w:pStyle w:val="Heading3"/>
        <w:rPr>
          <w:ins w:id="13131" w:author="MCC" w:date="2018-09-04T09:36:00Z"/>
          <w:lang w:eastAsia="zh-CN"/>
        </w:rPr>
      </w:pPr>
      <w:bookmarkStart w:id="13132" w:name="_Toc523909337"/>
      <w:ins w:id="13133" w:author="MCC" w:date="2018-09-04T09:36:00Z">
        <w:r>
          <w:rPr>
            <w:rFonts w:hint="eastAsia"/>
            <w:lang w:eastAsia="zh-CN"/>
          </w:rPr>
          <w:t>A</w:t>
        </w:r>
        <w:r>
          <w:rPr>
            <w:lang w:eastAsia="zh-CN"/>
          </w:rPr>
          <w:t>.4.2</w:t>
        </w:r>
        <w:r>
          <w:rPr>
            <w:lang w:eastAsia="zh-CN"/>
          </w:rPr>
          <w:tab/>
          <w:t>Void</w:t>
        </w:r>
        <w:bookmarkEnd w:id="13132"/>
      </w:ins>
    </w:p>
    <w:p w14:paraId="6E13DDD9" w14:textId="77777777" w:rsidR="007B17DD" w:rsidRPr="00AD2838" w:rsidRDefault="007B17DD" w:rsidP="00F45FF9">
      <w:pPr>
        <w:pStyle w:val="Heading3"/>
        <w:rPr>
          <w:ins w:id="13134" w:author="MCC" w:date="2018-09-04T09:36:00Z"/>
        </w:rPr>
      </w:pPr>
      <w:bookmarkStart w:id="13135" w:name="_Toc523909338"/>
      <w:ins w:id="13136" w:author="MCC" w:date="2018-09-04T09:36:00Z">
        <w:r>
          <w:rPr>
            <w:rFonts w:hint="eastAsia"/>
            <w:lang w:eastAsia="zh-CN"/>
          </w:rPr>
          <w:t>A</w:t>
        </w:r>
        <w:r>
          <w:rPr>
            <w:lang w:eastAsia="zh-CN"/>
          </w:rPr>
          <w:t>.4.3</w:t>
        </w:r>
        <w:r>
          <w:rPr>
            <w:lang w:eastAsia="zh-CN"/>
          </w:rPr>
          <w:tab/>
        </w:r>
        <w:r w:rsidRPr="00D25619">
          <w:t>RRC_CONNECTED state mobility</w:t>
        </w:r>
        <w:bookmarkEnd w:id="13135"/>
      </w:ins>
    </w:p>
    <w:p w14:paraId="0B32CF89" w14:textId="77777777" w:rsidR="007B17DD" w:rsidRPr="00AD2838" w:rsidRDefault="007B17DD" w:rsidP="00F45FF9">
      <w:pPr>
        <w:pStyle w:val="Heading4"/>
        <w:rPr>
          <w:ins w:id="13137" w:author="MCC" w:date="2018-09-04T09:36:00Z"/>
        </w:rPr>
      </w:pPr>
      <w:bookmarkStart w:id="13138" w:name="_Toc383690946"/>
      <w:bookmarkStart w:id="13139" w:name="_Toc523909339"/>
      <w:ins w:id="13140" w:author="MCC" w:date="2018-09-04T09:36:00Z">
        <w:r>
          <w:t>A.4.3.1</w:t>
        </w:r>
        <w:r w:rsidRPr="00AD2838">
          <w:tab/>
        </w:r>
        <w:r>
          <w:tab/>
        </w:r>
        <w:r>
          <w:tab/>
          <w:t>Void</w:t>
        </w:r>
        <w:bookmarkEnd w:id="13139"/>
      </w:ins>
    </w:p>
    <w:p w14:paraId="37507E6E" w14:textId="77777777" w:rsidR="007B17DD" w:rsidRPr="00AD2838" w:rsidRDefault="007B17DD" w:rsidP="00F45FF9">
      <w:pPr>
        <w:pStyle w:val="Heading4"/>
        <w:rPr>
          <w:ins w:id="13141" w:author="MCC" w:date="2018-09-04T09:36:00Z"/>
        </w:rPr>
      </w:pPr>
      <w:bookmarkStart w:id="13142" w:name="_Toc523909340"/>
      <w:ins w:id="13143" w:author="MCC" w:date="2018-09-04T09:36:00Z">
        <w:r>
          <w:t>A.4.3.2</w:t>
        </w:r>
        <w:r w:rsidRPr="00AD2838">
          <w:tab/>
        </w:r>
        <w:r>
          <w:tab/>
        </w:r>
        <w:r>
          <w:tab/>
        </w:r>
        <w:r w:rsidRPr="00D25619">
          <w:t>RRC Connection Mobility Control</w:t>
        </w:r>
        <w:bookmarkEnd w:id="13142"/>
      </w:ins>
    </w:p>
    <w:p w14:paraId="260F1CA0" w14:textId="77777777" w:rsidR="007B17DD" w:rsidRDefault="007B17DD" w:rsidP="00F45FF9">
      <w:pPr>
        <w:pStyle w:val="Heading5"/>
        <w:rPr>
          <w:ins w:id="13144" w:author="MCC" w:date="2018-09-04T09:36:00Z"/>
          <w:snapToGrid w:val="0"/>
        </w:rPr>
      </w:pPr>
      <w:ins w:id="13145" w:author="MCC" w:date="2018-09-04T09:36:00Z">
        <w:r>
          <w:rPr>
            <w:snapToGrid w:val="0"/>
          </w:rPr>
          <w:t>A.4.3.2.1</w:t>
        </w:r>
        <w:r w:rsidRPr="003F3DBD">
          <w:rPr>
            <w:snapToGrid w:val="0"/>
          </w:rPr>
          <w:tab/>
        </w:r>
        <w:r>
          <w:rPr>
            <w:snapToGrid w:val="0"/>
          </w:rPr>
          <w:tab/>
        </w:r>
        <w:r>
          <w:rPr>
            <w:snapToGrid w:val="0"/>
          </w:rPr>
          <w:tab/>
          <w:t>Void</w:t>
        </w:r>
      </w:ins>
    </w:p>
    <w:p w14:paraId="2CC9F7B9" w14:textId="77777777" w:rsidR="007B17DD" w:rsidRDefault="007B17DD" w:rsidP="00F45FF9">
      <w:pPr>
        <w:pStyle w:val="Heading5"/>
        <w:rPr>
          <w:ins w:id="13146" w:author="MCC" w:date="2018-09-04T09:36:00Z"/>
          <w:snapToGrid w:val="0"/>
        </w:rPr>
      </w:pPr>
      <w:ins w:id="13147" w:author="MCC" w:date="2018-09-04T09:36:00Z">
        <w:r>
          <w:rPr>
            <w:snapToGrid w:val="0"/>
          </w:rPr>
          <w:t>A.4.3.2.2</w:t>
        </w:r>
        <w:r w:rsidRPr="003F3DBD">
          <w:rPr>
            <w:snapToGrid w:val="0"/>
          </w:rPr>
          <w:tab/>
        </w:r>
        <w:r>
          <w:rPr>
            <w:snapToGrid w:val="0"/>
          </w:rPr>
          <w:tab/>
        </w:r>
        <w:r>
          <w:rPr>
            <w:snapToGrid w:val="0"/>
          </w:rPr>
          <w:tab/>
        </w:r>
        <w:r w:rsidRPr="00D25619">
          <w:rPr>
            <w:snapToGrid w:val="0"/>
          </w:rPr>
          <w:t>Random Access</w:t>
        </w:r>
      </w:ins>
    </w:p>
    <w:p w14:paraId="5B3146A0" w14:textId="77777777" w:rsidR="007B17DD" w:rsidRDefault="007B17DD" w:rsidP="00F45FF9">
      <w:pPr>
        <w:pStyle w:val="Heading5"/>
        <w:rPr>
          <w:ins w:id="13148" w:author="MCC" w:date="2018-09-04T09:36:00Z"/>
          <w:snapToGrid w:val="0"/>
        </w:rPr>
      </w:pPr>
      <w:ins w:id="13149" w:author="MCC" w:date="2018-09-04T09:36:00Z">
        <w:r>
          <w:rPr>
            <w:snapToGrid w:val="0"/>
          </w:rPr>
          <w:t>A.4.3.2.3</w:t>
        </w:r>
        <w:r>
          <w:rPr>
            <w:snapToGrid w:val="0"/>
          </w:rPr>
          <w:tab/>
        </w:r>
        <w:r>
          <w:rPr>
            <w:snapToGrid w:val="0"/>
          </w:rPr>
          <w:tab/>
        </w:r>
        <w:r w:rsidRPr="003F3DBD">
          <w:rPr>
            <w:snapToGrid w:val="0"/>
          </w:rPr>
          <w:tab/>
        </w:r>
        <w:r>
          <w:rPr>
            <w:snapToGrid w:val="0"/>
          </w:rPr>
          <w:t>Void</w:t>
        </w:r>
      </w:ins>
    </w:p>
    <w:p w14:paraId="0C6F60D7" w14:textId="77777777" w:rsidR="007B17DD" w:rsidRPr="00AD2838" w:rsidRDefault="007B17DD" w:rsidP="00F45FF9">
      <w:pPr>
        <w:pStyle w:val="Heading3"/>
        <w:rPr>
          <w:ins w:id="13150" w:author="MCC" w:date="2018-09-04T09:36:00Z"/>
        </w:rPr>
      </w:pPr>
      <w:bookmarkStart w:id="13151" w:name="_Toc523909341"/>
      <w:ins w:id="13152" w:author="MCC" w:date="2018-09-04T09:36:00Z">
        <w:r>
          <w:t>A.4.4</w:t>
        </w:r>
        <w:r w:rsidRPr="00AD2838">
          <w:tab/>
        </w:r>
        <w:r>
          <w:t>Timing</w:t>
        </w:r>
        <w:bookmarkEnd w:id="13151"/>
      </w:ins>
    </w:p>
    <w:p w14:paraId="27E2BD1F" w14:textId="77777777" w:rsidR="007B17DD" w:rsidRPr="00AD2838" w:rsidRDefault="007B17DD" w:rsidP="00F45FF9">
      <w:pPr>
        <w:pStyle w:val="Heading4"/>
        <w:rPr>
          <w:ins w:id="13153" w:author="MCC" w:date="2018-09-04T09:36:00Z"/>
        </w:rPr>
      </w:pPr>
      <w:bookmarkStart w:id="13154" w:name="_Toc523909342"/>
      <w:ins w:id="13155" w:author="MCC" w:date="2018-09-04T09:36:00Z">
        <w:r>
          <w:t>A.4.4.1</w:t>
        </w:r>
        <w:r w:rsidRPr="00AD2838">
          <w:tab/>
        </w:r>
        <w:r w:rsidRPr="00A3380E">
          <w:t>UE transmit timing</w:t>
        </w:r>
        <w:bookmarkEnd w:id="13154"/>
      </w:ins>
    </w:p>
    <w:p w14:paraId="407E1DC3" w14:textId="77777777" w:rsidR="007B17DD" w:rsidRPr="00AD2838" w:rsidRDefault="007B17DD" w:rsidP="00F45FF9">
      <w:pPr>
        <w:pStyle w:val="Heading4"/>
        <w:rPr>
          <w:ins w:id="13156" w:author="MCC" w:date="2018-09-04T09:36:00Z"/>
        </w:rPr>
      </w:pPr>
      <w:bookmarkStart w:id="13157" w:name="_Toc523909343"/>
      <w:ins w:id="13158" w:author="MCC" w:date="2018-09-04T09:36:00Z">
        <w:r>
          <w:t>A.4.4.2</w:t>
        </w:r>
        <w:r w:rsidRPr="00AD2838">
          <w:tab/>
        </w:r>
        <w:r w:rsidRPr="00A3380E">
          <w:t>UE timer accuracy</w:t>
        </w:r>
        <w:bookmarkEnd w:id="13157"/>
      </w:ins>
    </w:p>
    <w:p w14:paraId="414890F7" w14:textId="77777777" w:rsidR="007B17DD" w:rsidRPr="00AD2838" w:rsidRDefault="007B17DD" w:rsidP="00F45FF9">
      <w:pPr>
        <w:pStyle w:val="Heading4"/>
        <w:rPr>
          <w:ins w:id="13159" w:author="MCC" w:date="2018-09-04T09:36:00Z"/>
        </w:rPr>
      </w:pPr>
      <w:bookmarkStart w:id="13160" w:name="_Toc523909344"/>
      <w:ins w:id="13161" w:author="MCC" w:date="2018-09-04T09:36:00Z">
        <w:r>
          <w:t>A.4.4.3</w:t>
        </w:r>
        <w:r w:rsidRPr="00AD2838">
          <w:tab/>
        </w:r>
        <w:r w:rsidRPr="00A3380E">
          <w:t>Timing advance</w:t>
        </w:r>
        <w:bookmarkEnd w:id="13160"/>
      </w:ins>
    </w:p>
    <w:p w14:paraId="17EE2661" w14:textId="77777777" w:rsidR="007B17DD" w:rsidRPr="00AD2838" w:rsidRDefault="007B17DD" w:rsidP="00F45FF9">
      <w:pPr>
        <w:pStyle w:val="Heading3"/>
        <w:rPr>
          <w:ins w:id="13162" w:author="MCC" w:date="2018-09-04T09:36:00Z"/>
        </w:rPr>
      </w:pPr>
      <w:bookmarkStart w:id="13163" w:name="_Toc523909345"/>
      <w:ins w:id="13164" w:author="MCC" w:date="2018-09-04T09:36:00Z">
        <w:r>
          <w:t>A.4.5</w:t>
        </w:r>
        <w:r w:rsidRPr="00AD2838">
          <w:tab/>
        </w:r>
        <w:r w:rsidRPr="00A3380E">
          <w:t>Signaling characteristics</w:t>
        </w:r>
        <w:bookmarkEnd w:id="13163"/>
      </w:ins>
    </w:p>
    <w:p w14:paraId="26431821" w14:textId="77777777" w:rsidR="007B17DD" w:rsidRPr="00AD2838" w:rsidRDefault="007B17DD" w:rsidP="00F45FF9">
      <w:pPr>
        <w:pStyle w:val="Heading4"/>
        <w:rPr>
          <w:ins w:id="13165" w:author="MCC" w:date="2018-09-04T09:36:00Z"/>
        </w:rPr>
      </w:pPr>
      <w:bookmarkStart w:id="13166" w:name="_Toc523909346"/>
      <w:ins w:id="13167" w:author="MCC" w:date="2018-09-04T09:36:00Z">
        <w:r>
          <w:t>A.4.5.1</w:t>
        </w:r>
        <w:r w:rsidRPr="00AD2838">
          <w:tab/>
        </w:r>
        <w:r w:rsidRPr="00F45FF9">
          <w:t>Radio link Monitoring</w:t>
        </w:r>
        <w:bookmarkEnd w:id="13166"/>
      </w:ins>
    </w:p>
    <w:p w14:paraId="77016900" w14:textId="77777777" w:rsidR="007B17DD" w:rsidRPr="00AD2838" w:rsidRDefault="007B17DD" w:rsidP="00F45FF9">
      <w:pPr>
        <w:pStyle w:val="Heading4"/>
        <w:rPr>
          <w:ins w:id="13168" w:author="MCC" w:date="2018-09-04T09:36:00Z"/>
        </w:rPr>
      </w:pPr>
      <w:bookmarkStart w:id="13169" w:name="_Toc523909347"/>
      <w:ins w:id="13170" w:author="MCC" w:date="2018-09-04T09:36:00Z">
        <w:r>
          <w:t>A.4.5.2</w:t>
        </w:r>
        <w:r w:rsidRPr="00AD2838">
          <w:tab/>
        </w:r>
        <w:r w:rsidRPr="00182AC9">
          <w:t>Interruption</w:t>
        </w:r>
        <w:bookmarkEnd w:id="13169"/>
      </w:ins>
    </w:p>
    <w:p w14:paraId="0C261BFD" w14:textId="77777777" w:rsidR="007B17DD" w:rsidRDefault="007B17DD" w:rsidP="00F45FF9">
      <w:pPr>
        <w:pStyle w:val="Heading5"/>
        <w:rPr>
          <w:ins w:id="13171" w:author="MCC" w:date="2018-09-04T09:36:00Z"/>
          <w:snapToGrid w:val="0"/>
        </w:rPr>
      </w:pPr>
      <w:ins w:id="13172" w:author="MCC" w:date="2018-09-04T09:36:00Z">
        <w:r>
          <w:rPr>
            <w:snapToGrid w:val="0"/>
          </w:rPr>
          <w:t>A.4.5.2.1</w:t>
        </w:r>
        <w:r w:rsidRPr="003F3DBD">
          <w:rPr>
            <w:snapToGrid w:val="0"/>
          </w:rPr>
          <w:tab/>
        </w:r>
        <w:r w:rsidRPr="00182AC9">
          <w:rPr>
            <w:snapToGrid w:val="0"/>
          </w:rPr>
          <w:t>NSA: Interruptions with EN-DC</w:t>
        </w:r>
      </w:ins>
    </w:p>
    <w:p w14:paraId="2D0C7D79" w14:textId="77777777" w:rsidR="007B17DD" w:rsidRPr="00AD2838" w:rsidRDefault="007B17DD" w:rsidP="00F45FF9">
      <w:pPr>
        <w:pStyle w:val="Heading4"/>
        <w:rPr>
          <w:ins w:id="13173" w:author="MCC" w:date="2018-09-04T09:36:00Z"/>
        </w:rPr>
      </w:pPr>
      <w:bookmarkStart w:id="13174" w:name="_Toc523909348"/>
      <w:ins w:id="13175" w:author="MCC" w:date="2018-09-04T09:36:00Z">
        <w:r>
          <w:t>A.4.5.3</w:t>
        </w:r>
        <w:r w:rsidRPr="00AD2838">
          <w:tab/>
        </w:r>
        <w:r w:rsidRPr="00182AC9">
          <w:t>SCell Activation and Deactivation Delay</w:t>
        </w:r>
        <w:bookmarkEnd w:id="13174"/>
      </w:ins>
    </w:p>
    <w:p w14:paraId="53364626" w14:textId="77777777" w:rsidR="007B17DD" w:rsidRPr="00AD2838" w:rsidRDefault="007B17DD" w:rsidP="00F45FF9">
      <w:pPr>
        <w:pStyle w:val="Heading4"/>
        <w:rPr>
          <w:ins w:id="13176" w:author="MCC" w:date="2018-09-04T09:36:00Z"/>
        </w:rPr>
      </w:pPr>
      <w:bookmarkStart w:id="13177" w:name="_Toc523909349"/>
      <w:ins w:id="13178" w:author="MCC" w:date="2018-09-04T09:36:00Z">
        <w:r>
          <w:t>A.4.5.4</w:t>
        </w:r>
        <w:r w:rsidRPr="00AD2838">
          <w:tab/>
        </w:r>
        <w:r w:rsidRPr="00182AC9">
          <w:t>UE UL carrier RRC reconfiguration Delay</w:t>
        </w:r>
        <w:bookmarkEnd w:id="13177"/>
      </w:ins>
    </w:p>
    <w:p w14:paraId="642E0CAC" w14:textId="77777777" w:rsidR="007B17DD" w:rsidRPr="00AD2838" w:rsidRDefault="007B17DD" w:rsidP="00F45FF9">
      <w:pPr>
        <w:pStyle w:val="Heading4"/>
        <w:rPr>
          <w:ins w:id="13179" w:author="MCC" w:date="2018-09-04T09:36:00Z"/>
        </w:rPr>
      </w:pPr>
      <w:bookmarkStart w:id="13180" w:name="_Toc523909350"/>
      <w:ins w:id="13181" w:author="MCC" w:date="2018-09-04T09:36:00Z">
        <w:r>
          <w:t>A.4.5.5</w:t>
        </w:r>
        <w:r w:rsidRPr="00AD2838">
          <w:tab/>
        </w:r>
        <w:r w:rsidRPr="00182AC9">
          <w:t>Link recovery procedures</w:t>
        </w:r>
        <w:bookmarkEnd w:id="13180"/>
      </w:ins>
    </w:p>
    <w:p w14:paraId="55A91FC3" w14:textId="77777777" w:rsidR="007B17DD" w:rsidRPr="00AD2838" w:rsidRDefault="007B17DD" w:rsidP="00F45FF9">
      <w:pPr>
        <w:pStyle w:val="Heading4"/>
        <w:rPr>
          <w:ins w:id="13182" w:author="MCC" w:date="2018-09-04T09:36:00Z"/>
        </w:rPr>
      </w:pPr>
      <w:bookmarkStart w:id="13183" w:name="_Toc523909351"/>
      <w:ins w:id="13184" w:author="MCC" w:date="2018-09-04T09:36:00Z">
        <w:r>
          <w:t>A.4.5.6</w:t>
        </w:r>
        <w:r w:rsidRPr="00AD2838">
          <w:tab/>
        </w:r>
        <w:r w:rsidRPr="00182AC9">
          <w:t>Active BWP switch delay</w:t>
        </w:r>
        <w:bookmarkEnd w:id="13183"/>
      </w:ins>
    </w:p>
    <w:p w14:paraId="543470A7" w14:textId="77777777" w:rsidR="007B17DD" w:rsidRPr="00AD2838" w:rsidRDefault="007B17DD" w:rsidP="00F45FF9">
      <w:pPr>
        <w:pStyle w:val="Heading3"/>
        <w:rPr>
          <w:ins w:id="13185" w:author="MCC" w:date="2018-09-04T09:36:00Z"/>
        </w:rPr>
      </w:pPr>
      <w:bookmarkStart w:id="13186" w:name="_Toc523909352"/>
      <w:ins w:id="13187" w:author="MCC" w:date="2018-09-04T09:36:00Z">
        <w:r>
          <w:t>A.4.6</w:t>
        </w:r>
        <w:r w:rsidRPr="00AD2838">
          <w:tab/>
        </w:r>
        <w:r>
          <w:t>Measurement procedure</w:t>
        </w:r>
        <w:bookmarkEnd w:id="13186"/>
      </w:ins>
    </w:p>
    <w:p w14:paraId="7AD29752" w14:textId="77777777" w:rsidR="007B17DD" w:rsidRPr="00AD2838" w:rsidRDefault="007B17DD" w:rsidP="00F45FF9">
      <w:pPr>
        <w:pStyle w:val="Heading4"/>
        <w:rPr>
          <w:ins w:id="13188" w:author="MCC" w:date="2018-09-04T09:36:00Z"/>
        </w:rPr>
      </w:pPr>
      <w:bookmarkStart w:id="13189" w:name="_Toc523909353"/>
      <w:ins w:id="13190" w:author="MCC" w:date="2018-09-04T09:36:00Z">
        <w:r>
          <w:t>A.4.6.1</w:t>
        </w:r>
        <w:r w:rsidRPr="00AD2838">
          <w:tab/>
          <w:t>Intra-frequency Measurements</w:t>
        </w:r>
        <w:bookmarkEnd w:id="13189"/>
      </w:ins>
    </w:p>
    <w:p w14:paraId="7C043120" w14:textId="77777777" w:rsidR="007B17DD" w:rsidRDefault="007B17DD" w:rsidP="00F45FF9">
      <w:pPr>
        <w:pStyle w:val="Heading5"/>
        <w:rPr>
          <w:ins w:id="13191" w:author="MCC" w:date="2018-09-04T09:36:00Z"/>
          <w:snapToGrid w:val="0"/>
        </w:rPr>
      </w:pPr>
      <w:ins w:id="13192" w:author="MCC" w:date="2018-09-04T09:36:00Z">
        <w:r>
          <w:rPr>
            <w:snapToGrid w:val="0"/>
          </w:rPr>
          <w:t>A.4.6.1.1</w:t>
        </w:r>
        <w:r w:rsidRPr="003F3DBD">
          <w:rPr>
            <w:snapToGrid w:val="0"/>
          </w:rPr>
          <w:tab/>
        </w:r>
        <w:r>
          <w:rPr>
            <w:snapToGrid w:val="0"/>
          </w:rPr>
          <w:t>EN-DC event triggered reporting tests</w:t>
        </w:r>
      </w:ins>
    </w:p>
    <w:p w14:paraId="47DDA112" w14:textId="77777777" w:rsidR="007B17DD" w:rsidRPr="00AD2838" w:rsidRDefault="007B17DD" w:rsidP="00F45FF9">
      <w:pPr>
        <w:pStyle w:val="Heading4"/>
        <w:rPr>
          <w:ins w:id="13193" w:author="MCC" w:date="2018-09-04T09:36:00Z"/>
        </w:rPr>
      </w:pPr>
      <w:bookmarkStart w:id="13194" w:name="_Toc523909354"/>
      <w:ins w:id="13195" w:author="MCC" w:date="2018-09-04T09:36:00Z">
        <w:r>
          <w:lastRenderedPageBreak/>
          <w:t>A.4.6.2</w:t>
        </w:r>
        <w:r w:rsidRPr="00AD2838">
          <w:tab/>
          <w:t>Int</w:t>
        </w:r>
        <w:r>
          <w:t>er</w:t>
        </w:r>
        <w:r w:rsidRPr="00AD2838">
          <w:t>-frequency Measurements</w:t>
        </w:r>
        <w:bookmarkEnd w:id="13194"/>
      </w:ins>
    </w:p>
    <w:p w14:paraId="1C79008A" w14:textId="77777777" w:rsidR="007B17DD" w:rsidRPr="00AD2838" w:rsidRDefault="007B17DD" w:rsidP="00F45FF9">
      <w:pPr>
        <w:pStyle w:val="Heading3"/>
        <w:rPr>
          <w:ins w:id="13196" w:author="MCC" w:date="2018-09-04T09:36:00Z"/>
        </w:rPr>
      </w:pPr>
      <w:bookmarkStart w:id="13197" w:name="_Toc523909355"/>
      <w:ins w:id="13198" w:author="MCC" w:date="2018-09-04T09:36:00Z">
        <w:r>
          <w:t>A.4.7</w:t>
        </w:r>
        <w:r w:rsidRPr="00AD2838">
          <w:tab/>
        </w:r>
        <w:r w:rsidRPr="00F02F5E">
          <w:t>Measurement Performance requirements</w:t>
        </w:r>
        <w:bookmarkEnd w:id="13197"/>
      </w:ins>
    </w:p>
    <w:p w14:paraId="69166F2B" w14:textId="77777777" w:rsidR="007B17DD" w:rsidRPr="00AD2838" w:rsidRDefault="007B17DD" w:rsidP="00F45FF9">
      <w:pPr>
        <w:pStyle w:val="Heading4"/>
        <w:rPr>
          <w:ins w:id="13199" w:author="MCC" w:date="2018-09-04T09:36:00Z"/>
        </w:rPr>
      </w:pPr>
      <w:bookmarkStart w:id="13200" w:name="_Toc523909356"/>
      <w:ins w:id="13201" w:author="MCC" w:date="2018-09-04T09:36:00Z">
        <w:r>
          <w:t>A.4.7.1</w:t>
        </w:r>
        <w:r w:rsidRPr="00AD2838">
          <w:tab/>
        </w:r>
        <w:bookmarkEnd w:id="13138"/>
        <w:r w:rsidRPr="00F02F5E">
          <w:t>SS-RSRP</w:t>
        </w:r>
        <w:bookmarkEnd w:id="13200"/>
      </w:ins>
    </w:p>
    <w:p w14:paraId="1CB3B7F0" w14:textId="77777777" w:rsidR="007B17DD" w:rsidRDefault="007B17DD" w:rsidP="00F45FF9">
      <w:pPr>
        <w:pStyle w:val="Heading5"/>
        <w:rPr>
          <w:ins w:id="13202" w:author="MCC" w:date="2018-09-04T09:36:00Z"/>
          <w:snapToGrid w:val="0"/>
        </w:rPr>
      </w:pPr>
      <w:bookmarkStart w:id="13203" w:name="_Toc368026692"/>
      <w:ins w:id="13204" w:author="MCC" w:date="2018-09-04T09:36:00Z">
        <w:r>
          <w:rPr>
            <w:snapToGrid w:val="0"/>
          </w:rPr>
          <w:t>A.4.7.1.1</w:t>
        </w:r>
        <w:r w:rsidRPr="003F3DBD">
          <w:rPr>
            <w:snapToGrid w:val="0"/>
          </w:rPr>
          <w:tab/>
        </w:r>
        <w:bookmarkEnd w:id="13203"/>
        <w:r w:rsidRPr="00F02F5E">
          <w:rPr>
            <w:snapToGrid w:val="0"/>
          </w:rPr>
          <w:t>intra-frequency case</w:t>
        </w:r>
      </w:ins>
    </w:p>
    <w:p w14:paraId="35A43A92" w14:textId="77777777" w:rsidR="007B17DD" w:rsidRDefault="007B17DD" w:rsidP="00F45FF9">
      <w:pPr>
        <w:pStyle w:val="Heading5"/>
        <w:rPr>
          <w:ins w:id="13205" w:author="MCC" w:date="2018-09-04T09:36:00Z"/>
          <w:snapToGrid w:val="0"/>
        </w:rPr>
      </w:pPr>
      <w:ins w:id="13206" w:author="MCC" w:date="2018-09-04T09:36:00Z">
        <w:r>
          <w:rPr>
            <w:snapToGrid w:val="0"/>
          </w:rPr>
          <w:t>A.4.7.1.2</w:t>
        </w:r>
        <w:r w:rsidRPr="003F3DBD">
          <w:rPr>
            <w:snapToGrid w:val="0"/>
          </w:rPr>
          <w:tab/>
        </w:r>
        <w:r>
          <w:rPr>
            <w:snapToGrid w:val="0"/>
          </w:rPr>
          <w:t>inter</w:t>
        </w:r>
        <w:r w:rsidRPr="00F02F5E">
          <w:rPr>
            <w:snapToGrid w:val="0"/>
          </w:rPr>
          <w:t>-frequency case</w:t>
        </w:r>
      </w:ins>
    </w:p>
    <w:p w14:paraId="7867B858" w14:textId="77777777" w:rsidR="007B17DD" w:rsidRPr="00AD2838" w:rsidRDefault="007B17DD" w:rsidP="00F45FF9">
      <w:pPr>
        <w:pStyle w:val="Heading4"/>
        <w:rPr>
          <w:ins w:id="13207" w:author="MCC" w:date="2018-09-04T09:36:00Z"/>
        </w:rPr>
      </w:pPr>
      <w:bookmarkStart w:id="13208" w:name="_Toc523909357"/>
      <w:ins w:id="13209" w:author="MCC" w:date="2018-09-04T09:36:00Z">
        <w:r>
          <w:t>A.4.7.2</w:t>
        </w:r>
        <w:r w:rsidRPr="00AD2838">
          <w:tab/>
        </w:r>
        <w:r w:rsidRPr="00F02F5E">
          <w:t>SS-RSR</w:t>
        </w:r>
        <w:r>
          <w:t>Q</w:t>
        </w:r>
        <w:bookmarkEnd w:id="13208"/>
      </w:ins>
    </w:p>
    <w:p w14:paraId="3E1808D9" w14:textId="77777777" w:rsidR="007B17DD" w:rsidRPr="00AD2838" w:rsidRDefault="007B17DD" w:rsidP="00F45FF9">
      <w:pPr>
        <w:pStyle w:val="Heading4"/>
        <w:rPr>
          <w:ins w:id="13210" w:author="MCC" w:date="2018-09-04T09:36:00Z"/>
        </w:rPr>
      </w:pPr>
      <w:bookmarkStart w:id="13211" w:name="_Toc523909358"/>
      <w:ins w:id="13212" w:author="MCC" w:date="2018-09-04T09:36:00Z">
        <w:r>
          <w:t>A.4.7.3</w:t>
        </w:r>
        <w:r w:rsidRPr="00AD2838">
          <w:tab/>
        </w:r>
        <w:r w:rsidRPr="00F02F5E">
          <w:t>SS-</w:t>
        </w:r>
        <w:r>
          <w:t>SINR</w:t>
        </w:r>
        <w:bookmarkEnd w:id="13211"/>
      </w:ins>
    </w:p>
    <w:p w14:paraId="3B18307E" w14:textId="77777777" w:rsidR="007B17DD" w:rsidRPr="00FB3F4D" w:rsidRDefault="007B17DD" w:rsidP="00F45FF9">
      <w:pPr>
        <w:pStyle w:val="Heading2"/>
        <w:rPr>
          <w:ins w:id="13213" w:author="MCC" w:date="2018-09-04T09:36:00Z"/>
          <w:lang w:eastAsia="zh-CN"/>
        </w:rPr>
      </w:pPr>
      <w:bookmarkStart w:id="13214" w:name="_Toc523909359"/>
      <w:ins w:id="13215" w:author="MCC" w:date="2018-09-04T09:36:00Z">
        <w:r>
          <w:rPr>
            <w:rFonts w:hint="eastAsia"/>
            <w:lang w:eastAsia="zh-CN"/>
          </w:rPr>
          <w:t>A</w:t>
        </w:r>
        <w:r>
          <w:rPr>
            <w:lang w:eastAsia="zh-CN"/>
          </w:rPr>
          <w:t>.5</w:t>
        </w:r>
        <w:r>
          <w:rPr>
            <w:lang w:eastAsia="zh-CN"/>
          </w:rPr>
          <w:tab/>
          <w:t>EN-DC tests with PSCell in</w:t>
        </w:r>
        <w:r w:rsidRPr="00FB3F4D">
          <w:rPr>
            <w:lang w:eastAsia="zh-CN"/>
          </w:rPr>
          <w:t xml:space="preserve"> </w:t>
        </w:r>
        <w:r>
          <w:rPr>
            <w:lang w:eastAsia="zh-CN"/>
          </w:rPr>
          <w:t>FR2</w:t>
        </w:r>
        <w:bookmarkEnd w:id="13214"/>
      </w:ins>
    </w:p>
    <w:p w14:paraId="2A092C70" w14:textId="77777777" w:rsidR="007B17DD" w:rsidRPr="00FB3F4D" w:rsidRDefault="007B17DD" w:rsidP="00F45FF9">
      <w:pPr>
        <w:pStyle w:val="Heading3"/>
        <w:rPr>
          <w:ins w:id="13216" w:author="MCC" w:date="2018-09-04T09:36:00Z"/>
          <w:lang w:eastAsia="zh-CN"/>
        </w:rPr>
      </w:pPr>
      <w:bookmarkStart w:id="13217" w:name="_Toc523909360"/>
      <w:ins w:id="13218" w:author="MCC" w:date="2018-09-04T09:36:00Z">
        <w:r>
          <w:rPr>
            <w:rFonts w:hint="eastAsia"/>
            <w:lang w:eastAsia="zh-CN"/>
          </w:rPr>
          <w:t>A.5.</w:t>
        </w:r>
        <w:r>
          <w:rPr>
            <w:lang w:eastAsia="zh-CN"/>
          </w:rPr>
          <w:t>1</w:t>
        </w:r>
        <w:r>
          <w:rPr>
            <w:lang w:eastAsia="zh-CN"/>
          </w:rPr>
          <w:tab/>
          <w:t>Void</w:t>
        </w:r>
        <w:bookmarkEnd w:id="13217"/>
      </w:ins>
    </w:p>
    <w:p w14:paraId="3CFA9649" w14:textId="77777777" w:rsidR="007B17DD" w:rsidRPr="00FB3F4D" w:rsidRDefault="007B17DD" w:rsidP="00F45FF9">
      <w:pPr>
        <w:pStyle w:val="Heading3"/>
        <w:rPr>
          <w:ins w:id="13219" w:author="MCC" w:date="2018-09-04T09:36:00Z"/>
          <w:lang w:eastAsia="zh-CN"/>
        </w:rPr>
      </w:pPr>
      <w:bookmarkStart w:id="13220" w:name="_Toc523909361"/>
      <w:ins w:id="13221" w:author="MCC" w:date="2018-09-04T09:36:00Z">
        <w:r>
          <w:rPr>
            <w:rFonts w:hint="eastAsia"/>
            <w:lang w:eastAsia="zh-CN"/>
          </w:rPr>
          <w:t>A.5.</w:t>
        </w:r>
        <w:r>
          <w:rPr>
            <w:lang w:eastAsia="zh-CN"/>
          </w:rPr>
          <w:t>2</w:t>
        </w:r>
        <w:r>
          <w:rPr>
            <w:lang w:eastAsia="zh-CN"/>
          </w:rPr>
          <w:tab/>
          <w:t>Void</w:t>
        </w:r>
        <w:bookmarkEnd w:id="13220"/>
      </w:ins>
    </w:p>
    <w:p w14:paraId="746440F0" w14:textId="77777777" w:rsidR="007B17DD" w:rsidRPr="00AD2838" w:rsidRDefault="007B17DD" w:rsidP="00F45FF9">
      <w:pPr>
        <w:pStyle w:val="Heading3"/>
        <w:rPr>
          <w:ins w:id="13222" w:author="MCC" w:date="2018-09-04T09:36:00Z"/>
        </w:rPr>
      </w:pPr>
      <w:bookmarkStart w:id="13223" w:name="_Toc523909362"/>
      <w:ins w:id="13224" w:author="MCC" w:date="2018-09-04T09:36:00Z">
        <w:r>
          <w:rPr>
            <w:rFonts w:hint="eastAsia"/>
            <w:lang w:eastAsia="zh-CN"/>
          </w:rPr>
          <w:t>A.5.</w:t>
        </w:r>
        <w:r>
          <w:rPr>
            <w:lang w:eastAsia="zh-CN"/>
          </w:rPr>
          <w:t>3</w:t>
        </w:r>
        <w:r>
          <w:rPr>
            <w:lang w:eastAsia="zh-CN"/>
          </w:rPr>
          <w:tab/>
        </w:r>
        <w:r w:rsidRPr="00D25619">
          <w:t>RRC_CONNECTED state mobility</w:t>
        </w:r>
        <w:bookmarkEnd w:id="13223"/>
      </w:ins>
    </w:p>
    <w:p w14:paraId="451C2FE6" w14:textId="77777777" w:rsidR="007B17DD" w:rsidRPr="00AD2838" w:rsidRDefault="007B17DD" w:rsidP="00F45FF9">
      <w:pPr>
        <w:pStyle w:val="Heading4"/>
        <w:rPr>
          <w:ins w:id="13225" w:author="MCC" w:date="2018-09-04T09:36:00Z"/>
        </w:rPr>
      </w:pPr>
      <w:bookmarkStart w:id="13226" w:name="_Toc523909363"/>
      <w:ins w:id="13227" w:author="MCC" w:date="2018-09-04T09:36:00Z">
        <w:r>
          <w:t>A.5.3.1</w:t>
        </w:r>
        <w:r w:rsidRPr="00AD2838">
          <w:tab/>
        </w:r>
        <w:r>
          <w:tab/>
        </w:r>
        <w:r>
          <w:tab/>
          <w:t>Void</w:t>
        </w:r>
        <w:bookmarkEnd w:id="13226"/>
      </w:ins>
    </w:p>
    <w:p w14:paraId="65665601" w14:textId="77777777" w:rsidR="007B17DD" w:rsidRPr="00AD2838" w:rsidRDefault="007B17DD" w:rsidP="00F45FF9">
      <w:pPr>
        <w:pStyle w:val="Heading4"/>
        <w:rPr>
          <w:ins w:id="13228" w:author="MCC" w:date="2018-09-04T09:36:00Z"/>
        </w:rPr>
      </w:pPr>
      <w:bookmarkStart w:id="13229" w:name="_Toc523909364"/>
      <w:ins w:id="13230" w:author="MCC" w:date="2018-09-04T09:36:00Z">
        <w:r>
          <w:t>A.5.3.2</w:t>
        </w:r>
        <w:r w:rsidRPr="00AD2838">
          <w:tab/>
        </w:r>
        <w:r>
          <w:tab/>
        </w:r>
        <w:r>
          <w:tab/>
        </w:r>
        <w:r w:rsidRPr="00D25619">
          <w:t>RRC Connection Mobility Control</w:t>
        </w:r>
        <w:bookmarkEnd w:id="13229"/>
      </w:ins>
    </w:p>
    <w:p w14:paraId="21FE6132" w14:textId="77777777" w:rsidR="007B17DD" w:rsidRDefault="007B17DD" w:rsidP="00F45FF9">
      <w:pPr>
        <w:pStyle w:val="Heading5"/>
        <w:rPr>
          <w:ins w:id="13231" w:author="MCC" w:date="2018-09-04T09:36:00Z"/>
          <w:snapToGrid w:val="0"/>
        </w:rPr>
      </w:pPr>
      <w:ins w:id="13232" w:author="MCC" w:date="2018-09-04T09:36:00Z">
        <w:r>
          <w:rPr>
            <w:snapToGrid w:val="0"/>
          </w:rPr>
          <w:t>A.5.3.2.1</w:t>
        </w:r>
        <w:r w:rsidRPr="003F3DBD">
          <w:rPr>
            <w:snapToGrid w:val="0"/>
          </w:rPr>
          <w:tab/>
        </w:r>
        <w:r>
          <w:rPr>
            <w:snapToGrid w:val="0"/>
          </w:rPr>
          <w:tab/>
        </w:r>
        <w:r>
          <w:rPr>
            <w:snapToGrid w:val="0"/>
          </w:rPr>
          <w:tab/>
          <w:t>Void</w:t>
        </w:r>
      </w:ins>
    </w:p>
    <w:p w14:paraId="36E3862B" w14:textId="77777777" w:rsidR="007B17DD" w:rsidRDefault="007B17DD" w:rsidP="00F45FF9">
      <w:pPr>
        <w:pStyle w:val="Heading5"/>
        <w:rPr>
          <w:ins w:id="13233" w:author="MCC" w:date="2018-09-04T09:36:00Z"/>
          <w:snapToGrid w:val="0"/>
        </w:rPr>
      </w:pPr>
      <w:ins w:id="13234" w:author="MCC" w:date="2018-09-04T09:36:00Z">
        <w:r>
          <w:rPr>
            <w:snapToGrid w:val="0"/>
          </w:rPr>
          <w:t>A.5.3.2.2</w:t>
        </w:r>
        <w:r w:rsidRPr="003F3DBD">
          <w:rPr>
            <w:snapToGrid w:val="0"/>
          </w:rPr>
          <w:tab/>
        </w:r>
        <w:r>
          <w:rPr>
            <w:snapToGrid w:val="0"/>
          </w:rPr>
          <w:tab/>
        </w:r>
        <w:r>
          <w:rPr>
            <w:snapToGrid w:val="0"/>
          </w:rPr>
          <w:tab/>
        </w:r>
        <w:r w:rsidRPr="00D25619">
          <w:rPr>
            <w:snapToGrid w:val="0"/>
          </w:rPr>
          <w:t>Random Access</w:t>
        </w:r>
      </w:ins>
    </w:p>
    <w:p w14:paraId="519EF2A4" w14:textId="77777777" w:rsidR="007B17DD" w:rsidRDefault="007B17DD" w:rsidP="00F45FF9">
      <w:pPr>
        <w:pStyle w:val="Heading5"/>
        <w:rPr>
          <w:ins w:id="13235" w:author="MCC" w:date="2018-09-04T09:36:00Z"/>
          <w:snapToGrid w:val="0"/>
        </w:rPr>
      </w:pPr>
      <w:ins w:id="13236" w:author="MCC" w:date="2018-09-04T09:36:00Z">
        <w:r>
          <w:rPr>
            <w:snapToGrid w:val="0"/>
          </w:rPr>
          <w:t>A.5.3.2.3</w:t>
        </w:r>
        <w:r>
          <w:rPr>
            <w:snapToGrid w:val="0"/>
          </w:rPr>
          <w:tab/>
        </w:r>
        <w:r>
          <w:rPr>
            <w:snapToGrid w:val="0"/>
          </w:rPr>
          <w:tab/>
        </w:r>
        <w:r w:rsidRPr="003F3DBD">
          <w:rPr>
            <w:snapToGrid w:val="0"/>
          </w:rPr>
          <w:tab/>
        </w:r>
        <w:r>
          <w:rPr>
            <w:snapToGrid w:val="0"/>
          </w:rPr>
          <w:t>Void</w:t>
        </w:r>
      </w:ins>
    </w:p>
    <w:p w14:paraId="59CF614E" w14:textId="77777777" w:rsidR="007B17DD" w:rsidRPr="00AD2838" w:rsidRDefault="007B17DD" w:rsidP="00F45FF9">
      <w:pPr>
        <w:pStyle w:val="Heading3"/>
        <w:rPr>
          <w:ins w:id="13237" w:author="MCC" w:date="2018-09-04T09:36:00Z"/>
        </w:rPr>
      </w:pPr>
      <w:bookmarkStart w:id="13238" w:name="_Toc523909365"/>
      <w:ins w:id="13239" w:author="MCC" w:date="2018-09-04T09:36:00Z">
        <w:r>
          <w:t>A.5.4</w:t>
        </w:r>
        <w:r w:rsidRPr="00AD2838">
          <w:tab/>
        </w:r>
        <w:r>
          <w:t>Timing</w:t>
        </w:r>
        <w:bookmarkEnd w:id="13238"/>
      </w:ins>
    </w:p>
    <w:p w14:paraId="03D4E47A" w14:textId="77777777" w:rsidR="007B17DD" w:rsidRPr="00AD2838" w:rsidRDefault="007B17DD" w:rsidP="00F45FF9">
      <w:pPr>
        <w:pStyle w:val="Heading4"/>
        <w:rPr>
          <w:ins w:id="13240" w:author="MCC" w:date="2018-09-04T09:36:00Z"/>
        </w:rPr>
      </w:pPr>
      <w:bookmarkStart w:id="13241" w:name="_Toc523909366"/>
      <w:ins w:id="13242" w:author="MCC" w:date="2018-09-04T09:36:00Z">
        <w:r>
          <w:t>A.5.4.1</w:t>
        </w:r>
        <w:r w:rsidRPr="00AD2838">
          <w:tab/>
        </w:r>
        <w:r w:rsidRPr="00A3380E">
          <w:t>UE transmit timing</w:t>
        </w:r>
        <w:bookmarkEnd w:id="13241"/>
      </w:ins>
    </w:p>
    <w:p w14:paraId="194DC875" w14:textId="77777777" w:rsidR="007B17DD" w:rsidRPr="00AD2838" w:rsidRDefault="007B17DD" w:rsidP="00F45FF9">
      <w:pPr>
        <w:pStyle w:val="Heading4"/>
        <w:rPr>
          <w:ins w:id="13243" w:author="MCC" w:date="2018-09-04T09:36:00Z"/>
        </w:rPr>
      </w:pPr>
      <w:bookmarkStart w:id="13244" w:name="_Toc523909367"/>
      <w:ins w:id="13245" w:author="MCC" w:date="2018-09-04T09:36:00Z">
        <w:r>
          <w:t>A.5.4.2</w:t>
        </w:r>
        <w:r w:rsidRPr="00AD2838">
          <w:tab/>
        </w:r>
        <w:r w:rsidRPr="00A3380E">
          <w:t>UE timer accuracy</w:t>
        </w:r>
        <w:bookmarkEnd w:id="13244"/>
      </w:ins>
    </w:p>
    <w:p w14:paraId="580FE374" w14:textId="77777777" w:rsidR="007B17DD" w:rsidRPr="00AD2838" w:rsidRDefault="007B17DD" w:rsidP="00F45FF9">
      <w:pPr>
        <w:pStyle w:val="Heading4"/>
        <w:rPr>
          <w:ins w:id="13246" w:author="MCC" w:date="2018-09-04T09:36:00Z"/>
        </w:rPr>
      </w:pPr>
      <w:bookmarkStart w:id="13247" w:name="_Toc523909368"/>
      <w:ins w:id="13248" w:author="MCC" w:date="2018-09-04T09:36:00Z">
        <w:r>
          <w:t>A.5.4.3</w:t>
        </w:r>
        <w:r w:rsidRPr="00AD2838">
          <w:tab/>
        </w:r>
        <w:r w:rsidRPr="00A3380E">
          <w:t>Timing advance</w:t>
        </w:r>
        <w:bookmarkEnd w:id="13247"/>
      </w:ins>
    </w:p>
    <w:p w14:paraId="7495C6C2" w14:textId="77777777" w:rsidR="007B17DD" w:rsidRPr="00AD2838" w:rsidRDefault="007B17DD" w:rsidP="00F45FF9">
      <w:pPr>
        <w:pStyle w:val="Heading3"/>
        <w:rPr>
          <w:ins w:id="13249" w:author="MCC" w:date="2018-09-04T09:36:00Z"/>
        </w:rPr>
      </w:pPr>
      <w:bookmarkStart w:id="13250" w:name="_Toc523909369"/>
      <w:ins w:id="13251" w:author="MCC" w:date="2018-09-04T09:36:00Z">
        <w:r>
          <w:t>A.5.5</w:t>
        </w:r>
        <w:r w:rsidRPr="00AD2838">
          <w:tab/>
        </w:r>
        <w:r w:rsidRPr="00A3380E">
          <w:t>Signaling characteristics</w:t>
        </w:r>
        <w:bookmarkEnd w:id="13250"/>
      </w:ins>
    </w:p>
    <w:p w14:paraId="30F6F6B7" w14:textId="77777777" w:rsidR="007B17DD" w:rsidRPr="00AD2838" w:rsidRDefault="007B17DD" w:rsidP="00F45FF9">
      <w:pPr>
        <w:pStyle w:val="Heading4"/>
        <w:rPr>
          <w:ins w:id="13252" w:author="MCC" w:date="2018-09-04T09:36:00Z"/>
        </w:rPr>
      </w:pPr>
      <w:bookmarkStart w:id="13253" w:name="_Toc523909370"/>
      <w:ins w:id="13254" w:author="MCC" w:date="2018-09-04T09:36:00Z">
        <w:r>
          <w:t>A.5.5.1</w:t>
        </w:r>
        <w:r w:rsidRPr="00AD2838">
          <w:tab/>
        </w:r>
        <w:r w:rsidRPr="006C6622">
          <w:t>Radio link Monitoring</w:t>
        </w:r>
        <w:bookmarkEnd w:id="13253"/>
      </w:ins>
    </w:p>
    <w:p w14:paraId="0D63963D" w14:textId="77777777" w:rsidR="007B17DD" w:rsidRPr="00AD2838" w:rsidRDefault="007B17DD" w:rsidP="00F45FF9">
      <w:pPr>
        <w:pStyle w:val="Heading4"/>
        <w:rPr>
          <w:ins w:id="13255" w:author="MCC" w:date="2018-09-04T09:36:00Z"/>
        </w:rPr>
      </w:pPr>
      <w:bookmarkStart w:id="13256" w:name="_Toc523909371"/>
      <w:ins w:id="13257" w:author="MCC" w:date="2018-09-04T09:36:00Z">
        <w:r>
          <w:t>A.5.5.2</w:t>
        </w:r>
        <w:r w:rsidRPr="00AD2838">
          <w:tab/>
        </w:r>
        <w:r w:rsidRPr="00182AC9">
          <w:t>Interruption</w:t>
        </w:r>
        <w:bookmarkEnd w:id="13256"/>
      </w:ins>
    </w:p>
    <w:p w14:paraId="408747C6" w14:textId="77777777" w:rsidR="007B17DD" w:rsidRDefault="007B17DD" w:rsidP="00F45FF9">
      <w:pPr>
        <w:pStyle w:val="Heading5"/>
        <w:rPr>
          <w:ins w:id="13258" w:author="MCC" w:date="2018-09-04T09:36:00Z"/>
          <w:snapToGrid w:val="0"/>
        </w:rPr>
      </w:pPr>
      <w:ins w:id="13259" w:author="MCC" w:date="2018-09-04T09:36:00Z">
        <w:r>
          <w:rPr>
            <w:snapToGrid w:val="0"/>
          </w:rPr>
          <w:t>A.5.5.2.1</w:t>
        </w:r>
        <w:r w:rsidRPr="003F3DBD">
          <w:rPr>
            <w:snapToGrid w:val="0"/>
          </w:rPr>
          <w:tab/>
        </w:r>
        <w:r w:rsidRPr="00182AC9">
          <w:rPr>
            <w:snapToGrid w:val="0"/>
          </w:rPr>
          <w:t>NSA: Interruptions with EN-DC</w:t>
        </w:r>
      </w:ins>
    </w:p>
    <w:p w14:paraId="20D957D0" w14:textId="77777777" w:rsidR="007B17DD" w:rsidRPr="00AD2838" w:rsidRDefault="007B17DD" w:rsidP="00F45FF9">
      <w:pPr>
        <w:pStyle w:val="Heading4"/>
        <w:rPr>
          <w:ins w:id="13260" w:author="MCC" w:date="2018-09-04T09:36:00Z"/>
        </w:rPr>
      </w:pPr>
      <w:bookmarkStart w:id="13261" w:name="_Toc523909372"/>
      <w:ins w:id="13262" w:author="MCC" w:date="2018-09-04T09:36:00Z">
        <w:r>
          <w:lastRenderedPageBreak/>
          <w:t>A.5.5.3</w:t>
        </w:r>
        <w:r w:rsidRPr="00AD2838">
          <w:tab/>
        </w:r>
        <w:r w:rsidRPr="00182AC9">
          <w:t>SCell Activation and Deactivation Delay</w:t>
        </w:r>
        <w:bookmarkEnd w:id="13261"/>
      </w:ins>
    </w:p>
    <w:p w14:paraId="4D0A9B15" w14:textId="77777777" w:rsidR="007B17DD" w:rsidRPr="00AD2838" w:rsidRDefault="007B17DD" w:rsidP="00F45FF9">
      <w:pPr>
        <w:pStyle w:val="Heading4"/>
        <w:rPr>
          <w:ins w:id="13263" w:author="MCC" w:date="2018-09-04T09:36:00Z"/>
        </w:rPr>
      </w:pPr>
      <w:bookmarkStart w:id="13264" w:name="_Toc523909373"/>
      <w:ins w:id="13265" w:author="MCC" w:date="2018-09-04T09:36:00Z">
        <w:r>
          <w:t>A.5.5.4</w:t>
        </w:r>
        <w:r w:rsidRPr="00AD2838">
          <w:tab/>
        </w:r>
        <w:r w:rsidRPr="00182AC9">
          <w:t>UE UL carrier RRC reconfiguration Delay</w:t>
        </w:r>
        <w:bookmarkEnd w:id="13264"/>
      </w:ins>
    </w:p>
    <w:p w14:paraId="2AEC4A46" w14:textId="77777777" w:rsidR="007B17DD" w:rsidRPr="00AD2838" w:rsidRDefault="007B17DD" w:rsidP="00F45FF9">
      <w:pPr>
        <w:pStyle w:val="Heading4"/>
        <w:rPr>
          <w:ins w:id="13266" w:author="MCC" w:date="2018-09-04T09:36:00Z"/>
        </w:rPr>
      </w:pPr>
      <w:bookmarkStart w:id="13267" w:name="_Toc523909374"/>
      <w:ins w:id="13268" w:author="MCC" w:date="2018-09-04T09:36:00Z">
        <w:r>
          <w:t>A.5.5.5</w:t>
        </w:r>
        <w:r w:rsidRPr="00AD2838">
          <w:tab/>
        </w:r>
        <w:r w:rsidRPr="00182AC9">
          <w:t>Link recovery procedures</w:t>
        </w:r>
        <w:bookmarkEnd w:id="13267"/>
      </w:ins>
    </w:p>
    <w:p w14:paraId="45EA2A82" w14:textId="77777777" w:rsidR="007B17DD" w:rsidRPr="00AD2838" w:rsidRDefault="007B17DD" w:rsidP="00F45FF9">
      <w:pPr>
        <w:pStyle w:val="Heading4"/>
        <w:rPr>
          <w:ins w:id="13269" w:author="MCC" w:date="2018-09-04T09:36:00Z"/>
        </w:rPr>
      </w:pPr>
      <w:bookmarkStart w:id="13270" w:name="_Toc523909375"/>
      <w:ins w:id="13271" w:author="MCC" w:date="2018-09-04T09:36:00Z">
        <w:r>
          <w:t>A.5.5.6</w:t>
        </w:r>
        <w:r w:rsidRPr="00AD2838">
          <w:tab/>
        </w:r>
        <w:r w:rsidRPr="00182AC9">
          <w:t>Active BWP switch delay</w:t>
        </w:r>
        <w:bookmarkEnd w:id="13270"/>
      </w:ins>
    </w:p>
    <w:p w14:paraId="436D9737" w14:textId="77777777" w:rsidR="007B17DD" w:rsidRPr="00AD2838" w:rsidRDefault="007B17DD" w:rsidP="00F45FF9">
      <w:pPr>
        <w:pStyle w:val="Heading3"/>
        <w:rPr>
          <w:ins w:id="13272" w:author="MCC" w:date="2018-09-04T09:36:00Z"/>
        </w:rPr>
      </w:pPr>
      <w:bookmarkStart w:id="13273" w:name="_Toc523909376"/>
      <w:ins w:id="13274" w:author="MCC" w:date="2018-09-04T09:36:00Z">
        <w:r>
          <w:t>A.5.6</w:t>
        </w:r>
        <w:r w:rsidRPr="00AD2838">
          <w:tab/>
        </w:r>
        <w:r>
          <w:t>Measurement procedure</w:t>
        </w:r>
        <w:bookmarkEnd w:id="13273"/>
      </w:ins>
    </w:p>
    <w:p w14:paraId="5E4EF896" w14:textId="77777777" w:rsidR="007B17DD" w:rsidRPr="00AD2838" w:rsidRDefault="007B17DD" w:rsidP="00F45FF9">
      <w:pPr>
        <w:pStyle w:val="Heading4"/>
        <w:rPr>
          <w:ins w:id="13275" w:author="MCC" w:date="2018-09-04T09:36:00Z"/>
        </w:rPr>
      </w:pPr>
      <w:bookmarkStart w:id="13276" w:name="_Toc523909377"/>
      <w:ins w:id="13277" w:author="MCC" w:date="2018-09-04T09:36:00Z">
        <w:r>
          <w:t>A.5.6.1</w:t>
        </w:r>
        <w:r w:rsidRPr="00AD2838">
          <w:tab/>
          <w:t>Intra-frequency Measurements</w:t>
        </w:r>
        <w:bookmarkEnd w:id="13276"/>
      </w:ins>
    </w:p>
    <w:p w14:paraId="16A38A01" w14:textId="77777777" w:rsidR="007B17DD" w:rsidRDefault="007B17DD" w:rsidP="00F45FF9">
      <w:pPr>
        <w:pStyle w:val="Heading5"/>
        <w:rPr>
          <w:ins w:id="13278" w:author="MCC" w:date="2018-09-04T09:36:00Z"/>
          <w:snapToGrid w:val="0"/>
        </w:rPr>
      </w:pPr>
      <w:ins w:id="13279" w:author="MCC" w:date="2018-09-04T09:36:00Z">
        <w:r>
          <w:rPr>
            <w:snapToGrid w:val="0"/>
          </w:rPr>
          <w:t>A.5.6.1.1</w:t>
        </w:r>
        <w:r w:rsidRPr="003F3DBD">
          <w:rPr>
            <w:snapToGrid w:val="0"/>
          </w:rPr>
          <w:tab/>
        </w:r>
        <w:r>
          <w:rPr>
            <w:snapToGrid w:val="0"/>
          </w:rPr>
          <w:t>EN-DC event triggered reporting tests</w:t>
        </w:r>
      </w:ins>
    </w:p>
    <w:p w14:paraId="1AF21757" w14:textId="77777777" w:rsidR="007B17DD" w:rsidRPr="00AD2838" w:rsidRDefault="007B17DD" w:rsidP="00F45FF9">
      <w:pPr>
        <w:pStyle w:val="Heading4"/>
        <w:rPr>
          <w:ins w:id="13280" w:author="MCC" w:date="2018-09-04T09:36:00Z"/>
        </w:rPr>
      </w:pPr>
      <w:bookmarkStart w:id="13281" w:name="_Toc523909378"/>
      <w:ins w:id="13282" w:author="MCC" w:date="2018-09-04T09:36:00Z">
        <w:r>
          <w:t>A.5.6.2</w:t>
        </w:r>
        <w:r w:rsidRPr="00AD2838">
          <w:tab/>
          <w:t>Int</w:t>
        </w:r>
        <w:r>
          <w:t>er</w:t>
        </w:r>
        <w:r w:rsidRPr="00AD2838">
          <w:t>-frequency Measurements</w:t>
        </w:r>
        <w:bookmarkEnd w:id="13281"/>
      </w:ins>
    </w:p>
    <w:p w14:paraId="54762950" w14:textId="77777777" w:rsidR="007B17DD" w:rsidRPr="00AD2838" w:rsidRDefault="007B17DD" w:rsidP="00F45FF9">
      <w:pPr>
        <w:pStyle w:val="Heading3"/>
        <w:rPr>
          <w:ins w:id="13283" w:author="MCC" w:date="2018-09-04T09:36:00Z"/>
        </w:rPr>
      </w:pPr>
      <w:bookmarkStart w:id="13284" w:name="_Toc523909379"/>
      <w:ins w:id="13285" w:author="MCC" w:date="2018-09-04T09:36:00Z">
        <w:r>
          <w:t>A.5.7</w:t>
        </w:r>
        <w:r w:rsidRPr="00AD2838">
          <w:tab/>
        </w:r>
        <w:r w:rsidRPr="00F02F5E">
          <w:t>Measurement Performance requirements</w:t>
        </w:r>
        <w:bookmarkEnd w:id="13284"/>
      </w:ins>
    </w:p>
    <w:p w14:paraId="541BD18E" w14:textId="77777777" w:rsidR="007B17DD" w:rsidRPr="00AD2838" w:rsidRDefault="007B17DD" w:rsidP="00F45FF9">
      <w:pPr>
        <w:pStyle w:val="Heading4"/>
        <w:rPr>
          <w:ins w:id="13286" w:author="MCC" w:date="2018-09-04T09:36:00Z"/>
        </w:rPr>
      </w:pPr>
      <w:bookmarkStart w:id="13287" w:name="_Toc523909380"/>
      <w:ins w:id="13288" w:author="MCC" w:date="2018-09-04T09:36:00Z">
        <w:r>
          <w:t>A.5.7.1</w:t>
        </w:r>
        <w:r w:rsidRPr="00AD2838">
          <w:tab/>
        </w:r>
        <w:r w:rsidRPr="00F02F5E">
          <w:t>SS-RSRP</w:t>
        </w:r>
        <w:bookmarkEnd w:id="13287"/>
      </w:ins>
    </w:p>
    <w:p w14:paraId="4A431937" w14:textId="77777777" w:rsidR="007B17DD" w:rsidRDefault="007B17DD" w:rsidP="00F45FF9">
      <w:pPr>
        <w:pStyle w:val="Heading5"/>
        <w:rPr>
          <w:ins w:id="13289" w:author="MCC" w:date="2018-09-04T09:36:00Z"/>
          <w:snapToGrid w:val="0"/>
        </w:rPr>
      </w:pPr>
      <w:ins w:id="13290" w:author="MCC" w:date="2018-09-04T09:36:00Z">
        <w:r>
          <w:rPr>
            <w:snapToGrid w:val="0"/>
          </w:rPr>
          <w:t>A.5.7.1.1</w:t>
        </w:r>
        <w:r w:rsidRPr="003F3DBD">
          <w:rPr>
            <w:snapToGrid w:val="0"/>
          </w:rPr>
          <w:tab/>
        </w:r>
        <w:r w:rsidRPr="00F02F5E">
          <w:rPr>
            <w:snapToGrid w:val="0"/>
          </w:rPr>
          <w:t>intra-frequency case</w:t>
        </w:r>
      </w:ins>
    </w:p>
    <w:p w14:paraId="0B2B2AA6" w14:textId="77777777" w:rsidR="007B17DD" w:rsidRDefault="007B17DD" w:rsidP="00F45FF9">
      <w:pPr>
        <w:pStyle w:val="Heading5"/>
        <w:rPr>
          <w:ins w:id="13291" w:author="MCC" w:date="2018-09-04T09:36:00Z"/>
          <w:snapToGrid w:val="0"/>
        </w:rPr>
      </w:pPr>
      <w:ins w:id="13292" w:author="MCC" w:date="2018-09-04T09:36:00Z">
        <w:r>
          <w:rPr>
            <w:snapToGrid w:val="0"/>
          </w:rPr>
          <w:t>A.5.7.1.2</w:t>
        </w:r>
        <w:r w:rsidRPr="003F3DBD">
          <w:rPr>
            <w:snapToGrid w:val="0"/>
          </w:rPr>
          <w:tab/>
        </w:r>
        <w:r>
          <w:rPr>
            <w:snapToGrid w:val="0"/>
          </w:rPr>
          <w:t>inter</w:t>
        </w:r>
        <w:r w:rsidRPr="00F02F5E">
          <w:rPr>
            <w:snapToGrid w:val="0"/>
          </w:rPr>
          <w:t>-frequency case</w:t>
        </w:r>
      </w:ins>
    </w:p>
    <w:p w14:paraId="120FE9B7" w14:textId="77777777" w:rsidR="007B17DD" w:rsidRPr="00AD2838" w:rsidRDefault="007B17DD" w:rsidP="00F45FF9">
      <w:pPr>
        <w:pStyle w:val="Heading4"/>
        <w:rPr>
          <w:ins w:id="13293" w:author="MCC" w:date="2018-09-04T09:36:00Z"/>
        </w:rPr>
      </w:pPr>
      <w:bookmarkStart w:id="13294" w:name="_Toc523909381"/>
      <w:ins w:id="13295" w:author="MCC" w:date="2018-09-04T09:36:00Z">
        <w:r>
          <w:t>A.5.7.2</w:t>
        </w:r>
        <w:r w:rsidRPr="00AD2838">
          <w:tab/>
        </w:r>
        <w:r w:rsidRPr="00F02F5E">
          <w:t>SS-RSR</w:t>
        </w:r>
        <w:r>
          <w:t>Q</w:t>
        </w:r>
        <w:bookmarkEnd w:id="13294"/>
      </w:ins>
    </w:p>
    <w:p w14:paraId="0785C8EE" w14:textId="77777777" w:rsidR="007B17DD" w:rsidRPr="00AD2838" w:rsidRDefault="007B17DD" w:rsidP="00F45FF9">
      <w:pPr>
        <w:pStyle w:val="Heading4"/>
        <w:rPr>
          <w:ins w:id="13296" w:author="MCC" w:date="2018-09-04T09:36:00Z"/>
        </w:rPr>
      </w:pPr>
      <w:bookmarkStart w:id="13297" w:name="_Toc523909382"/>
      <w:ins w:id="13298" w:author="MCC" w:date="2018-09-04T09:36:00Z">
        <w:r>
          <w:t>A.5.7.3</w:t>
        </w:r>
        <w:r w:rsidRPr="00AD2838">
          <w:tab/>
        </w:r>
        <w:r w:rsidRPr="00F02F5E">
          <w:t>SS-</w:t>
        </w:r>
        <w:r>
          <w:t>SINR</w:t>
        </w:r>
        <w:bookmarkEnd w:id="13297"/>
      </w:ins>
    </w:p>
    <w:p w14:paraId="327A15D3" w14:textId="77777777" w:rsidR="007B17DD" w:rsidRDefault="007B17DD" w:rsidP="00F45FF9">
      <w:pPr>
        <w:pStyle w:val="Heading2"/>
        <w:rPr>
          <w:ins w:id="13299" w:author="MCC" w:date="2018-09-04T09:36:00Z"/>
        </w:rPr>
      </w:pPr>
      <w:bookmarkStart w:id="13300" w:name="_Toc523909383"/>
      <w:ins w:id="13301" w:author="MCC" w:date="2018-09-04T09:36:00Z">
        <w:r>
          <w:t>A.6</w:t>
        </w:r>
        <w:r w:rsidRPr="00AD2838">
          <w:tab/>
        </w:r>
        <w:r>
          <w:t>NR standalone tests in FR1</w:t>
        </w:r>
        <w:bookmarkEnd w:id="13300"/>
      </w:ins>
    </w:p>
    <w:p w14:paraId="10A3FE72" w14:textId="77777777" w:rsidR="007B17DD" w:rsidRPr="00AD2838" w:rsidRDefault="007B17DD" w:rsidP="00F45FF9">
      <w:pPr>
        <w:pStyle w:val="Heading3"/>
        <w:rPr>
          <w:ins w:id="13302" w:author="MCC" w:date="2018-09-04T09:36:00Z"/>
        </w:rPr>
      </w:pPr>
      <w:bookmarkStart w:id="13303" w:name="_Toc523909384"/>
      <w:ins w:id="13304" w:author="MCC" w:date="2018-09-04T09:36:00Z">
        <w:r>
          <w:t>A.6.1</w:t>
        </w:r>
        <w:r>
          <w:tab/>
        </w:r>
        <w:r w:rsidRPr="00D25619">
          <w:t>SA: RRC_IDLE state mobility</w:t>
        </w:r>
        <w:bookmarkEnd w:id="13303"/>
      </w:ins>
    </w:p>
    <w:p w14:paraId="7E651721" w14:textId="77777777" w:rsidR="007B17DD" w:rsidRDefault="007B17DD" w:rsidP="00F45FF9">
      <w:pPr>
        <w:pStyle w:val="Heading3"/>
        <w:rPr>
          <w:ins w:id="13305" w:author="MCC" w:date="2018-09-04T09:36:00Z"/>
        </w:rPr>
      </w:pPr>
      <w:bookmarkStart w:id="13306" w:name="_Toc523909385"/>
      <w:ins w:id="13307" w:author="MCC" w:date="2018-09-04T09:36:00Z">
        <w:r>
          <w:t>A.6.2</w:t>
        </w:r>
        <w:r>
          <w:tab/>
        </w:r>
        <w:r w:rsidRPr="00D25619">
          <w:t>SA: RRC_INACTIVE state mobility</w:t>
        </w:r>
        <w:bookmarkEnd w:id="13306"/>
      </w:ins>
    </w:p>
    <w:p w14:paraId="07354447" w14:textId="77777777" w:rsidR="007B17DD" w:rsidRPr="00AD2838" w:rsidRDefault="007B17DD" w:rsidP="00F45FF9">
      <w:pPr>
        <w:pStyle w:val="Heading3"/>
        <w:rPr>
          <w:ins w:id="13308" w:author="MCC" w:date="2018-09-04T09:36:00Z"/>
        </w:rPr>
      </w:pPr>
      <w:bookmarkStart w:id="13309" w:name="_Toc523909386"/>
      <w:ins w:id="13310" w:author="MCC" w:date="2018-09-04T09:36:00Z">
        <w:r>
          <w:t>A.6.3</w:t>
        </w:r>
        <w:r w:rsidRPr="00AD2838">
          <w:tab/>
        </w:r>
        <w:r w:rsidRPr="00D25619">
          <w:t>RRC_CONNECTED state mobility</w:t>
        </w:r>
        <w:bookmarkEnd w:id="13309"/>
      </w:ins>
    </w:p>
    <w:p w14:paraId="218911DD" w14:textId="77777777" w:rsidR="007B17DD" w:rsidRPr="00AD2838" w:rsidRDefault="007B17DD" w:rsidP="00F45FF9">
      <w:pPr>
        <w:pStyle w:val="Heading4"/>
        <w:rPr>
          <w:ins w:id="13311" w:author="MCC" w:date="2018-09-04T09:36:00Z"/>
        </w:rPr>
      </w:pPr>
      <w:bookmarkStart w:id="13312" w:name="_Toc523909387"/>
      <w:ins w:id="13313" w:author="MCC" w:date="2018-09-04T09:36:00Z">
        <w:r>
          <w:t>A.6.3.1</w:t>
        </w:r>
        <w:r w:rsidRPr="00AD2838">
          <w:tab/>
        </w:r>
        <w:r>
          <w:t>Handover</w:t>
        </w:r>
        <w:bookmarkEnd w:id="13312"/>
      </w:ins>
    </w:p>
    <w:p w14:paraId="227F1C5C" w14:textId="77777777" w:rsidR="007B17DD" w:rsidRPr="00AD2838" w:rsidRDefault="007B17DD" w:rsidP="00F45FF9">
      <w:pPr>
        <w:pStyle w:val="Heading4"/>
        <w:rPr>
          <w:ins w:id="13314" w:author="MCC" w:date="2018-09-04T09:36:00Z"/>
        </w:rPr>
      </w:pPr>
      <w:bookmarkStart w:id="13315" w:name="_Toc523909388"/>
      <w:ins w:id="13316" w:author="MCC" w:date="2018-09-04T09:36:00Z">
        <w:r>
          <w:t>A.6.3.2</w:t>
        </w:r>
        <w:r w:rsidRPr="00AD2838">
          <w:tab/>
        </w:r>
        <w:r w:rsidRPr="00D25619">
          <w:t>RRC Connection Mobility Control</w:t>
        </w:r>
        <w:bookmarkEnd w:id="13315"/>
      </w:ins>
    </w:p>
    <w:p w14:paraId="016FBD6F" w14:textId="77777777" w:rsidR="007B17DD" w:rsidRDefault="007B17DD" w:rsidP="00F45FF9">
      <w:pPr>
        <w:pStyle w:val="Heading5"/>
        <w:rPr>
          <w:ins w:id="13317" w:author="MCC" w:date="2018-09-04T09:36:00Z"/>
          <w:snapToGrid w:val="0"/>
        </w:rPr>
      </w:pPr>
      <w:ins w:id="13318" w:author="MCC" w:date="2018-09-04T09:36:00Z">
        <w:r>
          <w:rPr>
            <w:snapToGrid w:val="0"/>
          </w:rPr>
          <w:t>A.6.3.2.1</w:t>
        </w:r>
        <w:r w:rsidRPr="003F3DBD">
          <w:rPr>
            <w:snapToGrid w:val="0"/>
          </w:rPr>
          <w:tab/>
        </w:r>
        <w:r>
          <w:rPr>
            <w:snapToGrid w:val="0"/>
          </w:rPr>
          <w:tab/>
        </w:r>
        <w:r>
          <w:rPr>
            <w:snapToGrid w:val="0"/>
          </w:rPr>
          <w:tab/>
        </w:r>
        <w:r w:rsidRPr="00D25619">
          <w:rPr>
            <w:snapToGrid w:val="0"/>
          </w:rPr>
          <w:t>SA: RRC Re-establishment</w:t>
        </w:r>
      </w:ins>
    </w:p>
    <w:p w14:paraId="36C2EDCB" w14:textId="77777777" w:rsidR="007B17DD" w:rsidRDefault="007B17DD" w:rsidP="00F45FF9">
      <w:pPr>
        <w:pStyle w:val="Heading5"/>
        <w:rPr>
          <w:ins w:id="13319" w:author="MCC" w:date="2018-09-04T09:36:00Z"/>
          <w:snapToGrid w:val="0"/>
        </w:rPr>
      </w:pPr>
      <w:ins w:id="13320" w:author="MCC" w:date="2018-09-04T09:36:00Z">
        <w:r>
          <w:rPr>
            <w:snapToGrid w:val="0"/>
          </w:rPr>
          <w:t>A.6.3.2.2</w:t>
        </w:r>
        <w:r w:rsidRPr="003F3DBD">
          <w:rPr>
            <w:snapToGrid w:val="0"/>
          </w:rPr>
          <w:tab/>
        </w:r>
        <w:r>
          <w:rPr>
            <w:snapToGrid w:val="0"/>
          </w:rPr>
          <w:tab/>
        </w:r>
        <w:r>
          <w:rPr>
            <w:snapToGrid w:val="0"/>
          </w:rPr>
          <w:tab/>
        </w:r>
        <w:r w:rsidRPr="00D25619">
          <w:rPr>
            <w:snapToGrid w:val="0"/>
          </w:rPr>
          <w:t>Random Access</w:t>
        </w:r>
      </w:ins>
    </w:p>
    <w:p w14:paraId="6F294D80" w14:textId="77777777" w:rsidR="007B17DD" w:rsidRDefault="007B17DD" w:rsidP="00F45FF9">
      <w:pPr>
        <w:pStyle w:val="Heading5"/>
        <w:rPr>
          <w:ins w:id="13321" w:author="MCC" w:date="2018-09-04T09:36:00Z"/>
          <w:snapToGrid w:val="0"/>
        </w:rPr>
      </w:pPr>
      <w:ins w:id="13322" w:author="MCC" w:date="2018-09-04T09:36:00Z">
        <w:r>
          <w:rPr>
            <w:snapToGrid w:val="0"/>
          </w:rPr>
          <w:t>A.6.3.2.3</w:t>
        </w:r>
        <w:r>
          <w:rPr>
            <w:snapToGrid w:val="0"/>
          </w:rPr>
          <w:tab/>
        </w:r>
        <w:r>
          <w:rPr>
            <w:snapToGrid w:val="0"/>
          </w:rPr>
          <w:tab/>
        </w:r>
        <w:r w:rsidRPr="003F3DBD">
          <w:rPr>
            <w:snapToGrid w:val="0"/>
          </w:rPr>
          <w:tab/>
        </w:r>
        <w:r w:rsidRPr="00D25619">
          <w:rPr>
            <w:snapToGrid w:val="0"/>
          </w:rPr>
          <w:t>SA: RRC Connection Release with Redirection</w:t>
        </w:r>
      </w:ins>
    </w:p>
    <w:p w14:paraId="1E8F1B1E" w14:textId="77777777" w:rsidR="007B17DD" w:rsidRPr="00AD2838" w:rsidRDefault="007B17DD" w:rsidP="00F45FF9">
      <w:pPr>
        <w:pStyle w:val="Heading3"/>
        <w:rPr>
          <w:ins w:id="13323" w:author="MCC" w:date="2018-09-04T09:36:00Z"/>
        </w:rPr>
      </w:pPr>
      <w:bookmarkStart w:id="13324" w:name="_Toc523909389"/>
      <w:ins w:id="13325" w:author="MCC" w:date="2018-09-04T09:36:00Z">
        <w:r>
          <w:t>A.6.4</w:t>
        </w:r>
        <w:r w:rsidRPr="00AD2838">
          <w:tab/>
        </w:r>
        <w:r>
          <w:t>Timing</w:t>
        </w:r>
        <w:bookmarkEnd w:id="13324"/>
      </w:ins>
    </w:p>
    <w:p w14:paraId="73100BDD" w14:textId="77777777" w:rsidR="007B17DD" w:rsidRPr="007B17DD" w:rsidRDefault="007B17DD" w:rsidP="00F45FF9">
      <w:pPr>
        <w:pStyle w:val="Heading4"/>
        <w:rPr>
          <w:ins w:id="13326" w:author="MCC" w:date="2018-09-04T09:36:00Z"/>
        </w:rPr>
      </w:pPr>
      <w:bookmarkStart w:id="13327" w:name="_Toc523909390"/>
      <w:ins w:id="13328" w:author="MCC" w:date="2018-09-04T09:36:00Z">
        <w:r w:rsidRPr="004F62C6">
          <w:lastRenderedPageBreak/>
          <w:t>A.6</w:t>
        </w:r>
        <w:r w:rsidRPr="007B17DD">
          <w:t>.4.1</w:t>
        </w:r>
        <w:r w:rsidRPr="007B17DD">
          <w:tab/>
          <w:t>UE transmit timing</w:t>
        </w:r>
        <w:bookmarkEnd w:id="13327"/>
      </w:ins>
    </w:p>
    <w:p w14:paraId="49A3FF71" w14:textId="77777777" w:rsidR="007B17DD" w:rsidRPr="00CB720F" w:rsidRDefault="007B17DD" w:rsidP="00F45FF9">
      <w:pPr>
        <w:pStyle w:val="Heading4"/>
        <w:rPr>
          <w:ins w:id="13329" w:author="MCC" w:date="2018-09-04T09:36:00Z"/>
        </w:rPr>
      </w:pPr>
      <w:bookmarkStart w:id="13330" w:name="_Toc523909391"/>
      <w:ins w:id="13331" w:author="MCC" w:date="2018-09-04T09:36:00Z">
        <w:r w:rsidRPr="003034EC">
          <w:t>A</w:t>
        </w:r>
        <w:r w:rsidRPr="00CB720F">
          <w:t>.6.4.2</w:t>
        </w:r>
        <w:r w:rsidRPr="00CB720F">
          <w:tab/>
          <w:t>UE timer accuracy</w:t>
        </w:r>
        <w:bookmarkEnd w:id="13330"/>
      </w:ins>
    </w:p>
    <w:p w14:paraId="338B6A18" w14:textId="77777777" w:rsidR="007B17DD" w:rsidRPr="00085085" w:rsidRDefault="007B17DD" w:rsidP="00F45FF9">
      <w:pPr>
        <w:pStyle w:val="Heading4"/>
        <w:rPr>
          <w:ins w:id="13332" w:author="MCC" w:date="2018-09-04T09:36:00Z"/>
        </w:rPr>
      </w:pPr>
      <w:bookmarkStart w:id="13333" w:name="_Toc523909392"/>
      <w:ins w:id="13334" w:author="MCC" w:date="2018-09-04T09:36:00Z">
        <w:r w:rsidRPr="00CB720F">
          <w:t>A</w:t>
        </w:r>
        <w:r w:rsidRPr="00D41C15">
          <w:t>.6</w:t>
        </w:r>
        <w:r w:rsidRPr="00085085">
          <w:t>.4.3</w:t>
        </w:r>
        <w:r w:rsidRPr="00085085">
          <w:tab/>
          <w:t>Timing advance</w:t>
        </w:r>
        <w:bookmarkEnd w:id="13333"/>
      </w:ins>
    </w:p>
    <w:p w14:paraId="0671DE9C" w14:textId="77777777" w:rsidR="007B17DD" w:rsidRPr="00AD2838" w:rsidRDefault="007B17DD" w:rsidP="00F45FF9">
      <w:pPr>
        <w:pStyle w:val="Heading3"/>
        <w:rPr>
          <w:ins w:id="13335" w:author="MCC" w:date="2018-09-04T09:36:00Z"/>
        </w:rPr>
      </w:pPr>
      <w:bookmarkStart w:id="13336" w:name="_Toc523909393"/>
      <w:ins w:id="13337" w:author="MCC" w:date="2018-09-04T09:36:00Z">
        <w:r>
          <w:t>A.6.5</w:t>
        </w:r>
        <w:r w:rsidRPr="00AD2838">
          <w:tab/>
        </w:r>
        <w:r w:rsidRPr="00A3380E">
          <w:t>Signaling characteristics</w:t>
        </w:r>
        <w:bookmarkEnd w:id="13336"/>
      </w:ins>
    </w:p>
    <w:p w14:paraId="5975A983" w14:textId="77777777" w:rsidR="007B17DD" w:rsidRPr="00AD2838" w:rsidRDefault="007B17DD" w:rsidP="00F45FF9">
      <w:pPr>
        <w:pStyle w:val="Heading4"/>
        <w:rPr>
          <w:ins w:id="13338" w:author="MCC" w:date="2018-09-04T09:36:00Z"/>
        </w:rPr>
      </w:pPr>
      <w:bookmarkStart w:id="13339" w:name="_Toc523909394"/>
      <w:ins w:id="13340" w:author="MCC" w:date="2018-09-04T09:36:00Z">
        <w:r>
          <w:t>A.6.5.1</w:t>
        </w:r>
        <w:r w:rsidRPr="00AD2838">
          <w:tab/>
        </w:r>
        <w:r w:rsidRPr="006C6622">
          <w:t>Radio link Monitoring</w:t>
        </w:r>
        <w:bookmarkEnd w:id="13339"/>
      </w:ins>
    </w:p>
    <w:p w14:paraId="11F4F231" w14:textId="77777777" w:rsidR="007B17DD" w:rsidRPr="00AD2838" w:rsidRDefault="007B17DD" w:rsidP="00F45FF9">
      <w:pPr>
        <w:pStyle w:val="Heading4"/>
        <w:rPr>
          <w:ins w:id="13341" w:author="MCC" w:date="2018-09-04T09:36:00Z"/>
        </w:rPr>
      </w:pPr>
      <w:bookmarkStart w:id="13342" w:name="_Toc523909395"/>
      <w:ins w:id="13343" w:author="MCC" w:date="2018-09-04T09:36:00Z">
        <w:r>
          <w:t>A.6.5.2</w:t>
        </w:r>
        <w:r w:rsidRPr="00AD2838">
          <w:tab/>
        </w:r>
        <w:r w:rsidRPr="00182AC9">
          <w:t>Interruption</w:t>
        </w:r>
        <w:bookmarkEnd w:id="13342"/>
      </w:ins>
    </w:p>
    <w:p w14:paraId="7CFBEEFB" w14:textId="77777777" w:rsidR="007B17DD" w:rsidRDefault="007B17DD" w:rsidP="00F45FF9">
      <w:pPr>
        <w:pStyle w:val="Heading5"/>
        <w:rPr>
          <w:ins w:id="13344" w:author="MCC" w:date="2018-09-04T09:36:00Z"/>
          <w:snapToGrid w:val="0"/>
        </w:rPr>
      </w:pPr>
      <w:ins w:id="13345" w:author="MCC" w:date="2018-09-04T09:36:00Z">
        <w:r>
          <w:rPr>
            <w:snapToGrid w:val="0"/>
          </w:rPr>
          <w:t>A.6.5.2.2</w:t>
        </w:r>
        <w:r w:rsidRPr="003F3DBD">
          <w:rPr>
            <w:snapToGrid w:val="0"/>
          </w:rPr>
          <w:tab/>
        </w:r>
        <w:r w:rsidRPr="00182AC9">
          <w:rPr>
            <w:snapToGrid w:val="0"/>
          </w:rPr>
          <w:t>SA: interruptions with standalone NR Carrier Aggregation</w:t>
        </w:r>
      </w:ins>
    </w:p>
    <w:p w14:paraId="680C0153" w14:textId="77777777" w:rsidR="007B17DD" w:rsidRPr="00AD2838" w:rsidRDefault="007B17DD" w:rsidP="00F45FF9">
      <w:pPr>
        <w:pStyle w:val="Heading4"/>
        <w:rPr>
          <w:ins w:id="13346" w:author="MCC" w:date="2018-09-04T09:36:00Z"/>
        </w:rPr>
      </w:pPr>
      <w:bookmarkStart w:id="13347" w:name="_Toc523909396"/>
      <w:ins w:id="13348" w:author="MCC" w:date="2018-09-04T09:36:00Z">
        <w:r>
          <w:t>A.6.5.3</w:t>
        </w:r>
        <w:r w:rsidRPr="00AD2838">
          <w:tab/>
        </w:r>
        <w:r w:rsidRPr="00182AC9">
          <w:t>SCell Activation and Deactivation Delay</w:t>
        </w:r>
        <w:bookmarkEnd w:id="13347"/>
      </w:ins>
    </w:p>
    <w:p w14:paraId="2F9BCDF5" w14:textId="77777777" w:rsidR="007B17DD" w:rsidRPr="00AD2838" w:rsidRDefault="007B17DD" w:rsidP="00F45FF9">
      <w:pPr>
        <w:pStyle w:val="Heading4"/>
        <w:rPr>
          <w:ins w:id="13349" w:author="MCC" w:date="2018-09-04T09:36:00Z"/>
        </w:rPr>
      </w:pPr>
      <w:bookmarkStart w:id="13350" w:name="_Toc523909397"/>
      <w:ins w:id="13351" w:author="MCC" w:date="2018-09-04T09:36:00Z">
        <w:r>
          <w:t>A.6.5.4</w:t>
        </w:r>
        <w:r w:rsidRPr="00AD2838">
          <w:tab/>
        </w:r>
        <w:r w:rsidRPr="00182AC9">
          <w:t>UE UL carrier RRC reconfiguration Delay</w:t>
        </w:r>
        <w:bookmarkEnd w:id="13350"/>
      </w:ins>
    </w:p>
    <w:p w14:paraId="0738ECB3" w14:textId="77777777" w:rsidR="007B17DD" w:rsidRPr="00AD2838" w:rsidRDefault="007B17DD" w:rsidP="00F45FF9">
      <w:pPr>
        <w:pStyle w:val="Heading4"/>
        <w:rPr>
          <w:ins w:id="13352" w:author="MCC" w:date="2018-09-04T09:36:00Z"/>
        </w:rPr>
      </w:pPr>
      <w:bookmarkStart w:id="13353" w:name="_Toc523909398"/>
      <w:ins w:id="13354" w:author="MCC" w:date="2018-09-04T09:36:00Z">
        <w:r>
          <w:t>A.6.5.5</w:t>
        </w:r>
        <w:r w:rsidRPr="00AD2838">
          <w:tab/>
        </w:r>
        <w:r w:rsidRPr="00182AC9">
          <w:t>Link recovery procedures</w:t>
        </w:r>
        <w:bookmarkEnd w:id="13353"/>
      </w:ins>
    </w:p>
    <w:p w14:paraId="2DDD4773" w14:textId="77777777" w:rsidR="007B17DD" w:rsidRPr="00AD2838" w:rsidRDefault="007B17DD" w:rsidP="00F45FF9">
      <w:pPr>
        <w:pStyle w:val="Heading4"/>
        <w:rPr>
          <w:ins w:id="13355" w:author="MCC" w:date="2018-09-04T09:36:00Z"/>
        </w:rPr>
      </w:pPr>
      <w:bookmarkStart w:id="13356" w:name="_Toc523909399"/>
      <w:ins w:id="13357" w:author="MCC" w:date="2018-09-04T09:36:00Z">
        <w:r>
          <w:t>A.6.5.6</w:t>
        </w:r>
        <w:r w:rsidRPr="00AD2838">
          <w:tab/>
        </w:r>
        <w:r w:rsidRPr="00182AC9">
          <w:t>Active BWP switch delay</w:t>
        </w:r>
        <w:bookmarkEnd w:id="13356"/>
      </w:ins>
    </w:p>
    <w:p w14:paraId="1D0AD801" w14:textId="77777777" w:rsidR="007B17DD" w:rsidRPr="00AD2838" w:rsidRDefault="007B17DD" w:rsidP="00F45FF9">
      <w:pPr>
        <w:pStyle w:val="Heading3"/>
        <w:rPr>
          <w:ins w:id="13358" w:author="MCC" w:date="2018-09-04T09:36:00Z"/>
        </w:rPr>
      </w:pPr>
      <w:bookmarkStart w:id="13359" w:name="_Toc523909400"/>
      <w:ins w:id="13360" w:author="MCC" w:date="2018-09-04T09:36:00Z">
        <w:r>
          <w:t>A.6.6</w:t>
        </w:r>
        <w:r w:rsidRPr="00AD2838">
          <w:tab/>
        </w:r>
        <w:r>
          <w:t>Measurement procedure</w:t>
        </w:r>
        <w:bookmarkEnd w:id="13359"/>
      </w:ins>
    </w:p>
    <w:p w14:paraId="440D4DF1" w14:textId="77777777" w:rsidR="007B17DD" w:rsidRPr="00AD2838" w:rsidRDefault="007B17DD" w:rsidP="00F45FF9">
      <w:pPr>
        <w:pStyle w:val="Heading4"/>
        <w:rPr>
          <w:ins w:id="13361" w:author="MCC" w:date="2018-09-04T09:36:00Z"/>
        </w:rPr>
      </w:pPr>
      <w:bookmarkStart w:id="13362" w:name="_Toc523909401"/>
      <w:ins w:id="13363" w:author="MCC" w:date="2018-09-04T09:36:00Z">
        <w:r>
          <w:t>A.6.6.1</w:t>
        </w:r>
        <w:r w:rsidRPr="00AD2838">
          <w:tab/>
          <w:t>Intra-frequency Measurements</w:t>
        </w:r>
        <w:bookmarkEnd w:id="13362"/>
      </w:ins>
    </w:p>
    <w:p w14:paraId="4D73FD80" w14:textId="77777777" w:rsidR="007B17DD" w:rsidRDefault="007B17DD" w:rsidP="00F45FF9">
      <w:pPr>
        <w:pStyle w:val="Heading5"/>
        <w:rPr>
          <w:ins w:id="13364" w:author="MCC" w:date="2018-09-04T09:36:00Z"/>
          <w:snapToGrid w:val="0"/>
        </w:rPr>
      </w:pPr>
      <w:ins w:id="13365" w:author="MCC" w:date="2018-09-04T09:36:00Z">
        <w:r>
          <w:rPr>
            <w:snapToGrid w:val="0"/>
          </w:rPr>
          <w:t>A.6.6.1.1</w:t>
        </w:r>
        <w:r w:rsidRPr="003F3DBD">
          <w:rPr>
            <w:snapToGrid w:val="0"/>
          </w:rPr>
          <w:tab/>
        </w:r>
        <w:r w:rsidRPr="00182AC9">
          <w:rPr>
            <w:snapToGrid w:val="0"/>
          </w:rPr>
          <w:t>SA event triggered reporting tests</w:t>
        </w:r>
      </w:ins>
    </w:p>
    <w:p w14:paraId="75D1075D" w14:textId="77777777" w:rsidR="007B17DD" w:rsidRPr="00AD2838" w:rsidRDefault="007B17DD" w:rsidP="00F45FF9">
      <w:pPr>
        <w:pStyle w:val="Heading3"/>
        <w:rPr>
          <w:ins w:id="13366" w:author="MCC" w:date="2018-09-04T09:36:00Z"/>
        </w:rPr>
      </w:pPr>
      <w:bookmarkStart w:id="13367" w:name="_Toc523909402"/>
      <w:ins w:id="13368" w:author="MCC" w:date="2018-09-04T09:36:00Z">
        <w:r>
          <w:t>A.6.7</w:t>
        </w:r>
        <w:r w:rsidRPr="00AD2838">
          <w:tab/>
        </w:r>
        <w:r w:rsidRPr="00F02F5E">
          <w:t>Measurement Performance requirements</w:t>
        </w:r>
        <w:bookmarkEnd w:id="13367"/>
      </w:ins>
    </w:p>
    <w:p w14:paraId="6F148241" w14:textId="77777777" w:rsidR="007B17DD" w:rsidRPr="00AD2838" w:rsidRDefault="007B17DD" w:rsidP="00F45FF9">
      <w:pPr>
        <w:pStyle w:val="Heading4"/>
        <w:rPr>
          <w:ins w:id="13369" w:author="MCC" w:date="2018-09-04T09:36:00Z"/>
        </w:rPr>
      </w:pPr>
      <w:bookmarkStart w:id="13370" w:name="_Toc523909403"/>
      <w:ins w:id="13371" w:author="MCC" w:date="2018-09-04T09:36:00Z">
        <w:r>
          <w:t>A.6.7.1</w:t>
        </w:r>
        <w:r w:rsidRPr="00AD2838">
          <w:tab/>
        </w:r>
        <w:r w:rsidRPr="00F02F5E">
          <w:t>SS-RSRP</w:t>
        </w:r>
        <w:bookmarkEnd w:id="13370"/>
      </w:ins>
    </w:p>
    <w:p w14:paraId="00D5E10B" w14:textId="77777777" w:rsidR="007B17DD" w:rsidRDefault="007B17DD" w:rsidP="00F45FF9">
      <w:pPr>
        <w:pStyle w:val="Heading5"/>
        <w:rPr>
          <w:ins w:id="13372" w:author="MCC" w:date="2018-09-04T09:36:00Z"/>
          <w:snapToGrid w:val="0"/>
        </w:rPr>
      </w:pPr>
      <w:ins w:id="13373" w:author="MCC" w:date="2018-09-04T09:36:00Z">
        <w:r>
          <w:rPr>
            <w:snapToGrid w:val="0"/>
          </w:rPr>
          <w:t>A.6.7.1.1</w:t>
        </w:r>
        <w:r w:rsidRPr="003F3DBD">
          <w:rPr>
            <w:snapToGrid w:val="0"/>
          </w:rPr>
          <w:tab/>
        </w:r>
        <w:r w:rsidRPr="00F02F5E">
          <w:rPr>
            <w:snapToGrid w:val="0"/>
          </w:rPr>
          <w:t>intra-frequency case</w:t>
        </w:r>
      </w:ins>
    </w:p>
    <w:p w14:paraId="282705FD" w14:textId="77777777" w:rsidR="007B17DD" w:rsidRDefault="007B17DD" w:rsidP="00F45FF9">
      <w:pPr>
        <w:pStyle w:val="Heading5"/>
        <w:rPr>
          <w:ins w:id="13374" w:author="MCC" w:date="2018-09-04T09:36:00Z"/>
          <w:snapToGrid w:val="0"/>
        </w:rPr>
      </w:pPr>
      <w:ins w:id="13375" w:author="MCC" w:date="2018-09-04T09:36:00Z">
        <w:r>
          <w:rPr>
            <w:snapToGrid w:val="0"/>
          </w:rPr>
          <w:t>A.6.7.1.2</w:t>
        </w:r>
        <w:r w:rsidRPr="003F3DBD">
          <w:rPr>
            <w:snapToGrid w:val="0"/>
          </w:rPr>
          <w:tab/>
        </w:r>
        <w:r>
          <w:rPr>
            <w:snapToGrid w:val="0"/>
          </w:rPr>
          <w:t>inter</w:t>
        </w:r>
        <w:r w:rsidRPr="00F02F5E">
          <w:rPr>
            <w:snapToGrid w:val="0"/>
          </w:rPr>
          <w:t>-frequency case</w:t>
        </w:r>
      </w:ins>
    </w:p>
    <w:p w14:paraId="7C1D8E14" w14:textId="77777777" w:rsidR="007B17DD" w:rsidRPr="00AD2838" w:rsidRDefault="007B17DD" w:rsidP="00F45FF9">
      <w:pPr>
        <w:pStyle w:val="Heading4"/>
        <w:rPr>
          <w:ins w:id="13376" w:author="MCC" w:date="2018-09-04T09:36:00Z"/>
        </w:rPr>
      </w:pPr>
      <w:bookmarkStart w:id="13377" w:name="_Toc523909404"/>
      <w:ins w:id="13378" w:author="MCC" w:date="2018-09-04T09:36:00Z">
        <w:r>
          <w:t>A.6.7.2</w:t>
        </w:r>
        <w:r w:rsidRPr="00AD2838">
          <w:tab/>
        </w:r>
        <w:r w:rsidRPr="00F02F5E">
          <w:t>SS-RSR</w:t>
        </w:r>
        <w:r>
          <w:t>Q</w:t>
        </w:r>
        <w:bookmarkEnd w:id="13377"/>
      </w:ins>
    </w:p>
    <w:p w14:paraId="14E09270" w14:textId="77777777" w:rsidR="007B17DD" w:rsidRPr="00AD2838" w:rsidRDefault="007B17DD" w:rsidP="00F45FF9">
      <w:pPr>
        <w:pStyle w:val="Heading4"/>
        <w:rPr>
          <w:ins w:id="13379" w:author="MCC" w:date="2018-09-04T09:36:00Z"/>
        </w:rPr>
      </w:pPr>
      <w:bookmarkStart w:id="13380" w:name="_Toc523909405"/>
      <w:ins w:id="13381" w:author="MCC" w:date="2018-09-04T09:36:00Z">
        <w:r>
          <w:t>A.6.7.3</w:t>
        </w:r>
        <w:r w:rsidRPr="00AD2838">
          <w:tab/>
        </w:r>
        <w:r w:rsidRPr="00F02F5E">
          <w:t>SS-</w:t>
        </w:r>
        <w:r>
          <w:t>SINR</w:t>
        </w:r>
        <w:bookmarkEnd w:id="13380"/>
      </w:ins>
    </w:p>
    <w:p w14:paraId="065E839F" w14:textId="77777777" w:rsidR="007B17DD" w:rsidRDefault="007B17DD" w:rsidP="00F45FF9">
      <w:pPr>
        <w:pStyle w:val="Heading2"/>
        <w:rPr>
          <w:ins w:id="13382" w:author="MCC" w:date="2018-09-04T09:36:00Z"/>
        </w:rPr>
      </w:pPr>
      <w:bookmarkStart w:id="13383" w:name="_Toc523909406"/>
      <w:ins w:id="13384" w:author="MCC" w:date="2018-09-04T09:36:00Z">
        <w:r>
          <w:t>A.7</w:t>
        </w:r>
        <w:r w:rsidRPr="00AD2838">
          <w:tab/>
        </w:r>
        <w:r>
          <w:t>NR standalone tests in FR2</w:t>
        </w:r>
        <w:bookmarkEnd w:id="13383"/>
      </w:ins>
    </w:p>
    <w:p w14:paraId="72EC0F53" w14:textId="77777777" w:rsidR="007B17DD" w:rsidRPr="00AD2838" w:rsidRDefault="007B17DD" w:rsidP="00F45FF9">
      <w:pPr>
        <w:pStyle w:val="Heading3"/>
        <w:rPr>
          <w:ins w:id="13385" w:author="MCC" w:date="2018-09-04T09:36:00Z"/>
        </w:rPr>
      </w:pPr>
      <w:bookmarkStart w:id="13386" w:name="_Toc523909407"/>
      <w:ins w:id="13387" w:author="MCC" w:date="2018-09-04T09:36:00Z">
        <w:r>
          <w:t>A.7.1</w:t>
        </w:r>
        <w:r>
          <w:tab/>
        </w:r>
        <w:r w:rsidRPr="00D25619">
          <w:t>SA: RRC_IDLE state mobility</w:t>
        </w:r>
        <w:bookmarkEnd w:id="13386"/>
      </w:ins>
    </w:p>
    <w:p w14:paraId="6514D591" w14:textId="77777777" w:rsidR="007B17DD" w:rsidRDefault="007B17DD" w:rsidP="00F45FF9">
      <w:pPr>
        <w:pStyle w:val="Heading3"/>
        <w:rPr>
          <w:ins w:id="13388" w:author="MCC" w:date="2018-09-04T09:36:00Z"/>
        </w:rPr>
      </w:pPr>
      <w:bookmarkStart w:id="13389" w:name="_Toc523909408"/>
      <w:ins w:id="13390" w:author="MCC" w:date="2018-09-04T09:36:00Z">
        <w:r>
          <w:t>A.7.2</w:t>
        </w:r>
        <w:r>
          <w:tab/>
        </w:r>
        <w:r w:rsidRPr="00D25619">
          <w:t>SA: RRC_INACTIVE state mobility</w:t>
        </w:r>
        <w:bookmarkEnd w:id="13389"/>
      </w:ins>
    </w:p>
    <w:p w14:paraId="6B520399" w14:textId="77777777" w:rsidR="007B17DD" w:rsidRPr="00AD2838" w:rsidRDefault="007B17DD" w:rsidP="00F45FF9">
      <w:pPr>
        <w:pStyle w:val="Heading3"/>
        <w:rPr>
          <w:ins w:id="13391" w:author="MCC" w:date="2018-09-04T09:36:00Z"/>
        </w:rPr>
      </w:pPr>
      <w:bookmarkStart w:id="13392" w:name="_Toc523909409"/>
      <w:ins w:id="13393" w:author="MCC" w:date="2018-09-04T09:36:00Z">
        <w:r>
          <w:t>A.7.3</w:t>
        </w:r>
        <w:r w:rsidRPr="00AD2838">
          <w:tab/>
        </w:r>
        <w:r w:rsidRPr="00D25619">
          <w:t>RRC_CONNECTED state mobility</w:t>
        </w:r>
        <w:bookmarkEnd w:id="13392"/>
      </w:ins>
    </w:p>
    <w:p w14:paraId="44610250" w14:textId="77777777" w:rsidR="007B17DD" w:rsidRPr="00AD2838" w:rsidRDefault="007B17DD" w:rsidP="00F45FF9">
      <w:pPr>
        <w:pStyle w:val="Heading4"/>
        <w:rPr>
          <w:ins w:id="13394" w:author="MCC" w:date="2018-09-04T09:36:00Z"/>
        </w:rPr>
      </w:pPr>
      <w:bookmarkStart w:id="13395" w:name="_Toc523909410"/>
      <w:ins w:id="13396" w:author="MCC" w:date="2018-09-04T09:36:00Z">
        <w:r>
          <w:lastRenderedPageBreak/>
          <w:t>A.7.3.1</w:t>
        </w:r>
        <w:r w:rsidRPr="00AD2838">
          <w:tab/>
        </w:r>
        <w:r>
          <w:t>Handover</w:t>
        </w:r>
        <w:bookmarkEnd w:id="13395"/>
      </w:ins>
    </w:p>
    <w:p w14:paraId="58A2891C" w14:textId="77777777" w:rsidR="007B17DD" w:rsidRPr="00AD2838" w:rsidRDefault="007B17DD" w:rsidP="00F45FF9">
      <w:pPr>
        <w:pStyle w:val="Heading4"/>
        <w:rPr>
          <w:ins w:id="13397" w:author="MCC" w:date="2018-09-04T09:36:00Z"/>
        </w:rPr>
      </w:pPr>
      <w:bookmarkStart w:id="13398" w:name="_Toc523909411"/>
      <w:ins w:id="13399" w:author="MCC" w:date="2018-09-04T09:36:00Z">
        <w:r>
          <w:t>A.7.3.2</w:t>
        </w:r>
        <w:r w:rsidRPr="00AD2838">
          <w:tab/>
        </w:r>
        <w:r w:rsidRPr="00D25619">
          <w:t>RRC Connection Mobility Control</w:t>
        </w:r>
        <w:bookmarkEnd w:id="13398"/>
      </w:ins>
    </w:p>
    <w:p w14:paraId="6E72CD0A" w14:textId="77777777" w:rsidR="007B17DD" w:rsidRDefault="007B17DD" w:rsidP="00F45FF9">
      <w:pPr>
        <w:pStyle w:val="Heading5"/>
        <w:rPr>
          <w:ins w:id="13400" w:author="MCC" w:date="2018-09-04T09:36:00Z"/>
          <w:snapToGrid w:val="0"/>
        </w:rPr>
      </w:pPr>
      <w:ins w:id="13401" w:author="MCC" w:date="2018-09-04T09:36:00Z">
        <w:r>
          <w:rPr>
            <w:snapToGrid w:val="0"/>
          </w:rPr>
          <w:t>A.7.3.2.1</w:t>
        </w:r>
        <w:r w:rsidRPr="003F3DBD">
          <w:rPr>
            <w:snapToGrid w:val="0"/>
          </w:rPr>
          <w:tab/>
        </w:r>
        <w:r>
          <w:rPr>
            <w:snapToGrid w:val="0"/>
          </w:rPr>
          <w:tab/>
        </w:r>
        <w:r>
          <w:rPr>
            <w:snapToGrid w:val="0"/>
          </w:rPr>
          <w:tab/>
        </w:r>
        <w:r w:rsidRPr="00D25619">
          <w:rPr>
            <w:snapToGrid w:val="0"/>
          </w:rPr>
          <w:t>SA: RRC Re-establishment</w:t>
        </w:r>
      </w:ins>
    </w:p>
    <w:p w14:paraId="4530D89E" w14:textId="77777777" w:rsidR="007B17DD" w:rsidRDefault="007B17DD" w:rsidP="00F45FF9">
      <w:pPr>
        <w:pStyle w:val="Heading5"/>
        <w:rPr>
          <w:ins w:id="13402" w:author="MCC" w:date="2018-09-04T09:36:00Z"/>
          <w:snapToGrid w:val="0"/>
        </w:rPr>
      </w:pPr>
      <w:ins w:id="13403" w:author="MCC" w:date="2018-09-04T09:36:00Z">
        <w:r>
          <w:rPr>
            <w:snapToGrid w:val="0"/>
          </w:rPr>
          <w:t>A.7.3.2.2</w:t>
        </w:r>
        <w:r w:rsidRPr="003F3DBD">
          <w:rPr>
            <w:snapToGrid w:val="0"/>
          </w:rPr>
          <w:tab/>
        </w:r>
        <w:r>
          <w:rPr>
            <w:snapToGrid w:val="0"/>
          </w:rPr>
          <w:tab/>
        </w:r>
        <w:r>
          <w:rPr>
            <w:snapToGrid w:val="0"/>
          </w:rPr>
          <w:tab/>
        </w:r>
        <w:r w:rsidRPr="00D25619">
          <w:rPr>
            <w:snapToGrid w:val="0"/>
          </w:rPr>
          <w:t>Random Access</w:t>
        </w:r>
      </w:ins>
    </w:p>
    <w:p w14:paraId="7DF2F318" w14:textId="77777777" w:rsidR="007B17DD" w:rsidRDefault="007B17DD" w:rsidP="00F45FF9">
      <w:pPr>
        <w:pStyle w:val="Heading5"/>
        <w:rPr>
          <w:ins w:id="13404" w:author="MCC" w:date="2018-09-04T09:36:00Z"/>
          <w:snapToGrid w:val="0"/>
        </w:rPr>
      </w:pPr>
      <w:ins w:id="13405" w:author="MCC" w:date="2018-09-04T09:36:00Z">
        <w:r>
          <w:rPr>
            <w:snapToGrid w:val="0"/>
          </w:rPr>
          <w:t>A.7.3.2.3</w:t>
        </w:r>
        <w:r>
          <w:rPr>
            <w:snapToGrid w:val="0"/>
          </w:rPr>
          <w:tab/>
        </w:r>
        <w:r>
          <w:rPr>
            <w:snapToGrid w:val="0"/>
          </w:rPr>
          <w:tab/>
        </w:r>
        <w:r w:rsidRPr="003F3DBD">
          <w:rPr>
            <w:snapToGrid w:val="0"/>
          </w:rPr>
          <w:tab/>
        </w:r>
        <w:r w:rsidRPr="00D25619">
          <w:rPr>
            <w:snapToGrid w:val="0"/>
          </w:rPr>
          <w:t>SA: RRC Connection Release with Redirection</w:t>
        </w:r>
      </w:ins>
    </w:p>
    <w:p w14:paraId="6C64EDC8" w14:textId="77777777" w:rsidR="007B17DD" w:rsidRPr="00AD2838" w:rsidRDefault="007B17DD" w:rsidP="00F45FF9">
      <w:pPr>
        <w:pStyle w:val="Heading3"/>
        <w:rPr>
          <w:ins w:id="13406" w:author="MCC" w:date="2018-09-04T09:36:00Z"/>
        </w:rPr>
      </w:pPr>
      <w:bookmarkStart w:id="13407" w:name="_Toc523909412"/>
      <w:ins w:id="13408" w:author="MCC" w:date="2018-09-04T09:36:00Z">
        <w:r>
          <w:t>A.7.4</w:t>
        </w:r>
        <w:r w:rsidRPr="00AD2838">
          <w:tab/>
        </w:r>
        <w:r>
          <w:t>Timing</w:t>
        </w:r>
        <w:bookmarkEnd w:id="13407"/>
      </w:ins>
    </w:p>
    <w:p w14:paraId="7702FA7A" w14:textId="77777777" w:rsidR="007B17DD" w:rsidRPr="00AD2838" w:rsidRDefault="007B17DD" w:rsidP="007B17DD">
      <w:pPr>
        <w:pStyle w:val="Heading4"/>
        <w:rPr>
          <w:ins w:id="13409" w:author="MCC" w:date="2018-09-04T09:36:00Z"/>
        </w:rPr>
      </w:pPr>
      <w:bookmarkStart w:id="13410" w:name="_Toc523909413"/>
      <w:ins w:id="13411" w:author="MCC" w:date="2018-09-04T09:36:00Z">
        <w:r>
          <w:t>A.7.4.1</w:t>
        </w:r>
        <w:r w:rsidRPr="00AD2838">
          <w:tab/>
        </w:r>
        <w:r w:rsidRPr="00A3380E">
          <w:t>UE transmit timing</w:t>
        </w:r>
        <w:bookmarkEnd w:id="13410"/>
      </w:ins>
    </w:p>
    <w:p w14:paraId="48501F05" w14:textId="77777777" w:rsidR="007B17DD" w:rsidRPr="00AD2838" w:rsidRDefault="007B17DD" w:rsidP="007B17DD">
      <w:pPr>
        <w:pStyle w:val="Heading4"/>
        <w:rPr>
          <w:ins w:id="13412" w:author="MCC" w:date="2018-09-04T09:36:00Z"/>
        </w:rPr>
      </w:pPr>
      <w:bookmarkStart w:id="13413" w:name="_Toc523909414"/>
      <w:ins w:id="13414" w:author="MCC" w:date="2018-09-04T09:36:00Z">
        <w:r>
          <w:t>A.7.4.2</w:t>
        </w:r>
        <w:r w:rsidRPr="00AD2838">
          <w:tab/>
        </w:r>
        <w:r w:rsidRPr="00A3380E">
          <w:t>UE timer accuracy</w:t>
        </w:r>
        <w:bookmarkEnd w:id="13413"/>
      </w:ins>
    </w:p>
    <w:p w14:paraId="44C2D0AB" w14:textId="77777777" w:rsidR="007B17DD" w:rsidRPr="00AD2838" w:rsidRDefault="007B17DD" w:rsidP="007B17DD">
      <w:pPr>
        <w:pStyle w:val="Heading4"/>
        <w:rPr>
          <w:ins w:id="13415" w:author="MCC" w:date="2018-09-04T09:36:00Z"/>
        </w:rPr>
      </w:pPr>
      <w:bookmarkStart w:id="13416" w:name="_Toc523909415"/>
      <w:ins w:id="13417" w:author="MCC" w:date="2018-09-04T09:36:00Z">
        <w:r>
          <w:t>A.7.4.3</w:t>
        </w:r>
        <w:r w:rsidRPr="00AD2838">
          <w:tab/>
        </w:r>
        <w:r w:rsidRPr="00A3380E">
          <w:t>Timing advance</w:t>
        </w:r>
        <w:bookmarkEnd w:id="13416"/>
      </w:ins>
    </w:p>
    <w:p w14:paraId="00CBFF66" w14:textId="77777777" w:rsidR="007B17DD" w:rsidRPr="00AD2838" w:rsidRDefault="007B17DD" w:rsidP="00F45FF9">
      <w:pPr>
        <w:pStyle w:val="Heading3"/>
        <w:rPr>
          <w:ins w:id="13418" w:author="MCC" w:date="2018-09-04T09:36:00Z"/>
        </w:rPr>
      </w:pPr>
      <w:bookmarkStart w:id="13419" w:name="_Toc523909416"/>
      <w:ins w:id="13420" w:author="MCC" w:date="2018-09-04T09:36:00Z">
        <w:r>
          <w:t>A.7.5</w:t>
        </w:r>
        <w:r w:rsidRPr="00AD2838">
          <w:tab/>
        </w:r>
        <w:r w:rsidRPr="00A3380E">
          <w:t>Signaling characteristics</w:t>
        </w:r>
        <w:bookmarkEnd w:id="13419"/>
      </w:ins>
    </w:p>
    <w:p w14:paraId="2D11A647" w14:textId="77777777" w:rsidR="007B17DD" w:rsidRPr="00AD2838" w:rsidRDefault="007B17DD" w:rsidP="00F45FF9">
      <w:pPr>
        <w:pStyle w:val="Heading4"/>
        <w:rPr>
          <w:ins w:id="13421" w:author="MCC" w:date="2018-09-04T09:36:00Z"/>
        </w:rPr>
      </w:pPr>
      <w:bookmarkStart w:id="13422" w:name="_Toc523909417"/>
      <w:ins w:id="13423" w:author="MCC" w:date="2018-09-04T09:36:00Z">
        <w:r>
          <w:t>A.7.5.1</w:t>
        </w:r>
        <w:r w:rsidRPr="00AD2838">
          <w:tab/>
        </w:r>
        <w:r w:rsidRPr="006C6622">
          <w:t>Radio link Monitoring</w:t>
        </w:r>
        <w:bookmarkEnd w:id="13422"/>
      </w:ins>
    </w:p>
    <w:p w14:paraId="1924AA71" w14:textId="77777777" w:rsidR="007B17DD" w:rsidRPr="00AD2838" w:rsidRDefault="007B17DD" w:rsidP="00F45FF9">
      <w:pPr>
        <w:pStyle w:val="Heading4"/>
        <w:rPr>
          <w:ins w:id="13424" w:author="MCC" w:date="2018-09-04T09:36:00Z"/>
        </w:rPr>
      </w:pPr>
      <w:bookmarkStart w:id="13425" w:name="_Toc523909418"/>
      <w:ins w:id="13426" w:author="MCC" w:date="2018-09-04T09:36:00Z">
        <w:r>
          <w:t>A.7.5.2</w:t>
        </w:r>
        <w:r w:rsidRPr="00AD2838">
          <w:tab/>
        </w:r>
        <w:r w:rsidRPr="00182AC9">
          <w:t>Interruption</w:t>
        </w:r>
        <w:bookmarkEnd w:id="13425"/>
      </w:ins>
    </w:p>
    <w:p w14:paraId="2EAB7C51" w14:textId="77777777" w:rsidR="007B17DD" w:rsidRDefault="007B17DD" w:rsidP="00F45FF9">
      <w:pPr>
        <w:pStyle w:val="Heading5"/>
        <w:rPr>
          <w:ins w:id="13427" w:author="MCC" w:date="2018-09-04T09:36:00Z"/>
          <w:snapToGrid w:val="0"/>
        </w:rPr>
      </w:pPr>
      <w:ins w:id="13428" w:author="MCC" w:date="2018-09-04T09:36:00Z">
        <w:r>
          <w:rPr>
            <w:snapToGrid w:val="0"/>
          </w:rPr>
          <w:t>A.7.5.2.2</w:t>
        </w:r>
        <w:r w:rsidRPr="003F3DBD">
          <w:rPr>
            <w:snapToGrid w:val="0"/>
          </w:rPr>
          <w:tab/>
        </w:r>
        <w:r w:rsidRPr="00182AC9">
          <w:rPr>
            <w:snapToGrid w:val="0"/>
          </w:rPr>
          <w:t>SA: interruptions with standalone NR Carrier Aggregation</w:t>
        </w:r>
      </w:ins>
    </w:p>
    <w:p w14:paraId="03CD07A8" w14:textId="77777777" w:rsidR="007B17DD" w:rsidRPr="00AD2838" w:rsidRDefault="007B17DD" w:rsidP="00F45FF9">
      <w:pPr>
        <w:pStyle w:val="Heading4"/>
        <w:rPr>
          <w:ins w:id="13429" w:author="MCC" w:date="2018-09-04T09:36:00Z"/>
        </w:rPr>
      </w:pPr>
      <w:bookmarkStart w:id="13430" w:name="_Toc523909419"/>
      <w:ins w:id="13431" w:author="MCC" w:date="2018-09-04T09:36:00Z">
        <w:r>
          <w:t>A.7.5.3</w:t>
        </w:r>
        <w:r w:rsidRPr="00AD2838">
          <w:tab/>
        </w:r>
        <w:r w:rsidRPr="00182AC9">
          <w:t>SCell Activation and Deactivation Delay</w:t>
        </w:r>
        <w:bookmarkEnd w:id="13430"/>
      </w:ins>
    </w:p>
    <w:p w14:paraId="6BAB7A27" w14:textId="77777777" w:rsidR="007B17DD" w:rsidRPr="00AD2838" w:rsidRDefault="007B17DD" w:rsidP="00F45FF9">
      <w:pPr>
        <w:pStyle w:val="Heading4"/>
        <w:rPr>
          <w:ins w:id="13432" w:author="MCC" w:date="2018-09-04T09:36:00Z"/>
        </w:rPr>
      </w:pPr>
      <w:bookmarkStart w:id="13433" w:name="_Toc523909420"/>
      <w:ins w:id="13434" w:author="MCC" w:date="2018-09-04T09:36:00Z">
        <w:r>
          <w:t>A.7.5.4</w:t>
        </w:r>
        <w:r w:rsidRPr="00AD2838">
          <w:tab/>
        </w:r>
        <w:r w:rsidRPr="00182AC9">
          <w:t>UE UL carrier RRC reconfiguration Delay</w:t>
        </w:r>
        <w:bookmarkEnd w:id="13433"/>
      </w:ins>
    </w:p>
    <w:p w14:paraId="2C7A229E" w14:textId="77777777" w:rsidR="007B17DD" w:rsidRPr="00AD2838" w:rsidRDefault="007B17DD" w:rsidP="00F45FF9">
      <w:pPr>
        <w:pStyle w:val="Heading4"/>
        <w:rPr>
          <w:ins w:id="13435" w:author="MCC" w:date="2018-09-04T09:36:00Z"/>
        </w:rPr>
      </w:pPr>
      <w:bookmarkStart w:id="13436" w:name="_Toc523909421"/>
      <w:ins w:id="13437" w:author="MCC" w:date="2018-09-04T09:36:00Z">
        <w:r>
          <w:t>A.7.5.5</w:t>
        </w:r>
        <w:r w:rsidRPr="00AD2838">
          <w:tab/>
        </w:r>
        <w:r w:rsidRPr="00182AC9">
          <w:t>Link recovery procedures</w:t>
        </w:r>
        <w:bookmarkEnd w:id="13436"/>
      </w:ins>
    </w:p>
    <w:p w14:paraId="648ECD9B" w14:textId="77777777" w:rsidR="007B17DD" w:rsidRPr="00AD2838" w:rsidRDefault="007B17DD" w:rsidP="00F45FF9">
      <w:pPr>
        <w:pStyle w:val="Heading4"/>
        <w:rPr>
          <w:ins w:id="13438" w:author="MCC" w:date="2018-09-04T09:36:00Z"/>
        </w:rPr>
      </w:pPr>
      <w:bookmarkStart w:id="13439" w:name="_Toc523909422"/>
      <w:ins w:id="13440" w:author="MCC" w:date="2018-09-04T09:36:00Z">
        <w:r>
          <w:t>A.7.5.6</w:t>
        </w:r>
        <w:r w:rsidRPr="00AD2838">
          <w:tab/>
        </w:r>
        <w:r w:rsidRPr="00182AC9">
          <w:t>Active BWP switch delay</w:t>
        </w:r>
        <w:bookmarkEnd w:id="13439"/>
      </w:ins>
    </w:p>
    <w:p w14:paraId="557294B7" w14:textId="77777777" w:rsidR="007B17DD" w:rsidRPr="00AD2838" w:rsidRDefault="007B17DD" w:rsidP="00F45FF9">
      <w:pPr>
        <w:pStyle w:val="Heading3"/>
        <w:rPr>
          <w:ins w:id="13441" w:author="MCC" w:date="2018-09-04T09:36:00Z"/>
        </w:rPr>
      </w:pPr>
      <w:bookmarkStart w:id="13442" w:name="_Toc523909423"/>
      <w:ins w:id="13443" w:author="MCC" w:date="2018-09-04T09:36:00Z">
        <w:r>
          <w:t>A.7.6</w:t>
        </w:r>
        <w:r w:rsidRPr="00AD2838">
          <w:tab/>
        </w:r>
        <w:r>
          <w:t>Measurement procedure</w:t>
        </w:r>
        <w:bookmarkEnd w:id="13442"/>
      </w:ins>
    </w:p>
    <w:p w14:paraId="27C00F6B" w14:textId="77777777" w:rsidR="007B17DD" w:rsidRPr="00AD2838" w:rsidRDefault="007B17DD" w:rsidP="00F45FF9">
      <w:pPr>
        <w:pStyle w:val="Heading4"/>
        <w:rPr>
          <w:ins w:id="13444" w:author="MCC" w:date="2018-09-04T09:36:00Z"/>
        </w:rPr>
      </w:pPr>
      <w:bookmarkStart w:id="13445" w:name="_Toc523909424"/>
      <w:ins w:id="13446" w:author="MCC" w:date="2018-09-04T09:36:00Z">
        <w:r>
          <w:t>A.7.6.1</w:t>
        </w:r>
        <w:r w:rsidRPr="00AD2838">
          <w:tab/>
          <w:t>Intra-frequency Measurements</w:t>
        </w:r>
        <w:bookmarkEnd w:id="13445"/>
      </w:ins>
    </w:p>
    <w:p w14:paraId="0E1C34AC" w14:textId="77777777" w:rsidR="007B17DD" w:rsidRDefault="007B17DD" w:rsidP="00F45FF9">
      <w:pPr>
        <w:pStyle w:val="Heading5"/>
        <w:rPr>
          <w:ins w:id="13447" w:author="MCC" w:date="2018-09-04T09:36:00Z"/>
          <w:snapToGrid w:val="0"/>
        </w:rPr>
      </w:pPr>
      <w:ins w:id="13448" w:author="MCC" w:date="2018-09-04T09:36:00Z">
        <w:r>
          <w:rPr>
            <w:snapToGrid w:val="0"/>
          </w:rPr>
          <w:t>A.7.6.1.1</w:t>
        </w:r>
        <w:r w:rsidRPr="003F3DBD">
          <w:rPr>
            <w:snapToGrid w:val="0"/>
          </w:rPr>
          <w:tab/>
        </w:r>
        <w:r w:rsidRPr="00182AC9">
          <w:rPr>
            <w:snapToGrid w:val="0"/>
          </w:rPr>
          <w:t>SA event triggered reporting tests</w:t>
        </w:r>
      </w:ins>
    </w:p>
    <w:p w14:paraId="6B1D51D2" w14:textId="77777777" w:rsidR="007B17DD" w:rsidRPr="00AD2838" w:rsidRDefault="007B17DD" w:rsidP="00F45FF9">
      <w:pPr>
        <w:pStyle w:val="Heading3"/>
        <w:rPr>
          <w:ins w:id="13449" w:author="MCC" w:date="2018-09-04T09:36:00Z"/>
        </w:rPr>
      </w:pPr>
      <w:bookmarkStart w:id="13450" w:name="_Toc523909425"/>
      <w:ins w:id="13451" w:author="MCC" w:date="2018-09-04T09:36:00Z">
        <w:r>
          <w:t>A.7.7</w:t>
        </w:r>
        <w:r w:rsidRPr="00AD2838">
          <w:tab/>
        </w:r>
        <w:r w:rsidRPr="00F02F5E">
          <w:t>Measurement Performance requirements</w:t>
        </w:r>
        <w:bookmarkEnd w:id="13450"/>
      </w:ins>
    </w:p>
    <w:p w14:paraId="5ED8CCFD" w14:textId="77777777" w:rsidR="007B17DD" w:rsidRPr="00AD2838" w:rsidRDefault="007B17DD" w:rsidP="00F45FF9">
      <w:pPr>
        <w:pStyle w:val="Heading4"/>
        <w:rPr>
          <w:ins w:id="13452" w:author="MCC" w:date="2018-09-04T09:36:00Z"/>
        </w:rPr>
      </w:pPr>
      <w:bookmarkStart w:id="13453" w:name="_Toc523909426"/>
      <w:ins w:id="13454" w:author="MCC" w:date="2018-09-04T09:36:00Z">
        <w:r>
          <w:t>A.7.7.1</w:t>
        </w:r>
        <w:r w:rsidRPr="00AD2838">
          <w:tab/>
        </w:r>
        <w:r w:rsidRPr="00F02F5E">
          <w:t>SS-RSRP</w:t>
        </w:r>
        <w:bookmarkEnd w:id="13453"/>
      </w:ins>
    </w:p>
    <w:p w14:paraId="3E3CEEBC" w14:textId="77777777" w:rsidR="007B17DD" w:rsidRDefault="007B17DD" w:rsidP="00F45FF9">
      <w:pPr>
        <w:pStyle w:val="Heading5"/>
        <w:rPr>
          <w:ins w:id="13455" w:author="MCC" w:date="2018-09-04T09:36:00Z"/>
          <w:snapToGrid w:val="0"/>
        </w:rPr>
      </w:pPr>
      <w:ins w:id="13456" w:author="MCC" w:date="2018-09-04T09:36:00Z">
        <w:r>
          <w:rPr>
            <w:snapToGrid w:val="0"/>
          </w:rPr>
          <w:t>A.7.7.1.1</w:t>
        </w:r>
        <w:r w:rsidRPr="003F3DBD">
          <w:rPr>
            <w:snapToGrid w:val="0"/>
          </w:rPr>
          <w:tab/>
        </w:r>
        <w:r w:rsidRPr="00F02F5E">
          <w:rPr>
            <w:snapToGrid w:val="0"/>
          </w:rPr>
          <w:t>intra-frequency case</w:t>
        </w:r>
      </w:ins>
    </w:p>
    <w:p w14:paraId="429F808F" w14:textId="77777777" w:rsidR="007B17DD" w:rsidRDefault="007B17DD" w:rsidP="00F45FF9">
      <w:pPr>
        <w:pStyle w:val="Heading5"/>
        <w:rPr>
          <w:ins w:id="13457" w:author="MCC" w:date="2018-09-04T09:36:00Z"/>
          <w:snapToGrid w:val="0"/>
        </w:rPr>
      </w:pPr>
      <w:ins w:id="13458" w:author="MCC" w:date="2018-09-04T09:36:00Z">
        <w:r>
          <w:rPr>
            <w:snapToGrid w:val="0"/>
          </w:rPr>
          <w:t>A.7.7.1.2</w:t>
        </w:r>
        <w:r w:rsidRPr="003F3DBD">
          <w:rPr>
            <w:snapToGrid w:val="0"/>
          </w:rPr>
          <w:tab/>
        </w:r>
        <w:r>
          <w:rPr>
            <w:snapToGrid w:val="0"/>
          </w:rPr>
          <w:t>inter</w:t>
        </w:r>
        <w:r w:rsidRPr="00F02F5E">
          <w:rPr>
            <w:snapToGrid w:val="0"/>
          </w:rPr>
          <w:t>-frequency case</w:t>
        </w:r>
      </w:ins>
    </w:p>
    <w:p w14:paraId="7C13B4C1" w14:textId="77777777" w:rsidR="007B17DD" w:rsidRPr="00AD2838" w:rsidRDefault="007B17DD" w:rsidP="00F45FF9">
      <w:pPr>
        <w:pStyle w:val="Heading4"/>
        <w:rPr>
          <w:ins w:id="13459" w:author="MCC" w:date="2018-09-04T09:36:00Z"/>
        </w:rPr>
      </w:pPr>
      <w:bookmarkStart w:id="13460" w:name="_Toc523909427"/>
      <w:ins w:id="13461" w:author="MCC" w:date="2018-09-04T09:36:00Z">
        <w:r>
          <w:t>A.7.7.2</w:t>
        </w:r>
        <w:r w:rsidRPr="00AD2838">
          <w:tab/>
        </w:r>
        <w:r w:rsidRPr="00F02F5E">
          <w:t>SS-RSR</w:t>
        </w:r>
        <w:r>
          <w:t>Q</w:t>
        </w:r>
        <w:bookmarkEnd w:id="13460"/>
      </w:ins>
    </w:p>
    <w:p w14:paraId="1B0A42E8" w14:textId="77777777" w:rsidR="007B17DD" w:rsidRPr="00AD2838" w:rsidRDefault="007B17DD" w:rsidP="00F45FF9">
      <w:pPr>
        <w:pStyle w:val="Heading4"/>
        <w:rPr>
          <w:ins w:id="13462" w:author="MCC" w:date="2018-09-04T09:36:00Z"/>
        </w:rPr>
      </w:pPr>
      <w:bookmarkStart w:id="13463" w:name="_Toc523909428"/>
      <w:ins w:id="13464" w:author="MCC" w:date="2018-09-04T09:36:00Z">
        <w:r>
          <w:lastRenderedPageBreak/>
          <w:t>A.7.7.3</w:t>
        </w:r>
        <w:r w:rsidRPr="00AD2838">
          <w:tab/>
        </w:r>
        <w:r w:rsidRPr="00F02F5E">
          <w:t>SS-</w:t>
        </w:r>
        <w:r>
          <w:t>SINR</w:t>
        </w:r>
        <w:bookmarkEnd w:id="13463"/>
      </w:ins>
    </w:p>
    <w:p w14:paraId="73B57C3E" w14:textId="048F77F7" w:rsidR="00AF37ED" w:rsidRPr="00792C2B" w:rsidRDefault="00AF37ED">
      <w:pPr>
        <w:pStyle w:val="Heading1"/>
        <w:pPrChange w:id="13465" w:author="MCC" w:date="2018-09-04T09:36:00Z">
          <w:pPr>
            <w:pStyle w:val="Heading8"/>
          </w:pPr>
        </w:pPrChange>
      </w:pPr>
      <w:bookmarkStart w:id="13466" w:name="_Toc518764267"/>
      <w:bookmarkStart w:id="13467" w:name="_Toc523909429"/>
      <w:r w:rsidRPr="00792C2B">
        <w:t>Annex B (normative):</w:t>
      </w:r>
      <w:del w:id="13468" w:author="MCC" w:date="2018-09-04T09:36:00Z">
        <w:r w:rsidR="0019642B" w:rsidRPr="002B507C">
          <w:br/>
        </w:r>
      </w:del>
      <w:r w:rsidRPr="00792C2B">
        <w:t>Conditions for RRM requirements applicability for operating bands</w:t>
      </w:r>
      <w:bookmarkEnd w:id="13466"/>
      <w:bookmarkEnd w:id="13467"/>
    </w:p>
    <w:p w14:paraId="146C5F0C" w14:textId="2893ACFC" w:rsidR="00011853" w:rsidRPr="00011853" w:rsidRDefault="00936A12" w:rsidP="00011853">
      <w:pPr>
        <w:keepNext/>
        <w:keepLines/>
        <w:spacing w:before="120"/>
        <w:ind w:left="1134" w:hanging="1134"/>
        <w:outlineLvl w:val="2"/>
        <w:rPr>
          <w:ins w:id="13469" w:author="MCC" w:date="2018-09-04T09:36:00Z"/>
          <w:rFonts w:ascii="Arial" w:eastAsia="Times New Roman" w:hAnsi="Arial"/>
          <w:sz w:val="28"/>
        </w:rPr>
      </w:pPr>
      <w:bookmarkStart w:id="13470" w:name="_Toc383691893"/>
      <w:bookmarkStart w:id="13471" w:name="_Toc520237599"/>
      <w:del w:id="13472" w:author="MCC" w:date="2018-09-04T09:36:00Z">
        <w:r w:rsidRPr="00140D6E">
          <w:rPr>
            <w:i/>
            <w:iCs/>
          </w:rPr>
          <w:delText>Editor’</w:delText>
        </w:r>
        <w:r w:rsidRPr="00140D6E">
          <w:rPr>
            <w:rFonts w:hint="eastAsia"/>
            <w:i/>
            <w:iCs/>
          </w:rPr>
          <w:delText xml:space="preserve">s note: </w:delText>
        </w:r>
        <w:r w:rsidRPr="00140D6E">
          <w:rPr>
            <w:rFonts w:hint="eastAsia"/>
            <w:i/>
            <w:iCs/>
            <w:lang w:eastAsia="ja-JP"/>
          </w:rPr>
          <w:delText xml:space="preserve">intended to </w:delText>
        </w:r>
        <w:r w:rsidRPr="00140D6E">
          <w:rPr>
            <w:i/>
            <w:lang w:eastAsia="ko-KR"/>
          </w:rPr>
          <w:delText>capture the condition</w:delText>
        </w:r>
      </w:del>
      <w:ins w:id="13473" w:author="MCC" w:date="2018-09-04T09:36:00Z">
        <w:r w:rsidR="00011853" w:rsidRPr="00011853">
          <w:rPr>
            <w:rFonts w:ascii="Arial" w:eastAsia="Times New Roman" w:hAnsi="Arial"/>
            <w:sz w:val="28"/>
          </w:rPr>
          <w:t>B.1</w:t>
        </w:r>
        <w:r w:rsidR="00011853" w:rsidRPr="00011853">
          <w:rPr>
            <w:rFonts w:ascii="Arial" w:eastAsia="Times New Roman" w:hAnsi="Arial"/>
            <w:sz w:val="28"/>
          </w:rPr>
          <w:tab/>
          <w:t>Conditions</w:t>
        </w:r>
      </w:ins>
      <w:r w:rsidR="00011853" w:rsidRPr="00011853">
        <w:rPr>
          <w:rFonts w:ascii="Arial" w:hAnsi="Arial"/>
          <w:sz w:val="28"/>
          <w:rPrChange w:id="13474" w:author="MCC" w:date="2018-09-04T09:36:00Z">
            <w:rPr>
              <w:i/>
            </w:rPr>
          </w:rPrChange>
        </w:rPr>
        <w:t xml:space="preserve"> for </w:t>
      </w:r>
      <w:del w:id="13475" w:author="MCC" w:date="2018-09-04T09:36:00Z">
        <w:r w:rsidRPr="00140D6E">
          <w:rPr>
            <w:i/>
            <w:lang w:eastAsia="ko-KR"/>
          </w:rPr>
          <w:delText>RRM</w:delText>
        </w:r>
      </w:del>
      <w:ins w:id="13476" w:author="MCC" w:date="2018-09-04T09:36:00Z">
        <w:r w:rsidR="00011853" w:rsidRPr="00011853">
          <w:rPr>
            <w:rFonts w:ascii="Arial" w:eastAsia="Times New Roman" w:hAnsi="Arial"/>
            <w:sz w:val="28"/>
          </w:rPr>
          <w:t>NR RRC_IDLE state mobility</w:t>
        </w:r>
        <w:bookmarkEnd w:id="13470"/>
        <w:bookmarkEnd w:id="13471"/>
      </w:ins>
    </w:p>
    <w:p w14:paraId="1C87010A" w14:textId="77777777" w:rsidR="00011853" w:rsidRPr="00011853" w:rsidRDefault="00011853" w:rsidP="00011853">
      <w:pPr>
        <w:keepNext/>
        <w:keepLines/>
        <w:spacing w:before="120"/>
        <w:ind w:left="1418" w:hanging="1418"/>
        <w:outlineLvl w:val="3"/>
        <w:rPr>
          <w:ins w:id="13477" w:author="MCC" w:date="2018-09-04T09:36:00Z"/>
          <w:rFonts w:ascii="Arial" w:eastAsia="Times New Roman" w:hAnsi="Arial"/>
          <w:sz w:val="24"/>
        </w:rPr>
      </w:pPr>
      <w:bookmarkStart w:id="13478" w:name="_Toc520237600"/>
      <w:bookmarkStart w:id="13479" w:name="_Toc383691894"/>
      <w:ins w:id="13480" w:author="MCC" w:date="2018-09-04T09:36:00Z">
        <w:r w:rsidRPr="00011853">
          <w:rPr>
            <w:rFonts w:ascii="Arial" w:eastAsia="Times New Roman" w:hAnsi="Arial"/>
            <w:sz w:val="24"/>
          </w:rPr>
          <w:t>B.1.1</w:t>
        </w:r>
        <w:r w:rsidRPr="00011853">
          <w:rPr>
            <w:rFonts w:ascii="Arial" w:eastAsia="Times New Roman" w:hAnsi="Arial"/>
            <w:sz w:val="24"/>
          </w:rPr>
          <w:tab/>
          <w:t>Introduction</w:t>
        </w:r>
        <w:bookmarkEnd w:id="13478"/>
      </w:ins>
    </w:p>
    <w:p w14:paraId="023FA086" w14:textId="77777777" w:rsidR="00011853" w:rsidRPr="00011853" w:rsidRDefault="00011853" w:rsidP="00011853">
      <w:pPr>
        <w:rPr>
          <w:ins w:id="13481" w:author="MCC" w:date="2018-09-04T09:36:00Z"/>
          <w:rFonts w:eastAsia="Times New Roman"/>
        </w:rPr>
      </w:pPr>
      <w:ins w:id="13482" w:author="MCC" w:date="2018-09-04T09:36:00Z">
        <w:r w:rsidRPr="00011853">
          <w:rPr>
            <w:rFonts w:eastAsia="Times New Roman"/>
          </w:rPr>
          <w:t>In Annex B.1, the following conditions are specified:</w:t>
        </w:r>
      </w:ins>
    </w:p>
    <w:p w14:paraId="5DFDD785" w14:textId="4460047B" w:rsidR="00011853" w:rsidRPr="00011853" w:rsidRDefault="00011853" w:rsidP="00011853">
      <w:pPr>
        <w:ind w:firstLine="284"/>
        <w:rPr>
          <w:ins w:id="13483" w:author="MCC" w:date="2018-09-04T09:36:00Z"/>
          <w:rFonts w:eastAsia="Times New Roman"/>
        </w:rPr>
      </w:pPr>
      <w:ins w:id="13484" w:author="MCC" w:date="2018-09-04T09:36:00Z">
        <w:r w:rsidRPr="00011853">
          <w:rPr>
            <w:rFonts w:eastAsia="Times New Roman"/>
          </w:rPr>
          <w:t>-</w:t>
        </w:r>
        <w:r w:rsidRPr="00011853">
          <w:rPr>
            <w:rFonts w:eastAsia="Times New Roman"/>
          </w:rPr>
          <w:tab/>
          <w:t>UE conditions which shall apply for UE intra-frequency measurements procedures and</w:t>
        </w:r>
      </w:ins>
      <w:r w:rsidRPr="00011853">
        <w:rPr>
          <w:rPrChange w:id="13485" w:author="MCC" w:date="2018-09-04T09:36:00Z">
            <w:rPr>
              <w:i/>
            </w:rPr>
          </w:rPrChange>
        </w:rPr>
        <w:t xml:space="preserve"> requirements </w:t>
      </w:r>
      <w:del w:id="13486" w:author="MCC" w:date="2018-09-04T09:36:00Z">
        <w:r w:rsidR="00936A12" w:rsidRPr="00140D6E">
          <w:rPr>
            <w:i/>
            <w:lang w:eastAsia="ko-KR"/>
          </w:rPr>
          <w:delText>for different operating bands. FFS if the</w:delText>
        </w:r>
      </w:del>
      <w:ins w:id="13487" w:author="MCC" w:date="2018-09-04T09:36:00Z">
        <w:r w:rsidRPr="00011853">
          <w:rPr>
            <w:rFonts w:eastAsia="Times New Roman"/>
          </w:rPr>
          <w:t>in Section 4,</w:t>
        </w:r>
      </w:ins>
    </w:p>
    <w:p w14:paraId="6E41F4EA" w14:textId="29262B1C" w:rsidR="00011853" w:rsidRPr="00011853" w:rsidRDefault="00011853">
      <w:pPr>
        <w:ind w:firstLine="284"/>
        <w:rPr>
          <w:rPrChange w:id="13488" w:author="MCC" w:date="2018-09-04T09:36:00Z">
            <w:rPr>
              <w:i/>
            </w:rPr>
          </w:rPrChange>
        </w:rPr>
        <w:pPrChange w:id="13489" w:author="MCC" w:date="2018-09-04T09:36:00Z">
          <w:pPr/>
        </w:pPrChange>
      </w:pPr>
      <w:ins w:id="13490" w:author="MCC" w:date="2018-09-04T09:36:00Z">
        <w:r w:rsidRPr="00011853">
          <w:rPr>
            <w:rFonts w:eastAsia="Times New Roman"/>
          </w:rPr>
          <w:t>-</w:t>
        </w:r>
        <w:r w:rsidRPr="00011853">
          <w:rPr>
            <w:rFonts w:eastAsia="Times New Roman"/>
          </w:rPr>
          <w:tab/>
          <w:t>UE</w:t>
        </w:r>
      </w:ins>
      <w:r w:rsidRPr="00011853">
        <w:rPr>
          <w:rPrChange w:id="13491" w:author="MCC" w:date="2018-09-04T09:36:00Z">
            <w:rPr>
              <w:i/>
            </w:rPr>
          </w:rPrChange>
        </w:rPr>
        <w:t xml:space="preserve"> conditions </w:t>
      </w:r>
      <w:ins w:id="13492" w:author="MCC" w:date="2018-09-04T09:36:00Z">
        <w:r w:rsidRPr="00011853">
          <w:rPr>
            <w:rFonts w:eastAsia="Times New Roman"/>
          </w:rPr>
          <w:t xml:space="preserve">which shall apply </w:t>
        </w:r>
      </w:ins>
      <w:r w:rsidRPr="00011853">
        <w:rPr>
          <w:rPrChange w:id="13493" w:author="MCC" w:date="2018-09-04T09:36:00Z">
            <w:rPr>
              <w:i/>
            </w:rPr>
          </w:rPrChange>
        </w:rPr>
        <w:t xml:space="preserve">for </w:t>
      </w:r>
      <w:del w:id="13494" w:author="MCC" w:date="2018-09-04T09:36:00Z">
        <w:r w:rsidR="00936A12" w:rsidRPr="00140D6E">
          <w:rPr>
            <w:i/>
            <w:lang w:eastAsia="ko-KR"/>
          </w:rPr>
          <w:delText>RRM</w:delText>
        </w:r>
      </w:del>
      <w:ins w:id="13495" w:author="MCC" w:date="2018-09-04T09:36:00Z">
        <w:r w:rsidRPr="00011853">
          <w:rPr>
            <w:rFonts w:eastAsia="Times New Roman"/>
          </w:rPr>
          <w:t>UE inter-frequency measurements procedures and</w:t>
        </w:r>
      </w:ins>
      <w:r w:rsidRPr="00011853">
        <w:rPr>
          <w:rPrChange w:id="13496" w:author="MCC" w:date="2018-09-04T09:36:00Z">
            <w:rPr>
              <w:i/>
            </w:rPr>
          </w:rPrChange>
        </w:rPr>
        <w:t xml:space="preserve"> requirements </w:t>
      </w:r>
      <w:del w:id="13497" w:author="MCC" w:date="2018-09-04T09:36:00Z">
        <w:r w:rsidR="00936A12" w:rsidRPr="00140D6E">
          <w:rPr>
            <w:i/>
            <w:lang w:eastAsia="ko-KR"/>
          </w:rPr>
          <w:delText>applicability for numerologies shall be specified</w:delText>
        </w:r>
      </w:del>
      <w:ins w:id="13498" w:author="MCC" w:date="2018-09-04T09:36:00Z">
        <w:r w:rsidRPr="00011853">
          <w:rPr>
            <w:rFonts w:eastAsia="Times New Roman"/>
          </w:rPr>
          <w:t>in Section 4</w:t>
        </w:r>
      </w:ins>
      <w:r w:rsidRPr="00011853">
        <w:rPr>
          <w:rPrChange w:id="13499" w:author="MCC" w:date="2018-09-04T09:36:00Z">
            <w:rPr>
              <w:i/>
            </w:rPr>
          </w:rPrChange>
        </w:rPr>
        <w:t>.</w:t>
      </w:r>
    </w:p>
    <w:p w14:paraId="735D9F8E" w14:textId="3850A9F6" w:rsidR="00011853" w:rsidRPr="00011853" w:rsidRDefault="00080512" w:rsidP="00011853">
      <w:pPr>
        <w:keepNext/>
        <w:keepLines/>
        <w:spacing w:before="120"/>
        <w:ind w:left="1418" w:hanging="1418"/>
        <w:outlineLvl w:val="3"/>
        <w:rPr>
          <w:ins w:id="13500" w:author="MCC" w:date="2018-09-04T09:36:00Z"/>
          <w:rFonts w:ascii="Arial" w:eastAsia="Times New Roman" w:hAnsi="Arial"/>
          <w:sz w:val="24"/>
        </w:rPr>
      </w:pPr>
      <w:bookmarkStart w:id="13501" w:name="_Toc520237601"/>
      <w:del w:id="13502" w:author="MCC" w:date="2018-09-04T09:36:00Z">
        <w:r w:rsidRPr="002B507C">
          <w:br w:type="page"/>
        </w:r>
      </w:del>
      <w:ins w:id="13503" w:author="MCC" w:date="2018-09-04T09:36:00Z">
        <w:r w:rsidR="00011853" w:rsidRPr="00011853">
          <w:rPr>
            <w:rFonts w:ascii="Arial" w:eastAsia="Times New Roman" w:hAnsi="Arial"/>
            <w:sz w:val="24"/>
          </w:rPr>
          <w:t>B.1.2</w:t>
        </w:r>
        <w:r w:rsidR="00011853" w:rsidRPr="00011853">
          <w:rPr>
            <w:rFonts w:ascii="Arial" w:eastAsia="Times New Roman" w:hAnsi="Arial"/>
            <w:sz w:val="24"/>
          </w:rPr>
          <w:tab/>
          <w:t>Conditions for measurements on NR intra-frequency cells for cell re-selection</w:t>
        </w:r>
        <w:bookmarkEnd w:id="13479"/>
        <w:bookmarkEnd w:id="13501"/>
      </w:ins>
    </w:p>
    <w:p w14:paraId="69BEEFD0" w14:textId="77777777" w:rsidR="00011853" w:rsidRPr="00011853" w:rsidRDefault="00011853" w:rsidP="00011853">
      <w:pPr>
        <w:rPr>
          <w:ins w:id="13504" w:author="MCC" w:date="2018-09-04T09:36:00Z"/>
          <w:rFonts w:eastAsia="Times New Roman"/>
        </w:rPr>
      </w:pPr>
      <w:ins w:id="13505" w:author="MCC" w:date="2018-09-04T09:36:00Z">
        <w:r w:rsidRPr="00011853">
          <w:rPr>
            <w:rFonts w:eastAsia="Times New Roman"/>
          </w:rPr>
          <w:t xml:space="preserve">This section defines the following conditions for NR intra-frequency measurements performed based on SSBs for cell re-selection: SSB_RP and </w:t>
        </w:r>
        <w:r w:rsidRPr="00011853">
          <w:rPr>
            <w:rFonts w:eastAsia="Times New Roman"/>
            <w:lang w:val="en-US"/>
          </w:rPr>
          <w:t xml:space="preserve">SSB Ês/Iot, </w:t>
        </w:r>
        <w:r w:rsidRPr="00011853">
          <w:rPr>
            <w:rFonts w:eastAsia="Times New Roman"/>
          </w:rPr>
          <w:t xml:space="preserve">applicable for a corresponding operating band. </w:t>
        </w:r>
      </w:ins>
    </w:p>
    <w:p w14:paraId="5D02E7AF" w14:textId="77777777" w:rsidR="00011853" w:rsidRPr="00011853" w:rsidRDefault="00011853" w:rsidP="00011853">
      <w:pPr>
        <w:rPr>
          <w:ins w:id="13506" w:author="MCC" w:date="2018-09-04T09:36:00Z"/>
          <w:rFonts w:eastAsia="Times New Roman"/>
        </w:rPr>
      </w:pPr>
      <w:ins w:id="13507" w:author="MCC" w:date="2018-09-04T09:36:00Z">
        <w:r w:rsidRPr="00011853">
          <w:rPr>
            <w:rFonts w:eastAsia="Times New Roman"/>
          </w:rPr>
          <w:t xml:space="preserve">The conditions are defined in Table B.1.2-1 for FR1 NR cells. </w:t>
        </w:r>
      </w:ins>
    </w:p>
    <w:p w14:paraId="537F1EB5" w14:textId="77777777" w:rsidR="00011853" w:rsidRPr="00011853" w:rsidRDefault="00011853" w:rsidP="00011853">
      <w:pPr>
        <w:rPr>
          <w:ins w:id="13508" w:author="MCC" w:date="2018-09-04T09:36:00Z"/>
          <w:rFonts w:eastAsia="Times New Roman"/>
        </w:rPr>
      </w:pPr>
      <w:ins w:id="13509" w:author="MCC" w:date="2018-09-04T09:36:00Z">
        <w:r w:rsidRPr="00011853">
          <w:rPr>
            <w:rFonts w:eastAsia="Times New Roman"/>
          </w:rPr>
          <w:t>The conditions are defined in Table B.1.2-2 for FR2 NR cells.</w:t>
        </w:r>
      </w:ins>
    </w:p>
    <w:p w14:paraId="4EC9E271" w14:textId="77777777" w:rsidR="00011853" w:rsidRPr="00011853" w:rsidRDefault="00011853" w:rsidP="00011853">
      <w:pPr>
        <w:keepNext/>
        <w:keepLines/>
        <w:spacing w:before="60"/>
        <w:jc w:val="center"/>
        <w:rPr>
          <w:ins w:id="13510" w:author="MCC" w:date="2018-09-04T09:36:00Z"/>
          <w:rFonts w:ascii="Arial" w:eastAsia="Times New Roman" w:hAnsi="Arial"/>
          <w:b/>
        </w:rPr>
      </w:pPr>
      <w:ins w:id="13511" w:author="MCC" w:date="2018-09-04T09:36:00Z">
        <w:r w:rsidRPr="00011853">
          <w:rPr>
            <w:rFonts w:ascii="Arial" w:eastAsia="Times New Roman" w:hAnsi="Arial"/>
            <w:b/>
          </w:rPr>
          <w:t>Table B.1.2-1: Conditions for intra-frequency cell re-selection in FR1</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11853" w:rsidRPr="00011853" w14:paraId="7244C3D4" w14:textId="77777777" w:rsidTr="00DD2BDA">
        <w:trPr>
          <w:trHeight w:val="105"/>
          <w:ins w:id="13512" w:author="MCC" w:date="2018-09-04T09:36:00Z"/>
        </w:trPr>
        <w:tc>
          <w:tcPr>
            <w:tcW w:w="1156" w:type="dxa"/>
            <w:vMerge w:val="restart"/>
            <w:shd w:val="clear" w:color="auto" w:fill="auto"/>
          </w:tcPr>
          <w:p w14:paraId="3200D6FA" w14:textId="77777777" w:rsidR="00011853" w:rsidRPr="00011853" w:rsidRDefault="00011853" w:rsidP="00011853">
            <w:pPr>
              <w:keepNext/>
              <w:keepLines/>
              <w:spacing w:after="0"/>
              <w:jc w:val="center"/>
              <w:rPr>
                <w:ins w:id="13513" w:author="MCC" w:date="2018-09-04T09:36:00Z"/>
                <w:rFonts w:ascii="Arial" w:eastAsia="Times New Roman" w:hAnsi="Arial" w:cs="Arial"/>
                <w:b/>
                <w:sz w:val="18"/>
              </w:rPr>
            </w:pPr>
          </w:p>
          <w:p w14:paraId="65440B10" w14:textId="77777777" w:rsidR="00011853" w:rsidRPr="00011853" w:rsidRDefault="00011853" w:rsidP="00011853">
            <w:pPr>
              <w:keepNext/>
              <w:keepLines/>
              <w:spacing w:after="0"/>
              <w:jc w:val="center"/>
              <w:rPr>
                <w:ins w:id="13514" w:author="MCC" w:date="2018-09-04T09:36:00Z"/>
                <w:rFonts w:ascii="Arial" w:eastAsia="Times New Roman" w:hAnsi="Arial" w:cs="Arial"/>
                <w:b/>
                <w:sz w:val="18"/>
              </w:rPr>
            </w:pPr>
            <w:ins w:id="13515" w:author="MCC" w:date="2018-09-04T09:36:00Z">
              <w:r w:rsidRPr="00011853">
                <w:rPr>
                  <w:rFonts w:ascii="Arial" w:eastAsia="Times New Roman" w:hAnsi="Arial" w:cs="Arial"/>
                  <w:b/>
                  <w:sz w:val="18"/>
                </w:rPr>
                <w:t>Parameter</w:t>
              </w:r>
            </w:ins>
          </w:p>
        </w:tc>
        <w:tc>
          <w:tcPr>
            <w:tcW w:w="3663" w:type="dxa"/>
            <w:vMerge w:val="restart"/>
            <w:shd w:val="clear" w:color="auto" w:fill="auto"/>
            <w:vAlign w:val="center"/>
          </w:tcPr>
          <w:p w14:paraId="7E694145" w14:textId="77777777" w:rsidR="00011853" w:rsidRPr="00011853" w:rsidRDefault="00011853" w:rsidP="00011853">
            <w:pPr>
              <w:keepNext/>
              <w:keepLines/>
              <w:spacing w:after="0"/>
              <w:jc w:val="center"/>
              <w:rPr>
                <w:ins w:id="13516" w:author="MCC" w:date="2018-09-04T09:36:00Z"/>
                <w:rFonts w:ascii="Arial" w:eastAsia="Times New Roman" w:hAnsi="Arial" w:cs="Arial"/>
                <w:b/>
                <w:sz w:val="18"/>
              </w:rPr>
            </w:pPr>
            <w:ins w:id="13517"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402" w:type="dxa"/>
            <w:gridSpan w:val="2"/>
            <w:shd w:val="clear" w:color="auto" w:fill="auto"/>
            <w:vAlign w:val="center"/>
          </w:tcPr>
          <w:p w14:paraId="26F9F9D1" w14:textId="77777777" w:rsidR="00011853" w:rsidRPr="00011853" w:rsidRDefault="00011853" w:rsidP="00011853">
            <w:pPr>
              <w:keepNext/>
              <w:keepLines/>
              <w:spacing w:after="0"/>
              <w:jc w:val="center"/>
              <w:rPr>
                <w:ins w:id="13518" w:author="MCC" w:date="2018-09-04T09:36:00Z"/>
                <w:rFonts w:ascii="Arial" w:eastAsia="Times New Roman" w:hAnsi="Arial" w:cs="Arial"/>
                <w:b/>
                <w:sz w:val="18"/>
              </w:rPr>
            </w:pPr>
            <w:ins w:id="13519" w:author="MCC" w:date="2018-09-04T09:36:00Z">
              <w:r w:rsidRPr="00011853">
                <w:rPr>
                  <w:rFonts w:ascii="Arial" w:eastAsia="Times New Roman" w:hAnsi="Arial" w:cs="Arial"/>
                  <w:b/>
                  <w:sz w:val="18"/>
                </w:rPr>
                <w:t>Minimum SSB_RP</w:t>
              </w:r>
            </w:ins>
          </w:p>
        </w:tc>
        <w:tc>
          <w:tcPr>
            <w:tcW w:w="1985" w:type="dxa"/>
            <w:shd w:val="clear" w:color="auto" w:fill="auto"/>
          </w:tcPr>
          <w:p w14:paraId="5EF1833E" w14:textId="77777777" w:rsidR="00011853" w:rsidRPr="00011853" w:rsidRDefault="00011853" w:rsidP="00011853">
            <w:pPr>
              <w:keepNext/>
              <w:keepLines/>
              <w:spacing w:after="0"/>
              <w:jc w:val="center"/>
              <w:rPr>
                <w:ins w:id="13520" w:author="MCC" w:date="2018-09-04T09:36:00Z"/>
                <w:rFonts w:ascii="Arial" w:eastAsia="Times New Roman" w:hAnsi="Arial" w:cs="Arial"/>
                <w:b/>
                <w:sz w:val="18"/>
              </w:rPr>
            </w:pPr>
            <w:ins w:id="13521" w:author="MCC" w:date="2018-09-04T09:36:00Z">
              <w:r w:rsidRPr="00011853">
                <w:rPr>
                  <w:rFonts w:ascii="Arial" w:eastAsia="Times New Roman" w:hAnsi="Arial" w:cs="Arial"/>
                  <w:b/>
                  <w:sz w:val="18"/>
                </w:rPr>
                <w:t>SSB Ês/Iot</w:t>
              </w:r>
            </w:ins>
          </w:p>
        </w:tc>
      </w:tr>
      <w:tr w:rsidR="00011853" w:rsidRPr="00011853" w14:paraId="0F3B8EBD" w14:textId="77777777" w:rsidTr="00DD2BDA">
        <w:trPr>
          <w:trHeight w:val="105"/>
          <w:ins w:id="13522" w:author="MCC" w:date="2018-09-04T09:36:00Z"/>
        </w:trPr>
        <w:tc>
          <w:tcPr>
            <w:tcW w:w="1156" w:type="dxa"/>
            <w:vMerge/>
            <w:shd w:val="clear" w:color="auto" w:fill="auto"/>
          </w:tcPr>
          <w:p w14:paraId="531981D8" w14:textId="77777777" w:rsidR="00011853" w:rsidRPr="00011853" w:rsidRDefault="00011853" w:rsidP="00011853">
            <w:pPr>
              <w:keepNext/>
              <w:keepLines/>
              <w:spacing w:after="0"/>
              <w:jc w:val="center"/>
              <w:rPr>
                <w:ins w:id="13523" w:author="MCC" w:date="2018-09-04T09:36:00Z"/>
                <w:rFonts w:ascii="Arial" w:eastAsia="Times New Roman" w:hAnsi="Arial" w:cs="Arial"/>
                <w:b/>
                <w:sz w:val="18"/>
              </w:rPr>
            </w:pPr>
          </w:p>
        </w:tc>
        <w:tc>
          <w:tcPr>
            <w:tcW w:w="3663" w:type="dxa"/>
            <w:vMerge/>
            <w:shd w:val="clear" w:color="auto" w:fill="auto"/>
            <w:vAlign w:val="center"/>
          </w:tcPr>
          <w:p w14:paraId="14970F9E" w14:textId="77777777" w:rsidR="00011853" w:rsidRPr="00011853" w:rsidRDefault="00011853" w:rsidP="00011853">
            <w:pPr>
              <w:keepNext/>
              <w:keepLines/>
              <w:spacing w:after="0"/>
              <w:jc w:val="center"/>
              <w:rPr>
                <w:ins w:id="13524" w:author="MCC" w:date="2018-09-04T09:36:00Z"/>
                <w:rFonts w:ascii="Arial" w:eastAsia="Times New Roman" w:hAnsi="Arial" w:cs="Arial"/>
                <w:b/>
                <w:sz w:val="18"/>
              </w:rPr>
            </w:pPr>
          </w:p>
        </w:tc>
        <w:tc>
          <w:tcPr>
            <w:tcW w:w="3402" w:type="dxa"/>
            <w:gridSpan w:val="2"/>
            <w:shd w:val="clear" w:color="auto" w:fill="auto"/>
            <w:vAlign w:val="center"/>
          </w:tcPr>
          <w:p w14:paraId="023ED334" w14:textId="77777777" w:rsidR="00011853" w:rsidRPr="00011853" w:rsidRDefault="00011853" w:rsidP="00011853">
            <w:pPr>
              <w:keepNext/>
              <w:keepLines/>
              <w:spacing w:after="0"/>
              <w:jc w:val="center"/>
              <w:rPr>
                <w:ins w:id="13525" w:author="MCC" w:date="2018-09-04T09:36:00Z"/>
                <w:rFonts w:ascii="Arial" w:eastAsia="Times New Roman" w:hAnsi="Arial" w:cs="Arial"/>
                <w:b/>
                <w:sz w:val="18"/>
              </w:rPr>
            </w:pPr>
            <w:ins w:id="13526"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985" w:type="dxa"/>
            <w:vMerge w:val="restart"/>
            <w:shd w:val="clear" w:color="auto" w:fill="auto"/>
            <w:vAlign w:val="center"/>
          </w:tcPr>
          <w:p w14:paraId="3F392B36" w14:textId="77777777" w:rsidR="00011853" w:rsidRPr="00011853" w:rsidRDefault="00011853" w:rsidP="00011853">
            <w:pPr>
              <w:keepNext/>
              <w:keepLines/>
              <w:spacing w:after="0"/>
              <w:jc w:val="center"/>
              <w:rPr>
                <w:ins w:id="13527" w:author="MCC" w:date="2018-09-04T09:36:00Z"/>
                <w:rFonts w:ascii="Arial" w:eastAsia="Times New Roman" w:hAnsi="Arial" w:cs="Arial"/>
                <w:b/>
                <w:sz w:val="18"/>
              </w:rPr>
            </w:pPr>
            <w:ins w:id="13528" w:author="MCC" w:date="2018-09-04T09:36:00Z">
              <w:r w:rsidRPr="00011853">
                <w:rPr>
                  <w:rFonts w:ascii="Arial" w:eastAsia="Times New Roman" w:hAnsi="Arial" w:cs="Arial"/>
                  <w:b/>
                  <w:sz w:val="18"/>
                </w:rPr>
                <w:t>dB</w:t>
              </w:r>
            </w:ins>
          </w:p>
        </w:tc>
      </w:tr>
      <w:tr w:rsidR="00011853" w:rsidRPr="00011853" w14:paraId="0C23E67E" w14:textId="77777777" w:rsidTr="00DD2BDA">
        <w:trPr>
          <w:trHeight w:val="105"/>
          <w:ins w:id="13529" w:author="MCC" w:date="2018-09-04T09:36:00Z"/>
        </w:trPr>
        <w:tc>
          <w:tcPr>
            <w:tcW w:w="1156" w:type="dxa"/>
            <w:vMerge/>
            <w:shd w:val="clear" w:color="auto" w:fill="auto"/>
          </w:tcPr>
          <w:p w14:paraId="7ADFA426" w14:textId="77777777" w:rsidR="00011853" w:rsidRPr="00011853" w:rsidRDefault="00011853" w:rsidP="00011853">
            <w:pPr>
              <w:keepNext/>
              <w:keepLines/>
              <w:spacing w:after="0"/>
              <w:jc w:val="center"/>
              <w:rPr>
                <w:ins w:id="13530" w:author="MCC" w:date="2018-09-04T09:36:00Z"/>
                <w:rFonts w:ascii="Arial" w:eastAsia="Times New Roman" w:hAnsi="Arial" w:cs="Arial"/>
                <w:b/>
                <w:sz w:val="18"/>
              </w:rPr>
            </w:pPr>
          </w:p>
        </w:tc>
        <w:tc>
          <w:tcPr>
            <w:tcW w:w="3663" w:type="dxa"/>
            <w:vMerge/>
            <w:shd w:val="clear" w:color="auto" w:fill="auto"/>
            <w:vAlign w:val="center"/>
          </w:tcPr>
          <w:p w14:paraId="70A94E8C" w14:textId="77777777" w:rsidR="00011853" w:rsidRPr="00011853" w:rsidRDefault="00011853" w:rsidP="00011853">
            <w:pPr>
              <w:keepNext/>
              <w:keepLines/>
              <w:spacing w:after="0"/>
              <w:jc w:val="center"/>
              <w:rPr>
                <w:ins w:id="13531" w:author="MCC" w:date="2018-09-04T09:36:00Z"/>
                <w:rFonts w:ascii="Arial" w:eastAsia="Times New Roman" w:hAnsi="Arial" w:cs="Arial"/>
                <w:b/>
                <w:sz w:val="18"/>
              </w:rPr>
            </w:pPr>
          </w:p>
        </w:tc>
        <w:tc>
          <w:tcPr>
            <w:tcW w:w="1701" w:type="dxa"/>
            <w:shd w:val="clear" w:color="auto" w:fill="auto"/>
            <w:vAlign w:val="center"/>
          </w:tcPr>
          <w:p w14:paraId="2A373DBB" w14:textId="77777777" w:rsidR="00011853" w:rsidRPr="00011853" w:rsidRDefault="00011853" w:rsidP="00011853">
            <w:pPr>
              <w:keepNext/>
              <w:keepLines/>
              <w:spacing w:after="0"/>
              <w:jc w:val="center"/>
              <w:rPr>
                <w:ins w:id="13532" w:author="MCC" w:date="2018-09-04T09:36:00Z"/>
                <w:rFonts w:ascii="Arial" w:eastAsia="Times New Roman" w:hAnsi="Arial" w:cs="Arial"/>
                <w:b/>
                <w:sz w:val="18"/>
              </w:rPr>
            </w:pPr>
            <w:ins w:id="13533"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15 kHz</w:t>
              </w:r>
            </w:ins>
          </w:p>
        </w:tc>
        <w:tc>
          <w:tcPr>
            <w:tcW w:w="1701" w:type="dxa"/>
            <w:shd w:val="clear" w:color="auto" w:fill="auto"/>
            <w:vAlign w:val="center"/>
          </w:tcPr>
          <w:p w14:paraId="244805ED" w14:textId="77777777" w:rsidR="00011853" w:rsidRPr="00011853" w:rsidRDefault="00011853" w:rsidP="00011853">
            <w:pPr>
              <w:keepNext/>
              <w:keepLines/>
              <w:spacing w:after="0"/>
              <w:jc w:val="center"/>
              <w:rPr>
                <w:ins w:id="13534" w:author="MCC" w:date="2018-09-04T09:36:00Z"/>
                <w:rFonts w:ascii="Arial" w:eastAsia="Times New Roman" w:hAnsi="Arial" w:cs="Arial"/>
                <w:b/>
                <w:sz w:val="18"/>
              </w:rPr>
            </w:pPr>
            <w:ins w:id="13535"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30 kHz</w:t>
              </w:r>
            </w:ins>
          </w:p>
        </w:tc>
        <w:tc>
          <w:tcPr>
            <w:tcW w:w="1985" w:type="dxa"/>
            <w:vMerge/>
            <w:shd w:val="clear" w:color="auto" w:fill="auto"/>
          </w:tcPr>
          <w:p w14:paraId="7A182A83" w14:textId="77777777" w:rsidR="00011853" w:rsidRPr="00011853" w:rsidRDefault="00011853" w:rsidP="00011853">
            <w:pPr>
              <w:keepNext/>
              <w:keepLines/>
              <w:spacing w:after="0"/>
              <w:jc w:val="center"/>
              <w:rPr>
                <w:ins w:id="13536" w:author="MCC" w:date="2018-09-04T09:36:00Z"/>
                <w:rFonts w:ascii="Arial" w:eastAsia="Times New Roman" w:hAnsi="Arial" w:cs="Arial"/>
                <w:b/>
                <w:sz w:val="18"/>
              </w:rPr>
            </w:pPr>
          </w:p>
        </w:tc>
      </w:tr>
      <w:tr w:rsidR="00011853" w:rsidRPr="00011853" w14:paraId="38317F8A" w14:textId="77777777" w:rsidTr="00DD2BDA">
        <w:trPr>
          <w:ins w:id="13537" w:author="MCC" w:date="2018-09-04T09:36:00Z"/>
        </w:trPr>
        <w:tc>
          <w:tcPr>
            <w:tcW w:w="1156" w:type="dxa"/>
            <w:vMerge w:val="restart"/>
            <w:shd w:val="clear" w:color="auto" w:fill="auto"/>
            <w:vAlign w:val="center"/>
          </w:tcPr>
          <w:p w14:paraId="584E2FD6" w14:textId="77777777" w:rsidR="00011853" w:rsidRPr="00011853" w:rsidRDefault="00011853" w:rsidP="00011853">
            <w:pPr>
              <w:keepNext/>
              <w:keepLines/>
              <w:spacing w:after="0"/>
              <w:jc w:val="center"/>
              <w:rPr>
                <w:ins w:id="13538" w:author="MCC" w:date="2018-09-04T09:36:00Z"/>
                <w:rFonts w:ascii="Arial" w:eastAsia="Times New Roman" w:hAnsi="Arial" w:cs="Arial"/>
                <w:b/>
                <w:sz w:val="18"/>
              </w:rPr>
            </w:pPr>
            <w:ins w:id="13539" w:author="MCC" w:date="2018-09-04T09:36:00Z">
              <w:r w:rsidRPr="00011853">
                <w:rPr>
                  <w:rFonts w:ascii="Arial" w:eastAsia="Times New Roman" w:hAnsi="Arial" w:cs="Arial"/>
                  <w:b/>
                  <w:sz w:val="18"/>
                </w:rPr>
                <w:t>Conditions</w:t>
              </w:r>
            </w:ins>
          </w:p>
        </w:tc>
        <w:tc>
          <w:tcPr>
            <w:tcW w:w="3663" w:type="dxa"/>
            <w:shd w:val="clear" w:color="auto" w:fill="auto"/>
          </w:tcPr>
          <w:p w14:paraId="4A8E0A32" w14:textId="77777777" w:rsidR="00011853" w:rsidRPr="00011853" w:rsidRDefault="00011853" w:rsidP="00011853">
            <w:pPr>
              <w:keepNext/>
              <w:keepLines/>
              <w:spacing w:after="0"/>
              <w:jc w:val="center"/>
              <w:rPr>
                <w:ins w:id="13540" w:author="MCC" w:date="2018-09-04T09:36:00Z"/>
                <w:rFonts w:ascii="Arial" w:eastAsia="Times New Roman" w:hAnsi="Arial" w:cs="Arial"/>
                <w:sz w:val="18"/>
              </w:rPr>
            </w:pPr>
            <w:ins w:id="13541" w:author="MCC" w:date="2018-09-04T09:36:00Z">
              <w:r w:rsidRPr="00011853">
                <w:rPr>
                  <w:rFonts w:ascii="Arial" w:eastAsia="Times New Roman" w:hAnsi="Arial" w:cs="Arial"/>
                  <w:sz w:val="18"/>
                </w:rPr>
                <w:t>NR_FDD_FR1_A, NR_TDD_FR1_A</w:t>
              </w:r>
            </w:ins>
          </w:p>
        </w:tc>
        <w:tc>
          <w:tcPr>
            <w:tcW w:w="1701" w:type="dxa"/>
            <w:shd w:val="clear" w:color="auto" w:fill="auto"/>
            <w:vAlign w:val="center"/>
          </w:tcPr>
          <w:p w14:paraId="4629F7C1" w14:textId="77777777" w:rsidR="00011853" w:rsidRPr="00011853" w:rsidRDefault="00011853" w:rsidP="00011853">
            <w:pPr>
              <w:keepNext/>
              <w:keepLines/>
              <w:spacing w:after="0"/>
              <w:jc w:val="center"/>
              <w:rPr>
                <w:ins w:id="13542" w:author="MCC" w:date="2018-09-04T09:36:00Z"/>
                <w:rFonts w:ascii="Arial" w:eastAsia="Times New Roman" w:hAnsi="Arial" w:cs="Arial"/>
                <w:sz w:val="18"/>
              </w:rPr>
            </w:pPr>
            <w:ins w:id="13543" w:author="MCC" w:date="2018-09-04T09:36:00Z">
              <w:r w:rsidRPr="00011853">
                <w:rPr>
                  <w:rFonts w:ascii="Arial" w:eastAsia="Times New Roman" w:hAnsi="Arial" w:cs="Arial"/>
                  <w:sz w:val="18"/>
                </w:rPr>
                <w:t>TBD</w:t>
              </w:r>
            </w:ins>
          </w:p>
        </w:tc>
        <w:tc>
          <w:tcPr>
            <w:tcW w:w="1701" w:type="dxa"/>
            <w:shd w:val="clear" w:color="auto" w:fill="auto"/>
            <w:vAlign w:val="center"/>
          </w:tcPr>
          <w:p w14:paraId="53128DEA" w14:textId="77777777" w:rsidR="00011853" w:rsidRPr="00011853" w:rsidRDefault="00011853" w:rsidP="00011853">
            <w:pPr>
              <w:keepNext/>
              <w:keepLines/>
              <w:spacing w:after="0"/>
              <w:jc w:val="center"/>
              <w:rPr>
                <w:ins w:id="13544" w:author="MCC" w:date="2018-09-04T09:36:00Z"/>
                <w:rFonts w:ascii="Arial" w:eastAsia="Times New Roman" w:hAnsi="Arial" w:cs="Arial"/>
                <w:sz w:val="18"/>
              </w:rPr>
            </w:pPr>
            <w:ins w:id="13545" w:author="MCC" w:date="2018-09-04T09:36:00Z">
              <w:r w:rsidRPr="00011853">
                <w:rPr>
                  <w:rFonts w:ascii="Arial" w:eastAsia="Times New Roman" w:hAnsi="Arial" w:cs="Arial"/>
                  <w:sz w:val="18"/>
                </w:rPr>
                <w:t>TBD</w:t>
              </w:r>
            </w:ins>
          </w:p>
        </w:tc>
        <w:tc>
          <w:tcPr>
            <w:tcW w:w="1985" w:type="dxa"/>
            <w:vMerge w:val="restart"/>
            <w:shd w:val="clear" w:color="auto" w:fill="auto"/>
            <w:vAlign w:val="center"/>
          </w:tcPr>
          <w:p w14:paraId="09DB2BF1" w14:textId="77777777" w:rsidR="00011853" w:rsidRPr="00011853" w:rsidRDefault="00011853" w:rsidP="00011853">
            <w:pPr>
              <w:keepNext/>
              <w:keepLines/>
              <w:spacing w:after="0"/>
              <w:jc w:val="center"/>
              <w:rPr>
                <w:ins w:id="13546" w:author="MCC" w:date="2018-09-04T09:36:00Z"/>
                <w:rFonts w:ascii="Arial" w:eastAsia="Times New Roman" w:hAnsi="Arial" w:cs="Arial"/>
                <w:sz w:val="18"/>
              </w:rPr>
            </w:pPr>
            <w:ins w:id="13547" w:author="MCC" w:date="2018-09-04T09:36:00Z">
              <w:r w:rsidRPr="00011853">
                <w:rPr>
                  <w:rFonts w:ascii="Arial" w:eastAsia="Times New Roman" w:hAnsi="Arial" w:cs="Arial"/>
                  <w:sz w:val="18"/>
                </w:rPr>
                <w:sym w:font="Symbol" w:char="F0B3"/>
              </w:r>
              <w:r w:rsidRPr="00011853">
                <w:rPr>
                  <w:rFonts w:ascii="Arial" w:eastAsia="Times New Roman" w:hAnsi="Arial" w:cs="Arial"/>
                  <w:sz w:val="18"/>
                </w:rPr>
                <w:t xml:space="preserve"> -4</w:t>
              </w:r>
            </w:ins>
          </w:p>
        </w:tc>
      </w:tr>
      <w:tr w:rsidR="00011853" w:rsidRPr="00011853" w14:paraId="211708FB" w14:textId="77777777" w:rsidTr="00DD2BDA">
        <w:trPr>
          <w:ins w:id="13548" w:author="MCC" w:date="2018-09-04T09:36:00Z"/>
        </w:trPr>
        <w:tc>
          <w:tcPr>
            <w:tcW w:w="1156" w:type="dxa"/>
            <w:vMerge/>
            <w:shd w:val="clear" w:color="auto" w:fill="auto"/>
            <w:vAlign w:val="center"/>
          </w:tcPr>
          <w:p w14:paraId="5DF69371" w14:textId="77777777" w:rsidR="00011853" w:rsidRPr="00011853" w:rsidRDefault="00011853" w:rsidP="00011853">
            <w:pPr>
              <w:keepNext/>
              <w:keepLines/>
              <w:spacing w:after="0"/>
              <w:jc w:val="center"/>
              <w:rPr>
                <w:ins w:id="13549" w:author="MCC" w:date="2018-09-04T09:36:00Z"/>
                <w:rFonts w:ascii="Arial" w:eastAsia="Times New Roman" w:hAnsi="Arial" w:cs="Arial"/>
                <w:b/>
                <w:sz w:val="18"/>
              </w:rPr>
            </w:pPr>
          </w:p>
        </w:tc>
        <w:tc>
          <w:tcPr>
            <w:tcW w:w="3663" w:type="dxa"/>
            <w:shd w:val="clear" w:color="auto" w:fill="auto"/>
            <w:vAlign w:val="center"/>
          </w:tcPr>
          <w:p w14:paraId="57834CBC" w14:textId="77777777" w:rsidR="00011853" w:rsidRPr="00011853" w:rsidRDefault="00011853" w:rsidP="00011853">
            <w:pPr>
              <w:keepNext/>
              <w:keepLines/>
              <w:spacing w:after="0"/>
              <w:jc w:val="center"/>
              <w:rPr>
                <w:ins w:id="13550" w:author="MCC" w:date="2018-09-04T09:36:00Z"/>
                <w:rFonts w:ascii="Arial" w:eastAsia="Times New Roman" w:hAnsi="Arial" w:cs="Arial"/>
                <w:sz w:val="18"/>
                <w:lang w:val="sv-SE"/>
              </w:rPr>
            </w:pPr>
            <w:ins w:id="13551" w:author="MCC" w:date="2018-09-04T09:36:00Z">
              <w:r w:rsidRPr="00011853">
                <w:rPr>
                  <w:rFonts w:ascii="Arial" w:eastAsia="Times New Roman" w:hAnsi="Arial" w:cs="Arial"/>
                  <w:sz w:val="18"/>
                  <w:lang w:val="sv-SE"/>
                </w:rPr>
                <w:t>NR_FDD_FR1_B</w:t>
              </w:r>
            </w:ins>
          </w:p>
        </w:tc>
        <w:tc>
          <w:tcPr>
            <w:tcW w:w="1701" w:type="dxa"/>
            <w:shd w:val="clear" w:color="auto" w:fill="auto"/>
            <w:vAlign w:val="center"/>
          </w:tcPr>
          <w:p w14:paraId="6323BDB5" w14:textId="77777777" w:rsidR="00011853" w:rsidRPr="00011853" w:rsidRDefault="00011853" w:rsidP="00011853">
            <w:pPr>
              <w:keepNext/>
              <w:keepLines/>
              <w:spacing w:after="0"/>
              <w:jc w:val="center"/>
              <w:rPr>
                <w:ins w:id="13552" w:author="MCC" w:date="2018-09-04T09:36:00Z"/>
                <w:rFonts w:ascii="Arial" w:eastAsia="Times New Roman" w:hAnsi="Arial" w:cs="Arial"/>
                <w:sz w:val="18"/>
                <w:lang w:val="sv-SE"/>
              </w:rPr>
            </w:pPr>
            <w:ins w:id="13553" w:author="MCC" w:date="2018-09-04T09:36:00Z">
              <w:r w:rsidRPr="00011853">
                <w:rPr>
                  <w:rFonts w:ascii="Arial" w:eastAsia="Times New Roman" w:hAnsi="Arial" w:cs="Arial"/>
                  <w:sz w:val="18"/>
                </w:rPr>
                <w:t>TBD</w:t>
              </w:r>
            </w:ins>
          </w:p>
        </w:tc>
        <w:tc>
          <w:tcPr>
            <w:tcW w:w="1701" w:type="dxa"/>
            <w:shd w:val="clear" w:color="auto" w:fill="auto"/>
            <w:vAlign w:val="center"/>
          </w:tcPr>
          <w:p w14:paraId="6D31BACB" w14:textId="77777777" w:rsidR="00011853" w:rsidRPr="00011853" w:rsidRDefault="00011853" w:rsidP="00011853">
            <w:pPr>
              <w:keepNext/>
              <w:keepLines/>
              <w:spacing w:after="0"/>
              <w:jc w:val="center"/>
              <w:rPr>
                <w:ins w:id="13554" w:author="MCC" w:date="2018-09-04T09:36:00Z"/>
                <w:rFonts w:ascii="Arial" w:eastAsia="Times New Roman" w:hAnsi="Arial" w:cs="Arial"/>
                <w:sz w:val="18"/>
                <w:lang w:val="sv-SE"/>
              </w:rPr>
            </w:pPr>
            <w:ins w:id="13555" w:author="MCC" w:date="2018-09-04T09:36:00Z">
              <w:r w:rsidRPr="00011853">
                <w:rPr>
                  <w:rFonts w:ascii="Arial" w:eastAsia="Times New Roman" w:hAnsi="Arial" w:cs="Arial"/>
                  <w:sz w:val="18"/>
                </w:rPr>
                <w:t>TBD</w:t>
              </w:r>
            </w:ins>
          </w:p>
        </w:tc>
        <w:tc>
          <w:tcPr>
            <w:tcW w:w="1985" w:type="dxa"/>
            <w:vMerge/>
            <w:shd w:val="clear" w:color="auto" w:fill="auto"/>
            <w:vAlign w:val="center"/>
          </w:tcPr>
          <w:p w14:paraId="27D7E91F" w14:textId="77777777" w:rsidR="00011853" w:rsidRPr="00011853" w:rsidRDefault="00011853" w:rsidP="00011853">
            <w:pPr>
              <w:keepNext/>
              <w:keepLines/>
              <w:spacing w:after="0"/>
              <w:jc w:val="center"/>
              <w:rPr>
                <w:ins w:id="13556" w:author="MCC" w:date="2018-09-04T09:36:00Z"/>
                <w:rFonts w:ascii="Arial" w:eastAsia="Times New Roman" w:hAnsi="Arial" w:cs="Arial"/>
                <w:sz w:val="18"/>
                <w:lang w:val="sv-SE"/>
              </w:rPr>
            </w:pPr>
          </w:p>
        </w:tc>
      </w:tr>
      <w:tr w:rsidR="00011853" w:rsidRPr="00011853" w14:paraId="2294F6E0" w14:textId="77777777" w:rsidTr="00DD2BDA">
        <w:trPr>
          <w:ins w:id="13557" w:author="MCC" w:date="2018-09-04T09:36:00Z"/>
        </w:trPr>
        <w:tc>
          <w:tcPr>
            <w:tcW w:w="1156" w:type="dxa"/>
            <w:vMerge/>
            <w:shd w:val="clear" w:color="auto" w:fill="auto"/>
            <w:vAlign w:val="center"/>
          </w:tcPr>
          <w:p w14:paraId="0BC039F0" w14:textId="77777777" w:rsidR="00011853" w:rsidRPr="00011853" w:rsidRDefault="00011853" w:rsidP="00011853">
            <w:pPr>
              <w:keepNext/>
              <w:keepLines/>
              <w:spacing w:after="0"/>
              <w:jc w:val="center"/>
              <w:rPr>
                <w:ins w:id="13558" w:author="MCC" w:date="2018-09-04T09:36:00Z"/>
                <w:rFonts w:ascii="Arial" w:eastAsia="Times New Roman" w:hAnsi="Arial" w:cs="Arial"/>
                <w:b/>
                <w:sz w:val="18"/>
              </w:rPr>
            </w:pPr>
          </w:p>
        </w:tc>
        <w:tc>
          <w:tcPr>
            <w:tcW w:w="3663" w:type="dxa"/>
            <w:shd w:val="clear" w:color="auto" w:fill="auto"/>
            <w:vAlign w:val="center"/>
          </w:tcPr>
          <w:p w14:paraId="687B5ADE" w14:textId="77777777" w:rsidR="00011853" w:rsidRPr="00011853" w:rsidRDefault="00011853" w:rsidP="00011853">
            <w:pPr>
              <w:keepNext/>
              <w:keepLines/>
              <w:spacing w:after="0"/>
              <w:jc w:val="center"/>
              <w:rPr>
                <w:ins w:id="13559" w:author="MCC" w:date="2018-09-04T09:36:00Z"/>
                <w:rFonts w:ascii="Arial" w:eastAsia="Times New Roman" w:hAnsi="Arial" w:cs="Arial"/>
                <w:sz w:val="18"/>
                <w:lang w:val="sv-SE"/>
              </w:rPr>
            </w:pPr>
            <w:ins w:id="13560" w:author="MCC" w:date="2018-09-04T09:36:00Z">
              <w:r w:rsidRPr="00011853">
                <w:rPr>
                  <w:rFonts w:ascii="Arial" w:eastAsia="Times New Roman" w:hAnsi="Arial" w:cs="Arial"/>
                  <w:sz w:val="18"/>
                  <w:lang w:val="sv-SE"/>
                </w:rPr>
                <w:t>NR_TDD_FR1_C</w:t>
              </w:r>
            </w:ins>
          </w:p>
        </w:tc>
        <w:tc>
          <w:tcPr>
            <w:tcW w:w="1701" w:type="dxa"/>
            <w:shd w:val="clear" w:color="auto" w:fill="auto"/>
            <w:vAlign w:val="center"/>
          </w:tcPr>
          <w:p w14:paraId="5F59D6B4" w14:textId="77777777" w:rsidR="00011853" w:rsidRPr="00011853" w:rsidRDefault="00011853" w:rsidP="00011853">
            <w:pPr>
              <w:keepNext/>
              <w:keepLines/>
              <w:spacing w:after="0"/>
              <w:jc w:val="center"/>
              <w:rPr>
                <w:ins w:id="13561" w:author="MCC" w:date="2018-09-04T09:36:00Z"/>
                <w:rFonts w:ascii="Arial" w:eastAsia="Times New Roman" w:hAnsi="Arial" w:cs="Arial"/>
                <w:sz w:val="18"/>
                <w:lang w:val="sv-SE"/>
              </w:rPr>
            </w:pPr>
            <w:ins w:id="13562" w:author="MCC" w:date="2018-09-04T09:36:00Z">
              <w:r w:rsidRPr="00011853">
                <w:rPr>
                  <w:rFonts w:ascii="Arial" w:eastAsia="Times New Roman" w:hAnsi="Arial" w:cs="Arial"/>
                  <w:sz w:val="18"/>
                </w:rPr>
                <w:t>TBD</w:t>
              </w:r>
            </w:ins>
          </w:p>
        </w:tc>
        <w:tc>
          <w:tcPr>
            <w:tcW w:w="1701" w:type="dxa"/>
            <w:shd w:val="clear" w:color="auto" w:fill="auto"/>
            <w:vAlign w:val="center"/>
          </w:tcPr>
          <w:p w14:paraId="148EB25A" w14:textId="77777777" w:rsidR="00011853" w:rsidRPr="00011853" w:rsidRDefault="00011853" w:rsidP="00011853">
            <w:pPr>
              <w:keepNext/>
              <w:keepLines/>
              <w:spacing w:after="0"/>
              <w:jc w:val="center"/>
              <w:rPr>
                <w:ins w:id="13563" w:author="MCC" w:date="2018-09-04T09:36:00Z"/>
                <w:rFonts w:ascii="Arial" w:eastAsia="Times New Roman" w:hAnsi="Arial" w:cs="Arial"/>
                <w:sz w:val="18"/>
                <w:lang w:val="sv-SE"/>
              </w:rPr>
            </w:pPr>
            <w:ins w:id="13564" w:author="MCC" w:date="2018-09-04T09:36:00Z">
              <w:r w:rsidRPr="00011853">
                <w:rPr>
                  <w:rFonts w:ascii="Arial" w:eastAsia="Times New Roman" w:hAnsi="Arial" w:cs="Arial"/>
                  <w:sz w:val="18"/>
                </w:rPr>
                <w:t>TBD</w:t>
              </w:r>
            </w:ins>
          </w:p>
        </w:tc>
        <w:tc>
          <w:tcPr>
            <w:tcW w:w="1985" w:type="dxa"/>
            <w:vMerge/>
            <w:shd w:val="clear" w:color="auto" w:fill="auto"/>
            <w:vAlign w:val="center"/>
          </w:tcPr>
          <w:p w14:paraId="415CDCF2" w14:textId="77777777" w:rsidR="00011853" w:rsidRPr="00011853" w:rsidRDefault="00011853" w:rsidP="00011853">
            <w:pPr>
              <w:keepNext/>
              <w:keepLines/>
              <w:spacing w:after="0"/>
              <w:jc w:val="center"/>
              <w:rPr>
                <w:ins w:id="13565" w:author="MCC" w:date="2018-09-04T09:36:00Z"/>
                <w:rFonts w:ascii="Arial" w:eastAsia="Times New Roman" w:hAnsi="Arial" w:cs="Arial"/>
                <w:sz w:val="18"/>
                <w:lang w:val="sv-SE"/>
              </w:rPr>
            </w:pPr>
          </w:p>
        </w:tc>
      </w:tr>
      <w:tr w:rsidR="00011853" w:rsidRPr="00011853" w14:paraId="5925A552" w14:textId="77777777" w:rsidTr="00DD2BDA">
        <w:trPr>
          <w:ins w:id="13566" w:author="MCC" w:date="2018-09-04T09:36:00Z"/>
        </w:trPr>
        <w:tc>
          <w:tcPr>
            <w:tcW w:w="1156" w:type="dxa"/>
            <w:vMerge/>
            <w:shd w:val="clear" w:color="auto" w:fill="auto"/>
            <w:vAlign w:val="center"/>
          </w:tcPr>
          <w:p w14:paraId="47CFA360" w14:textId="77777777" w:rsidR="00011853" w:rsidRPr="00011853" w:rsidRDefault="00011853" w:rsidP="00011853">
            <w:pPr>
              <w:keepNext/>
              <w:keepLines/>
              <w:spacing w:after="0"/>
              <w:jc w:val="center"/>
              <w:rPr>
                <w:ins w:id="13567" w:author="MCC" w:date="2018-09-04T09:36:00Z"/>
                <w:rFonts w:ascii="Arial" w:eastAsia="Times New Roman" w:hAnsi="Arial" w:cs="Arial"/>
                <w:b/>
                <w:sz w:val="18"/>
              </w:rPr>
            </w:pPr>
          </w:p>
        </w:tc>
        <w:tc>
          <w:tcPr>
            <w:tcW w:w="3663" w:type="dxa"/>
            <w:shd w:val="clear" w:color="auto" w:fill="auto"/>
            <w:vAlign w:val="center"/>
          </w:tcPr>
          <w:p w14:paraId="03BB75F7" w14:textId="77777777" w:rsidR="00011853" w:rsidRPr="00011853" w:rsidRDefault="00011853" w:rsidP="00011853">
            <w:pPr>
              <w:keepNext/>
              <w:keepLines/>
              <w:spacing w:after="0"/>
              <w:jc w:val="center"/>
              <w:rPr>
                <w:ins w:id="13568" w:author="MCC" w:date="2018-09-04T09:36:00Z"/>
                <w:rFonts w:ascii="Arial" w:eastAsia="Times New Roman" w:hAnsi="Arial" w:cs="Arial"/>
                <w:sz w:val="18"/>
                <w:lang w:val="sv-SE"/>
              </w:rPr>
            </w:pPr>
            <w:ins w:id="13569" w:author="MCC" w:date="2018-09-04T09:36:00Z">
              <w:r w:rsidRPr="00011853">
                <w:rPr>
                  <w:rFonts w:ascii="Arial" w:eastAsia="Times New Roman" w:hAnsi="Arial" w:cs="Arial"/>
                  <w:sz w:val="18"/>
                  <w:lang w:val="sv-SE"/>
                </w:rPr>
                <w:t>NR_FDD_FR1_D, NR_TDD_FR1_D</w:t>
              </w:r>
            </w:ins>
          </w:p>
        </w:tc>
        <w:tc>
          <w:tcPr>
            <w:tcW w:w="1701" w:type="dxa"/>
            <w:shd w:val="clear" w:color="auto" w:fill="auto"/>
            <w:vAlign w:val="center"/>
          </w:tcPr>
          <w:p w14:paraId="49A94146" w14:textId="77777777" w:rsidR="00011853" w:rsidRPr="00011853" w:rsidRDefault="00011853" w:rsidP="00011853">
            <w:pPr>
              <w:keepNext/>
              <w:keepLines/>
              <w:spacing w:after="0"/>
              <w:jc w:val="center"/>
              <w:rPr>
                <w:ins w:id="13570" w:author="MCC" w:date="2018-09-04T09:36:00Z"/>
                <w:rFonts w:ascii="Arial" w:eastAsia="Times New Roman" w:hAnsi="Arial" w:cs="Arial"/>
                <w:sz w:val="18"/>
                <w:lang w:val="sv-SE"/>
              </w:rPr>
            </w:pPr>
            <w:ins w:id="13571" w:author="MCC" w:date="2018-09-04T09:36:00Z">
              <w:r w:rsidRPr="00011853">
                <w:rPr>
                  <w:rFonts w:ascii="Arial" w:eastAsia="Times New Roman" w:hAnsi="Arial" w:cs="Arial"/>
                  <w:sz w:val="18"/>
                </w:rPr>
                <w:t>TBD</w:t>
              </w:r>
            </w:ins>
          </w:p>
        </w:tc>
        <w:tc>
          <w:tcPr>
            <w:tcW w:w="1701" w:type="dxa"/>
            <w:shd w:val="clear" w:color="auto" w:fill="auto"/>
            <w:vAlign w:val="center"/>
          </w:tcPr>
          <w:p w14:paraId="7D39EB46" w14:textId="77777777" w:rsidR="00011853" w:rsidRPr="00011853" w:rsidRDefault="00011853" w:rsidP="00011853">
            <w:pPr>
              <w:keepNext/>
              <w:keepLines/>
              <w:spacing w:after="0"/>
              <w:jc w:val="center"/>
              <w:rPr>
                <w:ins w:id="13572" w:author="MCC" w:date="2018-09-04T09:36:00Z"/>
                <w:rFonts w:ascii="Arial" w:eastAsia="Times New Roman" w:hAnsi="Arial" w:cs="Arial"/>
                <w:sz w:val="18"/>
                <w:lang w:val="sv-SE"/>
              </w:rPr>
            </w:pPr>
            <w:ins w:id="13573" w:author="MCC" w:date="2018-09-04T09:36:00Z">
              <w:r w:rsidRPr="00011853">
                <w:rPr>
                  <w:rFonts w:ascii="Arial" w:eastAsia="Times New Roman" w:hAnsi="Arial" w:cs="Arial"/>
                  <w:sz w:val="18"/>
                </w:rPr>
                <w:t>TBD</w:t>
              </w:r>
            </w:ins>
          </w:p>
        </w:tc>
        <w:tc>
          <w:tcPr>
            <w:tcW w:w="1985" w:type="dxa"/>
            <w:vMerge/>
            <w:shd w:val="clear" w:color="auto" w:fill="auto"/>
            <w:vAlign w:val="center"/>
          </w:tcPr>
          <w:p w14:paraId="3203DC42" w14:textId="77777777" w:rsidR="00011853" w:rsidRPr="00011853" w:rsidRDefault="00011853" w:rsidP="00011853">
            <w:pPr>
              <w:keepNext/>
              <w:keepLines/>
              <w:spacing w:after="0"/>
              <w:jc w:val="center"/>
              <w:rPr>
                <w:ins w:id="13574" w:author="MCC" w:date="2018-09-04T09:36:00Z"/>
                <w:rFonts w:ascii="Arial" w:eastAsia="Times New Roman" w:hAnsi="Arial" w:cs="Arial"/>
                <w:sz w:val="18"/>
                <w:lang w:val="sv-SE"/>
              </w:rPr>
            </w:pPr>
          </w:p>
        </w:tc>
      </w:tr>
      <w:tr w:rsidR="00011853" w:rsidRPr="00011853" w14:paraId="67354442" w14:textId="77777777" w:rsidTr="00DD2BDA">
        <w:trPr>
          <w:ins w:id="13575" w:author="MCC" w:date="2018-09-04T09:36:00Z"/>
        </w:trPr>
        <w:tc>
          <w:tcPr>
            <w:tcW w:w="1156" w:type="dxa"/>
            <w:vMerge/>
            <w:shd w:val="clear" w:color="auto" w:fill="auto"/>
            <w:vAlign w:val="center"/>
          </w:tcPr>
          <w:p w14:paraId="1444105C" w14:textId="77777777" w:rsidR="00011853" w:rsidRPr="00011853" w:rsidRDefault="00011853" w:rsidP="00011853">
            <w:pPr>
              <w:keepNext/>
              <w:keepLines/>
              <w:spacing w:after="0"/>
              <w:jc w:val="center"/>
              <w:rPr>
                <w:ins w:id="13576" w:author="MCC" w:date="2018-09-04T09:36:00Z"/>
                <w:rFonts w:ascii="Arial" w:eastAsia="Times New Roman" w:hAnsi="Arial" w:cs="Arial"/>
                <w:b/>
                <w:sz w:val="18"/>
                <w:lang w:val="sv-SE"/>
              </w:rPr>
            </w:pPr>
          </w:p>
        </w:tc>
        <w:tc>
          <w:tcPr>
            <w:tcW w:w="3663" w:type="dxa"/>
            <w:shd w:val="clear" w:color="auto" w:fill="auto"/>
            <w:vAlign w:val="center"/>
          </w:tcPr>
          <w:p w14:paraId="12345D89" w14:textId="77777777" w:rsidR="00011853" w:rsidRPr="00011853" w:rsidRDefault="00011853" w:rsidP="00011853">
            <w:pPr>
              <w:keepNext/>
              <w:keepLines/>
              <w:spacing w:after="0"/>
              <w:jc w:val="center"/>
              <w:rPr>
                <w:ins w:id="13577" w:author="MCC" w:date="2018-09-04T09:36:00Z"/>
                <w:rFonts w:ascii="Arial" w:eastAsia="Times New Roman" w:hAnsi="Arial" w:cs="Arial"/>
                <w:sz w:val="18"/>
                <w:lang w:val="sv-SE"/>
              </w:rPr>
            </w:pPr>
            <w:ins w:id="13578" w:author="MCC" w:date="2018-09-04T09:36:00Z">
              <w:r w:rsidRPr="00011853">
                <w:rPr>
                  <w:rFonts w:ascii="Arial" w:eastAsia="Times New Roman" w:hAnsi="Arial" w:cs="Arial"/>
                  <w:sz w:val="18"/>
                  <w:lang w:val="sv-SE"/>
                </w:rPr>
                <w:t>NR_FDD_FR1_E, NR_TDD_FR1_E</w:t>
              </w:r>
            </w:ins>
          </w:p>
        </w:tc>
        <w:tc>
          <w:tcPr>
            <w:tcW w:w="1701" w:type="dxa"/>
            <w:shd w:val="clear" w:color="auto" w:fill="auto"/>
            <w:vAlign w:val="center"/>
          </w:tcPr>
          <w:p w14:paraId="7DF50883" w14:textId="77777777" w:rsidR="00011853" w:rsidRPr="00011853" w:rsidRDefault="00011853" w:rsidP="00011853">
            <w:pPr>
              <w:keepNext/>
              <w:keepLines/>
              <w:spacing w:after="0"/>
              <w:jc w:val="center"/>
              <w:rPr>
                <w:ins w:id="13579" w:author="MCC" w:date="2018-09-04T09:36:00Z"/>
                <w:rFonts w:ascii="Arial" w:eastAsia="Times New Roman" w:hAnsi="Arial" w:cs="Arial"/>
                <w:sz w:val="18"/>
                <w:lang w:val="sv-SE"/>
              </w:rPr>
            </w:pPr>
            <w:ins w:id="13580" w:author="MCC" w:date="2018-09-04T09:36:00Z">
              <w:r w:rsidRPr="00011853">
                <w:rPr>
                  <w:rFonts w:ascii="Arial" w:eastAsia="Times New Roman" w:hAnsi="Arial" w:cs="Arial"/>
                  <w:sz w:val="18"/>
                </w:rPr>
                <w:t>TBD</w:t>
              </w:r>
            </w:ins>
          </w:p>
        </w:tc>
        <w:tc>
          <w:tcPr>
            <w:tcW w:w="1701" w:type="dxa"/>
            <w:shd w:val="clear" w:color="auto" w:fill="auto"/>
            <w:vAlign w:val="center"/>
          </w:tcPr>
          <w:p w14:paraId="3C548F30" w14:textId="77777777" w:rsidR="00011853" w:rsidRPr="00011853" w:rsidRDefault="00011853" w:rsidP="00011853">
            <w:pPr>
              <w:keepNext/>
              <w:keepLines/>
              <w:spacing w:after="0"/>
              <w:jc w:val="center"/>
              <w:rPr>
                <w:ins w:id="13581" w:author="MCC" w:date="2018-09-04T09:36:00Z"/>
                <w:rFonts w:ascii="Arial" w:eastAsia="Times New Roman" w:hAnsi="Arial" w:cs="Arial"/>
                <w:sz w:val="18"/>
                <w:lang w:val="sv-SE"/>
              </w:rPr>
            </w:pPr>
            <w:ins w:id="13582" w:author="MCC" w:date="2018-09-04T09:36:00Z">
              <w:r w:rsidRPr="00011853">
                <w:rPr>
                  <w:rFonts w:ascii="Arial" w:eastAsia="Times New Roman" w:hAnsi="Arial" w:cs="Arial"/>
                  <w:sz w:val="18"/>
                </w:rPr>
                <w:t>TBD</w:t>
              </w:r>
            </w:ins>
          </w:p>
        </w:tc>
        <w:tc>
          <w:tcPr>
            <w:tcW w:w="1985" w:type="dxa"/>
            <w:vMerge/>
            <w:shd w:val="clear" w:color="auto" w:fill="auto"/>
            <w:vAlign w:val="center"/>
          </w:tcPr>
          <w:p w14:paraId="1305F92F" w14:textId="77777777" w:rsidR="00011853" w:rsidRPr="00011853" w:rsidRDefault="00011853" w:rsidP="00011853">
            <w:pPr>
              <w:keepNext/>
              <w:keepLines/>
              <w:spacing w:after="0"/>
              <w:jc w:val="center"/>
              <w:rPr>
                <w:ins w:id="13583" w:author="MCC" w:date="2018-09-04T09:36:00Z"/>
                <w:rFonts w:ascii="Arial" w:eastAsia="Times New Roman" w:hAnsi="Arial" w:cs="Arial"/>
                <w:sz w:val="18"/>
                <w:lang w:val="sv-SE"/>
              </w:rPr>
            </w:pPr>
          </w:p>
        </w:tc>
      </w:tr>
      <w:tr w:rsidR="00011853" w:rsidRPr="00011853" w14:paraId="19DE2084" w14:textId="77777777" w:rsidTr="00DD2BDA">
        <w:trPr>
          <w:ins w:id="13584" w:author="MCC" w:date="2018-09-04T09:36:00Z"/>
        </w:trPr>
        <w:tc>
          <w:tcPr>
            <w:tcW w:w="1156" w:type="dxa"/>
            <w:vMerge/>
            <w:shd w:val="clear" w:color="auto" w:fill="auto"/>
            <w:vAlign w:val="center"/>
          </w:tcPr>
          <w:p w14:paraId="01887D0F" w14:textId="77777777" w:rsidR="00011853" w:rsidRPr="00011853" w:rsidRDefault="00011853" w:rsidP="00011853">
            <w:pPr>
              <w:keepNext/>
              <w:keepLines/>
              <w:spacing w:after="0"/>
              <w:jc w:val="center"/>
              <w:rPr>
                <w:ins w:id="13585" w:author="MCC" w:date="2018-09-04T09:36:00Z"/>
                <w:rFonts w:ascii="Arial" w:eastAsia="Times New Roman" w:hAnsi="Arial" w:cs="Arial"/>
                <w:b/>
                <w:sz w:val="18"/>
                <w:lang w:val="sv-SE"/>
              </w:rPr>
            </w:pPr>
          </w:p>
        </w:tc>
        <w:tc>
          <w:tcPr>
            <w:tcW w:w="3663" w:type="dxa"/>
            <w:shd w:val="clear" w:color="auto" w:fill="auto"/>
            <w:vAlign w:val="center"/>
          </w:tcPr>
          <w:p w14:paraId="6C325D32" w14:textId="77777777" w:rsidR="00011853" w:rsidRPr="00011853" w:rsidRDefault="00011853" w:rsidP="00011853">
            <w:pPr>
              <w:keepNext/>
              <w:keepLines/>
              <w:spacing w:after="0"/>
              <w:jc w:val="center"/>
              <w:rPr>
                <w:ins w:id="13586" w:author="MCC" w:date="2018-09-04T09:36:00Z"/>
                <w:rFonts w:ascii="Arial" w:eastAsia="Times New Roman" w:hAnsi="Arial" w:cs="Arial"/>
                <w:sz w:val="18"/>
                <w:lang w:val="sv-SE"/>
              </w:rPr>
            </w:pPr>
            <w:ins w:id="13587" w:author="MCC" w:date="2018-09-04T09:36:00Z">
              <w:r w:rsidRPr="00011853">
                <w:rPr>
                  <w:rFonts w:ascii="Arial" w:eastAsia="Times New Roman" w:hAnsi="Arial" w:cs="Arial"/>
                  <w:sz w:val="18"/>
                  <w:lang w:val="sv-SE"/>
                </w:rPr>
                <w:t>NR_FDD_FR1_G</w:t>
              </w:r>
            </w:ins>
          </w:p>
        </w:tc>
        <w:tc>
          <w:tcPr>
            <w:tcW w:w="1701" w:type="dxa"/>
            <w:shd w:val="clear" w:color="auto" w:fill="auto"/>
            <w:vAlign w:val="center"/>
          </w:tcPr>
          <w:p w14:paraId="632E4292" w14:textId="77777777" w:rsidR="00011853" w:rsidRPr="00011853" w:rsidRDefault="00011853" w:rsidP="00011853">
            <w:pPr>
              <w:keepNext/>
              <w:keepLines/>
              <w:spacing w:after="0"/>
              <w:jc w:val="center"/>
              <w:rPr>
                <w:ins w:id="13588" w:author="MCC" w:date="2018-09-04T09:36:00Z"/>
                <w:rFonts w:ascii="Arial" w:eastAsia="Times New Roman" w:hAnsi="Arial" w:cs="Arial"/>
                <w:sz w:val="18"/>
                <w:lang w:val="sv-SE"/>
              </w:rPr>
            </w:pPr>
            <w:ins w:id="13589" w:author="MCC" w:date="2018-09-04T09:36:00Z">
              <w:r w:rsidRPr="00011853">
                <w:rPr>
                  <w:rFonts w:ascii="Arial" w:eastAsia="Times New Roman" w:hAnsi="Arial" w:cs="Arial"/>
                  <w:sz w:val="18"/>
                </w:rPr>
                <w:t>TBD</w:t>
              </w:r>
            </w:ins>
          </w:p>
        </w:tc>
        <w:tc>
          <w:tcPr>
            <w:tcW w:w="1701" w:type="dxa"/>
            <w:shd w:val="clear" w:color="auto" w:fill="auto"/>
            <w:vAlign w:val="center"/>
          </w:tcPr>
          <w:p w14:paraId="00BCC6B7" w14:textId="77777777" w:rsidR="00011853" w:rsidRPr="00011853" w:rsidRDefault="00011853" w:rsidP="00011853">
            <w:pPr>
              <w:keepNext/>
              <w:keepLines/>
              <w:spacing w:after="0"/>
              <w:jc w:val="center"/>
              <w:rPr>
                <w:ins w:id="13590" w:author="MCC" w:date="2018-09-04T09:36:00Z"/>
                <w:rFonts w:ascii="Arial" w:eastAsia="Times New Roman" w:hAnsi="Arial" w:cs="Arial"/>
                <w:sz w:val="18"/>
                <w:lang w:val="sv-SE"/>
              </w:rPr>
            </w:pPr>
            <w:ins w:id="13591" w:author="MCC" w:date="2018-09-04T09:36:00Z">
              <w:r w:rsidRPr="00011853">
                <w:rPr>
                  <w:rFonts w:ascii="Arial" w:eastAsia="Times New Roman" w:hAnsi="Arial" w:cs="Arial"/>
                  <w:sz w:val="18"/>
                </w:rPr>
                <w:t>TBD</w:t>
              </w:r>
            </w:ins>
          </w:p>
        </w:tc>
        <w:tc>
          <w:tcPr>
            <w:tcW w:w="1985" w:type="dxa"/>
            <w:vMerge/>
            <w:shd w:val="clear" w:color="auto" w:fill="auto"/>
            <w:vAlign w:val="center"/>
          </w:tcPr>
          <w:p w14:paraId="65200EA1" w14:textId="77777777" w:rsidR="00011853" w:rsidRPr="00011853" w:rsidRDefault="00011853" w:rsidP="00011853">
            <w:pPr>
              <w:keepNext/>
              <w:keepLines/>
              <w:spacing w:after="0"/>
              <w:jc w:val="center"/>
              <w:rPr>
                <w:ins w:id="13592" w:author="MCC" w:date="2018-09-04T09:36:00Z"/>
                <w:rFonts w:ascii="Arial" w:eastAsia="Times New Roman" w:hAnsi="Arial" w:cs="Arial"/>
                <w:sz w:val="18"/>
                <w:lang w:val="sv-SE"/>
              </w:rPr>
            </w:pPr>
          </w:p>
        </w:tc>
      </w:tr>
      <w:tr w:rsidR="00011853" w:rsidRPr="00011853" w14:paraId="1EEA08CC" w14:textId="77777777" w:rsidTr="00DD2BDA">
        <w:trPr>
          <w:ins w:id="13593" w:author="MCC" w:date="2018-09-04T09:36:00Z"/>
        </w:trPr>
        <w:tc>
          <w:tcPr>
            <w:tcW w:w="1156" w:type="dxa"/>
            <w:vMerge/>
            <w:shd w:val="clear" w:color="auto" w:fill="auto"/>
            <w:vAlign w:val="center"/>
          </w:tcPr>
          <w:p w14:paraId="799227B7" w14:textId="77777777" w:rsidR="00011853" w:rsidRPr="00011853" w:rsidRDefault="00011853" w:rsidP="00011853">
            <w:pPr>
              <w:keepNext/>
              <w:keepLines/>
              <w:spacing w:after="0"/>
              <w:jc w:val="center"/>
              <w:rPr>
                <w:ins w:id="13594" w:author="MCC" w:date="2018-09-04T09:36:00Z"/>
                <w:rFonts w:ascii="Arial" w:eastAsia="Times New Roman" w:hAnsi="Arial" w:cs="Arial"/>
                <w:b/>
                <w:sz w:val="18"/>
                <w:lang w:val="sv-SE"/>
              </w:rPr>
            </w:pPr>
          </w:p>
        </w:tc>
        <w:tc>
          <w:tcPr>
            <w:tcW w:w="3663" w:type="dxa"/>
            <w:shd w:val="clear" w:color="auto" w:fill="auto"/>
            <w:vAlign w:val="center"/>
          </w:tcPr>
          <w:p w14:paraId="770A876C" w14:textId="77777777" w:rsidR="00011853" w:rsidRPr="00011853" w:rsidRDefault="00011853" w:rsidP="00011853">
            <w:pPr>
              <w:keepNext/>
              <w:keepLines/>
              <w:spacing w:after="0"/>
              <w:jc w:val="center"/>
              <w:rPr>
                <w:ins w:id="13595" w:author="MCC" w:date="2018-09-04T09:36:00Z"/>
                <w:rFonts w:ascii="Arial" w:eastAsia="Times New Roman" w:hAnsi="Arial" w:cs="Arial"/>
                <w:sz w:val="18"/>
                <w:lang w:val="sv-SE"/>
              </w:rPr>
            </w:pPr>
            <w:ins w:id="13596" w:author="MCC" w:date="2018-09-04T09:36:00Z">
              <w:r w:rsidRPr="00011853">
                <w:rPr>
                  <w:rFonts w:ascii="Arial" w:eastAsia="Times New Roman" w:hAnsi="Arial" w:cs="Arial"/>
                  <w:sz w:val="18"/>
                  <w:lang w:val="sv-SE"/>
                </w:rPr>
                <w:t>NR_FDD_FR1_H</w:t>
              </w:r>
            </w:ins>
          </w:p>
        </w:tc>
        <w:tc>
          <w:tcPr>
            <w:tcW w:w="1701" w:type="dxa"/>
            <w:shd w:val="clear" w:color="auto" w:fill="auto"/>
            <w:vAlign w:val="center"/>
          </w:tcPr>
          <w:p w14:paraId="69FA2275" w14:textId="77777777" w:rsidR="00011853" w:rsidRPr="00011853" w:rsidRDefault="00011853" w:rsidP="00011853">
            <w:pPr>
              <w:keepNext/>
              <w:keepLines/>
              <w:spacing w:after="0"/>
              <w:jc w:val="center"/>
              <w:rPr>
                <w:ins w:id="13597" w:author="MCC" w:date="2018-09-04T09:36:00Z"/>
                <w:rFonts w:ascii="Arial" w:eastAsia="Times New Roman" w:hAnsi="Arial" w:cs="Arial"/>
                <w:sz w:val="18"/>
                <w:lang w:val="sv-SE"/>
              </w:rPr>
            </w:pPr>
            <w:ins w:id="13598" w:author="MCC" w:date="2018-09-04T09:36:00Z">
              <w:r w:rsidRPr="00011853">
                <w:rPr>
                  <w:rFonts w:ascii="Arial" w:eastAsia="Times New Roman" w:hAnsi="Arial" w:cs="Arial"/>
                  <w:sz w:val="18"/>
                </w:rPr>
                <w:t>TBD</w:t>
              </w:r>
            </w:ins>
          </w:p>
        </w:tc>
        <w:tc>
          <w:tcPr>
            <w:tcW w:w="1701" w:type="dxa"/>
            <w:shd w:val="clear" w:color="auto" w:fill="auto"/>
            <w:vAlign w:val="center"/>
          </w:tcPr>
          <w:p w14:paraId="3C08D5D2" w14:textId="77777777" w:rsidR="00011853" w:rsidRPr="00011853" w:rsidRDefault="00011853" w:rsidP="00011853">
            <w:pPr>
              <w:keepNext/>
              <w:keepLines/>
              <w:spacing w:after="0"/>
              <w:jc w:val="center"/>
              <w:rPr>
                <w:ins w:id="13599" w:author="MCC" w:date="2018-09-04T09:36:00Z"/>
                <w:rFonts w:ascii="Arial" w:eastAsia="Times New Roman" w:hAnsi="Arial" w:cs="Arial"/>
                <w:sz w:val="18"/>
                <w:lang w:val="sv-SE"/>
              </w:rPr>
            </w:pPr>
            <w:ins w:id="13600" w:author="MCC" w:date="2018-09-04T09:36:00Z">
              <w:r w:rsidRPr="00011853">
                <w:rPr>
                  <w:rFonts w:ascii="Arial" w:eastAsia="Times New Roman" w:hAnsi="Arial" w:cs="Arial"/>
                  <w:sz w:val="18"/>
                </w:rPr>
                <w:t>TBD</w:t>
              </w:r>
            </w:ins>
          </w:p>
        </w:tc>
        <w:tc>
          <w:tcPr>
            <w:tcW w:w="1985" w:type="dxa"/>
            <w:vMerge/>
            <w:shd w:val="clear" w:color="auto" w:fill="auto"/>
            <w:vAlign w:val="center"/>
          </w:tcPr>
          <w:p w14:paraId="39FFA1AC" w14:textId="77777777" w:rsidR="00011853" w:rsidRPr="00011853" w:rsidRDefault="00011853" w:rsidP="00011853">
            <w:pPr>
              <w:keepNext/>
              <w:keepLines/>
              <w:spacing w:after="0"/>
              <w:jc w:val="center"/>
              <w:rPr>
                <w:ins w:id="13601" w:author="MCC" w:date="2018-09-04T09:36:00Z"/>
                <w:rFonts w:ascii="Arial" w:eastAsia="Times New Roman" w:hAnsi="Arial" w:cs="Arial"/>
                <w:sz w:val="18"/>
                <w:lang w:val="sv-SE"/>
              </w:rPr>
            </w:pPr>
          </w:p>
        </w:tc>
      </w:tr>
      <w:tr w:rsidR="00011853" w:rsidRPr="00011853" w14:paraId="6BDB83FF" w14:textId="77777777" w:rsidTr="00DD2BDA">
        <w:trPr>
          <w:ins w:id="13602" w:author="MCC" w:date="2018-09-04T09:36:00Z"/>
        </w:trPr>
        <w:tc>
          <w:tcPr>
            <w:tcW w:w="10206" w:type="dxa"/>
            <w:gridSpan w:val="5"/>
            <w:shd w:val="clear" w:color="auto" w:fill="auto"/>
          </w:tcPr>
          <w:p w14:paraId="13602E43" w14:textId="77777777" w:rsidR="00011853" w:rsidRPr="00011853" w:rsidRDefault="00011853" w:rsidP="00011853">
            <w:pPr>
              <w:keepNext/>
              <w:keepLines/>
              <w:spacing w:after="0"/>
              <w:rPr>
                <w:ins w:id="13603" w:author="MCC" w:date="2018-09-04T09:36:00Z"/>
                <w:rFonts w:ascii="Arial" w:eastAsia="Times New Roman" w:hAnsi="Arial" w:cs="Arial"/>
                <w:sz w:val="18"/>
              </w:rPr>
            </w:pPr>
            <w:ins w:id="13604"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3.5.2.</w:t>
              </w:r>
            </w:ins>
          </w:p>
        </w:tc>
      </w:tr>
    </w:tbl>
    <w:p w14:paraId="5F63CEA9" w14:textId="77777777" w:rsidR="00011853" w:rsidRPr="00011853" w:rsidRDefault="00011853" w:rsidP="00011853">
      <w:pPr>
        <w:rPr>
          <w:ins w:id="13605" w:author="MCC" w:date="2018-09-04T09:36:00Z"/>
          <w:rFonts w:eastAsia="Times New Roman"/>
        </w:rPr>
      </w:pPr>
    </w:p>
    <w:p w14:paraId="12FC2182" w14:textId="77777777" w:rsidR="00011853" w:rsidRPr="00011853" w:rsidRDefault="00011853" w:rsidP="00011853">
      <w:pPr>
        <w:keepNext/>
        <w:keepLines/>
        <w:spacing w:before="60"/>
        <w:jc w:val="center"/>
        <w:rPr>
          <w:ins w:id="13606" w:author="MCC" w:date="2018-09-04T09:36:00Z"/>
          <w:rFonts w:ascii="Arial" w:eastAsia="Times New Roman" w:hAnsi="Arial"/>
          <w:b/>
        </w:rPr>
      </w:pPr>
      <w:ins w:id="13607" w:author="MCC" w:date="2018-09-04T09:36:00Z">
        <w:r w:rsidRPr="00011853">
          <w:rPr>
            <w:rFonts w:ascii="Arial" w:eastAsia="Times New Roman" w:hAnsi="Arial"/>
            <w:b/>
          </w:rPr>
          <w:t>Table B.1.2-2: Conditions for intra-frequency cell re-selection in FR2</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011853" w:rsidRPr="00011853" w14:paraId="0747A7B6" w14:textId="77777777" w:rsidTr="00DD2BDA">
        <w:trPr>
          <w:trHeight w:val="105"/>
          <w:ins w:id="13608" w:author="MCC" w:date="2018-09-04T09:36:00Z"/>
        </w:trPr>
        <w:tc>
          <w:tcPr>
            <w:tcW w:w="1156" w:type="dxa"/>
            <w:vMerge w:val="restart"/>
            <w:shd w:val="clear" w:color="auto" w:fill="auto"/>
          </w:tcPr>
          <w:p w14:paraId="6D9E3238" w14:textId="77777777" w:rsidR="00011853" w:rsidRPr="00011853" w:rsidRDefault="00011853" w:rsidP="00011853">
            <w:pPr>
              <w:keepNext/>
              <w:keepLines/>
              <w:spacing w:after="0"/>
              <w:jc w:val="center"/>
              <w:rPr>
                <w:ins w:id="13609" w:author="MCC" w:date="2018-09-04T09:36:00Z"/>
                <w:rFonts w:ascii="Arial" w:eastAsia="Times New Roman" w:hAnsi="Arial" w:cs="Arial"/>
                <w:b/>
                <w:sz w:val="18"/>
              </w:rPr>
            </w:pPr>
          </w:p>
          <w:p w14:paraId="68F97ECF" w14:textId="77777777" w:rsidR="00011853" w:rsidRPr="00011853" w:rsidRDefault="00011853" w:rsidP="00011853">
            <w:pPr>
              <w:keepNext/>
              <w:keepLines/>
              <w:spacing w:after="0"/>
              <w:jc w:val="center"/>
              <w:rPr>
                <w:ins w:id="13610" w:author="MCC" w:date="2018-09-04T09:36:00Z"/>
                <w:rFonts w:ascii="Arial" w:eastAsia="Times New Roman" w:hAnsi="Arial" w:cs="Arial"/>
                <w:b/>
                <w:sz w:val="18"/>
              </w:rPr>
            </w:pPr>
            <w:ins w:id="13611" w:author="MCC" w:date="2018-09-04T09:36:00Z">
              <w:r w:rsidRPr="00011853">
                <w:rPr>
                  <w:rFonts w:ascii="Arial" w:eastAsia="Times New Roman" w:hAnsi="Arial" w:cs="Arial"/>
                  <w:b/>
                  <w:sz w:val="18"/>
                </w:rPr>
                <w:t>Parameter</w:t>
              </w:r>
            </w:ins>
          </w:p>
        </w:tc>
        <w:tc>
          <w:tcPr>
            <w:tcW w:w="3522" w:type="dxa"/>
            <w:vMerge w:val="restart"/>
            <w:shd w:val="clear" w:color="auto" w:fill="auto"/>
            <w:vAlign w:val="center"/>
          </w:tcPr>
          <w:p w14:paraId="4682BDC4" w14:textId="77777777" w:rsidR="00011853" w:rsidRPr="00011853" w:rsidRDefault="00011853" w:rsidP="00011853">
            <w:pPr>
              <w:keepNext/>
              <w:keepLines/>
              <w:spacing w:after="0"/>
              <w:jc w:val="center"/>
              <w:rPr>
                <w:ins w:id="13612" w:author="MCC" w:date="2018-09-04T09:36:00Z"/>
                <w:rFonts w:ascii="Arial" w:eastAsia="Times New Roman" w:hAnsi="Arial" w:cs="Arial"/>
                <w:b/>
                <w:sz w:val="18"/>
              </w:rPr>
            </w:pPr>
            <w:ins w:id="13613"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685" w:type="dxa"/>
            <w:gridSpan w:val="2"/>
            <w:shd w:val="clear" w:color="auto" w:fill="auto"/>
            <w:vAlign w:val="center"/>
          </w:tcPr>
          <w:p w14:paraId="20B6D7A1" w14:textId="77777777" w:rsidR="00011853" w:rsidRPr="00011853" w:rsidRDefault="00011853" w:rsidP="00011853">
            <w:pPr>
              <w:keepNext/>
              <w:keepLines/>
              <w:spacing w:after="0"/>
              <w:jc w:val="center"/>
              <w:rPr>
                <w:ins w:id="13614" w:author="MCC" w:date="2018-09-04T09:36:00Z"/>
                <w:rFonts w:ascii="Arial" w:eastAsia="Times New Roman" w:hAnsi="Arial" w:cs="Arial"/>
                <w:b/>
                <w:sz w:val="18"/>
              </w:rPr>
            </w:pPr>
            <w:ins w:id="13615" w:author="MCC" w:date="2018-09-04T09:36:00Z">
              <w:r w:rsidRPr="00011853">
                <w:rPr>
                  <w:rFonts w:ascii="Arial" w:eastAsia="Times New Roman" w:hAnsi="Arial" w:cs="Arial"/>
                  <w:b/>
                  <w:sz w:val="18"/>
                </w:rPr>
                <w:t>Minimum SSB_RP</w:t>
              </w:r>
            </w:ins>
          </w:p>
        </w:tc>
        <w:tc>
          <w:tcPr>
            <w:tcW w:w="1843" w:type="dxa"/>
            <w:shd w:val="clear" w:color="auto" w:fill="auto"/>
          </w:tcPr>
          <w:p w14:paraId="217B03A5" w14:textId="77777777" w:rsidR="00011853" w:rsidRPr="00011853" w:rsidRDefault="00011853" w:rsidP="00011853">
            <w:pPr>
              <w:keepNext/>
              <w:keepLines/>
              <w:spacing w:after="0"/>
              <w:jc w:val="center"/>
              <w:rPr>
                <w:ins w:id="13616" w:author="MCC" w:date="2018-09-04T09:36:00Z"/>
                <w:rFonts w:ascii="Arial" w:eastAsia="Times New Roman" w:hAnsi="Arial" w:cs="Arial"/>
                <w:b/>
                <w:sz w:val="18"/>
              </w:rPr>
            </w:pPr>
            <w:ins w:id="13617" w:author="MCC" w:date="2018-09-04T09:36:00Z">
              <w:r w:rsidRPr="00011853">
                <w:rPr>
                  <w:rFonts w:ascii="Arial" w:eastAsia="Times New Roman" w:hAnsi="Arial" w:cs="Arial"/>
                  <w:b/>
                  <w:sz w:val="18"/>
                </w:rPr>
                <w:t>SSB Ês/Iot</w:t>
              </w:r>
            </w:ins>
          </w:p>
        </w:tc>
      </w:tr>
      <w:tr w:rsidR="00011853" w:rsidRPr="00011853" w14:paraId="7FAF38FE" w14:textId="77777777" w:rsidTr="00DD2BDA">
        <w:trPr>
          <w:trHeight w:val="105"/>
          <w:ins w:id="13618" w:author="MCC" w:date="2018-09-04T09:36:00Z"/>
        </w:trPr>
        <w:tc>
          <w:tcPr>
            <w:tcW w:w="1156" w:type="dxa"/>
            <w:vMerge/>
            <w:shd w:val="clear" w:color="auto" w:fill="auto"/>
          </w:tcPr>
          <w:p w14:paraId="62F9B1A1" w14:textId="77777777" w:rsidR="00011853" w:rsidRPr="00011853" w:rsidRDefault="00011853" w:rsidP="00011853">
            <w:pPr>
              <w:keepNext/>
              <w:keepLines/>
              <w:spacing w:after="0"/>
              <w:jc w:val="center"/>
              <w:rPr>
                <w:ins w:id="13619" w:author="MCC" w:date="2018-09-04T09:36:00Z"/>
                <w:rFonts w:ascii="Arial" w:eastAsia="Times New Roman" w:hAnsi="Arial" w:cs="Arial"/>
                <w:b/>
                <w:sz w:val="18"/>
              </w:rPr>
            </w:pPr>
          </w:p>
        </w:tc>
        <w:tc>
          <w:tcPr>
            <w:tcW w:w="3522" w:type="dxa"/>
            <w:vMerge/>
            <w:shd w:val="clear" w:color="auto" w:fill="auto"/>
            <w:vAlign w:val="center"/>
          </w:tcPr>
          <w:p w14:paraId="20205664" w14:textId="77777777" w:rsidR="00011853" w:rsidRPr="00011853" w:rsidRDefault="00011853" w:rsidP="00011853">
            <w:pPr>
              <w:keepNext/>
              <w:keepLines/>
              <w:spacing w:after="0"/>
              <w:jc w:val="center"/>
              <w:rPr>
                <w:ins w:id="13620" w:author="MCC" w:date="2018-09-04T09:36:00Z"/>
                <w:rFonts w:ascii="Arial" w:eastAsia="Times New Roman" w:hAnsi="Arial" w:cs="Arial"/>
                <w:b/>
                <w:sz w:val="18"/>
              </w:rPr>
            </w:pPr>
          </w:p>
        </w:tc>
        <w:tc>
          <w:tcPr>
            <w:tcW w:w="3685" w:type="dxa"/>
            <w:gridSpan w:val="2"/>
            <w:shd w:val="clear" w:color="auto" w:fill="auto"/>
            <w:vAlign w:val="center"/>
          </w:tcPr>
          <w:p w14:paraId="139EF932" w14:textId="77777777" w:rsidR="00011853" w:rsidRPr="00011853" w:rsidRDefault="00011853" w:rsidP="00011853">
            <w:pPr>
              <w:keepNext/>
              <w:keepLines/>
              <w:spacing w:after="0"/>
              <w:jc w:val="center"/>
              <w:rPr>
                <w:ins w:id="13621" w:author="MCC" w:date="2018-09-04T09:36:00Z"/>
                <w:rFonts w:ascii="Arial" w:eastAsia="Times New Roman" w:hAnsi="Arial" w:cs="Arial"/>
                <w:b/>
                <w:sz w:val="18"/>
              </w:rPr>
            </w:pPr>
            <w:ins w:id="13622"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843" w:type="dxa"/>
            <w:vMerge w:val="restart"/>
            <w:shd w:val="clear" w:color="auto" w:fill="auto"/>
            <w:vAlign w:val="center"/>
          </w:tcPr>
          <w:p w14:paraId="54CAB5D9" w14:textId="77777777" w:rsidR="00011853" w:rsidRPr="00011853" w:rsidRDefault="00011853" w:rsidP="00011853">
            <w:pPr>
              <w:keepNext/>
              <w:keepLines/>
              <w:spacing w:after="0"/>
              <w:jc w:val="center"/>
              <w:rPr>
                <w:ins w:id="13623" w:author="MCC" w:date="2018-09-04T09:36:00Z"/>
                <w:rFonts w:ascii="Arial" w:eastAsia="Times New Roman" w:hAnsi="Arial" w:cs="Arial"/>
                <w:b/>
                <w:sz w:val="18"/>
              </w:rPr>
            </w:pPr>
            <w:ins w:id="13624" w:author="MCC" w:date="2018-09-04T09:36:00Z">
              <w:r w:rsidRPr="00011853">
                <w:rPr>
                  <w:rFonts w:ascii="Arial" w:eastAsia="Times New Roman" w:hAnsi="Arial" w:cs="Arial"/>
                  <w:b/>
                  <w:sz w:val="18"/>
                </w:rPr>
                <w:t>dB</w:t>
              </w:r>
            </w:ins>
          </w:p>
        </w:tc>
      </w:tr>
      <w:tr w:rsidR="00011853" w:rsidRPr="00011853" w14:paraId="2839FF42" w14:textId="77777777" w:rsidTr="00DD2BDA">
        <w:trPr>
          <w:trHeight w:val="105"/>
          <w:ins w:id="13625" w:author="MCC" w:date="2018-09-04T09:36:00Z"/>
        </w:trPr>
        <w:tc>
          <w:tcPr>
            <w:tcW w:w="1156" w:type="dxa"/>
            <w:vMerge/>
            <w:shd w:val="clear" w:color="auto" w:fill="auto"/>
          </w:tcPr>
          <w:p w14:paraId="002A6F73" w14:textId="77777777" w:rsidR="00011853" w:rsidRPr="00011853" w:rsidRDefault="00011853" w:rsidP="00011853">
            <w:pPr>
              <w:keepNext/>
              <w:keepLines/>
              <w:spacing w:after="0"/>
              <w:jc w:val="center"/>
              <w:rPr>
                <w:ins w:id="13626" w:author="MCC" w:date="2018-09-04T09:36:00Z"/>
                <w:rFonts w:ascii="Arial" w:eastAsia="Times New Roman" w:hAnsi="Arial" w:cs="Arial"/>
                <w:b/>
                <w:sz w:val="18"/>
              </w:rPr>
            </w:pPr>
          </w:p>
        </w:tc>
        <w:tc>
          <w:tcPr>
            <w:tcW w:w="3522" w:type="dxa"/>
            <w:vMerge/>
            <w:shd w:val="clear" w:color="auto" w:fill="auto"/>
            <w:vAlign w:val="center"/>
          </w:tcPr>
          <w:p w14:paraId="770235F6" w14:textId="77777777" w:rsidR="00011853" w:rsidRPr="00011853" w:rsidRDefault="00011853" w:rsidP="00011853">
            <w:pPr>
              <w:keepNext/>
              <w:keepLines/>
              <w:spacing w:after="0"/>
              <w:jc w:val="center"/>
              <w:rPr>
                <w:ins w:id="13627" w:author="MCC" w:date="2018-09-04T09:36:00Z"/>
                <w:rFonts w:ascii="Arial" w:eastAsia="Times New Roman" w:hAnsi="Arial" w:cs="Arial"/>
                <w:b/>
                <w:sz w:val="18"/>
              </w:rPr>
            </w:pPr>
          </w:p>
        </w:tc>
        <w:tc>
          <w:tcPr>
            <w:tcW w:w="1842" w:type="dxa"/>
            <w:shd w:val="clear" w:color="auto" w:fill="auto"/>
            <w:vAlign w:val="center"/>
          </w:tcPr>
          <w:p w14:paraId="2ADD1E7F" w14:textId="77777777" w:rsidR="00011853" w:rsidRPr="00011853" w:rsidRDefault="00011853" w:rsidP="00011853">
            <w:pPr>
              <w:keepNext/>
              <w:keepLines/>
              <w:spacing w:after="0"/>
              <w:jc w:val="center"/>
              <w:rPr>
                <w:ins w:id="13628" w:author="MCC" w:date="2018-09-04T09:36:00Z"/>
                <w:rFonts w:ascii="Arial" w:eastAsia="Times New Roman" w:hAnsi="Arial" w:cs="Arial"/>
                <w:b/>
                <w:sz w:val="18"/>
              </w:rPr>
            </w:pPr>
            <w:ins w:id="13629"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120 kHz</w:t>
              </w:r>
            </w:ins>
          </w:p>
        </w:tc>
        <w:tc>
          <w:tcPr>
            <w:tcW w:w="1843" w:type="dxa"/>
            <w:shd w:val="clear" w:color="auto" w:fill="auto"/>
            <w:vAlign w:val="center"/>
          </w:tcPr>
          <w:p w14:paraId="7FE7C739" w14:textId="77777777" w:rsidR="00011853" w:rsidRPr="00011853" w:rsidRDefault="00011853" w:rsidP="00011853">
            <w:pPr>
              <w:keepNext/>
              <w:keepLines/>
              <w:spacing w:after="0"/>
              <w:jc w:val="center"/>
              <w:rPr>
                <w:ins w:id="13630" w:author="MCC" w:date="2018-09-04T09:36:00Z"/>
                <w:rFonts w:ascii="Arial" w:eastAsia="Times New Roman" w:hAnsi="Arial" w:cs="Arial"/>
                <w:b/>
                <w:sz w:val="18"/>
              </w:rPr>
            </w:pPr>
            <w:ins w:id="13631"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240 kHz</w:t>
              </w:r>
            </w:ins>
          </w:p>
        </w:tc>
        <w:tc>
          <w:tcPr>
            <w:tcW w:w="1843" w:type="dxa"/>
            <w:vMerge/>
            <w:shd w:val="clear" w:color="auto" w:fill="auto"/>
          </w:tcPr>
          <w:p w14:paraId="79D2D4C8" w14:textId="77777777" w:rsidR="00011853" w:rsidRPr="00011853" w:rsidRDefault="00011853" w:rsidP="00011853">
            <w:pPr>
              <w:keepNext/>
              <w:keepLines/>
              <w:spacing w:after="0"/>
              <w:jc w:val="center"/>
              <w:rPr>
                <w:ins w:id="13632" w:author="MCC" w:date="2018-09-04T09:36:00Z"/>
                <w:rFonts w:ascii="Arial" w:eastAsia="Times New Roman" w:hAnsi="Arial" w:cs="Arial"/>
                <w:b/>
                <w:sz w:val="18"/>
              </w:rPr>
            </w:pPr>
          </w:p>
        </w:tc>
      </w:tr>
      <w:tr w:rsidR="00011853" w:rsidRPr="00011853" w14:paraId="7E830B56" w14:textId="77777777" w:rsidTr="00DD2BDA">
        <w:trPr>
          <w:ins w:id="13633" w:author="MCC" w:date="2018-09-04T09:36:00Z"/>
        </w:trPr>
        <w:tc>
          <w:tcPr>
            <w:tcW w:w="1156" w:type="dxa"/>
            <w:vMerge w:val="restart"/>
            <w:shd w:val="clear" w:color="auto" w:fill="auto"/>
            <w:vAlign w:val="center"/>
          </w:tcPr>
          <w:p w14:paraId="54025188" w14:textId="77777777" w:rsidR="00011853" w:rsidRPr="00011853" w:rsidRDefault="00011853" w:rsidP="00011853">
            <w:pPr>
              <w:keepNext/>
              <w:keepLines/>
              <w:spacing w:after="0"/>
              <w:jc w:val="center"/>
              <w:rPr>
                <w:ins w:id="13634" w:author="MCC" w:date="2018-09-04T09:36:00Z"/>
                <w:rFonts w:ascii="Arial" w:eastAsia="Times New Roman" w:hAnsi="Arial" w:cs="Arial"/>
                <w:b/>
                <w:sz w:val="18"/>
              </w:rPr>
            </w:pPr>
            <w:ins w:id="13635" w:author="MCC" w:date="2018-09-04T09:36:00Z">
              <w:r w:rsidRPr="00011853">
                <w:rPr>
                  <w:rFonts w:ascii="Arial" w:eastAsia="Times New Roman" w:hAnsi="Arial" w:cs="Arial"/>
                  <w:b/>
                  <w:sz w:val="18"/>
                </w:rPr>
                <w:t>Conditions</w:t>
              </w:r>
            </w:ins>
          </w:p>
        </w:tc>
        <w:tc>
          <w:tcPr>
            <w:tcW w:w="3522" w:type="dxa"/>
            <w:shd w:val="clear" w:color="auto" w:fill="auto"/>
          </w:tcPr>
          <w:p w14:paraId="77FE9DFA" w14:textId="77777777" w:rsidR="00011853" w:rsidRPr="00011853" w:rsidRDefault="00011853" w:rsidP="00011853">
            <w:pPr>
              <w:keepNext/>
              <w:keepLines/>
              <w:spacing w:after="0"/>
              <w:jc w:val="center"/>
              <w:rPr>
                <w:ins w:id="13636" w:author="MCC" w:date="2018-09-04T09:36:00Z"/>
                <w:rFonts w:ascii="Arial" w:eastAsia="Times New Roman" w:hAnsi="Arial" w:cs="Arial"/>
                <w:sz w:val="18"/>
              </w:rPr>
            </w:pPr>
            <w:ins w:id="13637" w:author="MCC" w:date="2018-09-04T09:36:00Z">
              <w:r w:rsidRPr="00011853">
                <w:rPr>
                  <w:rFonts w:ascii="Arial" w:eastAsia="Times New Roman" w:hAnsi="Arial" w:cs="Arial"/>
                  <w:sz w:val="18"/>
                </w:rPr>
                <w:t>NR_TDD_FR2_A</w:t>
              </w:r>
            </w:ins>
          </w:p>
        </w:tc>
        <w:tc>
          <w:tcPr>
            <w:tcW w:w="1842" w:type="dxa"/>
            <w:shd w:val="clear" w:color="auto" w:fill="auto"/>
            <w:vAlign w:val="center"/>
          </w:tcPr>
          <w:p w14:paraId="7DFF7C46" w14:textId="77777777" w:rsidR="00011853" w:rsidRPr="00011853" w:rsidRDefault="00011853" w:rsidP="00011853">
            <w:pPr>
              <w:keepNext/>
              <w:keepLines/>
              <w:spacing w:after="0"/>
              <w:jc w:val="center"/>
              <w:rPr>
                <w:ins w:id="13638" w:author="MCC" w:date="2018-09-04T09:36:00Z"/>
                <w:rFonts w:ascii="Arial" w:eastAsia="Times New Roman" w:hAnsi="Arial" w:cs="Arial"/>
                <w:sz w:val="18"/>
              </w:rPr>
            </w:pPr>
            <w:ins w:id="13639" w:author="MCC" w:date="2018-09-04T09:36:00Z">
              <w:r w:rsidRPr="00011853">
                <w:rPr>
                  <w:rFonts w:ascii="Arial" w:eastAsia="Times New Roman" w:hAnsi="Arial" w:cs="Arial"/>
                  <w:sz w:val="18"/>
                </w:rPr>
                <w:t>TBD</w:t>
              </w:r>
            </w:ins>
          </w:p>
        </w:tc>
        <w:tc>
          <w:tcPr>
            <w:tcW w:w="1843" w:type="dxa"/>
            <w:shd w:val="clear" w:color="auto" w:fill="auto"/>
            <w:vAlign w:val="center"/>
          </w:tcPr>
          <w:p w14:paraId="4D4F7E64" w14:textId="77777777" w:rsidR="00011853" w:rsidRPr="00011853" w:rsidRDefault="00011853" w:rsidP="00011853">
            <w:pPr>
              <w:keepNext/>
              <w:keepLines/>
              <w:spacing w:after="0"/>
              <w:jc w:val="center"/>
              <w:rPr>
                <w:ins w:id="13640" w:author="MCC" w:date="2018-09-04T09:36:00Z"/>
                <w:rFonts w:ascii="Arial" w:eastAsia="Times New Roman" w:hAnsi="Arial" w:cs="Arial"/>
                <w:sz w:val="18"/>
              </w:rPr>
            </w:pPr>
            <w:ins w:id="13641" w:author="MCC" w:date="2018-09-04T09:36:00Z">
              <w:r w:rsidRPr="00011853">
                <w:rPr>
                  <w:rFonts w:ascii="Arial" w:eastAsia="Times New Roman" w:hAnsi="Arial" w:cs="Arial"/>
                  <w:sz w:val="18"/>
                </w:rPr>
                <w:t>TBD</w:t>
              </w:r>
            </w:ins>
          </w:p>
        </w:tc>
        <w:tc>
          <w:tcPr>
            <w:tcW w:w="1843" w:type="dxa"/>
            <w:vMerge w:val="restart"/>
            <w:shd w:val="clear" w:color="auto" w:fill="auto"/>
            <w:vAlign w:val="center"/>
          </w:tcPr>
          <w:p w14:paraId="7DB0B0FE" w14:textId="77777777" w:rsidR="00011853" w:rsidRPr="00011853" w:rsidRDefault="00011853" w:rsidP="00011853">
            <w:pPr>
              <w:keepNext/>
              <w:keepLines/>
              <w:spacing w:after="0"/>
              <w:jc w:val="center"/>
              <w:rPr>
                <w:ins w:id="13642" w:author="MCC" w:date="2018-09-04T09:36:00Z"/>
                <w:rFonts w:ascii="Arial" w:eastAsia="Times New Roman" w:hAnsi="Arial" w:cs="Arial"/>
                <w:sz w:val="18"/>
              </w:rPr>
            </w:pPr>
            <w:ins w:id="13643" w:author="MCC" w:date="2018-09-04T09:36:00Z">
              <w:r w:rsidRPr="00011853">
                <w:rPr>
                  <w:rFonts w:ascii="Arial" w:eastAsia="Times New Roman" w:hAnsi="Arial" w:cs="Arial"/>
                  <w:sz w:val="18"/>
                </w:rPr>
                <w:t>TBD</w:t>
              </w:r>
            </w:ins>
          </w:p>
        </w:tc>
      </w:tr>
      <w:tr w:rsidR="00011853" w:rsidRPr="00011853" w14:paraId="2BC4E1ED" w14:textId="77777777" w:rsidTr="00DD2BDA">
        <w:trPr>
          <w:ins w:id="13644" w:author="MCC" w:date="2018-09-04T09:36:00Z"/>
        </w:trPr>
        <w:tc>
          <w:tcPr>
            <w:tcW w:w="1156" w:type="dxa"/>
            <w:vMerge/>
            <w:shd w:val="clear" w:color="auto" w:fill="auto"/>
            <w:vAlign w:val="center"/>
          </w:tcPr>
          <w:p w14:paraId="0456E73E" w14:textId="77777777" w:rsidR="00011853" w:rsidRPr="00011853" w:rsidRDefault="00011853" w:rsidP="00011853">
            <w:pPr>
              <w:keepNext/>
              <w:keepLines/>
              <w:spacing w:after="0"/>
              <w:jc w:val="center"/>
              <w:rPr>
                <w:ins w:id="13645" w:author="MCC" w:date="2018-09-04T09:36:00Z"/>
                <w:rFonts w:ascii="Arial" w:eastAsia="Times New Roman" w:hAnsi="Arial" w:cs="Arial"/>
                <w:b/>
                <w:sz w:val="18"/>
              </w:rPr>
            </w:pPr>
          </w:p>
        </w:tc>
        <w:tc>
          <w:tcPr>
            <w:tcW w:w="3522" w:type="dxa"/>
            <w:shd w:val="clear" w:color="auto" w:fill="auto"/>
            <w:vAlign w:val="center"/>
          </w:tcPr>
          <w:p w14:paraId="14F1F8E3" w14:textId="77777777" w:rsidR="00011853" w:rsidRPr="00011853" w:rsidRDefault="00011853" w:rsidP="00011853">
            <w:pPr>
              <w:keepNext/>
              <w:keepLines/>
              <w:spacing w:after="0"/>
              <w:jc w:val="center"/>
              <w:rPr>
                <w:ins w:id="13646" w:author="MCC" w:date="2018-09-04T09:36:00Z"/>
                <w:rFonts w:ascii="Arial" w:eastAsia="Times New Roman" w:hAnsi="Arial" w:cs="Arial"/>
                <w:sz w:val="18"/>
                <w:lang w:val="sv-SE"/>
              </w:rPr>
            </w:pPr>
            <w:ins w:id="13647" w:author="MCC" w:date="2018-09-04T09:36:00Z">
              <w:r w:rsidRPr="00011853">
                <w:rPr>
                  <w:rFonts w:ascii="Arial" w:eastAsia="Times New Roman" w:hAnsi="Arial" w:cs="Arial"/>
                  <w:sz w:val="18"/>
                  <w:lang w:val="sv-SE"/>
                </w:rPr>
                <w:t>NR_TDD_FR2_B</w:t>
              </w:r>
            </w:ins>
          </w:p>
        </w:tc>
        <w:tc>
          <w:tcPr>
            <w:tcW w:w="1842" w:type="dxa"/>
            <w:shd w:val="clear" w:color="auto" w:fill="auto"/>
            <w:vAlign w:val="center"/>
          </w:tcPr>
          <w:p w14:paraId="21E5DB42" w14:textId="77777777" w:rsidR="00011853" w:rsidRPr="00011853" w:rsidRDefault="00011853" w:rsidP="00011853">
            <w:pPr>
              <w:keepNext/>
              <w:keepLines/>
              <w:spacing w:after="0"/>
              <w:jc w:val="center"/>
              <w:rPr>
                <w:ins w:id="13648" w:author="MCC" w:date="2018-09-04T09:36:00Z"/>
                <w:rFonts w:ascii="Arial" w:eastAsia="Times New Roman" w:hAnsi="Arial" w:cs="Arial"/>
                <w:sz w:val="18"/>
                <w:lang w:val="sv-SE"/>
              </w:rPr>
            </w:pPr>
            <w:ins w:id="13649" w:author="MCC" w:date="2018-09-04T09:36:00Z">
              <w:r w:rsidRPr="00011853">
                <w:rPr>
                  <w:rFonts w:ascii="Arial" w:eastAsia="Times New Roman" w:hAnsi="Arial" w:cs="Arial"/>
                  <w:sz w:val="18"/>
                </w:rPr>
                <w:t>TBD</w:t>
              </w:r>
            </w:ins>
          </w:p>
        </w:tc>
        <w:tc>
          <w:tcPr>
            <w:tcW w:w="1843" w:type="dxa"/>
            <w:shd w:val="clear" w:color="auto" w:fill="auto"/>
            <w:vAlign w:val="center"/>
          </w:tcPr>
          <w:p w14:paraId="0A192EB3" w14:textId="77777777" w:rsidR="00011853" w:rsidRPr="00011853" w:rsidRDefault="00011853" w:rsidP="00011853">
            <w:pPr>
              <w:keepNext/>
              <w:keepLines/>
              <w:spacing w:after="0"/>
              <w:jc w:val="center"/>
              <w:rPr>
                <w:ins w:id="13650" w:author="MCC" w:date="2018-09-04T09:36:00Z"/>
                <w:rFonts w:ascii="Arial" w:eastAsia="Times New Roman" w:hAnsi="Arial" w:cs="Arial"/>
                <w:sz w:val="18"/>
                <w:lang w:val="sv-SE"/>
              </w:rPr>
            </w:pPr>
            <w:ins w:id="13651" w:author="MCC" w:date="2018-09-04T09:36:00Z">
              <w:r w:rsidRPr="00011853">
                <w:rPr>
                  <w:rFonts w:ascii="Arial" w:eastAsia="Times New Roman" w:hAnsi="Arial" w:cs="Arial"/>
                  <w:sz w:val="18"/>
                </w:rPr>
                <w:t>TBD</w:t>
              </w:r>
            </w:ins>
          </w:p>
        </w:tc>
        <w:tc>
          <w:tcPr>
            <w:tcW w:w="1843" w:type="dxa"/>
            <w:vMerge/>
            <w:shd w:val="clear" w:color="auto" w:fill="auto"/>
            <w:vAlign w:val="center"/>
          </w:tcPr>
          <w:p w14:paraId="03213397" w14:textId="77777777" w:rsidR="00011853" w:rsidRPr="00011853" w:rsidRDefault="00011853" w:rsidP="00011853">
            <w:pPr>
              <w:keepNext/>
              <w:keepLines/>
              <w:spacing w:after="0"/>
              <w:jc w:val="center"/>
              <w:rPr>
                <w:ins w:id="13652" w:author="MCC" w:date="2018-09-04T09:36:00Z"/>
                <w:rFonts w:ascii="Arial" w:eastAsia="Times New Roman" w:hAnsi="Arial" w:cs="Arial"/>
                <w:sz w:val="18"/>
                <w:lang w:val="sv-SE"/>
              </w:rPr>
            </w:pPr>
          </w:p>
        </w:tc>
      </w:tr>
      <w:tr w:rsidR="00011853" w:rsidRPr="00011853" w14:paraId="556ED76B" w14:textId="77777777" w:rsidTr="00DD2BDA">
        <w:trPr>
          <w:ins w:id="13653" w:author="MCC" w:date="2018-09-04T09:36:00Z"/>
        </w:trPr>
        <w:tc>
          <w:tcPr>
            <w:tcW w:w="1156" w:type="dxa"/>
            <w:vMerge/>
            <w:shd w:val="clear" w:color="auto" w:fill="auto"/>
            <w:vAlign w:val="center"/>
          </w:tcPr>
          <w:p w14:paraId="3B1C122C" w14:textId="77777777" w:rsidR="00011853" w:rsidRPr="00011853" w:rsidRDefault="00011853" w:rsidP="00011853">
            <w:pPr>
              <w:keepNext/>
              <w:keepLines/>
              <w:spacing w:after="0"/>
              <w:jc w:val="center"/>
              <w:rPr>
                <w:ins w:id="13654" w:author="MCC" w:date="2018-09-04T09:36:00Z"/>
                <w:rFonts w:ascii="Arial" w:eastAsia="Times New Roman" w:hAnsi="Arial" w:cs="Arial"/>
                <w:b/>
                <w:sz w:val="18"/>
                <w:lang w:val="sv-SE"/>
              </w:rPr>
            </w:pPr>
          </w:p>
        </w:tc>
        <w:tc>
          <w:tcPr>
            <w:tcW w:w="3522" w:type="dxa"/>
            <w:shd w:val="clear" w:color="auto" w:fill="auto"/>
            <w:vAlign w:val="center"/>
          </w:tcPr>
          <w:p w14:paraId="3EF200FE" w14:textId="77777777" w:rsidR="00011853" w:rsidRPr="00011853" w:rsidRDefault="00011853" w:rsidP="00011853">
            <w:pPr>
              <w:keepNext/>
              <w:keepLines/>
              <w:spacing w:after="0"/>
              <w:jc w:val="center"/>
              <w:rPr>
                <w:ins w:id="13655" w:author="MCC" w:date="2018-09-04T09:36:00Z"/>
                <w:rFonts w:ascii="Arial" w:eastAsia="Times New Roman" w:hAnsi="Arial" w:cs="Arial"/>
                <w:sz w:val="18"/>
                <w:lang w:val="sv-SE"/>
              </w:rPr>
            </w:pPr>
            <w:ins w:id="13656" w:author="MCC" w:date="2018-09-04T09:36:00Z">
              <w:r w:rsidRPr="00011853">
                <w:rPr>
                  <w:rFonts w:ascii="Arial" w:eastAsia="Times New Roman" w:hAnsi="Arial" w:cs="Arial"/>
                  <w:sz w:val="18"/>
                  <w:lang w:val="sv-SE"/>
                </w:rPr>
                <w:t>NR_TDD_FR2_F</w:t>
              </w:r>
            </w:ins>
          </w:p>
        </w:tc>
        <w:tc>
          <w:tcPr>
            <w:tcW w:w="1842" w:type="dxa"/>
            <w:shd w:val="clear" w:color="auto" w:fill="auto"/>
            <w:vAlign w:val="center"/>
          </w:tcPr>
          <w:p w14:paraId="651CF666" w14:textId="77777777" w:rsidR="00011853" w:rsidRPr="00011853" w:rsidRDefault="00011853" w:rsidP="00011853">
            <w:pPr>
              <w:keepNext/>
              <w:keepLines/>
              <w:spacing w:after="0"/>
              <w:jc w:val="center"/>
              <w:rPr>
                <w:ins w:id="13657" w:author="MCC" w:date="2018-09-04T09:36:00Z"/>
                <w:rFonts w:ascii="Arial" w:eastAsia="Times New Roman" w:hAnsi="Arial" w:cs="Arial"/>
                <w:sz w:val="18"/>
                <w:lang w:val="sv-SE"/>
              </w:rPr>
            </w:pPr>
            <w:ins w:id="13658" w:author="MCC" w:date="2018-09-04T09:36:00Z">
              <w:r w:rsidRPr="00011853">
                <w:rPr>
                  <w:rFonts w:ascii="Arial" w:eastAsia="Times New Roman" w:hAnsi="Arial" w:cs="Arial"/>
                  <w:sz w:val="18"/>
                </w:rPr>
                <w:t>TBD</w:t>
              </w:r>
            </w:ins>
          </w:p>
        </w:tc>
        <w:tc>
          <w:tcPr>
            <w:tcW w:w="1843" w:type="dxa"/>
            <w:shd w:val="clear" w:color="auto" w:fill="auto"/>
            <w:vAlign w:val="center"/>
          </w:tcPr>
          <w:p w14:paraId="23259700" w14:textId="77777777" w:rsidR="00011853" w:rsidRPr="00011853" w:rsidRDefault="00011853" w:rsidP="00011853">
            <w:pPr>
              <w:keepNext/>
              <w:keepLines/>
              <w:spacing w:after="0"/>
              <w:jc w:val="center"/>
              <w:rPr>
                <w:ins w:id="13659" w:author="MCC" w:date="2018-09-04T09:36:00Z"/>
                <w:rFonts w:ascii="Arial" w:eastAsia="Times New Roman" w:hAnsi="Arial" w:cs="Arial"/>
                <w:sz w:val="18"/>
                <w:lang w:val="sv-SE"/>
              </w:rPr>
            </w:pPr>
            <w:ins w:id="13660" w:author="MCC" w:date="2018-09-04T09:36:00Z">
              <w:r w:rsidRPr="00011853">
                <w:rPr>
                  <w:rFonts w:ascii="Arial" w:eastAsia="Times New Roman" w:hAnsi="Arial" w:cs="Arial"/>
                  <w:sz w:val="18"/>
                </w:rPr>
                <w:t>TBD</w:t>
              </w:r>
            </w:ins>
          </w:p>
        </w:tc>
        <w:tc>
          <w:tcPr>
            <w:tcW w:w="1843" w:type="dxa"/>
            <w:vMerge/>
            <w:shd w:val="clear" w:color="auto" w:fill="auto"/>
            <w:vAlign w:val="center"/>
          </w:tcPr>
          <w:p w14:paraId="741E9CB6" w14:textId="77777777" w:rsidR="00011853" w:rsidRPr="00011853" w:rsidRDefault="00011853" w:rsidP="00011853">
            <w:pPr>
              <w:keepNext/>
              <w:keepLines/>
              <w:spacing w:after="0"/>
              <w:jc w:val="center"/>
              <w:rPr>
                <w:ins w:id="13661" w:author="MCC" w:date="2018-09-04T09:36:00Z"/>
                <w:rFonts w:ascii="Arial" w:eastAsia="Times New Roman" w:hAnsi="Arial" w:cs="Arial"/>
                <w:sz w:val="18"/>
                <w:lang w:val="sv-SE"/>
              </w:rPr>
            </w:pPr>
          </w:p>
        </w:tc>
      </w:tr>
      <w:tr w:rsidR="00011853" w:rsidRPr="00011853" w14:paraId="4B0BDACE" w14:textId="77777777" w:rsidTr="00DD2BDA">
        <w:trPr>
          <w:ins w:id="13662" w:author="MCC" w:date="2018-09-04T09:36:00Z"/>
        </w:trPr>
        <w:tc>
          <w:tcPr>
            <w:tcW w:w="1156" w:type="dxa"/>
            <w:vMerge/>
            <w:shd w:val="clear" w:color="auto" w:fill="auto"/>
            <w:vAlign w:val="center"/>
          </w:tcPr>
          <w:p w14:paraId="184B13E4" w14:textId="77777777" w:rsidR="00011853" w:rsidRPr="00011853" w:rsidRDefault="00011853" w:rsidP="00011853">
            <w:pPr>
              <w:keepNext/>
              <w:keepLines/>
              <w:spacing w:after="0"/>
              <w:jc w:val="center"/>
              <w:rPr>
                <w:ins w:id="13663" w:author="MCC" w:date="2018-09-04T09:36:00Z"/>
                <w:rFonts w:ascii="Arial" w:eastAsia="Times New Roman" w:hAnsi="Arial" w:cs="Arial"/>
                <w:b/>
                <w:sz w:val="18"/>
                <w:lang w:val="sv-SE"/>
              </w:rPr>
            </w:pPr>
          </w:p>
        </w:tc>
        <w:tc>
          <w:tcPr>
            <w:tcW w:w="3522" w:type="dxa"/>
            <w:shd w:val="clear" w:color="auto" w:fill="auto"/>
            <w:vAlign w:val="center"/>
          </w:tcPr>
          <w:p w14:paraId="1346DA83" w14:textId="77777777" w:rsidR="00011853" w:rsidRPr="00011853" w:rsidRDefault="00011853" w:rsidP="00011853">
            <w:pPr>
              <w:keepNext/>
              <w:keepLines/>
              <w:spacing w:after="0"/>
              <w:jc w:val="center"/>
              <w:rPr>
                <w:ins w:id="13664" w:author="MCC" w:date="2018-09-04T09:36:00Z"/>
                <w:rFonts w:ascii="Arial" w:eastAsia="Times New Roman" w:hAnsi="Arial" w:cs="Arial"/>
                <w:sz w:val="18"/>
                <w:lang w:val="sv-SE"/>
              </w:rPr>
            </w:pPr>
            <w:ins w:id="13665" w:author="MCC" w:date="2018-09-04T09:36:00Z">
              <w:r w:rsidRPr="00011853">
                <w:rPr>
                  <w:rFonts w:ascii="Arial" w:eastAsia="Times New Roman" w:hAnsi="Arial" w:cs="Arial"/>
                  <w:sz w:val="18"/>
                  <w:lang w:val="sv-SE"/>
                </w:rPr>
                <w:t>NR_TDD_FR2_G</w:t>
              </w:r>
            </w:ins>
          </w:p>
        </w:tc>
        <w:tc>
          <w:tcPr>
            <w:tcW w:w="1842" w:type="dxa"/>
            <w:shd w:val="clear" w:color="auto" w:fill="auto"/>
            <w:vAlign w:val="center"/>
          </w:tcPr>
          <w:p w14:paraId="20398E69" w14:textId="77777777" w:rsidR="00011853" w:rsidRPr="00011853" w:rsidRDefault="00011853" w:rsidP="00011853">
            <w:pPr>
              <w:keepNext/>
              <w:keepLines/>
              <w:spacing w:after="0"/>
              <w:jc w:val="center"/>
              <w:rPr>
                <w:ins w:id="13666" w:author="MCC" w:date="2018-09-04T09:36:00Z"/>
                <w:rFonts w:ascii="Arial" w:eastAsia="Times New Roman" w:hAnsi="Arial" w:cs="Arial"/>
                <w:sz w:val="18"/>
                <w:lang w:val="sv-SE"/>
              </w:rPr>
            </w:pPr>
            <w:ins w:id="13667" w:author="MCC" w:date="2018-09-04T09:36:00Z">
              <w:r w:rsidRPr="00011853">
                <w:rPr>
                  <w:rFonts w:ascii="Arial" w:eastAsia="Times New Roman" w:hAnsi="Arial" w:cs="Arial"/>
                  <w:sz w:val="18"/>
                </w:rPr>
                <w:t>TBD</w:t>
              </w:r>
            </w:ins>
          </w:p>
        </w:tc>
        <w:tc>
          <w:tcPr>
            <w:tcW w:w="1843" w:type="dxa"/>
            <w:shd w:val="clear" w:color="auto" w:fill="auto"/>
            <w:vAlign w:val="center"/>
          </w:tcPr>
          <w:p w14:paraId="5B191C2C" w14:textId="77777777" w:rsidR="00011853" w:rsidRPr="00011853" w:rsidRDefault="00011853" w:rsidP="00011853">
            <w:pPr>
              <w:keepNext/>
              <w:keepLines/>
              <w:spacing w:after="0"/>
              <w:jc w:val="center"/>
              <w:rPr>
                <w:ins w:id="13668" w:author="MCC" w:date="2018-09-04T09:36:00Z"/>
                <w:rFonts w:ascii="Arial" w:eastAsia="Times New Roman" w:hAnsi="Arial" w:cs="Arial"/>
                <w:sz w:val="18"/>
                <w:lang w:val="sv-SE"/>
              </w:rPr>
            </w:pPr>
            <w:ins w:id="13669" w:author="MCC" w:date="2018-09-04T09:36:00Z">
              <w:r w:rsidRPr="00011853">
                <w:rPr>
                  <w:rFonts w:ascii="Arial" w:eastAsia="Times New Roman" w:hAnsi="Arial" w:cs="Arial"/>
                  <w:sz w:val="18"/>
                </w:rPr>
                <w:t>TBD</w:t>
              </w:r>
            </w:ins>
          </w:p>
        </w:tc>
        <w:tc>
          <w:tcPr>
            <w:tcW w:w="1843" w:type="dxa"/>
            <w:vMerge/>
            <w:shd w:val="clear" w:color="auto" w:fill="auto"/>
            <w:vAlign w:val="center"/>
          </w:tcPr>
          <w:p w14:paraId="6D5AAF81" w14:textId="77777777" w:rsidR="00011853" w:rsidRPr="00011853" w:rsidRDefault="00011853" w:rsidP="00011853">
            <w:pPr>
              <w:keepNext/>
              <w:keepLines/>
              <w:spacing w:after="0"/>
              <w:jc w:val="center"/>
              <w:rPr>
                <w:ins w:id="13670" w:author="MCC" w:date="2018-09-04T09:36:00Z"/>
                <w:rFonts w:ascii="Arial" w:eastAsia="Times New Roman" w:hAnsi="Arial" w:cs="Arial"/>
                <w:sz w:val="18"/>
                <w:lang w:val="sv-SE"/>
              </w:rPr>
            </w:pPr>
          </w:p>
        </w:tc>
      </w:tr>
      <w:tr w:rsidR="00011853" w:rsidRPr="00011853" w14:paraId="40D32C61" w14:textId="77777777" w:rsidTr="00DD2BDA">
        <w:trPr>
          <w:ins w:id="13671" w:author="MCC" w:date="2018-09-04T09:36:00Z"/>
        </w:trPr>
        <w:tc>
          <w:tcPr>
            <w:tcW w:w="1156" w:type="dxa"/>
            <w:vMerge/>
            <w:shd w:val="clear" w:color="auto" w:fill="auto"/>
            <w:vAlign w:val="center"/>
          </w:tcPr>
          <w:p w14:paraId="20D5DCE4" w14:textId="77777777" w:rsidR="00011853" w:rsidRPr="00011853" w:rsidRDefault="00011853" w:rsidP="00011853">
            <w:pPr>
              <w:keepNext/>
              <w:keepLines/>
              <w:spacing w:after="0"/>
              <w:jc w:val="center"/>
              <w:rPr>
                <w:ins w:id="13672" w:author="MCC" w:date="2018-09-04T09:36:00Z"/>
                <w:rFonts w:ascii="Arial" w:eastAsia="Times New Roman" w:hAnsi="Arial" w:cs="Arial"/>
                <w:b/>
                <w:sz w:val="18"/>
                <w:lang w:val="sv-SE"/>
              </w:rPr>
            </w:pPr>
          </w:p>
        </w:tc>
        <w:tc>
          <w:tcPr>
            <w:tcW w:w="3522" w:type="dxa"/>
            <w:shd w:val="clear" w:color="auto" w:fill="auto"/>
            <w:vAlign w:val="center"/>
          </w:tcPr>
          <w:p w14:paraId="4787D851" w14:textId="77777777" w:rsidR="00011853" w:rsidRPr="00011853" w:rsidRDefault="00011853" w:rsidP="00011853">
            <w:pPr>
              <w:keepNext/>
              <w:keepLines/>
              <w:spacing w:after="0"/>
              <w:jc w:val="center"/>
              <w:rPr>
                <w:ins w:id="13673" w:author="MCC" w:date="2018-09-04T09:36:00Z"/>
                <w:rFonts w:ascii="Arial" w:eastAsia="Times New Roman" w:hAnsi="Arial" w:cs="Arial"/>
                <w:sz w:val="18"/>
                <w:lang w:val="sv-SE"/>
              </w:rPr>
            </w:pPr>
            <w:ins w:id="13674" w:author="MCC" w:date="2018-09-04T09:36:00Z">
              <w:r w:rsidRPr="00011853">
                <w:rPr>
                  <w:rFonts w:ascii="Arial" w:eastAsia="Times New Roman" w:hAnsi="Arial" w:cs="Arial"/>
                  <w:sz w:val="18"/>
                  <w:lang w:val="sv-SE"/>
                </w:rPr>
                <w:t>NR_TDD_FR2_T</w:t>
              </w:r>
            </w:ins>
          </w:p>
        </w:tc>
        <w:tc>
          <w:tcPr>
            <w:tcW w:w="1842" w:type="dxa"/>
            <w:shd w:val="clear" w:color="auto" w:fill="auto"/>
            <w:vAlign w:val="center"/>
          </w:tcPr>
          <w:p w14:paraId="41826BD3" w14:textId="77777777" w:rsidR="00011853" w:rsidRPr="00011853" w:rsidRDefault="00011853" w:rsidP="00011853">
            <w:pPr>
              <w:keepNext/>
              <w:keepLines/>
              <w:spacing w:after="0"/>
              <w:jc w:val="center"/>
              <w:rPr>
                <w:ins w:id="13675" w:author="MCC" w:date="2018-09-04T09:36:00Z"/>
                <w:rFonts w:ascii="Arial" w:eastAsia="Times New Roman" w:hAnsi="Arial" w:cs="Arial"/>
                <w:sz w:val="18"/>
                <w:lang w:val="sv-SE"/>
              </w:rPr>
            </w:pPr>
            <w:ins w:id="13676" w:author="MCC" w:date="2018-09-04T09:36:00Z">
              <w:r w:rsidRPr="00011853">
                <w:rPr>
                  <w:rFonts w:ascii="Arial" w:eastAsia="Times New Roman" w:hAnsi="Arial" w:cs="Arial"/>
                  <w:sz w:val="18"/>
                </w:rPr>
                <w:t>TBD</w:t>
              </w:r>
            </w:ins>
          </w:p>
        </w:tc>
        <w:tc>
          <w:tcPr>
            <w:tcW w:w="1843" w:type="dxa"/>
            <w:shd w:val="clear" w:color="auto" w:fill="auto"/>
            <w:vAlign w:val="center"/>
          </w:tcPr>
          <w:p w14:paraId="436F53AC" w14:textId="77777777" w:rsidR="00011853" w:rsidRPr="00011853" w:rsidRDefault="00011853" w:rsidP="00011853">
            <w:pPr>
              <w:keepNext/>
              <w:keepLines/>
              <w:spacing w:after="0"/>
              <w:jc w:val="center"/>
              <w:rPr>
                <w:ins w:id="13677" w:author="MCC" w:date="2018-09-04T09:36:00Z"/>
                <w:rFonts w:ascii="Arial" w:eastAsia="Times New Roman" w:hAnsi="Arial" w:cs="Arial"/>
                <w:sz w:val="18"/>
                <w:lang w:val="sv-SE"/>
              </w:rPr>
            </w:pPr>
            <w:ins w:id="13678" w:author="MCC" w:date="2018-09-04T09:36:00Z">
              <w:r w:rsidRPr="00011853">
                <w:rPr>
                  <w:rFonts w:ascii="Arial" w:eastAsia="Times New Roman" w:hAnsi="Arial" w:cs="Arial"/>
                  <w:sz w:val="18"/>
                </w:rPr>
                <w:t>TBD</w:t>
              </w:r>
            </w:ins>
          </w:p>
        </w:tc>
        <w:tc>
          <w:tcPr>
            <w:tcW w:w="1843" w:type="dxa"/>
            <w:vMerge/>
            <w:shd w:val="clear" w:color="auto" w:fill="auto"/>
            <w:vAlign w:val="center"/>
          </w:tcPr>
          <w:p w14:paraId="20E9B50B" w14:textId="77777777" w:rsidR="00011853" w:rsidRPr="00011853" w:rsidRDefault="00011853" w:rsidP="00011853">
            <w:pPr>
              <w:keepNext/>
              <w:keepLines/>
              <w:spacing w:after="0"/>
              <w:jc w:val="center"/>
              <w:rPr>
                <w:ins w:id="13679" w:author="MCC" w:date="2018-09-04T09:36:00Z"/>
                <w:rFonts w:ascii="Arial" w:eastAsia="Times New Roman" w:hAnsi="Arial" w:cs="Arial"/>
                <w:sz w:val="18"/>
                <w:lang w:val="sv-SE"/>
              </w:rPr>
            </w:pPr>
          </w:p>
        </w:tc>
      </w:tr>
      <w:tr w:rsidR="00011853" w:rsidRPr="00011853" w14:paraId="4FFEBDFC" w14:textId="77777777" w:rsidTr="00DD2BDA">
        <w:trPr>
          <w:ins w:id="13680" w:author="MCC" w:date="2018-09-04T09:36:00Z"/>
        </w:trPr>
        <w:tc>
          <w:tcPr>
            <w:tcW w:w="1156" w:type="dxa"/>
            <w:shd w:val="clear" w:color="auto" w:fill="auto"/>
            <w:vAlign w:val="center"/>
          </w:tcPr>
          <w:p w14:paraId="005A66B9" w14:textId="77777777" w:rsidR="00011853" w:rsidRPr="00011853" w:rsidRDefault="00011853" w:rsidP="00011853">
            <w:pPr>
              <w:keepNext/>
              <w:keepLines/>
              <w:spacing w:after="0"/>
              <w:jc w:val="center"/>
              <w:rPr>
                <w:ins w:id="13681" w:author="MCC" w:date="2018-09-04T09:36:00Z"/>
                <w:rFonts w:ascii="Arial" w:eastAsia="Times New Roman" w:hAnsi="Arial" w:cs="Arial"/>
                <w:b/>
                <w:sz w:val="18"/>
                <w:lang w:val="sv-SE"/>
              </w:rPr>
            </w:pPr>
          </w:p>
        </w:tc>
        <w:tc>
          <w:tcPr>
            <w:tcW w:w="3522" w:type="dxa"/>
            <w:shd w:val="clear" w:color="auto" w:fill="auto"/>
            <w:vAlign w:val="center"/>
          </w:tcPr>
          <w:p w14:paraId="272386C0" w14:textId="77777777" w:rsidR="00011853" w:rsidRPr="00011853" w:rsidRDefault="00011853" w:rsidP="00011853">
            <w:pPr>
              <w:keepNext/>
              <w:keepLines/>
              <w:spacing w:after="0"/>
              <w:jc w:val="center"/>
              <w:rPr>
                <w:ins w:id="13682" w:author="MCC" w:date="2018-09-04T09:36:00Z"/>
                <w:rFonts w:ascii="Arial" w:eastAsia="Times New Roman" w:hAnsi="Arial" w:cs="Arial"/>
                <w:sz w:val="18"/>
                <w:lang w:val="sv-SE"/>
              </w:rPr>
            </w:pPr>
            <w:ins w:id="13683" w:author="MCC" w:date="2018-09-04T09:36:00Z">
              <w:r w:rsidRPr="00011853">
                <w:rPr>
                  <w:rFonts w:ascii="Arial" w:eastAsia="Times New Roman" w:hAnsi="Arial" w:cs="Arial"/>
                  <w:sz w:val="18"/>
                  <w:lang w:val="sv-SE"/>
                </w:rPr>
                <w:t>NR_TDD_FR2_Y</w:t>
              </w:r>
            </w:ins>
          </w:p>
        </w:tc>
        <w:tc>
          <w:tcPr>
            <w:tcW w:w="1842" w:type="dxa"/>
            <w:shd w:val="clear" w:color="auto" w:fill="auto"/>
            <w:vAlign w:val="center"/>
          </w:tcPr>
          <w:p w14:paraId="18F5286E" w14:textId="77777777" w:rsidR="00011853" w:rsidRPr="00011853" w:rsidRDefault="00011853" w:rsidP="00011853">
            <w:pPr>
              <w:keepNext/>
              <w:keepLines/>
              <w:spacing w:after="0"/>
              <w:jc w:val="center"/>
              <w:rPr>
                <w:ins w:id="13684" w:author="MCC" w:date="2018-09-04T09:36:00Z"/>
                <w:rFonts w:ascii="Arial" w:eastAsia="Times New Roman" w:hAnsi="Arial" w:cs="Arial"/>
                <w:sz w:val="18"/>
              </w:rPr>
            </w:pPr>
            <w:ins w:id="13685" w:author="MCC" w:date="2018-09-04T09:36:00Z">
              <w:r w:rsidRPr="00011853">
                <w:rPr>
                  <w:rFonts w:ascii="Arial" w:eastAsia="Times New Roman" w:hAnsi="Arial" w:cs="Arial"/>
                  <w:sz w:val="18"/>
                </w:rPr>
                <w:t>TBD</w:t>
              </w:r>
            </w:ins>
          </w:p>
        </w:tc>
        <w:tc>
          <w:tcPr>
            <w:tcW w:w="1843" w:type="dxa"/>
            <w:shd w:val="clear" w:color="auto" w:fill="auto"/>
            <w:vAlign w:val="center"/>
          </w:tcPr>
          <w:p w14:paraId="101CBA10" w14:textId="77777777" w:rsidR="00011853" w:rsidRPr="00011853" w:rsidRDefault="00011853" w:rsidP="00011853">
            <w:pPr>
              <w:keepNext/>
              <w:keepLines/>
              <w:spacing w:after="0"/>
              <w:jc w:val="center"/>
              <w:rPr>
                <w:ins w:id="13686" w:author="MCC" w:date="2018-09-04T09:36:00Z"/>
                <w:rFonts w:ascii="Arial" w:eastAsia="Times New Roman" w:hAnsi="Arial" w:cs="Arial"/>
                <w:sz w:val="18"/>
              </w:rPr>
            </w:pPr>
            <w:ins w:id="13687" w:author="MCC" w:date="2018-09-04T09:36:00Z">
              <w:r w:rsidRPr="00011853">
                <w:rPr>
                  <w:rFonts w:ascii="Arial" w:eastAsia="Times New Roman" w:hAnsi="Arial" w:cs="Arial"/>
                  <w:sz w:val="18"/>
                </w:rPr>
                <w:t>TBD</w:t>
              </w:r>
            </w:ins>
          </w:p>
        </w:tc>
        <w:tc>
          <w:tcPr>
            <w:tcW w:w="1843" w:type="dxa"/>
            <w:shd w:val="clear" w:color="auto" w:fill="auto"/>
            <w:vAlign w:val="center"/>
          </w:tcPr>
          <w:p w14:paraId="391AB0D5" w14:textId="77777777" w:rsidR="00011853" w:rsidRPr="00011853" w:rsidRDefault="00011853" w:rsidP="00011853">
            <w:pPr>
              <w:keepNext/>
              <w:keepLines/>
              <w:spacing w:after="0"/>
              <w:jc w:val="center"/>
              <w:rPr>
                <w:ins w:id="13688" w:author="MCC" w:date="2018-09-04T09:36:00Z"/>
                <w:rFonts w:ascii="Arial" w:eastAsia="Times New Roman" w:hAnsi="Arial" w:cs="Arial"/>
                <w:sz w:val="18"/>
                <w:lang w:val="sv-SE"/>
              </w:rPr>
            </w:pPr>
          </w:p>
        </w:tc>
      </w:tr>
      <w:tr w:rsidR="00011853" w:rsidRPr="00011853" w14:paraId="6391930C" w14:textId="77777777" w:rsidTr="00DD2BDA">
        <w:trPr>
          <w:ins w:id="13689" w:author="MCC" w:date="2018-09-04T09:36:00Z"/>
        </w:trPr>
        <w:tc>
          <w:tcPr>
            <w:tcW w:w="10206" w:type="dxa"/>
            <w:gridSpan w:val="5"/>
            <w:shd w:val="clear" w:color="auto" w:fill="auto"/>
          </w:tcPr>
          <w:p w14:paraId="7ACB47E2" w14:textId="77777777" w:rsidR="00011853" w:rsidRPr="00011853" w:rsidRDefault="00011853" w:rsidP="00011853">
            <w:pPr>
              <w:keepNext/>
              <w:keepLines/>
              <w:spacing w:after="0"/>
              <w:rPr>
                <w:ins w:id="13690" w:author="MCC" w:date="2018-09-04T09:36:00Z"/>
                <w:rFonts w:ascii="Arial" w:eastAsia="Times New Roman" w:hAnsi="Arial" w:cs="Arial"/>
                <w:sz w:val="18"/>
              </w:rPr>
            </w:pPr>
            <w:ins w:id="13691"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3.5.3.</w:t>
              </w:r>
            </w:ins>
          </w:p>
        </w:tc>
      </w:tr>
    </w:tbl>
    <w:p w14:paraId="62C32D91" w14:textId="77777777" w:rsidR="00011853" w:rsidRPr="00011853" w:rsidRDefault="00011853" w:rsidP="00011853">
      <w:pPr>
        <w:keepNext/>
        <w:keepLines/>
        <w:spacing w:before="120"/>
        <w:ind w:left="1418" w:hanging="1418"/>
        <w:outlineLvl w:val="3"/>
        <w:rPr>
          <w:ins w:id="13692" w:author="MCC" w:date="2018-09-04T09:36:00Z"/>
          <w:rFonts w:ascii="Arial" w:eastAsia="Times New Roman" w:hAnsi="Arial"/>
          <w:sz w:val="24"/>
        </w:rPr>
      </w:pPr>
      <w:bookmarkStart w:id="13693" w:name="_Toc520237602"/>
      <w:ins w:id="13694" w:author="MCC" w:date="2018-09-04T09:36:00Z">
        <w:r w:rsidRPr="00011853">
          <w:rPr>
            <w:rFonts w:ascii="Arial" w:eastAsia="Times New Roman" w:hAnsi="Arial"/>
            <w:sz w:val="24"/>
          </w:rPr>
          <w:t>B.1.3</w:t>
        </w:r>
        <w:r w:rsidRPr="00011853">
          <w:rPr>
            <w:rFonts w:ascii="Arial" w:eastAsia="Times New Roman" w:hAnsi="Arial"/>
            <w:sz w:val="24"/>
          </w:rPr>
          <w:tab/>
          <w:t>Conditions for measurements on NR inter-frequency cells for cell re-selection</w:t>
        </w:r>
        <w:bookmarkEnd w:id="13693"/>
      </w:ins>
    </w:p>
    <w:p w14:paraId="74B7F754" w14:textId="77777777" w:rsidR="00011853" w:rsidRPr="00011853" w:rsidRDefault="00011853" w:rsidP="00011853">
      <w:pPr>
        <w:rPr>
          <w:ins w:id="13695" w:author="MCC" w:date="2018-09-04T09:36:00Z"/>
          <w:rFonts w:eastAsia="Times New Roman"/>
        </w:rPr>
      </w:pPr>
      <w:ins w:id="13696" w:author="MCC" w:date="2018-09-04T09:36:00Z">
        <w:r w:rsidRPr="00011853">
          <w:rPr>
            <w:rFonts w:eastAsia="Times New Roman"/>
          </w:rPr>
          <w:t xml:space="preserve">This section defines the following conditions for NR inter-frequency measurements performed based on SSBs for cell re-selection: SSB_RP and </w:t>
        </w:r>
        <w:r w:rsidRPr="00011853">
          <w:rPr>
            <w:rFonts w:eastAsia="Times New Roman"/>
            <w:lang w:val="en-US"/>
          </w:rPr>
          <w:t xml:space="preserve">SSB Ês/Iot, </w:t>
        </w:r>
        <w:r w:rsidRPr="00011853">
          <w:rPr>
            <w:rFonts w:eastAsia="Times New Roman"/>
          </w:rPr>
          <w:t xml:space="preserve">applicable for a corresponding operating band. </w:t>
        </w:r>
      </w:ins>
    </w:p>
    <w:p w14:paraId="509841AF" w14:textId="77777777" w:rsidR="00011853" w:rsidRPr="00011853" w:rsidRDefault="00011853" w:rsidP="00011853">
      <w:pPr>
        <w:rPr>
          <w:ins w:id="13697" w:author="MCC" w:date="2018-09-04T09:36:00Z"/>
          <w:rFonts w:eastAsia="Times New Roman"/>
        </w:rPr>
      </w:pPr>
      <w:ins w:id="13698" w:author="MCC" w:date="2018-09-04T09:36:00Z">
        <w:r w:rsidRPr="00011853">
          <w:rPr>
            <w:rFonts w:eastAsia="Times New Roman"/>
          </w:rPr>
          <w:t>The conditions defined in Table B.1.2-1 for FR1 NR intra-frequency cell re-selection shall also apply for FR1 NR inter-frequency cells in this section.</w:t>
        </w:r>
      </w:ins>
    </w:p>
    <w:p w14:paraId="7C1CAD43" w14:textId="77777777" w:rsidR="00011853" w:rsidRPr="00011853" w:rsidRDefault="00011853" w:rsidP="00011853">
      <w:pPr>
        <w:rPr>
          <w:ins w:id="13699" w:author="MCC" w:date="2018-09-04T09:36:00Z"/>
          <w:rFonts w:eastAsia="Times New Roman"/>
        </w:rPr>
      </w:pPr>
      <w:ins w:id="13700" w:author="MCC" w:date="2018-09-04T09:36:00Z">
        <w:r w:rsidRPr="00011853">
          <w:rPr>
            <w:rFonts w:eastAsia="Times New Roman"/>
          </w:rPr>
          <w:lastRenderedPageBreak/>
          <w:t>The conditions defined in Table B.1.2-2 for FR2 NR intra-frequency cell re-selection shall also apply for FR2 NR inter-frequency cells in this section.</w:t>
        </w:r>
      </w:ins>
    </w:p>
    <w:p w14:paraId="732FE99C" w14:textId="77777777" w:rsidR="00011853" w:rsidRPr="00011853" w:rsidRDefault="00011853" w:rsidP="00011853">
      <w:pPr>
        <w:keepNext/>
        <w:keepLines/>
        <w:spacing w:before="120"/>
        <w:ind w:left="1134" w:hanging="1134"/>
        <w:outlineLvl w:val="2"/>
        <w:rPr>
          <w:ins w:id="13701" w:author="MCC" w:date="2018-09-04T09:36:00Z"/>
          <w:rFonts w:ascii="Arial" w:eastAsia="Times New Roman" w:hAnsi="Arial"/>
          <w:sz w:val="28"/>
        </w:rPr>
      </w:pPr>
      <w:bookmarkStart w:id="13702" w:name="_Toc520237603"/>
      <w:ins w:id="13703" w:author="MCC" w:date="2018-09-04T09:36:00Z">
        <w:r w:rsidRPr="00011853">
          <w:rPr>
            <w:rFonts w:ascii="Arial" w:eastAsia="Times New Roman" w:hAnsi="Arial"/>
            <w:sz w:val="28"/>
          </w:rPr>
          <w:t>B.2</w:t>
        </w:r>
        <w:r w:rsidRPr="00011853">
          <w:rPr>
            <w:rFonts w:ascii="Arial" w:eastAsia="Times New Roman" w:hAnsi="Arial"/>
            <w:sz w:val="28"/>
          </w:rPr>
          <w:tab/>
          <w:t>Conditions for UE measurements procedures and performance requirements in RRC_CONNECTED state</w:t>
        </w:r>
        <w:bookmarkEnd w:id="13702"/>
      </w:ins>
    </w:p>
    <w:p w14:paraId="1021F2B2" w14:textId="77777777" w:rsidR="00011853" w:rsidRPr="00011853" w:rsidRDefault="00011853" w:rsidP="00011853">
      <w:pPr>
        <w:keepNext/>
        <w:keepLines/>
        <w:spacing w:before="120"/>
        <w:ind w:left="1418" w:hanging="1418"/>
        <w:outlineLvl w:val="3"/>
        <w:rPr>
          <w:ins w:id="13704" w:author="MCC" w:date="2018-09-04T09:36:00Z"/>
          <w:rFonts w:ascii="Arial" w:eastAsia="Times New Roman" w:hAnsi="Arial"/>
          <w:sz w:val="24"/>
        </w:rPr>
      </w:pPr>
      <w:bookmarkStart w:id="13705" w:name="_Toc520237604"/>
      <w:ins w:id="13706" w:author="MCC" w:date="2018-09-04T09:36:00Z">
        <w:r w:rsidRPr="00011853">
          <w:rPr>
            <w:rFonts w:ascii="Arial" w:eastAsia="Times New Roman" w:hAnsi="Arial"/>
            <w:sz w:val="24"/>
          </w:rPr>
          <w:t>B.2.1</w:t>
        </w:r>
        <w:r w:rsidRPr="00011853">
          <w:rPr>
            <w:rFonts w:ascii="Arial" w:eastAsia="Times New Roman" w:hAnsi="Arial"/>
            <w:sz w:val="24"/>
          </w:rPr>
          <w:tab/>
          <w:t>Introduction</w:t>
        </w:r>
        <w:bookmarkEnd w:id="13705"/>
      </w:ins>
    </w:p>
    <w:p w14:paraId="0168553C" w14:textId="77777777" w:rsidR="00011853" w:rsidRPr="00011853" w:rsidRDefault="00011853" w:rsidP="00011853">
      <w:pPr>
        <w:rPr>
          <w:ins w:id="13707" w:author="MCC" w:date="2018-09-04T09:36:00Z"/>
          <w:rFonts w:eastAsia="Times New Roman"/>
        </w:rPr>
      </w:pPr>
      <w:bookmarkStart w:id="13708" w:name="_Hlk521161665"/>
      <w:ins w:id="13709" w:author="MCC" w:date="2018-09-04T09:36:00Z">
        <w:r w:rsidRPr="00011853">
          <w:rPr>
            <w:rFonts w:eastAsia="Times New Roman"/>
          </w:rPr>
          <w:t>In Annex B.2, the following conditions are specified:</w:t>
        </w:r>
      </w:ins>
    </w:p>
    <w:p w14:paraId="1A9A859D" w14:textId="77777777" w:rsidR="00011853" w:rsidRPr="00011853" w:rsidRDefault="00011853" w:rsidP="00011853">
      <w:pPr>
        <w:ind w:firstLine="284"/>
        <w:rPr>
          <w:ins w:id="13710" w:author="MCC" w:date="2018-09-04T09:36:00Z"/>
          <w:rFonts w:eastAsia="Times New Roman"/>
        </w:rPr>
      </w:pPr>
      <w:ins w:id="13711" w:author="MCC" w:date="2018-09-04T09:36:00Z">
        <w:r w:rsidRPr="00011853">
          <w:rPr>
            <w:rFonts w:eastAsia="Times New Roman"/>
          </w:rPr>
          <w:t>-</w:t>
        </w:r>
        <w:r w:rsidRPr="00011853">
          <w:rPr>
            <w:rFonts w:eastAsia="Times New Roman"/>
          </w:rPr>
          <w:tab/>
          <w:t>UE conditions which shall apply for UE intra-frequency measurements procedures and requirements in Section 9,</w:t>
        </w:r>
      </w:ins>
    </w:p>
    <w:p w14:paraId="35048EF6" w14:textId="77777777" w:rsidR="00011853" w:rsidRPr="00011853" w:rsidRDefault="00011853" w:rsidP="00011853">
      <w:pPr>
        <w:ind w:firstLine="284"/>
        <w:rPr>
          <w:ins w:id="13712" w:author="MCC" w:date="2018-09-04T09:36:00Z"/>
          <w:rFonts w:eastAsia="Times New Roman"/>
        </w:rPr>
      </w:pPr>
      <w:ins w:id="13713" w:author="MCC" w:date="2018-09-04T09:36:00Z">
        <w:r w:rsidRPr="00011853">
          <w:rPr>
            <w:rFonts w:eastAsia="Times New Roman"/>
          </w:rPr>
          <w:tab/>
          <w:t>UE conditions which shall apply for UE inter-frequency measurements procedures and requirements in Section 9,</w:t>
        </w:r>
        <w:bookmarkEnd w:id="13708"/>
        <w:r w:rsidRPr="00011853">
          <w:rPr>
            <w:rFonts w:eastAsia="Times New Roman"/>
          </w:rPr>
          <w:t>-</w:t>
        </w:r>
        <w:r w:rsidRPr="00011853">
          <w:rPr>
            <w:rFonts w:eastAsia="Times New Roman"/>
          </w:rPr>
          <w:tab/>
          <w:t>UE conditions which shall apply for UE intra-frequency measurements performance requirements in Section 10,</w:t>
        </w:r>
      </w:ins>
    </w:p>
    <w:p w14:paraId="0AED37D1" w14:textId="77777777" w:rsidR="00011853" w:rsidRPr="00011853" w:rsidRDefault="00011853" w:rsidP="00011853">
      <w:pPr>
        <w:ind w:firstLine="284"/>
        <w:rPr>
          <w:ins w:id="13714" w:author="MCC" w:date="2018-09-04T09:36:00Z"/>
          <w:rFonts w:eastAsia="Times New Roman"/>
        </w:rPr>
      </w:pPr>
      <w:ins w:id="13715" w:author="MCC" w:date="2018-09-04T09:36:00Z">
        <w:r w:rsidRPr="00011853">
          <w:rPr>
            <w:rFonts w:eastAsia="Times New Roman"/>
          </w:rPr>
          <w:t>-</w:t>
        </w:r>
        <w:r w:rsidRPr="00011853">
          <w:rPr>
            <w:rFonts w:eastAsia="Times New Roman"/>
          </w:rPr>
          <w:tab/>
          <w:t>UE conditions which shall apply for UE inter-frequency measurements performance requirements in Section 10.</w:t>
        </w:r>
      </w:ins>
    </w:p>
    <w:p w14:paraId="498310D9" w14:textId="77777777" w:rsidR="00011853" w:rsidRPr="00011853" w:rsidRDefault="00011853" w:rsidP="00011853">
      <w:pPr>
        <w:keepNext/>
        <w:keepLines/>
        <w:spacing w:before="120"/>
        <w:ind w:left="1418" w:hanging="1418"/>
        <w:outlineLvl w:val="3"/>
        <w:rPr>
          <w:ins w:id="13716" w:author="MCC" w:date="2018-09-04T09:36:00Z"/>
          <w:rFonts w:ascii="Arial" w:eastAsia="Times New Roman" w:hAnsi="Arial"/>
          <w:sz w:val="24"/>
        </w:rPr>
      </w:pPr>
      <w:bookmarkStart w:id="13717" w:name="_Toc520237605"/>
      <w:ins w:id="13718" w:author="MCC" w:date="2018-09-04T09:36:00Z">
        <w:r w:rsidRPr="00011853">
          <w:rPr>
            <w:rFonts w:ascii="Arial" w:eastAsia="Times New Roman" w:hAnsi="Arial"/>
            <w:sz w:val="24"/>
          </w:rPr>
          <w:t>B.2.2</w:t>
        </w:r>
        <w:r w:rsidRPr="00011853">
          <w:rPr>
            <w:rFonts w:ascii="Arial" w:eastAsia="Times New Roman" w:hAnsi="Arial"/>
            <w:sz w:val="24"/>
          </w:rPr>
          <w:tab/>
          <w:t>Conditions for NR intra-frequency measurements</w:t>
        </w:r>
        <w:bookmarkEnd w:id="13717"/>
      </w:ins>
    </w:p>
    <w:p w14:paraId="442A34B4" w14:textId="77777777" w:rsidR="00011853" w:rsidRPr="00011853" w:rsidRDefault="00011853" w:rsidP="00011853">
      <w:pPr>
        <w:rPr>
          <w:ins w:id="13719" w:author="MCC" w:date="2018-09-04T09:36:00Z"/>
          <w:rFonts w:eastAsia="Times New Roman"/>
        </w:rPr>
      </w:pPr>
      <w:ins w:id="13720" w:author="MCC" w:date="2018-09-04T09:36:00Z">
        <w:r w:rsidRPr="00011853">
          <w:rPr>
            <w:rFonts w:eastAsia="Times New Roman"/>
          </w:rPr>
          <w:t xml:space="preserve">This section defines the following conditions for NR intra-frequency measurements and corresponding procedures performed based on SSBs: SSB_RP and </w:t>
        </w:r>
        <w:r w:rsidRPr="00011853">
          <w:rPr>
            <w:rFonts w:eastAsia="Times New Roman"/>
            <w:lang w:val="en-US"/>
          </w:rPr>
          <w:t xml:space="preserve">SSB Ês/Iot, </w:t>
        </w:r>
        <w:r w:rsidRPr="00011853">
          <w:rPr>
            <w:rFonts w:eastAsia="Times New Roman"/>
          </w:rPr>
          <w:t xml:space="preserve">applicable for a corresponding operating band. </w:t>
        </w:r>
      </w:ins>
    </w:p>
    <w:p w14:paraId="2234B3B6" w14:textId="77777777" w:rsidR="00011853" w:rsidRPr="00011853" w:rsidRDefault="00011853" w:rsidP="00011853">
      <w:pPr>
        <w:rPr>
          <w:ins w:id="13721" w:author="MCC" w:date="2018-09-04T09:36:00Z"/>
          <w:rFonts w:eastAsia="Times New Roman"/>
        </w:rPr>
      </w:pPr>
      <w:ins w:id="13722" w:author="MCC" w:date="2018-09-04T09:36:00Z">
        <w:r w:rsidRPr="00011853">
          <w:rPr>
            <w:rFonts w:eastAsia="Times New Roman"/>
          </w:rPr>
          <w:t xml:space="preserve">The conditions are defined in Table B.2.2-1 for FR1 NR cells. </w:t>
        </w:r>
      </w:ins>
    </w:p>
    <w:p w14:paraId="5ADF0A2F" w14:textId="77777777" w:rsidR="00011853" w:rsidRPr="00011853" w:rsidRDefault="00011853" w:rsidP="00011853">
      <w:pPr>
        <w:rPr>
          <w:ins w:id="13723" w:author="MCC" w:date="2018-09-04T09:36:00Z"/>
          <w:rFonts w:eastAsia="Times New Roman"/>
        </w:rPr>
      </w:pPr>
      <w:ins w:id="13724" w:author="MCC" w:date="2018-09-04T09:36:00Z">
        <w:r w:rsidRPr="00011853">
          <w:rPr>
            <w:rFonts w:eastAsia="Times New Roman"/>
          </w:rPr>
          <w:t>The conditions are defined in Table B.2.2-2 for FR2 NR cells.</w:t>
        </w:r>
      </w:ins>
    </w:p>
    <w:p w14:paraId="39968856" w14:textId="77777777" w:rsidR="00011853" w:rsidRPr="00011853" w:rsidRDefault="00011853" w:rsidP="00011853">
      <w:pPr>
        <w:keepNext/>
        <w:keepLines/>
        <w:spacing w:before="60"/>
        <w:jc w:val="center"/>
        <w:rPr>
          <w:ins w:id="13725" w:author="MCC" w:date="2018-09-04T09:36:00Z"/>
          <w:rFonts w:ascii="Arial" w:eastAsia="Times New Roman" w:hAnsi="Arial"/>
          <w:b/>
        </w:rPr>
      </w:pPr>
      <w:ins w:id="13726" w:author="MCC" w:date="2018-09-04T09:36:00Z">
        <w:r w:rsidRPr="00011853">
          <w:rPr>
            <w:rFonts w:ascii="Arial" w:eastAsia="Times New Roman" w:hAnsi="Arial"/>
            <w:b/>
          </w:rPr>
          <w:t>Table B.2.2-1: Conditions for intra-frequency measurements in FR1</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11853" w:rsidRPr="00011853" w14:paraId="4B4657D9" w14:textId="77777777" w:rsidTr="00DD2BDA">
        <w:trPr>
          <w:trHeight w:val="105"/>
          <w:ins w:id="13727" w:author="MCC" w:date="2018-09-04T09:36:00Z"/>
        </w:trPr>
        <w:tc>
          <w:tcPr>
            <w:tcW w:w="1156" w:type="dxa"/>
            <w:vMerge w:val="restart"/>
            <w:shd w:val="clear" w:color="auto" w:fill="auto"/>
          </w:tcPr>
          <w:p w14:paraId="5EF92E39" w14:textId="77777777" w:rsidR="00011853" w:rsidRPr="00011853" w:rsidRDefault="00011853" w:rsidP="00011853">
            <w:pPr>
              <w:keepNext/>
              <w:keepLines/>
              <w:spacing w:after="0"/>
              <w:jc w:val="center"/>
              <w:rPr>
                <w:ins w:id="13728" w:author="MCC" w:date="2018-09-04T09:36:00Z"/>
                <w:rFonts w:ascii="Arial" w:eastAsia="Times New Roman" w:hAnsi="Arial" w:cs="Arial"/>
                <w:b/>
                <w:sz w:val="18"/>
              </w:rPr>
            </w:pPr>
          </w:p>
          <w:p w14:paraId="186F1887" w14:textId="77777777" w:rsidR="00011853" w:rsidRPr="00011853" w:rsidRDefault="00011853" w:rsidP="00011853">
            <w:pPr>
              <w:keepNext/>
              <w:keepLines/>
              <w:spacing w:after="0"/>
              <w:jc w:val="center"/>
              <w:rPr>
                <w:ins w:id="13729" w:author="MCC" w:date="2018-09-04T09:36:00Z"/>
                <w:rFonts w:ascii="Arial" w:eastAsia="Times New Roman" w:hAnsi="Arial" w:cs="Arial"/>
                <w:b/>
                <w:sz w:val="18"/>
              </w:rPr>
            </w:pPr>
            <w:ins w:id="13730" w:author="MCC" w:date="2018-09-04T09:36:00Z">
              <w:r w:rsidRPr="00011853">
                <w:rPr>
                  <w:rFonts w:ascii="Arial" w:eastAsia="Times New Roman" w:hAnsi="Arial" w:cs="Arial"/>
                  <w:b/>
                  <w:sz w:val="18"/>
                </w:rPr>
                <w:t>Parameter</w:t>
              </w:r>
            </w:ins>
          </w:p>
        </w:tc>
        <w:tc>
          <w:tcPr>
            <w:tcW w:w="3663" w:type="dxa"/>
            <w:vMerge w:val="restart"/>
            <w:shd w:val="clear" w:color="auto" w:fill="auto"/>
            <w:vAlign w:val="center"/>
          </w:tcPr>
          <w:p w14:paraId="790CA205" w14:textId="77777777" w:rsidR="00011853" w:rsidRPr="00011853" w:rsidRDefault="00011853" w:rsidP="00011853">
            <w:pPr>
              <w:keepNext/>
              <w:keepLines/>
              <w:spacing w:after="0"/>
              <w:jc w:val="center"/>
              <w:rPr>
                <w:ins w:id="13731" w:author="MCC" w:date="2018-09-04T09:36:00Z"/>
                <w:rFonts w:ascii="Arial" w:eastAsia="Times New Roman" w:hAnsi="Arial" w:cs="Arial"/>
                <w:b/>
                <w:sz w:val="18"/>
              </w:rPr>
            </w:pPr>
            <w:ins w:id="13732"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402" w:type="dxa"/>
            <w:gridSpan w:val="2"/>
            <w:shd w:val="clear" w:color="auto" w:fill="auto"/>
            <w:vAlign w:val="center"/>
          </w:tcPr>
          <w:p w14:paraId="74B095BF" w14:textId="77777777" w:rsidR="00011853" w:rsidRPr="00011853" w:rsidRDefault="00011853" w:rsidP="00011853">
            <w:pPr>
              <w:keepNext/>
              <w:keepLines/>
              <w:spacing w:after="0"/>
              <w:jc w:val="center"/>
              <w:rPr>
                <w:ins w:id="13733" w:author="MCC" w:date="2018-09-04T09:36:00Z"/>
                <w:rFonts w:ascii="Arial" w:eastAsia="Times New Roman" w:hAnsi="Arial" w:cs="Arial"/>
                <w:b/>
                <w:sz w:val="18"/>
              </w:rPr>
            </w:pPr>
            <w:ins w:id="13734" w:author="MCC" w:date="2018-09-04T09:36:00Z">
              <w:r w:rsidRPr="00011853">
                <w:rPr>
                  <w:rFonts w:ascii="Arial" w:eastAsia="Times New Roman" w:hAnsi="Arial" w:cs="Arial"/>
                  <w:b/>
                  <w:sz w:val="18"/>
                </w:rPr>
                <w:t>Minimum SSB_RP</w:t>
              </w:r>
            </w:ins>
          </w:p>
        </w:tc>
        <w:tc>
          <w:tcPr>
            <w:tcW w:w="1985" w:type="dxa"/>
            <w:shd w:val="clear" w:color="auto" w:fill="auto"/>
          </w:tcPr>
          <w:p w14:paraId="356DAB03" w14:textId="77777777" w:rsidR="00011853" w:rsidRPr="00011853" w:rsidRDefault="00011853" w:rsidP="00011853">
            <w:pPr>
              <w:keepNext/>
              <w:keepLines/>
              <w:spacing w:after="0"/>
              <w:jc w:val="center"/>
              <w:rPr>
                <w:ins w:id="13735" w:author="MCC" w:date="2018-09-04T09:36:00Z"/>
                <w:rFonts w:ascii="Arial" w:eastAsia="Times New Roman" w:hAnsi="Arial" w:cs="Arial"/>
                <w:b/>
                <w:sz w:val="18"/>
              </w:rPr>
            </w:pPr>
            <w:ins w:id="13736" w:author="MCC" w:date="2018-09-04T09:36:00Z">
              <w:r w:rsidRPr="00011853">
                <w:rPr>
                  <w:rFonts w:ascii="Arial" w:eastAsia="Times New Roman" w:hAnsi="Arial" w:cs="Arial"/>
                  <w:b/>
                  <w:sz w:val="18"/>
                </w:rPr>
                <w:t>SSB Ês/Iot</w:t>
              </w:r>
            </w:ins>
          </w:p>
        </w:tc>
      </w:tr>
      <w:tr w:rsidR="00011853" w:rsidRPr="00011853" w14:paraId="43869D7D" w14:textId="77777777" w:rsidTr="00DD2BDA">
        <w:trPr>
          <w:trHeight w:val="105"/>
          <w:ins w:id="13737" w:author="MCC" w:date="2018-09-04T09:36:00Z"/>
        </w:trPr>
        <w:tc>
          <w:tcPr>
            <w:tcW w:w="1156" w:type="dxa"/>
            <w:vMerge/>
            <w:shd w:val="clear" w:color="auto" w:fill="auto"/>
          </w:tcPr>
          <w:p w14:paraId="64A4FDCA" w14:textId="77777777" w:rsidR="00011853" w:rsidRPr="00011853" w:rsidRDefault="00011853" w:rsidP="00011853">
            <w:pPr>
              <w:keepNext/>
              <w:keepLines/>
              <w:spacing w:after="0"/>
              <w:jc w:val="center"/>
              <w:rPr>
                <w:ins w:id="13738" w:author="MCC" w:date="2018-09-04T09:36:00Z"/>
                <w:rFonts w:ascii="Arial" w:eastAsia="Times New Roman" w:hAnsi="Arial" w:cs="Arial"/>
                <w:b/>
                <w:sz w:val="18"/>
              </w:rPr>
            </w:pPr>
          </w:p>
        </w:tc>
        <w:tc>
          <w:tcPr>
            <w:tcW w:w="3663" w:type="dxa"/>
            <w:vMerge/>
            <w:shd w:val="clear" w:color="auto" w:fill="auto"/>
            <w:vAlign w:val="center"/>
          </w:tcPr>
          <w:p w14:paraId="28A9260C" w14:textId="77777777" w:rsidR="00011853" w:rsidRPr="00011853" w:rsidRDefault="00011853" w:rsidP="00011853">
            <w:pPr>
              <w:keepNext/>
              <w:keepLines/>
              <w:spacing w:after="0"/>
              <w:jc w:val="center"/>
              <w:rPr>
                <w:ins w:id="13739" w:author="MCC" w:date="2018-09-04T09:36:00Z"/>
                <w:rFonts w:ascii="Arial" w:eastAsia="Times New Roman" w:hAnsi="Arial" w:cs="Arial"/>
                <w:b/>
                <w:sz w:val="18"/>
              </w:rPr>
            </w:pPr>
          </w:p>
        </w:tc>
        <w:tc>
          <w:tcPr>
            <w:tcW w:w="3402" w:type="dxa"/>
            <w:gridSpan w:val="2"/>
            <w:shd w:val="clear" w:color="auto" w:fill="auto"/>
            <w:vAlign w:val="center"/>
          </w:tcPr>
          <w:p w14:paraId="7C2550E7" w14:textId="77777777" w:rsidR="00011853" w:rsidRPr="00011853" w:rsidRDefault="00011853" w:rsidP="00011853">
            <w:pPr>
              <w:keepNext/>
              <w:keepLines/>
              <w:spacing w:after="0"/>
              <w:jc w:val="center"/>
              <w:rPr>
                <w:ins w:id="13740" w:author="MCC" w:date="2018-09-04T09:36:00Z"/>
                <w:rFonts w:ascii="Arial" w:eastAsia="Times New Roman" w:hAnsi="Arial" w:cs="Arial"/>
                <w:b/>
                <w:sz w:val="18"/>
              </w:rPr>
            </w:pPr>
            <w:ins w:id="13741"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985" w:type="dxa"/>
            <w:vMerge w:val="restart"/>
            <w:shd w:val="clear" w:color="auto" w:fill="auto"/>
            <w:vAlign w:val="center"/>
          </w:tcPr>
          <w:p w14:paraId="3E9DB71D" w14:textId="77777777" w:rsidR="00011853" w:rsidRPr="00011853" w:rsidRDefault="00011853" w:rsidP="00011853">
            <w:pPr>
              <w:keepNext/>
              <w:keepLines/>
              <w:spacing w:after="0"/>
              <w:jc w:val="center"/>
              <w:rPr>
                <w:ins w:id="13742" w:author="MCC" w:date="2018-09-04T09:36:00Z"/>
                <w:rFonts w:ascii="Arial" w:eastAsia="Times New Roman" w:hAnsi="Arial" w:cs="Arial"/>
                <w:b/>
                <w:sz w:val="18"/>
              </w:rPr>
            </w:pPr>
            <w:ins w:id="13743" w:author="MCC" w:date="2018-09-04T09:36:00Z">
              <w:r w:rsidRPr="00011853">
                <w:rPr>
                  <w:rFonts w:ascii="Arial" w:eastAsia="Times New Roman" w:hAnsi="Arial" w:cs="Arial"/>
                  <w:b/>
                  <w:sz w:val="18"/>
                </w:rPr>
                <w:t>dB</w:t>
              </w:r>
            </w:ins>
          </w:p>
        </w:tc>
      </w:tr>
      <w:tr w:rsidR="00011853" w:rsidRPr="00011853" w14:paraId="5688D5E0" w14:textId="77777777" w:rsidTr="00DD2BDA">
        <w:trPr>
          <w:trHeight w:val="105"/>
          <w:ins w:id="13744" w:author="MCC" w:date="2018-09-04T09:36:00Z"/>
        </w:trPr>
        <w:tc>
          <w:tcPr>
            <w:tcW w:w="1156" w:type="dxa"/>
            <w:vMerge/>
            <w:shd w:val="clear" w:color="auto" w:fill="auto"/>
          </w:tcPr>
          <w:p w14:paraId="1E54A8F7" w14:textId="77777777" w:rsidR="00011853" w:rsidRPr="00011853" w:rsidRDefault="00011853" w:rsidP="00011853">
            <w:pPr>
              <w:keepNext/>
              <w:keepLines/>
              <w:spacing w:after="0"/>
              <w:jc w:val="center"/>
              <w:rPr>
                <w:ins w:id="13745" w:author="MCC" w:date="2018-09-04T09:36:00Z"/>
                <w:rFonts w:ascii="Arial" w:eastAsia="Times New Roman" w:hAnsi="Arial" w:cs="Arial"/>
                <w:b/>
                <w:sz w:val="18"/>
              </w:rPr>
            </w:pPr>
          </w:p>
        </w:tc>
        <w:tc>
          <w:tcPr>
            <w:tcW w:w="3663" w:type="dxa"/>
            <w:vMerge/>
            <w:shd w:val="clear" w:color="auto" w:fill="auto"/>
            <w:vAlign w:val="center"/>
          </w:tcPr>
          <w:p w14:paraId="30E2DC6E" w14:textId="77777777" w:rsidR="00011853" w:rsidRPr="00011853" w:rsidRDefault="00011853" w:rsidP="00011853">
            <w:pPr>
              <w:keepNext/>
              <w:keepLines/>
              <w:spacing w:after="0"/>
              <w:jc w:val="center"/>
              <w:rPr>
                <w:ins w:id="13746" w:author="MCC" w:date="2018-09-04T09:36:00Z"/>
                <w:rFonts w:ascii="Arial" w:eastAsia="Times New Roman" w:hAnsi="Arial" w:cs="Arial"/>
                <w:b/>
                <w:sz w:val="18"/>
              </w:rPr>
            </w:pPr>
          </w:p>
        </w:tc>
        <w:tc>
          <w:tcPr>
            <w:tcW w:w="1701" w:type="dxa"/>
            <w:shd w:val="clear" w:color="auto" w:fill="auto"/>
            <w:vAlign w:val="center"/>
          </w:tcPr>
          <w:p w14:paraId="0A2F337E" w14:textId="77777777" w:rsidR="00011853" w:rsidRPr="00011853" w:rsidRDefault="00011853" w:rsidP="00011853">
            <w:pPr>
              <w:keepNext/>
              <w:keepLines/>
              <w:spacing w:after="0"/>
              <w:jc w:val="center"/>
              <w:rPr>
                <w:ins w:id="13747" w:author="MCC" w:date="2018-09-04T09:36:00Z"/>
                <w:rFonts w:ascii="Arial" w:eastAsia="Times New Roman" w:hAnsi="Arial" w:cs="Arial"/>
                <w:b/>
                <w:sz w:val="18"/>
              </w:rPr>
            </w:pPr>
            <w:ins w:id="13748"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15 kHz</w:t>
              </w:r>
            </w:ins>
          </w:p>
        </w:tc>
        <w:tc>
          <w:tcPr>
            <w:tcW w:w="1701" w:type="dxa"/>
            <w:shd w:val="clear" w:color="auto" w:fill="auto"/>
            <w:vAlign w:val="center"/>
          </w:tcPr>
          <w:p w14:paraId="4FD71FD8" w14:textId="77777777" w:rsidR="00011853" w:rsidRPr="00011853" w:rsidRDefault="00011853" w:rsidP="00011853">
            <w:pPr>
              <w:keepNext/>
              <w:keepLines/>
              <w:spacing w:after="0"/>
              <w:jc w:val="center"/>
              <w:rPr>
                <w:ins w:id="13749" w:author="MCC" w:date="2018-09-04T09:36:00Z"/>
                <w:rFonts w:ascii="Arial" w:eastAsia="Times New Roman" w:hAnsi="Arial" w:cs="Arial"/>
                <w:b/>
                <w:sz w:val="18"/>
              </w:rPr>
            </w:pPr>
            <w:ins w:id="13750"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30 kHz</w:t>
              </w:r>
            </w:ins>
          </w:p>
        </w:tc>
        <w:tc>
          <w:tcPr>
            <w:tcW w:w="1985" w:type="dxa"/>
            <w:vMerge/>
            <w:shd w:val="clear" w:color="auto" w:fill="auto"/>
          </w:tcPr>
          <w:p w14:paraId="0AED8EB8" w14:textId="77777777" w:rsidR="00011853" w:rsidRPr="00011853" w:rsidRDefault="00011853" w:rsidP="00011853">
            <w:pPr>
              <w:keepNext/>
              <w:keepLines/>
              <w:spacing w:after="0"/>
              <w:jc w:val="center"/>
              <w:rPr>
                <w:ins w:id="13751" w:author="MCC" w:date="2018-09-04T09:36:00Z"/>
                <w:rFonts w:ascii="Arial" w:eastAsia="Times New Roman" w:hAnsi="Arial" w:cs="Arial"/>
                <w:b/>
                <w:sz w:val="18"/>
              </w:rPr>
            </w:pPr>
          </w:p>
        </w:tc>
      </w:tr>
      <w:tr w:rsidR="00011853" w:rsidRPr="00011853" w14:paraId="47D49EF8" w14:textId="77777777" w:rsidTr="00DD2BDA">
        <w:trPr>
          <w:ins w:id="13752" w:author="MCC" w:date="2018-09-04T09:36:00Z"/>
        </w:trPr>
        <w:tc>
          <w:tcPr>
            <w:tcW w:w="1156" w:type="dxa"/>
            <w:vMerge w:val="restart"/>
            <w:shd w:val="clear" w:color="auto" w:fill="auto"/>
            <w:vAlign w:val="center"/>
          </w:tcPr>
          <w:p w14:paraId="5A81D295" w14:textId="77777777" w:rsidR="00011853" w:rsidRPr="00011853" w:rsidRDefault="00011853" w:rsidP="00011853">
            <w:pPr>
              <w:keepNext/>
              <w:keepLines/>
              <w:spacing w:after="0"/>
              <w:jc w:val="center"/>
              <w:rPr>
                <w:ins w:id="13753" w:author="MCC" w:date="2018-09-04T09:36:00Z"/>
                <w:rFonts w:ascii="Arial" w:eastAsia="Times New Roman" w:hAnsi="Arial" w:cs="Arial"/>
                <w:b/>
                <w:sz w:val="18"/>
              </w:rPr>
            </w:pPr>
            <w:ins w:id="13754" w:author="MCC" w:date="2018-09-04T09:36:00Z">
              <w:r w:rsidRPr="00011853">
                <w:rPr>
                  <w:rFonts w:ascii="Arial" w:eastAsia="Times New Roman" w:hAnsi="Arial" w:cs="Arial"/>
                  <w:b/>
                  <w:sz w:val="18"/>
                </w:rPr>
                <w:t>Conditions</w:t>
              </w:r>
            </w:ins>
          </w:p>
        </w:tc>
        <w:tc>
          <w:tcPr>
            <w:tcW w:w="3663" w:type="dxa"/>
            <w:shd w:val="clear" w:color="auto" w:fill="auto"/>
          </w:tcPr>
          <w:p w14:paraId="417880A9" w14:textId="77777777" w:rsidR="00011853" w:rsidRPr="00011853" w:rsidRDefault="00011853" w:rsidP="00011853">
            <w:pPr>
              <w:keepNext/>
              <w:keepLines/>
              <w:spacing w:after="0"/>
              <w:jc w:val="center"/>
              <w:rPr>
                <w:ins w:id="13755" w:author="MCC" w:date="2018-09-04T09:36:00Z"/>
                <w:rFonts w:ascii="Arial" w:eastAsia="Times New Roman" w:hAnsi="Arial" w:cs="Arial"/>
                <w:sz w:val="18"/>
              </w:rPr>
            </w:pPr>
            <w:ins w:id="13756" w:author="MCC" w:date="2018-09-04T09:36:00Z">
              <w:r w:rsidRPr="00011853">
                <w:rPr>
                  <w:rFonts w:ascii="Arial" w:eastAsia="Times New Roman" w:hAnsi="Arial" w:cs="Arial"/>
                  <w:sz w:val="18"/>
                </w:rPr>
                <w:t>NR_FDD_FR1_A, NR_TDD_FR1_A</w:t>
              </w:r>
            </w:ins>
          </w:p>
        </w:tc>
        <w:tc>
          <w:tcPr>
            <w:tcW w:w="1701" w:type="dxa"/>
            <w:shd w:val="clear" w:color="auto" w:fill="auto"/>
            <w:vAlign w:val="center"/>
          </w:tcPr>
          <w:p w14:paraId="46ECA7C4" w14:textId="77777777" w:rsidR="00011853" w:rsidRPr="00011853" w:rsidRDefault="00011853" w:rsidP="00011853">
            <w:pPr>
              <w:keepNext/>
              <w:keepLines/>
              <w:spacing w:after="0"/>
              <w:jc w:val="center"/>
              <w:rPr>
                <w:ins w:id="13757" w:author="MCC" w:date="2018-09-04T09:36:00Z"/>
                <w:rFonts w:ascii="Arial" w:eastAsia="Times New Roman" w:hAnsi="Arial" w:cs="Arial"/>
                <w:sz w:val="18"/>
              </w:rPr>
            </w:pPr>
            <w:ins w:id="13758" w:author="MCC" w:date="2018-09-04T09:36:00Z">
              <w:r w:rsidRPr="00011853">
                <w:rPr>
                  <w:rFonts w:ascii="Arial" w:eastAsia="Times New Roman" w:hAnsi="Arial" w:cs="Arial"/>
                  <w:sz w:val="18"/>
                </w:rPr>
                <w:t>TBD</w:t>
              </w:r>
            </w:ins>
          </w:p>
        </w:tc>
        <w:tc>
          <w:tcPr>
            <w:tcW w:w="1701" w:type="dxa"/>
            <w:shd w:val="clear" w:color="auto" w:fill="auto"/>
            <w:vAlign w:val="center"/>
          </w:tcPr>
          <w:p w14:paraId="7FECD1E8" w14:textId="77777777" w:rsidR="00011853" w:rsidRPr="00011853" w:rsidRDefault="00011853" w:rsidP="00011853">
            <w:pPr>
              <w:keepNext/>
              <w:keepLines/>
              <w:spacing w:after="0"/>
              <w:jc w:val="center"/>
              <w:rPr>
                <w:ins w:id="13759" w:author="MCC" w:date="2018-09-04T09:36:00Z"/>
                <w:rFonts w:ascii="Arial" w:eastAsia="Times New Roman" w:hAnsi="Arial" w:cs="Arial"/>
                <w:sz w:val="18"/>
              </w:rPr>
            </w:pPr>
            <w:ins w:id="13760" w:author="MCC" w:date="2018-09-04T09:36:00Z">
              <w:r w:rsidRPr="00011853">
                <w:rPr>
                  <w:rFonts w:ascii="Arial" w:eastAsia="Times New Roman" w:hAnsi="Arial" w:cs="Arial"/>
                  <w:sz w:val="18"/>
                </w:rPr>
                <w:t>TBD</w:t>
              </w:r>
            </w:ins>
          </w:p>
        </w:tc>
        <w:tc>
          <w:tcPr>
            <w:tcW w:w="1985" w:type="dxa"/>
            <w:vMerge w:val="restart"/>
            <w:shd w:val="clear" w:color="auto" w:fill="auto"/>
            <w:vAlign w:val="center"/>
          </w:tcPr>
          <w:p w14:paraId="3B3DAAF7" w14:textId="77777777" w:rsidR="00011853" w:rsidRPr="00011853" w:rsidRDefault="00011853" w:rsidP="00011853">
            <w:pPr>
              <w:keepNext/>
              <w:keepLines/>
              <w:spacing w:after="0"/>
              <w:jc w:val="center"/>
              <w:rPr>
                <w:ins w:id="13761" w:author="MCC" w:date="2018-09-04T09:36:00Z"/>
                <w:rFonts w:ascii="Arial" w:eastAsia="Times New Roman" w:hAnsi="Arial" w:cs="Arial"/>
                <w:sz w:val="18"/>
              </w:rPr>
            </w:pPr>
            <w:ins w:id="13762" w:author="MCC" w:date="2018-09-04T09:36:00Z">
              <w:r w:rsidRPr="00011853">
                <w:rPr>
                  <w:rFonts w:ascii="Arial" w:eastAsia="Times New Roman" w:hAnsi="Arial" w:cs="Arial"/>
                  <w:sz w:val="18"/>
                </w:rPr>
                <w:sym w:font="Symbol" w:char="F0B3"/>
              </w:r>
              <w:r w:rsidRPr="00011853">
                <w:rPr>
                  <w:rFonts w:ascii="Arial" w:eastAsia="Times New Roman" w:hAnsi="Arial" w:cs="Arial"/>
                  <w:sz w:val="18"/>
                </w:rPr>
                <w:t xml:space="preserve"> -6</w:t>
              </w:r>
            </w:ins>
          </w:p>
        </w:tc>
      </w:tr>
      <w:tr w:rsidR="00011853" w:rsidRPr="00011853" w14:paraId="57713C44" w14:textId="77777777" w:rsidTr="00DD2BDA">
        <w:trPr>
          <w:ins w:id="13763" w:author="MCC" w:date="2018-09-04T09:36:00Z"/>
        </w:trPr>
        <w:tc>
          <w:tcPr>
            <w:tcW w:w="1156" w:type="dxa"/>
            <w:vMerge/>
            <w:shd w:val="clear" w:color="auto" w:fill="auto"/>
            <w:vAlign w:val="center"/>
          </w:tcPr>
          <w:p w14:paraId="42E376BF" w14:textId="77777777" w:rsidR="00011853" w:rsidRPr="00011853" w:rsidRDefault="00011853" w:rsidP="00011853">
            <w:pPr>
              <w:keepNext/>
              <w:keepLines/>
              <w:spacing w:after="0"/>
              <w:jc w:val="center"/>
              <w:rPr>
                <w:ins w:id="13764" w:author="MCC" w:date="2018-09-04T09:36:00Z"/>
                <w:rFonts w:ascii="Arial" w:eastAsia="Times New Roman" w:hAnsi="Arial" w:cs="Arial"/>
                <w:b/>
                <w:sz w:val="18"/>
              </w:rPr>
            </w:pPr>
          </w:p>
        </w:tc>
        <w:tc>
          <w:tcPr>
            <w:tcW w:w="3663" w:type="dxa"/>
            <w:shd w:val="clear" w:color="auto" w:fill="auto"/>
            <w:vAlign w:val="center"/>
          </w:tcPr>
          <w:p w14:paraId="2B4F5162" w14:textId="77777777" w:rsidR="00011853" w:rsidRPr="00011853" w:rsidRDefault="00011853" w:rsidP="00011853">
            <w:pPr>
              <w:keepNext/>
              <w:keepLines/>
              <w:spacing w:after="0"/>
              <w:jc w:val="center"/>
              <w:rPr>
                <w:ins w:id="13765" w:author="MCC" w:date="2018-09-04T09:36:00Z"/>
                <w:rFonts w:ascii="Arial" w:eastAsia="Times New Roman" w:hAnsi="Arial" w:cs="Arial"/>
                <w:sz w:val="18"/>
                <w:lang w:val="sv-SE"/>
              </w:rPr>
            </w:pPr>
            <w:ins w:id="13766" w:author="MCC" w:date="2018-09-04T09:36:00Z">
              <w:r w:rsidRPr="00011853">
                <w:rPr>
                  <w:rFonts w:ascii="Arial" w:eastAsia="Times New Roman" w:hAnsi="Arial" w:cs="Arial"/>
                  <w:sz w:val="18"/>
                  <w:lang w:val="sv-SE"/>
                </w:rPr>
                <w:t>NR_FDD_FR1_B</w:t>
              </w:r>
            </w:ins>
          </w:p>
        </w:tc>
        <w:tc>
          <w:tcPr>
            <w:tcW w:w="1701" w:type="dxa"/>
            <w:shd w:val="clear" w:color="auto" w:fill="auto"/>
            <w:vAlign w:val="center"/>
          </w:tcPr>
          <w:p w14:paraId="1CF1E7D5" w14:textId="77777777" w:rsidR="00011853" w:rsidRPr="00011853" w:rsidRDefault="00011853" w:rsidP="00011853">
            <w:pPr>
              <w:keepNext/>
              <w:keepLines/>
              <w:spacing w:after="0"/>
              <w:jc w:val="center"/>
              <w:rPr>
                <w:ins w:id="13767" w:author="MCC" w:date="2018-09-04T09:36:00Z"/>
                <w:rFonts w:ascii="Arial" w:eastAsia="Times New Roman" w:hAnsi="Arial" w:cs="Arial"/>
                <w:sz w:val="18"/>
                <w:lang w:val="sv-SE"/>
              </w:rPr>
            </w:pPr>
            <w:ins w:id="13768" w:author="MCC" w:date="2018-09-04T09:36:00Z">
              <w:r w:rsidRPr="00011853">
                <w:rPr>
                  <w:rFonts w:ascii="Arial" w:eastAsia="Times New Roman" w:hAnsi="Arial" w:cs="Arial"/>
                  <w:sz w:val="18"/>
                </w:rPr>
                <w:t>TBD</w:t>
              </w:r>
            </w:ins>
          </w:p>
        </w:tc>
        <w:tc>
          <w:tcPr>
            <w:tcW w:w="1701" w:type="dxa"/>
            <w:shd w:val="clear" w:color="auto" w:fill="auto"/>
            <w:vAlign w:val="center"/>
          </w:tcPr>
          <w:p w14:paraId="075797F2" w14:textId="77777777" w:rsidR="00011853" w:rsidRPr="00011853" w:rsidRDefault="00011853" w:rsidP="00011853">
            <w:pPr>
              <w:keepNext/>
              <w:keepLines/>
              <w:spacing w:after="0"/>
              <w:jc w:val="center"/>
              <w:rPr>
                <w:ins w:id="13769" w:author="MCC" w:date="2018-09-04T09:36:00Z"/>
                <w:rFonts w:ascii="Arial" w:eastAsia="Times New Roman" w:hAnsi="Arial" w:cs="Arial"/>
                <w:sz w:val="18"/>
                <w:lang w:val="sv-SE"/>
              </w:rPr>
            </w:pPr>
            <w:ins w:id="13770" w:author="MCC" w:date="2018-09-04T09:36:00Z">
              <w:r w:rsidRPr="00011853">
                <w:rPr>
                  <w:rFonts w:ascii="Arial" w:eastAsia="Times New Roman" w:hAnsi="Arial" w:cs="Arial"/>
                  <w:sz w:val="18"/>
                </w:rPr>
                <w:t>TBD</w:t>
              </w:r>
            </w:ins>
          </w:p>
        </w:tc>
        <w:tc>
          <w:tcPr>
            <w:tcW w:w="1985" w:type="dxa"/>
            <w:vMerge/>
            <w:shd w:val="clear" w:color="auto" w:fill="auto"/>
            <w:vAlign w:val="center"/>
          </w:tcPr>
          <w:p w14:paraId="466CCFEB" w14:textId="77777777" w:rsidR="00011853" w:rsidRPr="00011853" w:rsidRDefault="00011853" w:rsidP="00011853">
            <w:pPr>
              <w:keepNext/>
              <w:keepLines/>
              <w:spacing w:after="0"/>
              <w:jc w:val="center"/>
              <w:rPr>
                <w:ins w:id="13771" w:author="MCC" w:date="2018-09-04T09:36:00Z"/>
                <w:rFonts w:ascii="Arial" w:eastAsia="Times New Roman" w:hAnsi="Arial" w:cs="Arial"/>
                <w:sz w:val="18"/>
                <w:lang w:val="sv-SE"/>
              </w:rPr>
            </w:pPr>
          </w:p>
        </w:tc>
      </w:tr>
      <w:tr w:rsidR="00011853" w:rsidRPr="00011853" w14:paraId="3EC7E105" w14:textId="77777777" w:rsidTr="00DD2BDA">
        <w:trPr>
          <w:ins w:id="13772" w:author="MCC" w:date="2018-09-04T09:36:00Z"/>
        </w:trPr>
        <w:tc>
          <w:tcPr>
            <w:tcW w:w="1156" w:type="dxa"/>
            <w:vMerge/>
            <w:shd w:val="clear" w:color="auto" w:fill="auto"/>
            <w:vAlign w:val="center"/>
          </w:tcPr>
          <w:p w14:paraId="2E21EB00" w14:textId="77777777" w:rsidR="00011853" w:rsidRPr="00011853" w:rsidRDefault="00011853" w:rsidP="00011853">
            <w:pPr>
              <w:keepNext/>
              <w:keepLines/>
              <w:spacing w:after="0"/>
              <w:jc w:val="center"/>
              <w:rPr>
                <w:ins w:id="13773" w:author="MCC" w:date="2018-09-04T09:36:00Z"/>
                <w:rFonts w:ascii="Arial" w:eastAsia="Times New Roman" w:hAnsi="Arial" w:cs="Arial"/>
                <w:b/>
                <w:sz w:val="18"/>
              </w:rPr>
            </w:pPr>
          </w:p>
        </w:tc>
        <w:tc>
          <w:tcPr>
            <w:tcW w:w="3663" w:type="dxa"/>
            <w:shd w:val="clear" w:color="auto" w:fill="auto"/>
            <w:vAlign w:val="center"/>
          </w:tcPr>
          <w:p w14:paraId="664120DC" w14:textId="77777777" w:rsidR="00011853" w:rsidRPr="00011853" w:rsidRDefault="00011853" w:rsidP="00011853">
            <w:pPr>
              <w:keepNext/>
              <w:keepLines/>
              <w:spacing w:after="0"/>
              <w:jc w:val="center"/>
              <w:rPr>
                <w:ins w:id="13774" w:author="MCC" w:date="2018-09-04T09:36:00Z"/>
                <w:rFonts w:ascii="Arial" w:eastAsia="Times New Roman" w:hAnsi="Arial" w:cs="Arial"/>
                <w:sz w:val="18"/>
                <w:lang w:val="sv-SE"/>
              </w:rPr>
            </w:pPr>
            <w:ins w:id="13775" w:author="MCC" w:date="2018-09-04T09:36:00Z">
              <w:r w:rsidRPr="00011853">
                <w:rPr>
                  <w:rFonts w:ascii="Arial" w:eastAsia="Times New Roman" w:hAnsi="Arial" w:cs="Arial"/>
                  <w:sz w:val="18"/>
                  <w:lang w:val="sv-SE"/>
                </w:rPr>
                <w:t>NR_TDD_FR1_C</w:t>
              </w:r>
            </w:ins>
          </w:p>
        </w:tc>
        <w:tc>
          <w:tcPr>
            <w:tcW w:w="1701" w:type="dxa"/>
            <w:shd w:val="clear" w:color="auto" w:fill="auto"/>
            <w:vAlign w:val="center"/>
          </w:tcPr>
          <w:p w14:paraId="6B968B29" w14:textId="77777777" w:rsidR="00011853" w:rsidRPr="00011853" w:rsidRDefault="00011853" w:rsidP="00011853">
            <w:pPr>
              <w:keepNext/>
              <w:keepLines/>
              <w:spacing w:after="0"/>
              <w:jc w:val="center"/>
              <w:rPr>
                <w:ins w:id="13776" w:author="MCC" w:date="2018-09-04T09:36:00Z"/>
                <w:rFonts w:ascii="Arial" w:eastAsia="Times New Roman" w:hAnsi="Arial" w:cs="Arial"/>
                <w:sz w:val="18"/>
                <w:lang w:val="sv-SE"/>
              </w:rPr>
            </w:pPr>
            <w:ins w:id="13777" w:author="MCC" w:date="2018-09-04T09:36:00Z">
              <w:r w:rsidRPr="00011853">
                <w:rPr>
                  <w:rFonts w:ascii="Arial" w:eastAsia="Times New Roman" w:hAnsi="Arial" w:cs="Arial"/>
                  <w:sz w:val="18"/>
                </w:rPr>
                <w:t>TBD</w:t>
              </w:r>
            </w:ins>
          </w:p>
        </w:tc>
        <w:tc>
          <w:tcPr>
            <w:tcW w:w="1701" w:type="dxa"/>
            <w:shd w:val="clear" w:color="auto" w:fill="auto"/>
            <w:vAlign w:val="center"/>
          </w:tcPr>
          <w:p w14:paraId="09658BAD" w14:textId="77777777" w:rsidR="00011853" w:rsidRPr="00011853" w:rsidRDefault="00011853" w:rsidP="00011853">
            <w:pPr>
              <w:keepNext/>
              <w:keepLines/>
              <w:spacing w:after="0"/>
              <w:jc w:val="center"/>
              <w:rPr>
                <w:ins w:id="13778" w:author="MCC" w:date="2018-09-04T09:36:00Z"/>
                <w:rFonts w:ascii="Arial" w:eastAsia="Times New Roman" w:hAnsi="Arial" w:cs="Arial"/>
                <w:sz w:val="18"/>
                <w:lang w:val="sv-SE"/>
              </w:rPr>
            </w:pPr>
            <w:ins w:id="13779" w:author="MCC" w:date="2018-09-04T09:36:00Z">
              <w:r w:rsidRPr="00011853">
                <w:rPr>
                  <w:rFonts w:ascii="Arial" w:eastAsia="Times New Roman" w:hAnsi="Arial" w:cs="Arial"/>
                  <w:sz w:val="18"/>
                </w:rPr>
                <w:t>TBD</w:t>
              </w:r>
            </w:ins>
          </w:p>
        </w:tc>
        <w:tc>
          <w:tcPr>
            <w:tcW w:w="1985" w:type="dxa"/>
            <w:vMerge/>
            <w:shd w:val="clear" w:color="auto" w:fill="auto"/>
            <w:vAlign w:val="center"/>
          </w:tcPr>
          <w:p w14:paraId="17AC0EFE" w14:textId="77777777" w:rsidR="00011853" w:rsidRPr="00011853" w:rsidRDefault="00011853" w:rsidP="00011853">
            <w:pPr>
              <w:keepNext/>
              <w:keepLines/>
              <w:spacing w:after="0"/>
              <w:jc w:val="center"/>
              <w:rPr>
                <w:ins w:id="13780" w:author="MCC" w:date="2018-09-04T09:36:00Z"/>
                <w:rFonts w:ascii="Arial" w:eastAsia="Times New Roman" w:hAnsi="Arial" w:cs="Arial"/>
                <w:sz w:val="18"/>
                <w:lang w:val="sv-SE"/>
              </w:rPr>
            </w:pPr>
          </w:p>
        </w:tc>
      </w:tr>
      <w:tr w:rsidR="00011853" w:rsidRPr="00011853" w14:paraId="71E01AFA" w14:textId="77777777" w:rsidTr="00DD2BDA">
        <w:trPr>
          <w:ins w:id="13781" w:author="MCC" w:date="2018-09-04T09:36:00Z"/>
        </w:trPr>
        <w:tc>
          <w:tcPr>
            <w:tcW w:w="1156" w:type="dxa"/>
            <w:vMerge/>
            <w:shd w:val="clear" w:color="auto" w:fill="auto"/>
            <w:vAlign w:val="center"/>
          </w:tcPr>
          <w:p w14:paraId="15103FE1" w14:textId="77777777" w:rsidR="00011853" w:rsidRPr="00011853" w:rsidRDefault="00011853" w:rsidP="00011853">
            <w:pPr>
              <w:keepNext/>
              <w:keepLines/>
              <w:spacing w:after="0"/>
              <w:jc w:val="center"/>
              <w:rPr>
                <w:ins w:id="13782" w:author="MCC" w:date="2018-09-04T09:36:00Z"/>
                <w:rFonts w:ascii="Arial" w:eastAsia="Times New Roman" w:hAnsi="Arial" w:cs="Arial"/>
                <w:b/>
                <w:sz w:val="18"/>
              </w:rPr>
            </w:pPr>
          </w:p>
        </w:tc>
        <w:tc>
          <w:tcPr>
            <w:tcW w:w="3663" w:type="dxa"/>
            <w:shd w:val="clear" w:color="auto" w:fill="auto"/>
            <w:vAlign w:val="center"/>
          </w:tcPr>
          <w:p w14:paraId="2B6F6405" w14:textId="77777777" w:rsidR="00011853" w:rsidRPr="00011853" w:rsidRDefault="00011853" w:rsidP="00011853">
            <w:pPr>
              <w:keepNext/>
              <w:keepLines/>
              <w:spacing w:after="0"/>
              <w:jc w:val="center"/>
              <w:rPr>
                <w:ins w:id="13783" w:author="MCC" w:date="2018-09-04T09:36:00Z"/>
                <w:rFonts w:ascii="Arial" w:eastAsia="Times New Roman" w:hAnsi="Arial" w:cs="Arial"/>
                <w:sz w:val="18"/>
                <w:lang w:val="sv-SE"/>
              </w:rPr>
            </w:pPr>
            <w:ins w:id="13784" w:author="MCC" w:date="2018-09-04T09:36:00Z">
              <w:r w:rsidRPr="00011853">
                <w:rPr>
                  <w:rFonts w:ascii="Arial" w:eastAsia="Times New Roman" w:hAnsi="Arial" w:cs="Arial"/>
                  <w:sz w:val="18"/>
                  <w:lang w:val="sv-SE"/>
                </w:rPr>
                <w:t>NR_FDD_FR1_D, NR_TDD_FR1_D</w:t>
              </w:r>
            </w:ins>
          </w:p>
        </w:tc>
        <w:tc>
          <w:tcPr>
            <w:tcW w:w="1701" w:type="dxa"/>
            <w:shd w:val="clear" w:color="auto" w:fill="auto"/>
            <w:vAlign w:val="center"/>
          </w:tcPr>
          <w:p w14:paraId="6B5CE004" w14:textId="77777777" w:rsidR="00011853" w:rsidRPr="00011853" w:rsidRDefault="00011853" w:rsidP="00011853">
            <w:pPr>
              <w:keepNext/>
              <w:keepLines/>
              <w:spacing w:after="0"/>
              <w:jc w:val="center"/>
              <w:rPr>
                <w:ins w:id="13785" w:author="MCC" w:date="2018-09-04T09:36:00Z"/>
                <w:rFonts w:ascii="Arial" w:eastAsia="Times New Roman" w:hAnsi="Arial" w:cs="Arial"/>
                <w:sz w:val="18"/>
                <w:lang w:val="sv-SE"/>
              </w:rPr>
            </w:pPr>
            <w:ins w:id="13786" w:author="MCC" w:date="2018-09-04T09:36:00Z">
              <w:r w:rsidRPr="00011853">
                <w:rPr>
                  <w:rFonts w:ascii="Arial" w:eastAsia="Times New Roman" w:hAnsi="Arial" w:cs="Arial"/>
                  <w:sz w:val="18"/>
                </w:rPr>
                <w:t>TBD</w:t>
              </w:r>
            </w:ins>
          </w:p>
        </w:tc>
        <w:tc>
          <w:tcPr>
            <w:tcW w:w="1701" w:type="dxa"/>
            <w:shd w:val="clear" w:color="auto" w:fill="auto"/>
            <w:vAlign w:val="center"/>
          </w:tcPr>
          <w:p w14:paraId="650AEF3D" w14:textId="77777777" w:rsidR="00011853" w:rsidRPr="00011853" w:rsidRDefault="00011853" w:rsidP="00011853">
            <w:pPr>
              <w:keepNext/>
              <w:keepLines/>
              <w:spacing w:after="0"/>
              <w:jc w:val="center"/>
              <w:rPr>
                <w:ins w:id="13787" w:author="MCC" w:date="2018-09-04T09:36:00Z"/>
                <w:rFonts w:ascii="Arial" w:eastAsia="Times New Roman" w:hAnsi="Arial" w:cs="Arial"/>
                <w:sz w:val="18"/>
                <w:lang w:val="sv-SE"/>
              </w:rPr>
            </w:pPr>
            <w:ins w:id="13788" w:author="MCC" w:date="2018-09-04T09:36:00Z">
              <w:r w:rsidRPr="00011853">
                <w:rPr>
                  <w:rFonts w:ascii="Arial" w:eastAsia="Times New Roman" w:hAnsi="Arial" w:cs="Arial"/>
                  <w:sz w:val="18"/>
                </w:rPr>
                <w:t>TBD</w:t>
              </w:r>
            </w:ins>
          </w:p>
        </w:tc>
        <w:tc>
          <w:tcPr>
            <w:tcW w:w="1985" w:type="dxa"/>
            <w:vMerge/>
            <w:shd w:val="clear" w:color="auto" w:fill="auto"/>
            <w:vAlign w:val="center"/>
          </w:tcPr>
          <w:p w14:paraId="6F88E5AD" w14:textId="77777777" w:rsidR="00011853" w:rsidRPr="00011853" w:rsidRDefault="00011853" w:rsidP="00011853">
            <w:pPr>
              <w:keepNext/>
              <w:keepLines/>
              <w:spacing w:after="0"/>
              <w:jc w:val="center"/>
              <w:rPr>
                <w:ins w:id="13789" w:author="MCC" w:date="2018-09-04T09:36:00Z"/>
                <w:rFonts w:ascii="Arial" w:eastAsia="Times New Roman" w:hAnsi="Arial" w:cs="Arial"/>
                <w:sz w:val="18"/>
                <w:lang w:val="sv-SE"/>
              </w:rPr>
            </w:pPr>
          </w:p>
        </w:tc>
      </w:tr>
      <w:tr w:rsidR="00011853" w:rsidRPr="00011853" w14:paraId="3CFC1E5D" w14:textId="77777777" w:rsidTr="00DD2BDA">
        <w:trPr>
          <w:ins w:id="13790" w:author="MCC" w:date="2018-09-04T09:36:00Z"/>
        </w:trPr>
        <w:tc>
          <w:tcPr>
            <w:tcW w:w="1156" w:type="dxa"/>
            <w:vMerge/>
            <w:shd w:val="clear" w:color="auto" w:fill="auto"/>
            <w:vAlign w:val="center"/>
          </w:tcPr>
          <w:p w14:paraId="3D77CFD9" w14:textId="77777777" w:rsidR="00011853" w:rsidRPr="00011853" w:rsidRDefault="00011853" w:rsidP="00011853">
            <w:pPr>
              <w:keepNext/>
              <w:keepLines/>
              <w:spacing w:after="0"/>
              <w:jc w:val="center"/>
              <w:rPr>
                <w:ins w:id="13791" w:author="MCC" w:date="2018-09-04T09:36:00Z"/>
                <w:rFonts w:ascii="Arial" w:eastAsia="Times New Roman" w:hAnsi="Arial" w:cs="Arial"/>
                <w:b/>
                <w:sz w:val="18"/>
                <w:lang w:val="sv-SE"/>
              </w:rPr>
            </w:pPr>
          </w:p>
        </w:tc>
        <w:tc>
          <w:tcPr>
            <w:tcW w:w="3663" w:type="dxa"/>
            <w:shd w:val="clear" w:color="auto" w:fill="auto"/>
            <w:vAlign w:val="center"/>
          </w:tcPr>
          <w:p w14:paraId="386D8861" w14:textId="77777777" w:rsidR="00011853" w:rsidRPr="00011853" w:rsidRDefault="00011853" w:rsidP="00011853">
            <w:pPr>
              <w:keepNext/>
              <w:keepLines/>
              <w:spacing w:after="0"/>
              <w:jc w:val="center"/>
              <w:rPr>
                <w:ins w:id="13792" w:author="MCC" w:date="2018-09-04T09:36:00Z"/>
                <w:rFonts w:ascii="Arial" w:eastAsia="Times New Roman" w:hAnsi="Arial" w:cs="Arial"/>
                <w:sz w:val="18"/>
                <w:lang w:val="sv-SE"/>
              </w:rPr>
            </w:pPr>
            <w:ins w:id="13793" w:author="MCC" w:date="2018-09-04T09:36:00Z">
              <w:r w:rsidRPr="00011853">
                <w:rPr>
                  <w:rFonts w:ascii="Arial" w:eastAsia="Times New Roman" w:hAnsi="Arial" w:cs="Arial"/>
                  <w:sz w:val="18"/>
                  <w:lang w:val="sv-SE"/>
                </w:rPr>
                <w:t>NR_FDD_FR1_E, NR_TDD_FR1_E</w:t>
              </w:r>
            </w:ins>
          </w:p>
        </w:tc>
        <w:tc>
          <w:tcPr>
            <w:tcW w:w="1701" w:type="dxa"/>
            <w:shd w:val="clear" w:color="auto" w:fill="auto"/>
            <w:vAlign w:val="center"/>
          </w:tcPr>
          <w:p w14:paraId="5D15D531" w14:textId="77777777" w:rsidR="00011853" w:rsidRPr="00011853" w:rsidRDefault="00011853" w:rsidP="00011853">
            <w:pPr>
              <w:keepNext/>
              <w:keepLines/>
              <w:spacing w:after="0"/>
              <w:jc w:val="center"/>
              <w:rPr>
                <w:ins w:id="13794" w:author="MCC" w:date="2018-09-04T09:36:00Z"/>
                <w:rFonts w:ascii="Arial" w:eastAsia="Times New Roman" w:hAnsi="Arial" w:cs="Arial"/>
                <w:sz w:val="18"/>
                <w:lang w:val="sv-SE"/>
              </w:rPr>
            </w:pPr>
            <w:ins w:id="13795" w:author="MCC" w:date="2018-09-04T09:36:00Z">
              <w:r w:rsidRPr="00011853">
                <w:rPr>
                  <w:rFonts w:ascii="Arial" w:eastAsia="Times New Roman" w:hAnsi="Arial" w:cs="Arial"/>
                  <w:sz w:val="18"/>
                </w:rPr>
                <w:t>TBD</w:t>
              </w:r>
            </w:ins>
          </w:p>
        </w:tc>
        <w:tc>
          <w:tcPr>
            <w:tcW w:w="1701" w:type="dxa"/>
            <w:shd w:val="clear" w:color="auto" w:fill="auto"/>
            <w:vAlign w:val="center"/>
          </w:tcPr>
          <w:p w14:paraId="29A09E7B" w14:textId="77777777" w:rsidR="00011853" w:rsidRPr="00011853" w:rsidRDefault="00011853" w:rsidP="00011853">
            <w:pPr>
              <w:keepNext/>
              <w:keepLines/>
              <w:spacing w:after="0"/>
              <w:jc w:val="center"/>
              <w:rPr>
                <w:ins w:id="13796" w:author="MCC" w:date="2018-09-04T09:36:00Z"/>
                <w:rFonts w:ascii="Arial" w:eastAsia="Times New Roman" w:hAnsi="Arial" w:cs="Arial"/>
                <w:sz w:val="18"/>
                <w:lang w:val="sv-SE"/>
              </w:rPr>
            </w:pPr>
            <w:ins w:id="13797" w:author="MCC" w:date="2018-09-04T09:36:00Z">
              <w:r w:rsidRPr="00011853">
                <w:rPr>
                  <w:rFonts w:ascii="Arial" w:eastAsia="Times New Roman" w:hAnsi="Arial" w:cs="Arial"/>
                  <w:sz w:val="18"/>
                </w:rPr>
                <w:t>TBD</w:t>
              </w:r>
            </w:ins>
          </w:p>
        </w:tc>
        <w:tc>
          <w:tcPr>
            <w:tcW w:w="1985" w:type="dxa"/>
            <w:vMerge/>
            <w:shd w:val="clear" w:color="auto" w:fill="auto"/>
            <w:vAlign w:val="center"/>
          </w:tcPr>
          <w:p w14:paraId="11EC9AD2" w14:textId="77777777" w:rsidR="00011853" w:rsidRPr="00011853" w:rsidRDefault="00011853" w:rsidP="00011853">
            <w:pPr>
              <w:keepNext/>
              <w:keepLines/>
              <w:spacing w:after="0"/>
              <w:jc w:val="center"/>
              <w:rPr>
                <w:ins w:id="13798" w:author="MCC" w:date="2018-09-04T09:36:00Z"/>
                <w:rFonts w:ascii="Arial" w:eastAsia="Times New Roman" w:hAnsi="Arial" w:cs="Arial"/>
                <w:sz w:val="18"/>
                <w:lang w:val="sv-SE"/>
              </w:rPr>
            </w:pPr>
          </w:p>
        </w:tc>
      </w:tr>
      <w:tr w:rsidR="00011853" w:rsidRPr="00011853" w14:paraId="781B319E" w14:textId="77777777" w:rsidTr="00DD2BDA">
        <w:trPr>
          <w:ins w:id="13799" w:author="MCC" w:date="2018-09-04T09:36:00Z"/>
        </w:trPr>
        <w:tc>
          <w:tcPr>
            <w:tcW w:w="1156" w:type="dxa"/>
            <w:vMerge/>
            <w:shd w:val="clear" w:color="auto" w:fill="auto"/>
            <w:vAlign w:val="center"/>
          </w:tcPr>
          <w:p w14:paraId="2F25B8D7" w14:textId="77777777" w:rsidR="00011853" w:rsidRPr="00011853" w:rsidRDefault="00011853" w:rsidP="00011853">
            <w:pPr>
              <w:keepNext/>
              <w:keepLines/>
              <w:spacing w:after="0"/>
              <w:jc w:val="center"/>
              <w:rPr>
                <w:ins w:id="13800" w:author="MCC" w:date="2018-09-04T09:36:00Z"/>
                <w:rFonts w:ascii="Arial" w:eastAsia="Times New Roman" w:hAnsi="Arial" w:cs="Arial"/>
                <w:b/>
                <w:sz w:val="18"/>
                <w:lang w:val="sv-SE"/>
              </w:rPr>
            </w:pPr>
          </w:p>
        </w:tc>
        <w:tc>
          <w:tcPr>
            <w:tcW w:w="3663" w:type="dxa"/>
            <w:shd w:val="clear" w:color="auto" w:fill="auto"/>
            <w:vAlign w:val="center"/>
          </w:tcPr>
          <w:p w14:paraId="5530EEE4" w14:textId="77777777" w:rsidR="00011853" w:rsidRPr="00011853" w:rsidRDefault="00011853" w:rsidP="00011853">
            <w:pPr>
              <w:keepNext/>
              <w:keepLines/>
              <w:spacing w:after="0"/>
              <w:jc w:val="center"/>
              <w:rPr>
                <w:ins w:id="13801" w:author="MCC" w:date="2018-09-04T09:36:00Z"/>
                <w:rFonts w:ascii="Arial" w:eastAsia="Times New Roman" w:hAnsi="Arial" w:cs="Arial"/>
                <w:sz w:val="18"/>
                <w:lang w:val="sv-SE"/>
              </w:rPr>
            </w:pPr>
            <w:ins w:id="13802" w:author="MCC" w:date="2018-09-04T09:36:00Z">
              <w:r w:rsidRPr="00011853">
                <w:rPr>
                  <w:rFonts w:ascii="Arial" w:eastAsia="Times New Roman" w:hAnsi="Arial" w:cs="Arial"/>
                  <w:sz w:val="18"/>
                  <w:lang w:val="sv-SE"/>
                </w:rPr>
                <w:t>NR_FDD_FR1_G</w:t>
              </w:r>
            </w:ins>
          </w:p>
        </w:tc>
        <w:tc>
          <w:tcPr>
            <w:tcW w:w="1701" w:type="dxa"/>
            <w:shd w:val="clear" w:color="auto" w:fill="auto"/>
            <w:vAlign w:val="center"/>
          </w:tcPr>
          <w:p w14:paraId="5149720D" w14:textId="77777777" w:rsidR="00011853" w:rsidRPr="00011853" w:rsidRDefault="00011853" w:rsidP="00011853">
            <w:pPr>
              <w:keepNext/>
              <w:keepLines/>
              <w:spacing w:after="0"/>
              <w:jc w:val="center"/>
              <w:rPr>
                <w:ins w:id="13803" w:author="MCC" w:date="2018-09-04T09:36:00Z"/>
                <w:rFonts w:ascii="Arial" w:eastAsia="Times New Roman" w:hAnsi="Arial" w:cs="Arial"/>
                <w:sz w:val="18"/>
                <w:lang w:val="sv-SE"/>
              </w:rPr>
            </w:pPr>
            <w:ins w:id="13804" w:author="MCC" w:date="2018-09-04T09:36:00Z">
              <w:r w:rsidRPr="00011853">
                <w:rPr>
                  <w:rFonts w:ascii="Arial" w:eastAsia="Times New Roman" w:hAnsi="Arial" w:cs="Arial"/>
                  <w:sz w:val="18"/>
                </w:rPr>
                <w:t>TBD</w:t>
              </w:r>
            </w:ins>
          </w:p>
        </w:tc>
        <w:tc>
          <w:tcPr>
            <w:tcW w:w="1701" w:type="dxa"/>
            <w:shd w:val="clear" w:color="auto" w:fill="auto"/>
            <w:vAlign w:val="center"/>
          </w:tcPr>
          <w:p w14:paraId="09A932AB" w14:textId="77777777" w:rsidR="00011853" w:rsidRPr="00011853" w:rsidRDefault="00011853" w:rsidP="00011853">
            <w:pPr>
              <w:keepNext/>
              <w:keepLines/>
              <w:spacing w:after="0"/>
              <w:jc w:val="center"/>
              <w:rPr>
                <w:ins w:id="13805" w:author="MCC" w:date="2018-09-04T09:36:00Z"/>
                <w:rFonts w:ascii="Arial" w:eastAsia="Times New Roman" w:hAnsi="Arial" w:cs="Arial"/>
                <w:sz w:val="18"/>
                <w:lang w:val="sv-SE"/>
              </w:rPr>
            </w:pPr>
            <w:ins w:id="13806" w:author="MCC" w:date="2018-09-04T09:36:00Z">
              <w:r w:rsidRPr="00011853">
                <w:rPr>
                  <w:rFonts w:ascii="Arial" w:eastAsia="Times New Roman" w:hAnsi="Arial" w:cs="Arial"/>
                  <w:sz w:val="18"/>
                </w:rPr>
                <w:t>TBD</w:t>
              </w:r>
            </w:ins>
          </w:p>
        </w:tc>
        <w:tc>
          <w:tcPr>
            <w:tcW w:w="1985" w:type="dxa"/>
            <w:vMerge/>
            <w:shd w:val="clear" w:color="auto" w:fill="auto"/>
            <w:vAlign w:val="center"/>
          </w:tcPr>
          <w:p w14:paraId="3B098AB6" w14:textId="77777777" w:rsidR="00011853" w:rsidRPr="00011853" w:rsidRDefault="00011853" w:rsidP="00011853">
            <w:pPr>
              <w:keepNext/>
              <w:keepLines/>
              <w:spacing w:after="0"/>
              <w:jc w:val="center"/>
              <w:rPr>
                <w:ins w:id="13807" w:author="MCC" w:date="2018-09-04T09:36:00Z"/>
                <w:rFonts w:ascii="Arial" w:eastAsia="Times New Roman" w:hAnsi="Arial" w:cs="Arial"/>
                <w:sz w:val="18"/>
                <w:lang w:val="sv-SE"/>
              </w:rPr>
            </w:pPr>
          </w:p>
        </w:tc>
      </w:tr>
      <w:tr w:rsidR="00011853" w:rsidRPr="00011853" w14:paraId="3CB0E780" w14:textId="77777777" w:rsidTr="00DD2BDA">
        <w:trPr>
          <w:ins w:id="13808" w:author="MCC" w:date="2018-09-04T09:36:00Z"/>
        </w:trPr>
        <w:tc>
          <w:tcPr>
            <w:tcW w:w="1156" w:type="dxa"/>
            <w:vMerge/>
            <w:shd w:val="clear" w:color="auto" w:fill="auto"/>
            <w:vAlign w:val="center"/>
          </w:tcPr>
          <w:p w14:paraId="464B81DE" w14:textId="77777777" w:rsidR="00011853" w:rsidRPr="00011853" w:rsidRDefault="00011853" w:rsidP="00011853">
            <w:pPr>
              <w:keepNext/>
              <w:keepLines/>
              <w:spacing w:after="0"/>
              <w:jc w:val="center"/>
              <w:rPr>
                <w:ins w:id="13809" w:author="MCC" w:date="2018-09-04T09:36:00Z"/>
                <w:rFonts w:ascii="Arial" w:eastAsia="Times New Roman" w:hAnsi="Arial" w:cs="Arial"/>
                <w:b/>
                <w:sz w:val="18"/>
                <w:lang w:val="sv-SE"/>
              </w:rPr>
            </w:pPr>
          </w:p>
        </w:tc>
        <w:tc>
          <w:tcPr>
            <w:tcW w:w="3663" w:type="dxa"/>
            <w:shd w:val="clear" w:color="auto" w:fill="auto"/>
            <w:vAlign w:val="center"/>
          </w:tcPr>
          <w:p w14:paraId="59C20B12" w14:textId="77777777" w:rsidR="00011853" w:rsidRPr="00011853" w:rsidRDefault="00011853" w:rsidP="00011853">
            <w:pPr>
              <w:keepNext/>
              <w:keepLines/>
              <w:spacing w:after="0"/>
              <w:jc w:val="center"/>
              <w:rPr>
                <w:ins w:id="13810" w:author="MCC" w:date="2018-09-04T09:36:00Z"/>
                <w:rFonts w:ascii="Arial" w:eastAsia="Times New Roman" w:hAnsi="Arial" w:cs="Arial"/>
                <w:sz w:val="18"/>
                <w:lang w:val="sv-SE"/>
              </w:rPr>
            </w:pPr>
            <w:ins w:id="13811" w:author="MCC" w:date="2018-09-04T09:36:00Z">
              <w:r w:rsidRPr="00011853">
                <w:rPr>
                  <w:rFonts w:ascii="Arial" w:eastAsia="Times New Roman" w:hAnsi="Arial" w:cs="Arial"/>
                  <w:sz w:val="18"/>
                  <w:lang w:val="sv-SE"/>
                </w:rPr>
                <w:t>NR_FDD_FR1_H</w:t>
              </w:r>
            </w:ins>
          </w:p>
        </w:tc>
        <w:tc>
          <w:tcPr>
            <w:tcW w:w="1701" w:type="dxa"/>
            <w:shd w:val="clear" w:color="auto" w:fill="auto"/>
            <w:vAlign w:val="center"/>
          </w:tcPr>
          <w:p w14:paraId="042FA130" w14:textId="77777777" w:rsidR="00011853" w:rsidRPr="00011853" w:rsidRDefault="00011853" w:rsidP="00011853">
            <w:pPr>
              <w:keepNext/>
              <w:keepLines/>
              <w:spacing w:after="0"/>
              <w:jc w:val="center"/>
              <w:rPr>
                <w:ins w:id="13812" w:author="MCC" w:date="2018-09-04T09:36:00Z"/>
                <w:rFonts w:ascii="Arial" w:eastAsia="Times New Roman" w:hAnsi="Arial" w:cs="Arial"/>
                <w:sz w:val="18"/>
                <w:lang w:val="sv-SE"/>
              </w:rPr>
            </w:pPr>
            <w:ins w:id="13813" w:author="MCC" w:date="2018-09-04T09:36:00Z">
              <w:r w:rsidRPr="00011853">
                <w:rPr>
                  <w:rFonts w:ascii="Arial" w:eastAsia="Times New Roman" w:hAnsi="Arial" w:cs="Arial"/>
                  <w:sz w:val="18"/>
                </w:rPr>
                <w:t>TBD</w:t>
              </w:r>
            </w:ins>
          </w:p>
        </w:tc>
        <w:tc>
          <w:tcPr>
            <w:tcW w:w="1701" w:type="dxa"/>
            <w:shd w:val="clear" w:color="auto" w:fill="auto"/>
            <w:vAlign w:val="center"/>
          </w:tcPr>
          <w:p w14:paraId="32475447" w14:textId="77777777" w:rsidR="00011853" w:rsidRPr="00011853" w:rsidRDefault="00011853" w:rsidP="00011853">
            <w:pPr>
              <w:keepNext/>
              <w:keepLines/>
              <w:spacing w:after="0"/>
              <w:jc w:val="center"/>
              <w:rPr>
                <w:ins w:id="13814" w:author="MCC" w:date="2018-09-04T09:36:00Z"/>
                <w:rFonts w:ascii="Arial" w:eastAsia="Times New Roman" w:hAnsi="Arial" w:cs="Arial"/>
                <w:sz w:val="18"/>
                <w:lang w:val="sv-SE"/>
              </w:rPr>
            </w:pPr>
            <w:ins w:id="13815" w:author="MCC" w:date="2018-09-04T09:36:00Z">
              <w:r w:rsidRPr="00011853">
                <w:rPr>
                  <w:rFonts w:ascii="Arial" w:eastAsia="Times New Roman" w:hAnsi="Arial" w:cs="Arial"/>
                  <w:sz w:val="18"/>
                </w:rPr>
                <w:t>TBD</w:t>
              </w:r>
            </w:ins>
          </w:p>
        </w:tc>
        <w:tc>
          <w:tcPr>
            <w:tcW w:w="1985" w:type="dxa"/>
            <w:vMerge/>
            <w:shd w:val="clear" w:color="auto" w:fill="auto"/>
            <w:vAlign w:val="center"/>
          </w:tcPr>
          <w:p w14:paraId="7578F737" w14:textId="77777777" w:rsidR="00011853" w:rsidRPr="00011853" w:rsidRDefault="00011853" w:rsidP="00011853">
            <w:pPr>
              <w:keepNext/>
              <w:keepLines/>
              <w:spacing w:after="0"/>
              <w:jc w:val="center"/>
              <w:rPr>
                <w:ins w:id="13816" w:author="MCC" w:date="2018-09-04T09:36:00Z"/>
                <w:rFonts w:ascii="Arial" w:eastAsia="Times New Roman" w:hAnsi="Arial" w:cs="Arial"/>
                <w:sz w:val="18"/>
                <w:lang w:val="sv-SE"/>
              </w:rPr>
            </w:pPr>
          </w:p>
        </w:tc>
      </w:tr>
      <w:tr w:rsidR="00011853" w:rsidRPr="00011853" w14:paraId="50EA2773" w14:textId="77777777" w:rsidTr="00DD2BDA">
        <w:trPr>
          <w:ins w:id="13817" w:author="MCC" w:date="2018-09-04T09:36:00Z"/>
        </w:trPr>
        <w:tc>
          <w:tcPr>
            <w:tcW w:w="10206" w:type="dxa"/>
            <w:gridSpan w:val="5"/>
            <w:shd w:val="clear" w:color="auto" w:fill="auto"/>
          </w:tcPr>
          <w:p w14:paraId="69ADF057" w14:textId="77777777" w:rsidR="00011853" w:rsidRPr="00011853" w:rsidRDefault="00011853" w:rsidP="00011853">
            <w:pPr>
              <w:keepNext/>
              <w:keepLines/>
              <w:spacing w:after="0"/>
              <w:rPr>
                <w:ins w:id="13818" w:author="MCC" w:date="2018-09-04T09:36:00Z"/>
                <w:rFonts w:ascii="Arial" w:eastAsia="Times New Roman" w:hAnsi="Arial" w:cs="Arial"/>
                <w:sz w:val="18"/>
              </w:rPr>
            </w:pPr>
            <w:ins w:id="13819"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3.5.2.</w:t>
              </w:r>
            </w:ins>
          </w:p>
        </w:tc>
      </w:tr>
    </w:tbl>
    <w:p w14:paraId="41F84B8E" w14:textId="77777777" w:rsidR="00011853" w:rsidRPr="00011853" w:rsidRDefault="00011853" w:rsidP="00011853">
      <w:pPr>
        <w:keepNext/>
        <w:keepLines/>
        <w:spacing w:after="60"/>
        <w:jc w:val="center"/>
        <w:rPr>
          <w:ins w:id="13820" w:author="MCC" w:date="2018-09-04T09:36:00Z"/>
          <w:rFonts w:ascii="Arial" w:eastAsia="Times New Roman" w:hAnsi="Arial"/>
          <w:b/>
        </w:rPr>
      </w:pPr>
    </w:p>
    <w:p w14:paraId="6D776C30" w14:textId="77777777" w:rsidR="00011853" w:rsidRPr="00011853" w:rsidRDefault="00011853" w:rsidP="00011853">
      <w:pPr>
        <w:keepNext/>
        <w:keepLines/>
        <w:spacing w:before="60"/>
        <w:jc w:val="center"/>
        <w:rPr>
          <w:ins w:id="13821" w:author="MCC" w:date="2018-09-04T09:36:00Z"/>
          <w:rFonts w:ascii="Arial" w:eastAsia="Times New Roman" w:hAnsi="Arial"/>
          <w:b/>
        </w:rPr>
      </w:pPr>
      <w:ins w:id="13822" w:author="MCC" w:date="2018-09-04T09:36:00Z">
        <w:r w:rsidRPr="00011853">
          <w:rPr>
            <w:rFonts w:ascii="Arial" w:eastAsia="Times New Roman" w:hAnsi="Arial"/>
            <w:b/>
          </w:rPr>
          <w:t>Table B.2.2-2: Conditions for intra-frequency measurements in FR2</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011853" w:rsidRPr="00011853" w14:paraId="51CFB282" w14:textId="77777777" w:rsidTr="00DD2BDA">
        <w:trPr>
          <w:trHeight w:val="105"/>
          <w:ins w:id="13823" w:author="MCC" w:date="2018-09-04T09:36:00Z"/>
        </w:trPr>
        <w:tc>
          <w:tcPr>
            <w:tcW w:w="1156" w:type="dxa"/>
            <w:vMerge w:val="restart"/>
            <w:shd w:val="clear" w:color="auto" w:fill="auto"/>
          </w:tcPr>
          <w:p w14:paraId="197E52F8" w14:textId="77777777" w:rsidR="00011853" w:rsidRPr="00011853" w:rsidRDefault="00011853" w:rsidP="00011853">
            <w:pPr>
              <w:keepNext/>
              <w:keepLines/>
              <w:spacing w:after="0"/>
              <w:jc w:val="center"/>
              <w:rPr>
                <w:ins w:id="13824" w:author="MCC" w:date="2018-09-04T09:36:00Z"/>
                <w:rFonts w:ascii="Arial" w:eastAsia="Times New Roman" w:hAnsi="Arial" w:cs="Arial"/>
                <w:b/>
                <w:sz w:val="18"/>
              </w:rPr>
            </w:pPr>
          </w:p>
          <w:p w14:paraId="1E41AC5E" w14:textId="77777777" w:rsidR="00011853" w:rsidRPr="00011853" w:rsidRDefault="00011853" w:rsidP="00011853">
            <w:pPr>
              <w:keepNext/>
              <w:keepLines/>
              <w:spacing w:after="0"/>
              <w:jc w:val="center"/>
              <w:rPr>
                <w:ins w:id="13825" w:author="MCC" w:date="2018-09-04T09:36:00Z"/>
                <w:rFonts w:ascii="Arial" w:eastAsia="Times New Roman" w:hAnsi="Arial" w:cs="Arial"/>
                <w:b/>
                <w:sz w:val="18"/>
              </w:rPr>
            </w:pPr>
            <w:ins w:id="13826" w:author="MCC" w:date="2018-09-04T09:36:00Z">
              <w:r w:rsidRPr="00011853">
                <w:rPr>
                  <w:rFonts w:ascii="Arial" w:eastAsia="Times New Roman" w:hAnsi="Arial" w:cs="Arial"/>
                  <w:b/>
                  <w:sz w:val="18"/>
                </w:rPr>
                <w:t>Parameter</w:t>
              </w:r>
            </w:ins>
          </w:p>
        </w:tc>
        <w:tc>
          <w:tcPr>
            <w:tcW w:w="3522" w:type="dxa"/>
            <w:vMerge w:val="restart"/>
            <w:shd w:val="clear" w:color="auto" w:fill="auto"/>
            <w:vAlign w:val="center"/>
          </w:tcPr>
          <w:p w14:paraId="587E556F" w14:textId="77777777" w:rsidR="00011853" w:rsidRPr="00011853" w:rsidRDefault="00011853" w:rsidP="00011853">
            <w:pPr>
              <w:keepNext/>
              <w:keepLines/>
              <w:spacing w:after="0"/>
              <w:jc w:val="center"/>
              <w:rPr>
                <w:ins w:id="13827" w:author="MCC" w:date="2018-09-04T09:36:00Z"/>
                <w:rFonts w:ascii="Arial" w:eastAsia="Times New Roman" w:hAnsi="Arial" w:cs="Arial"/>
                <w:b/>
                <w:sz w:val="18"/>
              </w:rPr>
            </w:pPr>
            <w:ins w:id="13828"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685" w:type="dxa"/>
            <w:gridSpan w:val="2"/>
            <w:shd w:val="clear" w:color="auto" w:fill="auto"/>
            <w:vAlign w:val="center"/>
          </w:tcPr>
          <w:p w14:paraId="01A06183" w14:textId="77777777" w:rsidR="00011853" w:rsidRPr="00011853" w:rsidRDefault="00011853" w:rsidP="00011853">
            <w:pPr>
              <w:keepNext/>
              <w:keepLines/>
              <w:spacing w:after="0"/>
              <w:jc w:val="center"/>
              <w:rPr>
                <w:ins w:id="13829" w:author="MCC" w:date="2018-09-04T09:36:00Z"/>
                <w:rFonts w:ascii="Arial" w:eastAsia="Times New Roman" w:hAnsi="Arial" w:cs="Arial"/>
                <w:b/>
                <w:sz w:val="18"/>
              </w:rPr>
            </w:pPr>
            <w:ins w:id="13830" w:author="MCC" w:date="2018-09-04T09:36:00Z">
              <w:r w:rsidRPr="00011853">
                <w:rPr>
                  <w:rFonts w:ascii="Arial" w:eastAsia="Times New Roman" w:hAnsi="Arial" w:cs="Arial"/>
                  <w:b/>
                  <w:sz w:val="18"/>
                </w:rPr>
                <w:t>Minimum SSB_RP</w:t>
              </w:r>
            </w:ins>
          </w:p>
        </w:tc>
        <w:tc>
          <w:tcPr>
            <w:tcW w:w="1843" w:type="dxa"/>
            <w:shd w:val="clear" w:color="auto" w:fill="auto"/>
          </w:tcPr>
          <w:p w14:paraId="00C99E6F" w14:textId="77777777" w:rsidR="00011853" w:rsidRPr="00011853" w:rsidRDefault="00011853" w:rsidP="00011853">
            <w:pPr>
              <w:keepNext/>
              <w:keepLines/>
              <w:spacing w:after="0"/>
              <w:jc w:val="center"/>
              <w:rPr>
                <w:ins w:id="13831" w:author="MCC" w:date="2018-09-04T09:36:00Z"/>
                <w:rFonts w:ascii="Arial" w:eastAsia="Times New Roman" w:hAnsi="Arial" w:cs="Arial"/>
                <w:b/>
                <w:sz w:val="18"/>
              </w:rPr>
            </w:pPr>
            <w:ins w:id="13832" w:author="MCC" w:date="2018-09-04T09:36:00Z">
              <w:r w:rsidRPr="00011853">
                <w:rPr>
                  <w:rFonts w:ascii="Arial" w:eastAsia="Times New Roman" w:hAnsi="Arial" w:cs="Arial"/>
                  <w:b/>
                  <w:sz w:val="18"/>
                </w:rPr>
                <w:t>SSB Ês/Iot</w:t>
              </w:r>
            </w:ins>
          </w:p>
        </w:tc>
      </w:tr>
      <w:tr w:rsidR="00011853" w:rsidRPr="00011853" w14:paraId="0FF81263" w14:textId="77777777" w:rsidTr="00DD2BDA">
        <w:trPr>
          <w:trHeight w:val="105"/>
          <w:ins w:id="13833" w:author="MCC" w:date="2018-09-04T09:36:00Z"/>
        </w:trPr>
        <w:tc>
          <w:tcPr>
            <w:tcW w:w="1156" w:type="dxa"/>
            <w:vMerge/>
            <w:shd w:val="clear" w:color="auto" w:fill="auto"/>
          </w:tcPr>
          <w:p w14:paraId="280014AF" w14:textId="77777777" w:rsidR="00011853" w:rsidRPr="00011853" w:rsidRDefault="00011853" w:rsidP="00011853">
            <w:pPr>
              <w:keepNext/>
              <w:keepLines/>
              <w:spacing w:after="0"/>
              <w:jc w:val="center"/>
              <w:rPr>
                <w:ins w:id="13834" w:author="MCC" w:date="2018-09-04T09:36:00Z"/>
                <w:rFonts w:ascii="Arial" w:eastAsia="Times New Roman" w:hAnsi="Arial" w:cs="Arial"/>
                <w:b/>
                <w:sz w:val="18"/>
              </w:rPr>
            </w:pPr>
          </w:p>
        </w:tc>
        <w:tc>
          <w:tcPr>
            <w:tcW w:w="3522" w:type="dxa"/>
            <w:vMerge/>
            <w:shd w:val="clear" w:color="auto" w:fill="auto"/>
            <w:vAlign w:val="center"/>
          </w:tcPr>
          <w:p w14:paraId="26263493" w14:textId="77777777" w:rsidR="00011853" w:rsidRPr="00011853" w:rsidRDefault="00011853" w:rsidP="00011853">
            <w:pPr>
              <w:keepNext/>
              <w:keepLines/>
              <w:spacing w:after="0"/>
              <w:jc w:val="center"/>
              <w:rPr>
                <w:ins w:id="13835" w:author="MCC" w:date="2018-09-04T09:36:00Z"/>
                <w:rFonts w:ascii="Arial" w:eastAsia="Times New Roman" w:hAnsi="Arial" w:cs="Arial"/>
                <w:b/>
                <w:sz w:val="18"/>
              </w:rPr>
            </w:pPr>
          </w:p>
        </w:tc>
        <w:tc>
          <w:tcPr>
            <w:tcW w:w="3685" w:type="dxa"/>
            <w:gridSpan w:val="2"/>
            <w:shd w:val="clear" w:color="auto" w:fill="auto"/>
            <w:vAlign w:val="center"/>
          </w:tcPr>
          <w:p w14:paraId="22BBAB51" w14:textId="77777777" w:rsidR="00011853" w:rsidRPr="00011853" w:rsidRDefault="00011853" w:rsidP="00011853">
            <w:pPr>
              <w:keepNext/>
              <w:keepLines/>
              <w:spacing w:after="0"/>
              <w:jc w:val="center"/>
              <w:rPr>
                <w:ins w:id="13836" w:author="MCC" w:date="2018-09-04T09:36:00Z"/>
                <w:rFonts w:ascii="Arial" w:eastAsia="Times New Roman" w:hAnsi="Arial" w:cs="Arial"/>
                <w:b/>
                <w:sz w:val="18"/>
              </w:rPr>
            </w:pPr>
            <w:ins w:id="13837"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843" w:type="dxa"/>
            <w:vMerge w:val="restart"/>
            <w:shd w:val="clear" w:color="auto" w:fill="auto"/>
            <w:vAlign w:val="center"/>
          </w:tcPr>
          <w:p w14:paraId="14A819F2" w14:textId="77777777" w:rsidR="00011853" w:rsidRPr="00011853" w:rsidRDefault="00011853" w:rsidP="00011853">
            <w:pPr>
              <w:keepNext/>
              <w:keepLines/>
              <w:spacing w:after="0"/>
              <w:jc w:val="center"/>
              <w:rPr>
                <w:ins w:id="13838" w:author="MCC" w:date="2018-09-04T09:36:00Z"/>
                <w:rFonts w:ascii="Arial" w:eastAsia="Times New Roman" w:hAnsi="Arial" w:cs="Arial"/>
                <w:b/>
                <w:sz w:val="18"/>
              </w:rPr>
            </w:pPr>
            <w:ins w:id="13839" w:author="MCC" w:date="2018-09-04T09:36:00Z">
              <w:r w:rsidRPr="00011853">
                <w:rPr>
                  <w:rFonts w:ascii="Arial" w:eastAsia="Times New Roman" w:hAnsi="Arial" w:cs="Arial"/>
                  <w:b/>
                  <w:sz w:val="18"/>
                </w:rPr>
                <w:t>dB</w:t>
              </w:r>
            </w:ins>
          </w:p>
        </w:tc>
      </w:tr>
      <w:tr w:rsidR="00011853" w:rsidRPr="00011853" w14:paraId="5B8D8A5E" w14:textId="77777777" w:rsidTr="00DD2BDA">
        <w:trPr>
          <w:trHeight w:val="105"/>
          <w:ins w:id="13840" w:author="MCC" w:date="2018-09-04T09:36:00Z"/>
        </w:trPr>
        <w:tc>
          <w:tcPr>
            <w:tcW w:w="1156" w:type="dxa"/>
            <w:vMerge/>
            <w:shd w:val="clear" w:color="auto" w:fill="auto"/>
          </w:tcPr>
          <w:p w14:paraId="3AE61FA8" w14:textId="77777777" w:rsidR="00011853" w:rsidRPr="00011853" w:rsidRDefault="00011853" w:rsidP="00011853">
            <w:pPr>
              <w:keepNext/>
              <w:keepLines/>
              <w:spacing w:after="0"/>
              <w:jc w:val="center"/>
              <w:rPr>
                <w:ins w:id="13841" w:author="MCC" w:date="2018-09-04T09:36:00Z"/>
                <w:rFonts w:ascii="Arial" w:eastAsia="Times New Roman" w:hAnsi="Arial" w:cs="Arial"/>
                <w:b/>
                <w:sz w:val="18"/>
              </w:rPr>
            </w:pPr>
          </w:p>
        </w:tc>
        <w:tc>
          <w:tcPr>
            <w:tcW w:w="3522" w:type="dxa"/>
            <w:vMerge/>
            <w:shd w:val="clear" w:color="auto" w:fill="auto"/>
            <w:vAlign w:val="center"/>
          </w:tcPr>
          <w:p w14:paraId="295932A5" w14:textId="77777777" w:rsidR="00011853" w:rsidRPr="00011853" w:rsidRDefault="00011853" w:rsidP="00011853">
            <w:pPr>
              <w:keepNext/>
              <w:keepLines/>
              <w:spacing w:after="0"/>
              <w:jc w:val="center"/>
              <w:rPr>
                <w:ins w:id="13842" w:author="MCC" w:date="2018-09-04T09:36:00Z"/>
                <w:rFonts w:ascii="Arial" w:eastAsia="Times New Roman" w:hAnsi="Arial" w:cs="Arial"/>
                <w:b/>
                <w:sz w:val="18"/>
              </w:rPr>
            </w:pPr>
          </w:p>
        </w:tc>
        <w:tc>
          <w:tcPr>
            <w:tcW w:w="1842" w:type="dxa"/>
            <w:shd w:val="clear" w:color="auto" w:fill="auto"/>
            <w:vAlign w:val="center"/>
          </w:tcPr>
          <w:p w14:paraId="5DF8A9C6" w14:textId="77777777" w:rsidR="00011853" w:rsidRPr="00011853" w:rsidRDefault="00011853" w:rsidP="00011853">
            <w:pPr>
              <w:keepNext/>
              <w:keepLines/>
              <w:spacing w:after="0"/>
              <w:jc w:val="center"/>
              <w:rPr>
                <w:ins w:id="13843" w:author="MCC" w:date="2018-09-04T09:36:00Z"/>
                <w:rFonts w:ascii="Arial" w:eastAsia="Times New Roman" w:hAnsi="Arial" w:cs="Arial"/>
                <w:b/>
                <w:sz w:val="18"/>
              </w:rPr>
            </w:pPr>
            <w:ins w:id="13844"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120 kHz</w:t>
              </w:r>
            </w:ins>
          </w:p>
        </w:tc>
        <w:tc>
          <w:tcPr>
            <w:tcW w:w="1843" w:type="dxa"/>
            <w:shd w:val="clear" w:color="auto" w:fill="auto"/>
            <w:vAlign w:val="center"/>
          </w:tcPr>
          <w:p w14:paraId="2795F5DC" w14:textId="77777777" w:rsidR="00011853" w:rsidRPr="00011853" w:rsidRDefault="00011853" w:rsidP="00011853">
            <w:pPr>
              <w:keepNext/>
              <w:keepLines/>
              <w:spacing w:after="0"/>
              <w:jc w:val="center"/>
              <w:rPr>
                <w:ins w:id="13845" w:author="MCC" w:date="2018-09-04T09:36:00Z"/>
                <w:rFonts w:ascii="Arial" w:eastAsia="Times New Roman" w:hAnsi="Arial" w:cs="Arial"/>
                <w:b/>
                <w:sz w:val="18"/>
              </w:rPr>
            </w:pPr>
            <w:ins w:id="13846"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240 kHz</w:t>
              </w:r>
            </w:ins>
          </w:p>
        </w:tc>
        <w:tc>
          <w:tcPr>
            <w:tcW w:w="1843" w:type="dxa"/>
            <w:vMerge/>
            <w:shd w:val="clear" w:color="auto" w:fill="auto"/>
          </w:tcPr>
          <w:p w14:paraId="3F05C619" w14:textId="77777777" w:rsidR="00011853" w:rsidRPr="00011853" w:rsidRDefault="00011853" w:rsidP="00011853">
            <w:pPr>
              <w:keepNext/>
              <w:keepLines/>
              <w:spacing w:after="0"/>
              <w:jc w:val="center"/>
              <w:rPr>
                <w:ins w:id="13847" w:author="MCC" w:date="2018-09-04T09:36:00Z"/>
                <w:rFonts w:ascii="Arial" w:eastAsia="Times New Roman" w:hAnsi="Arial" w:cs="Arial"/>
                <w:b/>
                <w:sz w:val="18"/>
              </w:rPr>
            </w:pPr>
          </w:p>
        </w:tc>
      </w:tr>
      <w:tr w:rsidR="00011853" w:rsidRPr="00011853" w14:paraId="609B7C65" w14:textId="77777777" w:rsidTr="00DD2BDA">
        <w:trPr>
          <w:ins w:id="13848" w:author="MCC" w:date="2018-09-04T09:36:00Z"/>
        </w:trPr>
        <w:tc>
          <w:tcPr>
            <w:tcW w:w="1156" w:type="dxa"/>
            <w:vMerge w:val="restart"/>
            <w:shd w:val="clear" w:color="auto" w:fill="auto"/>
            <w:vAlign w:val="center"/>
          </w:tcPr>
          <w:p w14:paraId="60021775" w14:textId="77777777" w:rsidR="00011853" w:rsidRPr="00011853" w:rsidRDefault="00011853" w:rsidP="00011853">
            <w:pPr>
              <w:keepNext/>
              <w:keepLines/>
              <w:spacing w:after="0"/>
              <w:jc w:val="center"/>
              <w:rPr>
                <w:ins w:id="13849" w:author="MCC" w:date="2018-09-04T09:36:00Z"/>
                <w:rFonts w:ascii="Arial" w:eastAsia="Times New Roman" w:hAnsi="Arial" w:cs="Arial"/>
                <w:b/>
                <w:sz w:val="18"/>
              </w:rPr>
            </w:pPr>
            <w:ins w:id="13850" w:author="MCC" w:date="2018-09-04T09:36:00Z">
              <w:r w:rsidRPr="00011853">
                <w:rPr>
                  <w:rFonts w:ascii="Arial" w:eastAsia="Times New Roman" w:hAnsi="Arial" w:cs="Arial"/>
                  <w:b/>
                  <w:sz w:val="18"/>
                </w:rPr>
                <w:t>Conditions</w:t>
              </w:r>
            </w:ins>
          </w:p>
        </w:tc>
        <w:tc>
          <w:tcPr>
            <w:tcW w:w="3522" w:type="dxa"/>
            <w:shd w:val="clear" w:color="auto" w:fill="auto"/>
          </w:tcPr>
          <w:p w14:paraId="4B4ABF24" w14:textId="77777777" w:rsidR="00011853" w:rsidRPr="00011853" w:rsidRDefault="00011853" w:rsidP="00011853">
            <w:pPr>
              <w:keepNext/>
              <w:keepLines/>
              <w:spacing w:after="0"/>
              <w:jc w:val="center"/>
              <w:rPr>
                <w:ins w:id="13851" w:author="MCC" w:date="2018-09-04T09:36:00Z"/>
                <w:rFonts w:ascii="Arial" w:eastAsia="Times New Roman" w:hAnsi="Arial" w:cs="Arial"/>
                <w:sz w:val="18"/>
              </w:rPr>
            </w:pPr>
            <w:ins w:id="13852" w:author="MCC" w:date="2018-09-04T09:36:00Z">
              <w:r w:rsidRPr="00011853">
                <w:rPr>
                  <w:rFonts w:ascii="Arial" w:eastAsia="Times New Roman" w:hAnsi="Arial" w:cs="Arial"/>
                  <w:sz w:val="18"/>
                </w:rPr>
                <w:t>NR_TDD_FR2_A</w:t>
              </w:r>
            </w:ins>
          </w:p>
        </w:tc>
        <w:tc>
          <w:tcPr>
            <w:tcW w:w="1842" w:type="dxa"/>
            <w:shd w:val="clear" w:color="auto" w:fill="auto"/>
            <w:vAlign w:val="center"/>
          </w:tcPr>
          <w:p w14:paraId="0D93A78A" w14:textId="77777777" w:rsidR="00011853" w:rsidRPr="00011853" w:rsidRDefault="00011853" w:rsidP="00011853">
            <w:pPr>
              <w:keepNext/>
              <w:keepLines/>
              <w:spacing w:after="0"/>
              <w:jc w:val="center"/>
              <w:rPr>
                <w:ins w:id="13853" w:author="MCC" w:date="2018-09-04T09:36:00Z"/>
                <w:rFonts w:ascii="Arial" w:eastAsia="Times New Roman" w:hAnsi="Arial" w:cs="Arial"/>
                <w:sz w:val="18"/>
              </w:rPr>
            </w:pPr>
            <w:ins w:id="13854" w:author="MCC" w:date="2018-09-04T09:36:00Z">
              <w:r w:rsidRPr="00011853">
                <w:rPr>
                  <w:rFonts w:ascii="Arial" w:eastAsia="Times New Roman" w:hAnsi="Arial" w:cs="Arial"/>
                  <w:sz w:val="18"/>
                </w:rPr>
                <w:t>TBD</w:t>
              </w:r>
            </w:ins>
          </w:p>
        </w:tc>
        <w:tc>
          <w:tcPr>
            <w:tcW w:w="1843" w:type="dxa"/>
            <w:shd w:val="clear" w:color="auto" w:fill="auto"/>
            <w:vAlign w:val="center"/>
          </w:tcPr>
          <w:p w14:paraId="748F1C57" w14:textId="77777777" w:rsidR="00011853" w:rsidRPr="00011853" w:rsidRDefault="00011853" w:rsidP="00011853">
            <w:pPr>
              <w:keepNext/>
              <w:keepLines/>
              <w:spacing w:after="0"/>
              <w:jc w:val="center"/>
              <w:rPr>
                <w:ins w:id="13855" w:author="MCC" w:date="2018-09-04T09:36:00Z"/>
                <w:rFonts w:ascii="Arial" w:eastAsia="Times New Roman" w:hAnsi="Arial" w:cs="Arial"/>
                <w:sz w:val="18"/>
              </w:rPr>
            </w:pPr>
            <w:ins w:id="13856" w:author="MCC" w:date="2018-09-04T09:36:00Z">
              <w:r w:rsidRPr="00011853">
                <w:rPr>
                  <w:rFonts w:ascii="Arial" w:eastAsia="Times New Roman" w:hAnsi="Arial" w:cs="Arial"/>
                  <w:sz w:val="18"/>
                </w:rPr>
                <w:t>TBD</w:t>
              </w:r>
            </w:ins>
          </w:p>
        </w:tc>
        <w:tc>
          <w:tcPr>
            <w:tcW w:w="1843" w:type="dxa"/>
            <w:vMerge w:val="restart"/>
            <w:shd w:val="clear" w:color="auto" w:fill="auto"/>
            <w:vAlign w:val="center"/>
          </w:tcPr>
          <w:p w14:paraId="313F3330" w14:textId="77777777" w:rsidR="00011853" w:rsidRPr="00011853" w:rsidRDefault="00011853" w:rsidP="00011853">
            <w:pPr>
              <w:keepNext/>
              <w:keepLines/>
              <w:spacing w:after="0"/>
              <w:jc w:val="center"/>
              <w:rPr>
                <w:ins w:id="13857" w:author="MCC" w:date="2018-09-04T09:36:00Z"/>
                <w:rFonts w:ascii="Arial" w:eastAsia="Times New Roman" w:hAnsi="Arial" w:cs="Arial"/>
                <w:sz w:val="18"/>
              </w:rPr>
            </w:pPr>
            <w:ins w:id="13858" w:author="MCC" w:date="2018-09-04T09:36:00Z">
              <w:r w:rsidRPr="00011853">
                <w:rPr>
                  <w:rFonts w:ascii="Arial" w:eastAsia="Times New Roman" w:hAnsi="Arial" w:cs="Arial"/>
                  <w:sz w:val="18"/>
                </w:rPr>
                <w:t>TBD</w:t>
              </w:r>
            </w:ins>
          </w:p>
        </w:tc>
      </w:tr>
      <w:tr w:rsidR="00011853" w:rsidRPr="00011853" w14:paraId="3115D414" w14:textId="77777777" w:rsidTr="00DD2BDA">
        <w:trPr>
          <w:ins w:id="13859" w:author="MCC" w:date="2018-09-04T09:36:00Z"/>
        </w:trPr>
        <w:tc>
          <w:tcPr>
            <w:tcW w:w="1156" w:type="dxa"/>
            <w:vMerge/>
            <w:shd w:val="clear" w:color="auto" w:fill="auto"/>
            <w:vAlign w:val="center"/>
          </w:tcPr>
          <w:p w14:paraId="4800253A" w14:textId="77777777" w:rsidR="00011853" w:rsidRPr="00011853" w:rsidRDefault="00011853" w:rsidP="00011853">
            <w:pPr>
              <w:keepNext/>
              <w:keepLines/>
              <w:spacing w:after="0"/>
              <w:jc w:val="center"/>
              <w:rPr>
                <w:ins w:id="13860" w:author="MCC" w:date="2018-09-04T09:36:00Z"/>
                <w:rFonts w:ascii="Arial" w:eastAsia="Times New Roman" w:hAnsi="Arial" w:cs="Arial"/>
                <w:b/>
                <w:sz w:val="18"/>
              </w:rPr>
            </w:pPr>
          </w:p>
        </w:tc>
        <w:tc>
          <w:tcPr>
            <w:tcW w:w="3522" w:type="dxa"/>
            <w:shd w:val="clear" w:color="auto" w:fill="auto"/>
            <w:vAlign w:val="center"/>
          </w:tcPr>
          <w:p w14:paraId="48A1098C" w14:textId="77777777" w:rsidR="00011853" w:rsidRPr="00011853" w:rsidRDefault="00011853" w:rsidP="00011853">
            <w:pPr>
              <w:keepNext/>
              <w:keepLines/>
              <w:spacing w:after="0"/>
              <w:jc w:val="center"/>
              <w:rPr>
                <w:ins w:id="13861" w:author="MCC" w:date="2018-09-04T09:36:00Z"/>
                <w:rFonts w:ascii="Arial" w:eastAsia="Times New Roman" w:hAnsi="Arial" w:cs="Arial"/>
                <w:sz w:val="18"/>
                <w:lang w:val="en-US"/>
              </w:rPr>
            </w:pPr>
            <w:ins w:id="13862" w:author="MCC" w:date="2018-09-04T09:36:00Z">
              <w:r w:rsidRPr="00011853">
                <w:rPr>
                  <w:rFonts w:ascii="Arial" w:eastAsia="Times New Roman" w:hAnsi="Arial" w:cs="Arial"/>
                  <w:sz w:val="18"/>
                  <w:lang w:val="en-US"/>
                </w:rPr>
                <w:t>NR_TDD_FR2_B</w:t>
              </w:r>
            </w:ins>
          </w:p>
        </w:tc>
        <w:tc>
          <w:tcPr>
            <w:tcW w:w="1842" w:type="dxa"/>
            <w:shd w:val="clear" w:color="auto" w:fill="auto"/>
            <w:vAlign w:val="center"/>
          </w:tcPr>
          <w:p w14:paraId="64F813C7" w14:textId="77777777" w:rsidR="00011853" w:rsidRPr="00011853" w:rsidRDefault="00011853" w:rsidP="00011853">
            <w:pPr>
              <w:keepNext/>
              <w:keepLines/>
              <w:spacing w:after="0"/>
              <w:jc w:val="center"/>
              <w:rPr>
                <w:ins w:id="13863" w:author="MCC" w:date="2018-09-04T09:36:00Z"/>
                <w:rFonts w:ascii="Arial" w:eastAsia="Times New Roman" w:hAnsi="Arial" w:cs="Arial"/>
                <w:sz w:val="18"/>
                <w:lang w:val="en-US"/>
              </w:rPr>
            </w:pPr>
            <w:ins w:id="13864" w:author="MCC" w:date="2018-09-04T09:36:00Z">
              <w:r w:rsidRPr="00011853">
                <w:rPr>
                  <w:rFonts w:ascii="Arial" w:eastAsia="Times New Roman" w:hAnsi="Arial" w:cs="Arial"/>
                  <w:sz w:val="18"/>
                </w:rPr>
                <w:t>TBD</w:t>
              </w:r>
            </w:ins>
          </w:p>
        </w:tc>
        <w:tc>
          <w:tcPr>
            <w:tcW w:w="1843" w:type="dxa"/>
            <w:shd w:val="clear" w:color="auto" w:fill="auto"/>
            <w:vAlign w:val="center"/>
          </w:tcPr>
          <w:p w14:paraId="1C1BA3EB" w14:textId="77777777" w:rsidR="00011853" w:rsidRPr="00011853" w:rsidRDefault="00011853" w:rsidP="00011853">
            <w:pPr>
              <w:keepNext/>
              <w:keepLines/>
              <w:spacing w:after="0"/>
              <w:jc w:val="center"/>
              <w:rPr>
                <w:ins w:id="13865" w:author="MCC" w:date="2018-09-04T09:36:00Z"/>
                <w:rFonts w:ascii="Arial" w:eastAsia="Times New Roman" w:hAnsi="Arial" w:cs="Arial"/>
                <w:sz w:val="18"/>
                <w:lang w:val="en-US"/>
              </w:rPr>
            </w:pPr>
            <w:ins w:id="13866" w:author="MCC" w:date="2018-09-04T09:36:00Z">
              <w:r w:rsidRPr="00011853">
                <w:rPr>
                  <w:rFonts w:ascii="Arial" w:eastAsia="Times New Roman" w:hAnsi="Arial" w:cs="Arial"/>
                  <w:sz w:val="18"/>
                </w:rPr>
                <w:t>TBD</w:t>
              </w:r>
            </w:ins>
          </w:p>
        </w:tc>
        <w:tc>
          <w:tcPr>
            <w:tcW w:w="1843" w:type="dxa"/>
            <w:vMerge/>
            <w:shd w:val="clear" w:color="auto" w:fill="auto"/>
            <w:vAlign w:val="center"/>
          </w:tcPr>
          <w:p w14:paraId="6B6C340D" w14:textId="77777777" w:rsidR="00011853" w:rsidRPr="00011853" w:rsidRDefault="00011853" w:rsidP="00011853">
            <w:pPr>
              <w:keepNext/>
              <w:keepLines/>
              <w:spacing w:after="0"/>
              <w:jc w:val="center"/>
              <w:rPr>
                <w:ins w:id="13867" w:author="MCC" w:date="2018-09-04T09:36:00Z"/>
                <w:rFonts w:ascii="Arial" w:eastAsia="Times New Roman" w:hAnsi="Arial" w:cs="Arial"/>
                <w:sz w:val="18"/>
                <w:lang w:val="en-US"/>
              </w:rPr>
            </w:pPr>
          </w:p>
        </w:tc>
      </w:tr>
      <w:tr w:rsidR="00011853" w:rsidRPr="00011853" w14:paraId="3E08526D" w14:textId="77777777" w:rsidTr="00DD2BDA">
        <w:trPr>
          <w:ins w:id="13868" w:author="MCC" w:date="2018-09-04T09:36:00Z"/>
        </w:trPr>
        <w:tc>
          <w:tcPr>
            <w:tcW w:w="1156" w:type="dxa"/>
            <w:vMerge/>
            <w:shd w:val="clear" w:color="auto" w:fill="auto"/>
            <w:vAlign w:val="center"/>
          </w:tcPr>
          <w:p w14:paraId="2D75D8C3" w14:textId="77777777" w:rsidR="00011853" w:rsidRPr="00011853" w:rsidRDefault="00011853" w:rsidP="00011853">
            <w:pPr>
              <w:keepNext/>
              <w:keepLines/>
              <w:spacing w:after="0"/>
              <w:jc w:val="center"/>
              <w:rPr>
                <w:ins w:id="13869" w:author="MCC" w:date="2018-09-04T09:36:00Z"/>
                <w:rFonts w:ascii="Arial" w:eastAsia="Times New Roman" w:hAnsi="Arial" w:cs="Arial"/>
                <w:b/>
                <w:sz w:val="18"/>
                <w:lang w:val="en-US"/>
              </w:rPr>
            </w:pPr>
          </w:p>
        </w:tc>
        <w:tc>
          <w:tcPr>
            <w:tcW w:w="3522" w:type="dxa"/>
            <w:shd w:val="clear" w:color="auto" w:fill="auto"/>
            <w:vAlign w:val="center"/>
          </w:tcPr>
          <w:p w14:paraId="1D096DFC" w14:textId="77777777" w:rsidR="00011853" w:rsidRPr="00011853" w:rsidRDefault="00011853" w:rsidP="00011853">
            <w:pPr>
              <w:keepNext/>
              <w:keepLines/>
              <w:spacing w:after="0"/>
              <w:jc w:val="center"/>
              <w:rPr>
                <w:ins w:id="13870" w:author="MCC" w:date="2018-09-04T09:36:00Z"/>
                <w:rFonts w:ascii="Arial" w:eastAsia="Times New Roman" w:hAnsi="Arial" w:cs="Arial"/>
                <w:sz w:val="18"/>
                <w:lang w:val="en-US"/>
              </w:rPr>
            </w:pPr>
            <w:ins w:id="13871" w:author="MCC" w:date="2018-09-04T09:36:00Z">
              <w:r w:rsidRPr="00011853">
                <w:rPr>
                  <w:rFonts w:ascii="Arial" w:eastAsia="Times New Roman" w:hAnsi="Arial" w:cs="Arial"/>
                  <w:sz w:val="18"/>
                  <w:lang w:val="en-US"/>
                </w:rPr>
                <w:t>NR_TDD_FR2_F</w:t>
              </w:r>
            </w:ins>
          </w:p>
        </w:tc>
        <w:tc>
          <w:tcPr>
            <w:tcW w:w="1842" w:type="dxa"/>
            <w:shd w:val="clear" w:color="auto" w:fill="auto"/>
            <w:vAlign w:val="center"/>
          </w:tcPr>
          <w:p w14:paraId="0DCD186B" w14:textId="77777777" w:rsidR="00011853" w:rsidRPr="00011853" w:rsidRDefault="00011853" w:rsidP="00011853">
            <w:pPr>
              <w:keepNext/>
              <w:keepLines/>
              <w:spacing w:after="0"/>
              <w:jc w:val="center"/>
              <w:rPr>
                <w:ins w:id="13872" w:author="MCC" w:date="2018-09-04T09:36:00Z"/>
                <w:rFonts w:ascii="Arial" w:eastAsia="Times New Roman" w:hAnsi="Arial" w:cs="Arial"/>
                <w:sz w:val="18"/>
                <w:lang w:val="en-US"/>
              </w:rPr>
            </w:pPr>
            <w:ins w:id="13873" w:author="MCC" w:date="2018-09-04T09:36:00Z">
              <w:r w:rsidRPr="00011853">
                <w:rPr>
                  <w:rFonts w:ascii="Arial" w:eastAsia="Times New Roman" w:hAnsi="Arial" w:cs="Arial"/>
                  <w:sz w:val="18"/>
                </w:rPr>
                <w:t>TBD</w:t>
              </w:r>
            </w:ins>
          </w:p>
        </w:tc>
        <w:tc>
          <w:tcPr>
            <w:tcW w:w="1843" w:type="dxa"/>
            <w:shd w:val="clear" w:color="auto" w:fill="auto"/>
            <w:vAlign w:val="center"/>
          </w:tcPr>
          <w:p w14:paraId="102E795F" w14:textId="77777777" w:rsidR="00011853" w:rsidRPr="00011853" w:rsidRDefault="00011853" w:rsidP="00011853">
            <w:pPr>
              <w:keepNext/>
              <w:keepLines/>
              <w:spacing w:after="0"/>
              <w:jc w:val="center"/>
              <w:rPr>
                <w:ins w:id="13874" w:author="MCC" w:date="2018-09-04T09:36:00Z"/>
                <w:rFonts w:ascii="Arial" w:eastAsia="Times New Roman" w:hAnsi="Arial" w:cs="Arial"/>
                <w:sz w:val="18"/>
                <w:lang w:val="en-US"/>
              </w:rPr>
            </w:pPr>
            <w:ins w:id="13875" w:author="MCC" w:date="2018-09-04T09:36:00Z">
              <w:r w:rsidRPr="00011853">
                <w:rPr>
                  <w:rFonts w:ascii="Arial" w:eastAsia="Times New Roman" w:hAnsi="Arial" w:cs="Arial"/>
                  <w:sz w:val="18"/>
                </w:rPr>
                <w:t>TBD</w:t>
              </w:r>
            </w:ins>
          </w:p>
        </w:tc>
        <w:tc>
          <w:tcPr>
            <w:tcW w:w="1843" w:type="dxa"/>
            <w:vMerge/>
            <w:shd w:val="clear" w:color="auto" w:fill="auto"/>
            <w:vAlign w:val="center"/>
          </w:tcPr>
          <w:p w14:paraId="61F2E356" w14:textId="77777777" w:rsidR="00011853" w:rsidRPr="00011853" w:rsidRDefault="00011853" w:rsidP="00011853">
            <w:pPr>
              <w:keepNext/>
              <w:keepLines/>
              <w:spacing w:after="0"/>
              <w:jc w:val="center"/>
              <w:rPr>
                <w:ins w:id="13876" w:author="MCC" w:date="2018-09-04T09:36:00Z"/>
                <w:rFonts w:ascii="Arial" w:eastAsia="Times New Roman" w:hAnsi="Arial" w:cs="Arial"/>
                <w:sz w:val="18"/>
                <w:lang w:val="en-US"/>
              </w:rPr>
            </w:pPr>
          </w:p>
        </w:tc>
      </w:tr>
      <w:tr w:rsidR="00011853" w:rsidRPr="00011853" w14:paraId="67AE2CD9" w14:textId="77777777" w:rsidTr="00DD2BDA">
        <w:trPr>
          <w:ins w:id="13877" w:author="MCC" w:date="2018-09-04T09:36:00Z"/>
        </w:trPr>
        <w:tc>
          <w:tcPr>
            <w:tcW w:w="1156" w:type="dxa"/>
            <w:vMerge/>
            <w:shd w:val="clear" w:color="auto" w:fill="auto"/>
            <w:vAlign w:val="center"/>
          </w:tcPr>
          <w:p w14:paraId="604F06EC" w14:textId="77777777" w:rsidR="00011853" w:rsidRPr="00011853" w:rsidRDefault="00011853" w:rsidP="00011853">
            <w:pPr>
              <w:keepNext/>
              <w:keepLines/>
              <w:spacing w:after="0"/>
              <w:jc w:val="center"/>
              <w:rPr>
                <w:ins w:id="13878" w:author="MCC" w:date="2018-09-04T09:36:00Z"/>
                <w:rFonts w:ascii="Arial" w:eastAsia="Times New Roman" w:hAnsi="Arial" w:cs="Arial"/>
                <w:b/>
                <w:sz w:val="18"/>
                <w:lang w:val="en-US"/>
              </w:rPr>
            </w:pPr>
          </w:p>
        </w:tc>
        <w:tc>
          <w:tcPr>
            <w:tcW w:w="3522" w:type="dxa"/>
            <w:shd w:val="clear" w:color="auto" w:fill="auto"/>
            <w:vAlign w:val="center"/>
          </w:tcPr>
          <w:p w14:paraId="52C97814" w14:textId="77777777" w:rsidR="00011853" w:rsidRPr="00011853" w:rsidRDefault="00011853" w:rsidP="00011853">
            <w:pPr>
              <w:keepNext/>
              <w:keepLines/>
              <w:spacing w:after="0"/>
              <w:jc w:val="center"/>
              <w:rPr>
                <w:ins w:id="13879" w:author="MCC" w:date="2018-09-04T09:36:00Z"/>
                <w:rFonts w:ascii="Arial" w:eastAsia="Times New Roman" w:hAnsi="Arial" w:cs="Arial"/>
                <w:sz w:val="18"/>
                <w:lang w:val="en-US"/>
              </w:rPr>
            </w:pPr>
            <w:ins w:id="13880" w:author="MCC" w:date="2018-09-04T09:36:00Z">
              <w:r w:rsidRPr="00011853">
                <w:rPr>
                  <w:rFonts w:ascii="Arial" w:eastAsia="Times New Roman" w:hAnsi="Arial" w:cs="Arial"/>
                  <w:sz w:val="18"/>
                  <w:lang w:val="en-US"/>
                </w:rPr>
                <w:t>NR_TDD_FR2_G</w:t>
              </w:r>
            </w:ins>
          </w:p>
        </w:tc>
        <w:tc>
          <w:tcPr>
            <w:tcW w:w="1842" w:type="dxa"/>
            <w:shd w:val="clear" w:color="auto" w:fill="auto"/>
            <w:vAlign w:val="center"/>
          </w:tcPr>
          <w:p w14:paraId="16108A22" w14:textId="77777777" w:rsidR="00011853" w:rsidRPr="00011853" w:rsidRDefault="00011853" w:rsidP="00011853">
            <w:pPr>
              <w:keepNext/>
              <w:keepLines/>
              <w:spacing w:after="0"/>
              <w:jc w:val="center"/>
              <w:rPr>
                <w:ins w:id="13881" w:author="MCC" w:date="2018-09-04T09:36:00Z"/>
                <w:rFonts w:ascii="Arial" w:eastAsia="Times New Roman" w:hAnsi="Arial" w:cs="Arial"/>
                <w:sz w:val="18"/>
                <w:lang w:val="en-US"/>
              </w:rPr>
            </w:pPr>
            <w:ins w:id="13882" w:author="MCC" w:date="2018-09-04T09:36:00Z">
              <w:r w:rsidRPr="00011853">
                <w:rPr>
                  <w:rFonts w:ascii="Arial" w:eastAsia="Times New Roman" w:hAnsi="Arial" w:cs="Arial"/>
                  <w:sz w:val="18"/>
                </w:rPr>
                <w:t>TBD</w:t>
              </w:r>
            </w:ins>
          </w:p>
        </w:tc>
        <w:tc>
          <w:tcPr>
            <w:tcW w:w="1843" w:type="dxa"/>
            <w:shd w:val="clear" w:color="auto" w:fill="auto"/>
            <w:vAlign w:val="center"/>
          </w:tcPr>
          <w:p w14:paraId="138FFF4A" w14:textId="77777777" w:rsidR="00011853" w:rsidRPr="00011853" w:rsidRDefault="00011853" w:rsidP="00011853">
            <w:pPr>
              <w:keepNext/>
              <w:keepLines/>
              <w:spacing w:after="0"/>
              <w:jc w:val="center"/>
              <w:rPr>
                <w:ins w:id="13883" w:author="MCC" w:date="2018-09-04T09:36:00Z"/>
                <w:rFonts w:ascii="Arial" w:eastAsia="Times New Roman" w:hAnsi="Arial" w:cs="Arial"/>
                <w:sz w:val="18"/>
                <w:lang w:val="en-US"/>
              </w:rPr>
            </w:pPr>
            <w:ins w:id="13884" w:author="MCC" w:date="2018-09-04T09:36:00Z">
              <w:r w:rsidRPr="00011853">
                <w:rPr>
                  <w:rFonts w:ascii="Arial" w:eastAsia="Times New Roman" w:hAnsi="Arial" w:cs="Arial"/>
                  <w:sz w:val="18"/>
                </w:rPr>
                <w:t>TBD</w:t>
              </w:r>
            </w:ins>
          </w:p>
        </w:tc>
        <w:tc>
          <w:tcPr>
            <w:tcW w:w="1843" w:type="dxa"/>
            <w:vMerge/>
            <w:shd w:val="clear" w:color="auto" w:fill="auto"/>
            <w:vAlign w:val="center"/>
          </w:tcPr>
          <w:p w14:paraId="1641718F" w14:textId="77777777" w:rsidR="00011853" w:rsidRPr="00011853" w:rsidRDefault="00011853" w:rsidP="00011853">
            <w:pPr>
              <w:keepNext/>
              <w:keepLines/>
              <w:spacing w:after="0"/>
              <w:jc w:val="center"/>
              <w:rPr>
                <w:ins w:id="13885" w:author="MCC" w:date="2018-09-04T09:36:00Z"/>
                <w:rFonts w:ascii="Arial" w:eastAsia="Times New Roman" w:hAnsi="Arial" w:cs="Arial"/>
                <w:sz w:val="18"/>
                <w:lang w:val="en-US"/>
              </w:rPr>
            </w:pPr>
          </w:p>
        </w:tc>
      </w:tr>
      <w:tr w:rsidR="00011853" w:rsidRPr="00011853" w14:paraId="337B5DA6" w14:textId="77777777" w:rsidTr="00DD2BDA">
        <w:trPr>
          <w:ins w:id="13886" w:author="MCC" w:date="2018-09-04T09:36:00Z"/>
        </w:trPr>
        <w:tc>
          <w:tcPr>
            <w:tcW w:w="1156" w:type="dxa"/>
            <w:vMerge/>
            <w:shd w:val="clear" w:color="auto" w:fill="auto"/>
            <w:vAlign w:val="center"/>
          </w:tcPr>
          <w:p w14:paraId="1FFB7FFD" w14:textId="77777777" w:rsidR="00011853" w:rsidRPr="00011853" w:rsidRDefault="00011853" w:rsidP="00011853">
            <w:pPr>
              <w:keepNext/>
              <w:keepLines/>
              <w:spacing w:after="0"/>
              <w:jc w:val="center"/>
              <w:rPr>
                <w:ins w:id="13887" w:author="MCC" w:date="2018-09-04T09:36:00Z"/>
                <w:rFonts w:ascii="Arial" w:eastAsia="Times New Roman" w:hAnsi="Arial" w:cs="Arial"/>
                <w:b/>
                <w:sz w:val="18"/>
                <w:lang w:val="en-US"/>
              </w:rPr>
            </w:pPr>
          </w:p>
        </w:tc>
        <w:tc>
          <w:tcPr>
            <w:tcW w:w="3522" w:type="dxa"/>
            <w:shd w:val="clear" w:color="auto" w:fill="auto"/>
            <w:vAlign w:val="center"/>
          </w:tcPr>
          <w:p w14:paraId="0E69C9C1" w14:textId="77777777" w:rsidR="00011853" w:rsidRPr="00011853" w:rsidRDefault="00011853" w:rsidP="00011853">
            <w:pPr>
              <w:keepNext/>
              <w:keepLines/>
              <w:spacing w:after="0"/>
              <w:jc w:val="center"/>
              <w:rPr>
                <w:ins w:id="13888" w:author="MCC" w:date="2018-09-04T09:36:00Z"/>
                <w:rFonts w:ascii="Arial" w:eastAsia="Times New Roman" w:hAnsi="Arial" w:cs="Arial"/>
                <w:sz w:val="18"/>
                <w:lang w:val="en-US"/>
              </w:rPr>
            </w:pPr>
            <w:ins w:id="13889" w:author="MCC" w:date="2018-09-04T09:36:00Z">
              <w:r w:rsidRPr="00011853">
                <w:rPr>
                  <w:rFonts w:ascii="Arial" w:eastAsia="Times New Roman" w:hAnsi="Arial" w:cs="Arial"/>
                  <w:sz w:val="18"/>
                  <w:lang w:val="en-US"/>
                </w:rPr>
                <w:t>NR_TDD_FR2_T</w:t>
              </w:r>
            </w:ins>
          </w:p>
        </w:tc>
        <w:tc>
          <w:tcPr>
            <w:tcW w:w="1842" w:type="dxa"/>
            <w:shd w:val="clear" w:color="auto" w:fill="auto"/>
            <w:vAlign w:val="center"/>
          </w:tcPr>
          <w:p w14:paraId="0B6DB779" w14:textId="77777777" w:rsidR="00011853" w:rsidRPr="00011853" w:rsidRDefault="00011853" w:rsidP="00011853">
            <w:pPr>
              <w:keepNext/>
              <w:keepLines/>
              <w:spacing w:after="0"/>
              <w:jc w:val="center"/>
              <w:rPr>
                <w:ins w:id="13890" w:author="MCC" w:date="2018-09-04T09:36:00Z"/>
                <w:rFonts w:ascii="Arial" w:eastAsia="Times New Roman" w:hAnsi="Arial" w:cs="Arial"/>
                <w:sz w:val="18"/>
                <w:lang w:val="en-US"/>
              </w:rPr>
            </w:pPr>
            <w:ins w:id="13891" w:author="MCC" w:date="2018-09-04T09:36:00Z">
              <w:r w:rsidRPr="00011853">
                <w:rPr>
                  <w:rFonts w:ascii="Arial" w:eastAsia="Times New Roman" w:hAnsi="Arial" w:cs="Arial"/>
                  <w:sz w:val="18"/>
                </w:rPr>
                <w:t>TBD</w:t>
              </w:r>
            </w:ins>
          </w:p>
        </w:tc>
        <w:tc>
          <w:tcPr>
            <w:tcW w:w="1843" w:type="dxa"/>
            <w:shd w:val="clear" w:color="auto" w:fill="auto"/>
            <w:vAlign w:val="center"/>
          </w:tcPr>
          <w:p w14:paraId="0B2465F1" w14:textId="77777777" w:rsidR="00011853" w:rsidRPr="00011853" w:rsidRDefault="00011853" w:rsidP="00011853">
            <w:pPr>
              <w:keepNext/>
              <w:keepLines/>
              <w:spacing w:after="0"/>
              <w:jc w:val="center"/>
              <w:rPr>
                <w:ins w:id="13892" w:author="MCC" w:date="2018-09-04T09:36:00Z"/>
                <w:rFonts w:ascii="Arial" w:eastAsia="Times New Roman" w:hAnsi="Arial" w:cs="Arial"/>
                <w:sz w:val="18"/>
                <w:lang w:val="en-US"/>
              </w:rPr>
            </w:pPr>
            <w:ins w:id="13893" w:author="MCC" w:date="2018-09-04T09:36:00Z">
              <w:r w:rsidRPr="00011853">
                <w:rPr>
                  <w:rFonts w:ascii="Arial" w:eastAsia="Times New Roman" w:hAnsi="Arial" w:cs="Arial"/>
                  <w:sz w:val="18"/>
                </w:rPr>
                <w:t>TBD</w:t>
              </w:r>
            </w:ins>
          </w:p>
        </w:tc>
        <w:tc>
          <w:tcPr>
            <w:tcW w:w="1843" w:type="dxa"/>
            <w:vMerge/>
            <w:shd w:val="clear" w:color="auto" w:fill="auto"/>
            <w:vAlign w:val="center"/>
          </w:tcPr>
          <w:p w14:paraId="0E677EE2" w14:textId="77777777" w:rsidR="00011853" w:rsidRPr="00011853" w:rsidRDefault="00011853" w:rsidP="00011853">
            <w:pPr>
              <w:keepNext/>
              <w:keepLines/>
              <w:spacing w:after="0"/>
              <w:jc w:val="center"/>
              <w:rPr>
                <w:ins w:id="13894" w:author="MCC" w:date="2018-09-04T09:36:00Z"/>
                <w:rFonts w:ascii="Arial" w:eastAsia="Times New Roman" w:hAnsi="Arial" w:cs="Arial"/>
                <w:sz w:val="18"/>
                <w:lang w:val="en-US"/>
              </w:rPr>
            </w:pPr>
          </w:p>
        </w:tc>
      </w:tr>
      <w:tr w:rsidR="00011853" w:rsidRPr="00011853" w14:paraId="39C20C1A" w14:textId="77777777" w:rsidTr="00DD2BDA">
        <w:trPr>
          <w:ins w:id="13895" w:author="MCC" w:date="2018-09-04T09:36:00Z"/>
        </w:trPr>
        <w:tc>
          <w:tcPr>
            <w:tcW w:w="1156" w:type="dxa"/>
            <w:shd w:val="clear" w:color="auto" w:fill="auto"/>
            <w:vAlign w:val="center"/>
          </w:tcPr>
          <w:p w14:paraId="1EC46FF7" w14:textId="77777777" w:rsidR="00011853" w:rsidRPr="00011853" w:rsidRDefault="00011853" w:rsidP="00011853">
            <w:pPr>
              <w:keepNext/>
              <w:keepLines/>
              <w:spacing w:after="0"/>
              <w:jc w:val="center"/>
              <w:rPr>
                <w:ins w:id="13896" w:author="MCC" w:date="2018-09-04T09:36:00Z"/>
                <w:rFonts w:ascii="Arial" w:eastAsia="Times New Roman" w:hAnsi="Arial" w:cs="Arial"/>
                <w:b/>
                <w:sz w:val="18"/>
                <w:lang w:val="en-US"/>
              </w:rPr>
            </w:pPr>
          </w:p>
        </w:tc>
        <w:tc>
          <w:tcPr>
            <w:tcW w:w="3522" w:type="dxa"/>
            <w:shd w:val="clear" w:color="auto" w:fill="auto"/>
            <w:vAlign w:val="center"/>
          </w:tcPr>
          <w:p w14:paraId="71081538" w14:textId="77777777" w:rsidR="00011853" w:rsidRPr="00011853" w:rsidRDefault="00011853" w:rsidP="00011853">
            <w:pPr>
              <w:keepNext/>
              <w:keepLines/>
              <w:spacing w:after="0"/>
              <w:jc w:val="center"/>
              <w:rPr>
                <w:ins w:id="13897" w:author="MCC" w:date="2018-09-04T09:36:00Z"/>
                <w:rFonts w:ascii="Arial" w:eastAsia="Times New Roman" w:hAnsi="Arial" w:cs="Arial"/>
                <w:sz w:val="18"/>
                <w:lang w:val="en-US"/>
              </w:rPr>
            </w:pPr>
            <w:ins w:id="13898" w:author="MCC" w:date="2018-09-04T09:36:00Z">
              <w:r w:rsidRPr="00011853">
                <w:rPr>
                  <w:rFonts w:ascii="Arial" w:eastAsia="Times New Roman" w:hAnsi="Arial" w:cs="Arial"/>
                  <w:sz w:val="18"/>
                  <w:lang w:val="en-US"/>
                </w:rPr>
                <w:t>NR_TDD_FR2_Y</w:t>
              </w:r>
            </w:ins>
          </w:p>
        </w:tc>
        <w:tc>
          <w:tcPr>
            <w:tcW w:w="1842" w:type="dxa"/>
            <w:shd w:val="clear" w:color="auto" w:fill="auto"/>
            <w:vAlign w:val="center"/>
          </w:tcPr>
          <w:p w14:paraId="5E22F1EA" w14:textId="77777777" w:rsidR="00011853" w:rsidRPr="00011853" w:rsidRDefault="00011853" w:rsidP="00011853">
            <w:pPr>
              <w:keepNext/>
              <w:keepLines/>
              <w:spacing w:after="0"/>
              <w:jc w:val="center"/>
              <w:rPr>
                <w:ins w:id="13899" w:author="MCC" w:date="2018-09-04T09:36:00Z"/>
                <w:rFonts w:ascii="Arial" w:eastAsia="Times New Roman" w:hAnsi="Arial" w:cs="Arial"/>
                <w:sz w:val="18"/>
              </w:rPr>
            </w:pPr>
            <w:ins w:id="13900" w:author="MCC" w:date="2018-09-04T09:36:00Z">
              <w:r w:rsidRPr="00011853">
                <w:rPr>
                  <w:rFonts w:ascii="Arial" w:eastAsia="Times New Roman" w:hAnsi="Arial" w:cs="Arial"/>
                  <w:sz w:val="18"/>
                </w:rPr>
                <w:t>TBD</w:t>
              </w:r>
            </w:ins>
          </w:p>
        </w:tc>
        <w:tc>
          <w:tcPr>
            <w:tcW w:w="1843" w:type="dxa"/>
            <w:shd w:val="clear" w:color="auto" w:fill="auto"/>
            <w:vAlign w:val="center"/>
          </w:tcPr>
          <w:p w14:paraId="7DA77F7C" w14:textId="77777777" w:rsidR="00011853" w:rsidRPr="00011853" w:rsidRDefault="00011853" w:rsidP="00011853">
            <w:pPr>
              <w:keepNext/>
              <w:keepLines/>
              <w:spacing w:after="0"/>
              <w:jc w:val="center"/>
              <w:rPr>
                <w:ins w:id="13901" w:author="MCC" w:date="2018-09-04T09:36:00Z"/>
                <w:rFonts w:ascii="Arial" w:eastAsia="Times New Roman" w:hAnsi="Arial" w:cs="Arial"/>
                <w:sz w:val="18"/>
              </w:rPr>
            </w:pPr>
            <w:ins w:id="13902" w:author="MCC" w:date="2018-09-04T09:36:00Z">
              <w:r w:rsidRPr="00011853">
                <w:rPr>
                  <w:rFonts w:ascii="Arial" w:eastAsia="Times New Roman" w:hAnsi="Arial" w:cs="Arial"/>
                  <w:sz w:val="18"/>
                </w:rPr>
                <w:t>TBD</w:t>
              </w:r>
            </w:ins>
          </w:p>
        </w:tc>
        <w:tc>
          <w:tcPr>
            <w:tcW w:w="1843" w:type="dxa"/>
            <w:shd w:val="clear" w:color="auto" w:fill="auto"/>
            <w:vAlign w:val="center"/>
          </w:tcPr>
          <w:p w14:paraId="1DD2C451" w14:textId="77777777" w:rsidR="00011853" w:rsidRPr="00011853" w:rsidRDefault="00011853" w:rsidP="00011853">
            <w:pPr>
              <w:keepNext/>
              <w:keepLines/>
              <w:spacing w:after="0"/>
              <w:jc w:val="center"/>
              <w:rPr>
                <w:ins w:id="13903" w:author="MCC" w:date="2018-09-04T09:36:00Z"/>
                <w:rFonts w:ascii="Arial" w:eastAsia="Times New Roman" w:hAnsi="Arial" w:cs="Arial"/>
                <w:sz w:val="18"/>
                <w:lang w:val="en-US"/>
              </w:rPr>
            </w:pPr>
          </w:p>
        </w:tc>
      </w:tr>
      <w:tr w:rsidR="00011853" w:rsidRPr="00011853" w14:paraId="7AFB457E" w14:textId="77777777" w:rsidTr="00DD2BDA">
        <w:trPr>
          <w:ins w:id="13904" w:author="MCC" w:date="2018-09-04T09:36:00Z"/>
        </w:trPr>
        <w:tc>
          <w:tcPr>
            <w:tcW w:w="10206" w:type="dxa"/>
            <w:gridSpan w:val="5"/>
            <w:shd w:val="clear" w:color="auto" w:fill="auto"/>
          </w:tcPr>
          <w:p w14:paraId="64570F85" w14:textId="77777777" w:rsidR="00011853" w:rsidRPr="00011853" w:rsidRDefault="00011853" w:rsidP="00011853">
            <w:pPr>
              <w:keepNext/>
              <w:keepLines/>
              <w:spacing w:after="0"/>
              <w:rPr>
                <w:ins w:id="13905" w:author="MCC" w:date="2018-09-04T09:36:00Z"/>
                <w:rFonts w:ascii="Arial" w:eastAsia="Times New Roman" w:hAnsi="Arial" w:cs="Arial"/>
                <w:sz w:val="18"/>
              </w:rPr>
            </w:pPr>
            <w:ins w:id="13906"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3.5.3.</w:t>
              </w:r>
            </w:ins>
          </w:p>
        </w:tc>
      </w:tr>
    </w:tbl>
    <w:p w14:paraId="14A5ED5C" w14:textId="77777777" w:rsidR="00011853" w:rsidRPr="00011853" w:rsidRDefault="00011853" w:rsidP="00011853">
      <w:pPr>
        <w:keepNext/>
        <w:keepLines/>
        <w:spacing w:before="120"/>
        <w:ind w:left="1418" w:hanging="1418"/>
        <w:outlineLvl w:val="3"/>
        <w:rPr>
          <w:ins w:id="13907" w:author="MCC" w:date="2018-09-04T09:36:00Z"/>
          <w:rFonts w:ascii="Arial" w:eastAsia="Times New Roman" w:hAnsi="Arial"/>
          <w:sz w:val="24"/>
        </w:rPr>
      </w:pPr>
      <w:bookmarkStart w:id="13908" w:name="_Toc520237606"/>
      <w:ins w:id="13909" w:author="MCC" w:date="2018-09-04T09:36:00Z">
        <w:r w:rsidRPr="00011853">
          <w:rPr>
            <w:rFonts w:ascii="Arial" w:eastAsia="Times New Roman" w:hAnsi="Arial"/>
            <w:sz w:val="24"/>
          </w:rPr>
          <w:t>B.2.3</w:t>
        </w:r>
        <w:r w:rsidRPr="00011853">
          <w:rPr>
            <w:rFonts w:ascii="Arial" w:eastAsia="Times New Roman" w:hAnsi="Arial"/>
            <w:sz w:val="24"/>
          </w:rPr>
          <w:tab/>
          <w:t>Conditions for NR inter-frequency measurements</w:t>
        </w:r>
        <w:bookmarkEnd w:id="13908"/>
      </w:ins>
    </w:p>
    <w:p w14:paraId="3C8F9C31" w14:textId="77777777" w:rsidR="00011853" w:rsidRPr="00011853" w:rsidRDefault="00011853" w:rsidP="00011853">
      <w:pPr>
        <w:rPr>
          <w:ins w:id="13910" w:author="MCC" w:date="2018-09-04T09:36:00Z"/>
          <w:rFonts w:eastAsia="Times New Roman"/>
        </w:rPr>
      </w:pPr>
      <w:ins w:id="13911" w:author="MCC" w:date="2018-09-04T09:36:00Z">
        <w:r w:rsidRPr="00011853">
          <w:rPr>
            <w:rFonts w:eastAsia="Times New Roman"/>
          </w:rPr>
          <w:t xml:space="preserve">This section defines the following conditions for NR inter-frequency measurements and corresponding procedures performed based on SSBs: SSB_RP and </w:t>
        </w:r>
        <w:r w:rsidRPr="00011853">
          <w:rPr>
            <w:rFonts w:eastAsia="Times New Roman"/>
            <w:lang w:val="en-US"/>
          </w:rPr>
          <w:t xml:space="preserve">SSB Ês/Iot, </w:t>
        </w:r>
        <w:r w:rsidRPr="00011853">
          <w:rPr>
            <w:rFonts w:eastAsia="Times New Roman"/>
          </w:rPr>
          <w:t xml:space="preserve">applicable for a corresponding operating band. </w:t>
        </w:r>
      </w:ins>
    </w:p>
    <w:p w14:paraId="6C67DF5C" w14:textId="77777777" w:rsidR="00011853" w:rsidRPr="00011853" w:rsidRDefault="00011853" w:rsidP="00011853">
      <w:pPr>
        <w:rPr>
          <w:ins w:id="13912" w:author="MCC" w:date="2018-09-04T09:36:00Z"/>
          <w:rFonts w:eastAsia="Times New Roman"/>
        </w:rPr>
      </w:pPr>
      <w:ins w:id="13913" w:author="MCC" w:date="2018-09-04T09:36:00Z">
        <w:r w:rsidRPr="00011853">
          <w:rPr>
            <w:rFonts w:eastAsia="Times New Roman"/>
          </w:rPr>
          <w:t xml:space="preserve">The conditions are defined in Table B.2.3-1 for FR1 NR cells. </w:t>
        </w:r>
      </w:ins>
    </w:p>
    <w:p w14:paraId="67F0CB46" w14:textId="77777777" w:rsidR="00011853" w:rsidRPr="00011853" w:rsidRDefault="00011853" w:rsidP="00011853">
      <w:pPr>
        <w:rPr>
          <w:ins w:id="13914" w:author="MCC" w:date="2018-09-04T09:36:00Z"/>
          <w:rFonts w:eastAsia="Times New Roman"/>
        </w:rPr>
      </w:pPr>
      <w:ins w:id="13915" w:author="MCC" w:date="2018-09-04T09:36:00Z">
        <w:r w:rsidRPr="00011853">
          <w:rPr>
            <w:rFonts w:eastAsia="Times New Roman"/>
          </w:rPr>
          <w:t>The conditions are defined in Table B.2.3-2 for FR2 NR cells.</w:t>
        </w:r>
      </w:ins>
    </w:p>
    <w:p w14:paraId="1BB32A34" w14:textId="77777777" w:rsidR="00011853" w:rsidRPr="00011853" w:rsidRDefault="00011853" w:rsidP="00011853">
      <w:pPr>
        <w:keepNext/>
        <w:keepLines/>
        <w:spacing w:before="60"/>
        <w:jc w:val="center"/>
        <w:rPr>
          <w:ins w:id="13916" w:author="MCC" w:date="2018-09-04T09:36:00Z"/>
          <w:rFonts w:ascii="Arial" w:eastAsia="Times New Roman" w:hAnsi="Arial"/>
          <w:b/>
        </w:rPr>
      </w:pPr>
      <w:ins w:id="13917" w:author="MCC" w:date="2018-09-04T09:36:00Z">
        <w:r w:rsidRPr="00011853">
          <w:rPr>
            <w:rFonts w:ascii="Arial" w:eastAsia="Times New Roman" w:hAnsi="Arial"/>
            <w:b/>
          </w:rPr>
          <w:lastRenderedPageBreak/>
          <w:t>Table B.2.3-1: Conditions for inter-frequency measurements in FR1</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11853" w:rsidRPr="00011853" w14:paraId="53D0EE12" w14:textId="77777777" w:rsidTr="00DD2BDA">
        <w:trPr>
          <w:trHeight w:val="105"/>
          <w:ins w:id="13918" w:author="MCC" w:date="2018-09-04T09:36:00Z"/>
        </w:trPr>
        <w:tc>
          <w:tcPr>
            <w:tcW w:w="1156" w:type="dxa"/>
            <w:vMerge w:val="restart"/>
            <w:shd w:val="clear" w:color="auto" w:fill="auto"/>
          </w:tcPr>
          <w:p w14:paraId="4366C456" w14:textId="77777777" w:rsidR="00011853" w:rsidRPr="00011853" w:rsidRDefault="00011853" w:rsidP="00011853">
            <w:pPr>
              <w:keepNext/>
              <w:keepLines/>
              <w:spacing w:after="0"/>
              <w:jc w:val="center"/>
              <w:rPr>
                <w:ins w:id="13919" w:author="MCC" w:date="2018-09-04T09:36:00Z"/>
                <w:rFonts w:ascii="Arial" w:eastAsia="Times New Roman" w:hAnsi="Arial" w:cs="Arial"/>
                <w:b/>
                <w:sz w:val="18"/>
              </w:rPr>
            </w:pPr>
          </w:p>
          <w:p w14:paraId="588700F7" w14:textId="77777777" w:rsidR="00011853" w:rsidRPr="00011853" w:rsidRDefault="00011853" w:rsidP="00011853">
            <w:pPr>
              <w:keepNext/>
              <w:keepLines/>
              <w:spacing w:after="0"/>
              <w:jc w:val="center"/>
              <w:rPr>
                <w:ins w:id="13920" w:author="MCC" w:date="2018-09-04T09:36:00Z"/>
                <w:rFonts w:ascii="Arial" w:eastAsia="Times New Roman" w:hAnsi="Arial" w:cs="Arial"/>
                <w:b/>
                <w:sz w:val="18"/>
              </w:rPr>
            </w:pPr>
            <w:ins w:id="13921" w:author="MCC" w:date="2018-09-04T09:36:00Z">
              <w:r w:rsidRPr="00011853">
                <w:rPr>
                  <w:rFonts w:ascii="Arial" w:eastAsia="Times New Roman" w:hAnsi="Arial" w:cs="Arial"/>
                  <w:b/>
                  <w:sz w:val="18"/>
                </w:rPr>
                <w:t>Parameter</w:t>
              </w:r>
            </w:ins>
          </w:p>
        </w:tc>
        <w:tc>
          <w:tcPr>
            <w:tcW w:w="3663" w:type="dxa"/>
            <w:vMerge w:val="restart"/>
            <w:shd w:val="clear" w:color="auto" w:fill="auto"/>
            <w:vAlign w:val="center"/>
          </w:tcPr>
          <w:p w14:paraId="4E3CE8E2" w14:textId="77777777" w:rsidR="00011853" w:rsidRPr="00011853" w:rsidRDefault="00011853" w:rsidP="00011853">
            <w:pPr>
              <w:keepNext/>
              <w:keepLines/>
              <w:spacing w:after="0"/>
              <w:jc w:val="center"/>
              <w:rPr>
                <w:ins w:id="13922" w:author="MCC" w:date="2018-09-04T09:36:00Z"/>
                <w:rFonts w:ascii="Arial" w:eastAsia="Times New Roman" w:hAnsi="Arial" w:cs="Arial"/>
                <w:b/>
                <w:sz w:val="18"/>
              </w:rPr>
            </w:pPr>
            <w:ins w:id="13923"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402" w:type="dxa"/>
            <w:gridSpan w:val="2"/>
            <w:shd w:val="clear" w:color="auto" w:fill="auto"/>
            <w:vAlign w:val="center"/>
          </w:tcPr>
          <w:p w14:paraId="11BF0830" w14:textId="77777777" w:rsidR="00011853" w:rsidRPr="00011853" w:rsidRDefault="00011853" w:rsidP="00011853">
            <w:pPr>
              <w:keepNext/>
              <w:keepLines/>
              <w:spacing w:after="0"/>
              <w:jc w:val="center"/>
              <w:rPr>
                <w:ins w:id="13924" w:author="MCC" w:date="2018-09-04T09:36:00Z"/>
                <w:rFonts w:ascii="Arial" w:eastAsia="Times New Roman" w:hAnsi="Arial" w:cs="Arial"/>
                <w:b/>
                <w:sz w:val="18"/>
              </w:rPr>
            </w:pPr>
            <w:ins w:id="13925" w:author="MCC" w:date="2018-09-04T09:36:00Z">
              <w:r w:rsidRPr="00011853">
                <w:rPr>
                  <w:rFonts w:ascii="Arial" w:eastAsia="Times New Roman" w:hAnsi="Arial" w:cs="Arial"/>
                  <w:b/>
                  <w:sz w:val="18"/>
                </w:rPr>
                <w:t>Minimum SSB_RP</w:t>
              </w:r>
            </w:ins>
          </w:p>
        </w:tc>
        <w:tc>
          <w:tcPr>
            <w:tcW w:w="1985" w:type="dxa"/>
            <w:shd w:val="clear" w:color="auto" w:fill="auto"/>
          </w:tcPr>
          <w:p w14:paraId="68A9C3FF" w14:textId="77777777" w:rsidR="00011853" w:rsidRPr="00011853" w:rsidRDefault="00011853" w:rsidP="00011853">
            <w:pPr>
              <w:keepNext/>
              <w:keepLines/>
              <w:spacing w:after="0"/>
              <w:jc w:val="center"/>
              <w:rPr>
                <w:ins w:id="13926" w:author="MCC" w:date="2018-09-04T09:36:00Z"/>
                <w:rFonts w:ascii="Arial" w:eastAsia="Times New Roman" w:hAnsi="Arial" w:cs="Arial"/>
                <w:b/>
                <w:sz w:val="18"/>
              </w:rPr>
            </w:pPr>
            <w:ins w:id="13927" w:author="MCC" w:date="2018-09-04T09:36:00Z">
              <w:r w:rsidRPr="00011853">
                <w:rPr>
                  <w:rFonts w:ascii="Arial" w:eastAsia="Times New Roman" w:hAnsi="Arial" w:cs="Arial"/>
                  <w:b/>
                  <w:sz w:val="18"/>
                </w:rPr>
                <w:t>SSB Ês/Iot</w:t>
              </w:r>
            </w:ins>
          </w:p>
        </w:tc>
      </w:tr>
      <w:tr w:rsidR="00011853" w:rsidRPr="00011853" w14:paraId="11D2D8B8" w14:textId="77777777" w:rsidTr="00DD2BDA">
        <w:trPr>
          <w:trHeight w:val="105"/>
          <w:ins w:id="13928" w:author="MCC" w:date="2018-09-04T09:36:00Z"/>
        </w:trPr>
        <w:tc>
          <w:tcPr>
            <w:tcW w:w="1156" w:type="dxa"/>
            <w:vMerge/>
            <w:shd w:val="clear" w:color="auto" w:fill="auto"/>
          </w:tcPr>
          <w:p w14:paraId="1149F99D" w14:textId="77777777" w:rsidR="00011853" w:rsidRPr="00011853" w:rsidRDefault="00011853" w:rsidP="00011853">
            <w:pPr>
              <w:keepNext/>
              <w:keepLines/>
              <w:spacing w:after="0"/>
              <w:jc w:val="center"/>
              <w:rPr>
                <w:ins w:id="13929" w:author="MCC" w:date="2018-09-04T09:36:00Z"/>
                <w:rFonts w:ascii="Arial" w:eastAsia="Times New Roman" w:hAnsi="Arial" w:cs="Arial"/>
                <w:b/>
                <w:sz w:val="18"/>
              </w:rPr>
            </w:pPr>
          </w:p>
        </w:tc>
        <w:tc>
          <w:tcPr>
            <w:tcW w:w="3663" w:type="dxa"/>
            <w:vMerge/>
            <w:shd w:val="clear" w:color="auto" w:fill="auto"/>
            <w:vAlign w:val="center"/>
          </w:tcPr>
          <w:p w14:paraId="5DF9C40A" w14:textId="77777777" w:rsidR="00011853" w:rsidRPr="00011853" w:rsidRDefault="00011853" w:rsidP="00011853">
            <w:pPr>
              <w:keepNext/>
              <w:keepLines/>
              <w:spacing w:after="0"/>
              <w:jc w:val="center"/>
              <w:rPr>
                <w:ins w:id="13930" w:author="MCC" w:date="2018-09-04T09:36:00Z"/>
                <w:rFonts w:ascii="Arial" w:eastAsia="Times New Roman" w:hAnsi="Arial" w:cs="Arial"/>
                <w:b/>
                <w:sz w:val="18"/>
              </w:rPr>
            </w:pPr>
          </w:p>
        </w:tc>
        <w:tc>
          <w:tcPr>
            <w:tcW w:w="3402" w:type="dxa"/>
            <w:gridSpan w:val="2"/>
            <w:shd w:val="clear" w:color="auto" w:fill="auto"/>
            <w:vAlign w:val="center"/>
          </w:tcPr>
          <w:p w14:paraId="51E2A2D3" w14:textId="77777777" w:rsidR="00011853" w:rsidRPr="00011853" w:rsidRDefault="00011853" w:rsidP="00011853">
            <w:pPr>
              <w:keepNext/>
              <w:keepLines/>
              <w:spacing w:after="0"/>
              <w:jc w:val="center"/>
              <w:rPr>
                <w:ins w:id="13931" w:author="MCC" w:date="2018-09-04T09:36:00Z"/>
                <w:rFonts w:ascii="Arial" w:eastAsia="Times New Roman" w:hAnsi="Arial" w:cs="Arial"/>
                <w:b/>
                <w:sz w:val="18"/>
              </w:rPr>
            </w:pPr>
            <w:ins w:id="13932"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985" w:type="dxa"/>
            <w:vMerge w:val="restart"/>
            <w:shd w:val="clear" w:color="auto" w:fill="auto"/>
            <w:vAlign w:val="center"/>
          </w:tcPr>
          <w:p w14:paraId="7E8D67C4" w14:textId="77777777" w:rsidR="00011853" w:rsidRPr="00011853" w:rsidRDefault="00011853" w:rsidP="00011853">
            <w:pPr>
              <w:keepNext/>
              <w:keepLines/>
              <w:spacing w:after="0"/>
              <w:jc w:val="center"/>
              <w:rPr>
                <w:ins w:id="13933" w:author="MCC" w:date="2018-09-04T09:36:00Z"/>
                <w:rFonts w:ascii="Arial" w:eastAsia="Times New Roman" w:hAnsi="Arial" w:cs="Arial"/>
                <w:b/>
                <w:sz w:val="18"/>
              </w:rPr>
            </w:pPr>
            <w:ins w:id="13934" w:author="MCC" w:date="2018-09-04T09:36:00Z">
              <w:r w:rsidRPr="00011853">
                <w:rPr>
                  <w:rFonts w:ascii="Arial" w:eastAsia="Times New Roman" w:hAnsi="Arial" w:cs="Arial"/>
                  <w:b/>
                  <w:sz w:val="18"/>
                </w:rPr>
                <w:t>dB</w:t>
              </w:r>
            </w:ins>
          </w:p>
        </w:tc>
      </w:tr>
      <w:tr w:rsidR="00011853" w:rsidRPr="00011853" w14:paraId="1B2D2FB8" w14:textId="77777777" w:rsidTr="00DD2BDA">
        <w:trPr>
          <w:trHeight w:val="105"/>
          <w:ins w:id="13935" w:author="MCC" w:date="2018-09-04T09:36:00Z"/>
        </w:trPr>
        <w:tc>
          <w:tcPr>
            <w:tcW w:w="1156" w:type="dxa"/>
            <w:vMerge/>
            <w:shd w:val="clear" w:color="auto" w:fill="auto"/>
          </w:tcPr>
          <w:p w14:paraId="60D0D0E6" w14:textId="77777777" w:rsidR="00011853" w:rsidRPr="00011853" w:rsidRDefault="00011853" w:rsidP="00011853">
            <w:pPr>
              <w:keepNext/>
              <w:keepLines/>
              <w:spacing w:after="0"/>
              <w:jc w:val="center"/>
              <w:rPr>
                <w:ins w:id="13936" w:author="MCC" w:date="2018-09-04T09:36:00Z"/>
                <w:rFonts w:ascii="Arial" w:eastAsia="Times New Roman" w:hAnsi="Arial" w:cs="Arial"/>
                <w:b/>
                <w:sz w:val="18"/>
              </w:rPr>
            </w:pPr>
          </w:p>
        </w:tc>
        <w:tc>
          <w:tcPr>
            <w:tcW w:w="3663" w:type="dxa"/>
            <w:vMerge/>
            <w:shd w:val="clear" w:color="auto" w:fill="auto"/>
            <w:vAlign w:val="center"/>
          </w:tcPr>
          <w:p w14:paraId="45EB0163" w14:textId="77777777" w:rsidR="00011853" w:rsidRPr="00011853" w:rsidRDefault="00011853" w:rsidP="00011853">
            <w:pPr>
              <w:keepNext/>
              <w:keepLines/>
              <w:spacing w:after="0"/>
              <w:jc w:val="center"/>
              <w:rPr>
                <w:ins w:id="13937" w:author="MCC" w:date="2018-09-04T09:36:00Z"/>
                <w:rFonts w:ascii="Arial" w:eastAsia="Times New Roman" w:hAnsi="Arial" w:cs="Arial"/>
                <w:b/>
                <w:sz w:val="18"/>
              </w:rPr>
            </w:pPr>
          </w:p>
        </w:tc>
        <w:tc>
          <w:tcPr>
            <w:tcW w:w="1701" w:type="dxa"/>
            <w:shd w:val="clear" w:color="auto" w:fill="auto"/>
            <w:vAlign w:val="center"/>
          </w:tcPr>
          <w:p w14:paraId="63A11A24" w14:textId="77777777" w:rsidR="00011853" w:rsidRPr="00011853" w:rsidRDefault="00011853" w:rsidP="00011853">
            <w:pPr>
              <w:keepNext/>
              <w:keepLines/>
              <w:spacing w:after="0"/>
              <w:jc w:val="center"/>
              <w:rPr>
                <w:ins w:id="13938" w:author="MCC" w:date="2018-09-04T09:36:00Z"/>
                <w:rFonts w:ascii="Arial" w:eastAsia="Times New Roman" w:hAnsi="Arial" w:cs="Arial"/>
                <w:b/>
                <w:sz w:val="18"/>
              </w:rPr>
            </w:pPr>
            <w:ins w:id="13939"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15 kHz</w:t>
              </w:r>
            </w:ins>
          </w:p>
        </w:tc>
        <w:tc>
          <w:tcPr>
            <w:tcW w:w="1701" w:type="dxa"/>
            <w:shd w:val="clear" w:color="auto" w:fill="auto"/>
            <w:vAlign w:val="center"/>
          </w:tcPr>
          <w:p w14:paraId="3674B57D" w14:textId="77777777" w:rsidR="00011853" w:rsidRPr="00011853" w:rsidRDefault="00011853" w:rsidP="00011853">
            <w:pPr>
              <w:keepNext/>
              <w:keepLines/>
              <w:spacing w:after="0"/>
              <w:jc w:val="center"/>
              <w:rPr>
                <w:ins w:id="13940" w:author="MCC" w:date="2018-09-04T09:36:00Z"/>
                <w:rFonts w:ascii="Arial" w:eastAsia="Times New Roman" w:hAnsi="Arial" w:cs="Arial"/>
                <w:b/>
                <w:sz w:val="18"/>
              </w:rPr>
            </w:pPr>
            <w:ins w:id="13941"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30 kHz</w:t>
              </w:r>
            </w:ins>
          </w:p>
        </w:tc>
        <w:tc>
          <w:tcPr>
            <w:tcW w:w="1985" w:type="dxa"/>
            <w:vMerge/>
            <w:shd w:val="clear" w:color="auto" w:fill="auto"/>
          </w:tcPr>
          <w:p w14:paraId="36635128" w14:textId="77777777" w:rsidR="00011853" w:rsidRPr="00011853" w:rsidRDefault="00011853" w:rsidP="00011853">
            <w:pPr>
              <w:keepNext/>
              <w:keepLines/>
              <w:spacing w:after="0"/>
              <w:jc w:val="center"/>
              <w:rPr>
                <w:ins w:id="13942" w:author="MCC" w:date="2018-09-04T09:36:00Z"/>
                <w:rFonts w:ascii="Arial" w:eastAsia="Times New Roman" w:hAnsi="Arial" w:cs="Arial"/>
                <w:b/>
                <w:sz w:val="18"/>
              </w:rPr>
            </w:pPr>
          </w:p>
        </w:tc>
      </w:tr>
      <w:tr w:rsidR="00011853" w:rsidRPr="00011853" w14:paraId="678A11E2" w14:textId="77777777" w:rsidTr="00DD2BDA">
        <w:trPr>
          <w:ins w:id="13943" w:author="MCC" w:date="2018-09-04T09:36:00Z"/>
        </w:trPr>
        <w:tc>
          <w:tcPr>
            <w:tcW w:w="1156" w:type="dxa"/>
            <w:vMerge w:val="restart"/>
            <w:shd w:val="clear" w:color="auto" w:fill="auto"/>
            <w:vAlign w:val="center"/>
          </w:tcPr>
          <w:p w14:paraId="2F8C648F" w14:textId="77777777" w:rsidR="00011853" w:rsidRPr="00011853" w:rsidRDefault="00011853" w:rsidP="00011853">
            <w:pPr>
              <w:keepNext/>
              <w:keepLines/>
              <w:spacing w:after="0"/>
              <w:jc w:val="center"/>
              <w:rPr>
                <w:ins w:id="13944" w:author="MCC" w:date="2018-09-04T09:36:00Z"/>
                <w:rFonts w:ascii="Arial" w:eastAsia="Times New Roman" w:hAnsi="Arial" w:cs="Arial"/>
                <w:b/>
                <w:sz w:val="18"/>
              </w:rPr>
            </w:pPr>
            <w:ins w:id="13945" w:author="MCC" w:date="2018-09-04T09:36:00Z">
              <w:r w:rsidRPr="00011853">
                <w:rPr>
                  <w:rFonts w:ascii="Arial" w:eastAsia="Times New Roman" w:hAnsi="Arial" w:cs="Arial"/>
                  <w:b/>
                  <w:sz w:val="18"/>
                </w:rPr>
                <w:t>Conditions</w:t>
              </w:r>
            </w:ins>
          </w:p>
        </w:tc>
        <w:tc>
          <w:tcPr>
            <w:tcW w:w="3663" w:type="dxa"/>
            <w:shd w:val="clear" w:color="auto" w:fill="auto"/>
          </w:tcPr>
          <w:p w14:paraId="37FA9D10" w14:textId="77777777" w:rsidR="00011853" w:rsidRPr="00011853" w:rsidRDefault="00011853" w:rsidP="00011853">
            <w:pPr>
              <w:keepNext/>
              <w:keepLines/>
              <w:spacing w:after="0"/>
              <w:jc w:val="center"/>
              <w:rPr>
                <w:ins w:id="13946" w:author="MCC" w:date="2018-09-04T09:36:00Z"/>
                <w:rFonts w:ascii="Arial" w:eastAsia="Times New Roman" w:hAnsi="Arial" w:cs="Arial"/>
                <w:sz w:val="18"/>
              </w:rPr>
            </w:pPr>
            <w:ins w:id="13947" w:author="MCC" w:date="2018-09-04T09:36:00Z">
              <w:r w:rsidRPr="00011853">
                <w:rPr>
                  <w:rFonts w:ascii="Arial" w:eastAsia="Times New Roman" w:hAnsi="Arial" w:cs="Arial"/>
                  <w:sz w:val="18"/>
                </w:rPr>
                <w:t>NR_FDD_FR1_A, NR_TDD_FR1_A</w:t>
              </w:r>
            </w:ins>
          </w:p>
        </w:tc>
        <w:tc>
          <w:tcPr>
            <w:tcW w:w="1701" w:type="dxa"/>
            <w:shd w:val="clear" w:color="auto" w:fill="auto"/>
            <w:vAlign w:val="center"/>
          </w:tcPr>
          <w:p w14:paraId="246843DC" w14:textId="77777777" w:rsidR="00011853" w:rsidRPr="00011853" w:rsidRDefault="00011853" w:rsidP="00011853">
            <w:pPr>
              <w:keepNext/>
              <w:keepLines/>
              <w:spacing w:after="0"/>
              <w:jc w:val="center"/>
              <w:rPr>
                <w:ins w:id="13948" w:author="MCC" w:date="2018-09-04T09:36:00Z"/>
                <w:rFonts w:ascii="Arial" w:eastAsia="Times New Roman" w:hAnsi="Arial" w:cs="Arial"/>
                <w:sz w:val="18"/>
              </w:rPr>
            </w:pPr>
            <w:ins w:id="13949" w:author="MCC" w:date="2018-09-04T09:36:00Z">
              <w:r w:rsidRPr="00011853">
                <w:rPr>
                  <w:rFonts w:ascii="Arial" w:eastAsia="Times New Roman" w:hAnsi="Arial" w:cs="Arial"/>
                  <w:sz w:val="18"/>
                </w:rPr>
                <w:t>TBD</w:t>
              </w:r>
            </w:ins>
          </w:p>
        </w:tc>
        <w:tc>
          <w:tcPr>
            <w:tcW w:w="1701" w:type="dxa"/>
            <w:shd w:val="clear" w:color="auto" w:fill="auto"/>
            <w:vAlign w:val="center"/>
          </w:tcPr>
          <w:p w14:paraId="4F00089E" w14:textId="77777777" w:rsidR="00011853" w:rsidRPr="00011853" w:rsidRDefault="00011853" w:rsidP="00011853">
            <w:pPr>
              <w:keepNext/>
              <w:keepLines/>
              <w:spacing w:after="0"/>
              <w:jc w:val="center"/>
              <w:rPr>
                <w:ins w:id="13950" w:author="MCC" w:date="2018-09-04T09:36:00Z"/>
                <w:rFonts w:ascii="Arial" w:eastAsia="Times New Roman" w:hAnsi="Arial" w:cs="Arial"/>
                <w:sz w:val="18"/>
              </w:rPr>
            </w:pPr>
            <w:ins w:id="13951" w:author="MCC" w:date="2018-09-04T09:36:00Z">
              <w:r w:rsidRPr="00011853">
                <w:rPr>
                  <w:rFonts w:ascii="Arial" w:eastAsia="Times New Roman" w:hAnsi="Arial" w:cs="Arial"/>
                  <w:sz w:val="18"/>
                </w:rPr>
                <w:t>TBD</w:t>
              </w:r>
            </w:ins>
          </w:p>
        </w:tc>
        <w:tc>
          <w:tcPr>
            <w:tcW w:w="1985" w:type="dxa"/>
            <w:vMerge w:val="restart"/>
            <w:shd w:val="clear" w:color="auto" w:fill="auto"/>
            <w:vAlign w:val="center"/>
          </w:tcPr>
          <w:p w14:paraId="4F5769FE" w14:textId="77777777" w:rsidR="00011853" w:rsidRPr="00011853" w:rsidRDefault="00011853" w:rsidP="00011853">
            <w:pPr>
              <w:keepNext/>
              <w:keepLines/>
              <w:spacing w:after="0"/>
              <w:jc w:val="center"/>
              <w:rPr>
                <w:ins w:id="13952" w:author="MCC" w:date="2018-09-04T09:36:00Z"/>
                <w:rFonts w:ascii="Arial" w:eastAsia="Times New Roman" w:hAnsi="Arial" w:cs="Arial"/>
                <w:sz w:val="18"/>
              </w:rPr>
            </w:pPr>
            <w:ins w:id="13953" w:author="MCC" w:date="2018-09-04T09:36:00Z">
              <w:r w:rsidRPr="00011853">
                <w:rPr>
                  <w:rFonts w:ascii="Arial" w:eastAsia="Times New Roman" w:hAnsi="Arial" w:cs="Arial"/>
                  <w:sz w:val="18"/>
                </w:rPr>
                <w:sym w:font="Symbol" w:char="F0B3"/>
              </w:r>
              <w:r w:rsidRPr="00011853">
                <w:rPr>
                  <w:rFonts w:ascii="Arial" w:eastAsia="Times New Roman" w:hAnsi="Arial" w:cs="Arial"/>
                  <w:sz w:val="18"/>
                </w:rPr>
                <w:t xml:space="preserve"> -4</w:t>
              </w:r>
            </w:ins>
          </w:p>
        </w:tc>
      </w:tr>
      <w:tr w:rsidR="00011853" w:rsidRPr="00011853" w14:paraId="34A6EECC" w14:textId="77777777" w:rsidTr="00DD2BDA">
        <w:trPr>
          <w:ins w:id="13954" w:author="MCC" w:date="2018-09-04T09:36:00Z"/>
        </w:trPr>
        <w:tc>
          <w:tcPr>
            <w:tcW w:w="1156" w:type="dxa"/>
            <w:vMerge/>
            <w:shd w:val="clear" w:color="auto" w:fill="auto"/>
            <w:vAlign w:val="center"/>
          </w:tcPr>
          <w:p w14:paraId="36DCF86C" w14:textId="77777777" w:rsidR="00011853" w:rsidRPr="00011853" w:rsidRDefault="00011853" w:rsidP="00011853">
            <w:pPr>
              <w:keepNext/>
              <w:keepLines/>
              <w:spacing w:after="0"/>
              <w:jc w:val="center"/>
              <w:rPr>
                <w:ins w:id="13955" w:author="MCC" w:date="2018-09-04T09:36:00Z"/>
                <w:rFonts w:ascii="Arial" w:eastAsia="Times New Roman" w:hAnsi="Arial" w:cs="Arial"/>
                <w:b/>
                <w:sz w:val="18"/>
              </w:rPr>
            </w:pPr>
          </w:p>
        </w:tc>
        <w:tc>
          <w:tcPr>
            <w:tcW w:w="3663" w:type="dxa"/>
            <w:shd w:val="clear" w:color="auto" w:fill="auto"/>
            <w:vAlign w:val="center"/>
          </w:tcPr>
          <w:p w14:paraId="56332199" w14:textId="77777777" w:rsidR="00011853" w:rsidRPr="00011853" w:rsidRDefault="00011853" w:rsidP="00011853">
            <w:pPr>
              <w:keepNext/>
              <w:keepLines/>
              <w:spacing w:after="0"/>
              <w:jc w:val="center"/>
              <w:rPr>
                <w:ins w:id="13956" w:author="MCC" w:date="2018-09-04T09:36:00Z"/>
                <w:rFonts w:ascii="Arial" w:eastAsia="Times New Roman" w:hAnsi="Arial" w:cs="Arial"/>
                <w:sz w:val="18"/>
                <w:lang w:val="sv-SE"/>
              </w:rPr>
            </w:pPr>
            <w:ins w:id="13957" w:author="MCC" w:date="2018-09-04T09:36:00Z">
              <w:r w:rsidRPr="00011853">
                <w:rPr>
                  <w:rFonts w:ascii="Arial" w:eastAsia="Times New Roman" w:hAnsi="Arial" w:cs="Arial"/>
                  <w:sz w:val="18"/>
                  <w:lang w:val="sv-SE"/>
                </w:rPr>
                <w:t>NR_FDD_FR1_B</w:t>
              </w:r>
            </w:ins>
          </w:p>
        </w:tc>
        <w:tc>
          <w:tcPr>
            <w:tcW w:w="1701" w:type="dxa"/>
            <w:shd w:val="clear" w:color="auto" w:fill="auto"/>
            <w:vAlign w:val="center"/>
          </w:tcPr>
          <w:p w14:paraId="029CC6AC" w14:textId="77777777" w:rsidR="00011853" w:rsidRPr="00011853" w:rsidRDefault="00011853" w:rsidP="00011853">
            <w:pPr>
              <w:keepNext/>
              <w:keepLines/>
              <w:spacing w:after="0"/>
              <w:jc w:val="center"/>
              <w:rPr>
                <w:ins w:id="13958" w:author="MCC" w:date="2018-09-04T09:36:00Z"/>
                <w:rFonts w:ascii="Arial" w:eastAsia="Times New Roman" w:hAnsi="Arial" w:cs="Arial"/>
                <w:sz w:val="18"/>
                <w:lang w:val="sv-SE"/>
              </w:rPr>
            </w:pPr>
            <w:ins w:id="13959" w:author="MCC" w:date="2018-09-04T09:36:00Z">
              <w:r w:rsidRPr="00011853">
                <w:rPr>
                  <w:rFonts w:ascii="Arial" w:eastAsia="Times New Roman" w:hAnsi="Arial" w:cs="Arial"/>
                  <w:sz w:val="18"/>
                </w:rPr>
                <w:t>TBD</w:t>
              </w:r>
            </w:ins>
          </w:p>
        </w:tc>
        <w:tc>
          <w:tcPr>
            <w:tcW w:w="1701" w:type="dxa"/>
            <w:shd w:val="clear" w:color="auto" w:fill="auto"/>
            <w:vAlign w:val="center"/>
          </w:tcPr>
          <w:p w14:paraId="537E7107" w14:textId="77777777" w:rsidR="00011853" w:rsidRPr="00011853" w:rsidRDefault="00011853" w:rsidP="00011853">
            <w:pPr>
              <w:keepNext/>
              <w:keepLines/>
              <w:spacing w:after="0"/>
              <w:jc w:val="center"/>
              <w:rPr>
                <w:ins w:id="13960" w:author="MCC" w:date="2018-09-04T09:36:00Z"/>
                <w:rFonts w:ascii="Arial" w:eastAsia="Times New Roman" w:hAnsi="Arial" w:cs="Arial"/>
                <w:sz w:val="18"/>
                <w:lang w:val="sv-SE"/>
              </w:rPr>
            </w:pPr>
            <w:ins w:id="13961" w:author="MCC" w:date="2018-09-04T09:36:00Z">
              <w:r w:rsidRPr="00011853">
                <w:rPr>
                  <w:rFonts w:ascii="Arial" w:eastAsia="Times New Roman" w:hAnsi="Arial" w:cs="Arial"/>
                  <w:sz w:val="18"/>
                </w:rPr>
                <w:t>TBD</w:t>
              </w:r>
            </w:ins>
          </w:p>
        </w:tc>
        <w:tc>
          <w:tcPr>
            <w:tcW w:w="1985" w:type="dxa"/>
            <w:vMerge/>
            <w:shd w:val="clear" w:color="auto" w:fill="auto"/>
            <w:vAlign w:val="center"/>
          </w:tcPr>
          <w:p w14:paraId="34C2EA65" w14:textId="77777777" w:rsidR="00011853" w:rsidRPr="00011853" w:rsidRDefault="00011853" w:rsidP="00011853">
            <w:pPr>
              <w:keepNext/>
              <w:keepLines/>
              <w:spacing w:after="0"/>
              <w:jc w:val="center"/>
              <w:rPr>
                <w:ins w:id="13962" w:author="MCC" w:date="2018-09-04T09:36:00Z"/>
                <w:rFonts w:ascii="Arial" w:eastAsia="Times New Roman" w:hAnsi="Arial" w:cs="Arial"/>
                <w:sz w:val="18"/>
                <w:lang w:val="sv-SE"/>
              </w:rPr>
            </w:pPr>
          </w:p>
        </w:tc>
      </w:tr>
      <w:tr w:rsidR="00011853" w:rsidRPr="00011853" w14:paraId="6303BF86" w14:textId="77777777" w:rsidTr="00DD2BDA">
        <w:trPr>
          <w:ins w:id="13963" w:author="MCC" w:date="2018-09-04T09:36:00Z"/>
        </w:trPr>
        <w:tc>
          <w:tcPr>
            <w:tcW w:w="1156" w:type="dxa"/>
            <w:vMerge/>
            <w:shd w:val="clear" w:color="auto" w:fill="auto"/>
            <w:vAlign w:val="center"/>
          </w:tcPr>
          <w:p w14:paraId="0323D43E" w14:textId="77777777" w:rsidR="00011853" w:rsidRPr="00011853" w:rsidRDefault="00011853" w:rsidP="00011853">
            <w:pPr>
              <w:keepNext/>
              <w:keepLines/>
              <w:spacing w:after="0"/>
              <w:jc w:val="center"/>
              <w:rPr>
                <w:ins w:id="13964" w:author="MCC" w:date="2018-09-04T09:36:00Z"/>
                <w:rFonts w:ascii="Arial" w:eastAsia="Times New Roman" w:hAnsi="Arial" w:cs="Arial"/>
                <w:b/>
                <w:sz w:val="18"/>
              </w:rPr>
            </w:pPr>
          </w:p>
        </w:tc>
        <w:tc>
          <w:tcPr>
            <w:tcW w:w="3663" w:type="dxa"/>
            <w:shd w:val="clear" w:color="auto" w:fill="auto"/>
            <w:vAlign w:val="center"/>
          </w:tcPr>
          <w:p w14:paraId="1091F09E" w14:textId="77777777" w:rsidR="00011853" w:rsidRPr="00011853" w:rsidRDefault="00011853" w:rsidP="00011853">
            <w:pPr>
              <w:keepNext/>
              <w:keepLines/>
              <w:spacing w:after="0"/>
              <w:jc w:val="center"/>
              <w:rPr>
                <w:ins w:id="13965" w:author="MCC" w:date="2018-09-04T09:36:00Z"/>
                <w:rFonts w:ascii="Arial" w:eastAsia="Times New Roman" w:hAnsi="Arial" w:cs="Arial"/>
                <w:sz w:val="18"/>
                <w:lang w:val="sv-SE"/>
              </w:rPr>
            </w:pPr>
            <w:ins w:id="13966" w:author="MCC" w:date="2018-09-04T09:36:00Z">
              <w:r w:rsidRPr="00011853">
                <w:rPr>
                  <w:rFonts w:ascii="Arial" w:eastAsia="Times New Roman" w:hAnsi="Arial" w:cs="Arial"/>
                  <w:sz w:val="18"/>
                  <w:lang w:val="sv-SE"/>
                </w:rPr>
                <w:t>NR_TDD_FR1_C</w:t>
              </w:r>
            </w:ins>
          </w:p>
        </w:tc>
        <w:tc>
          <w:tcPr>
            <w:tcW w:w="1701" w:type="dxa"/>
            <w:shd w:val="clear" w:color="auto" w:fill="auto"/>
            <w:vAlign w:val="center"/>
          </w:tcPr>
          <w:p w14:paraId="49C8A9AD" w14:textId="77777777" w:rsidR="00011853" w:rsidRPr="00011853" w:rsidRDefault="00011853" w:rsidP="00011853">
            <w:pPr>
              <w:keepNext/>
              <w:keepLines/>
              <w:spacing w:after="0"/>
              <w:jc w:val="center"/>
              <w:rPr>
                <w:ins w:id="13967" w:author="MCC" w:date="2018-09-04T09:36:00Z"/>
                <w:rFonts w:ascii="Arial" w:eastAsia="Times New Roman" w:hAnsi="Arial" w:cs="Arial"/>
                <w:sz w:val="18"/>
                <w:lang w:val="sv-SE"/>
              </w:rPr>
            </w:pPr>
            <w:ins w:id="13968" w:author="MCC" w:date="2018-09-04T09:36:00Z">
              <w:r w:rsidRPr="00011853">
                <w:rPr>
                  <w:rFonts w:ascii="Arial" w:eastAsia="Times New Roman" w:hAnsi="Arial" w:cs="Arial"/>
                  <w:sz w:val="18"/>
                </w:rPr>
                <w:t>TBD</w:t>
              </w:r>
            </w:ins>
          </w:p>
        </w:tc>
        <w:tc>
          <w:tcPr>
            <w:tcW w:w="1701" w:type="dxa"/>
            <w:shd w:val="clear" w:color="auto" w:fill="auto"/>
            <w:vAlign w:val="center"/>
          </w:tcPr>
          <w:p w14:paraId="32223F3E" w14:textId="77777777" w:rsidR="00011853" w:rsidRPr="00011853" w:rsidRDefault="00011853" w:rsidP="00011853">
            <w:pPr>
              <w:keepNext/>
              <w:keepLines/>
              <w:spacing w:after="0"/>
              <w:jc w:val="center"/>
              <w:rPr>
                <w:ins w:id="13969" w:author="MCC" w:date="2018-09-04T09:36:00Z"/>
                <w:rFonts w:ascii="Arial" w:eastAsia="Times New Roman" w:hAnsi="Arial" w:cs="Arial"/>
                <w:sz w:val="18"/>
                <w:lang w:val="sv-SE"/>
              </w:rPr>
            </w:pPr>
            <w:ins w:id="13970" w:author="MCC" w:date="2018-09-04T09:36:00Z">
              <w:r w:rsidRPr="00011853">
                <w:rPr>
                  <w:rFonts w:ascii="Arial" w:eastAsia="Times New Roman" w:hAnsi="Arial" w:cs="Arial"/>
                  <w:sz w:val="18"/>
                </w:rPr>
                <w:t>TBD</w:t>
              </w:r>
            </w:ins>
          </w:p>
        </w:tc>
        <w:tc>
          <w:tcPr>
            <w:tcW w:w="1985" w:type="dxa"/>
            <w:vMerge/>
            <w:shd w:val="clear" w:color="auto" w:fill="auto"/>
            <w:vAlign w:val="center"/>
          </w:tcPr>
          <w:p w14:paraId="66E10EDA" w14:textId="77777777" w:rsidR="00011853" w:rsidRPr="00011853" w:rsidRDefault="00011853" w:rsidP="00011853">
            <w:pPr>
              <w:keepNext/>
              <w:keepLines/>
              <w:spacing w:after="0"/>
              <w:jc w:val="center"/>
              <w:rPr>
                <w:ins w:id="13971" w:author="MCC" w:date="2018-09-04T09:36:00Z"/>
                <w:rFonts w:ascii="Arial" w:eastAsia="Times New Roman" w:hAnsi="Arial" w:cs="Arial"/>
                <w:sz w:val="18"/>
                <w:lang w:val="sv-SE"/>
              </w:rPr>
            </w:pPr>
          </w:p>
        </w:tc>
      </w:tr>
      <w:tr w:rsidR="00011853" w:rsidRPr="00011853" w14:paraId="214B0759" w14:textId="77777777" w:rsidTr="00DD2BDA">
        <w:trPr>
          <w:ins w:id="13972" w:author="MCC" w:date="2018-09-04T09:36:00Z"/>
        </w:trPr>
        <w:tc>
          <w:tcPr>
            <w:tcW w:w="1156" w:type="dxa"/>
            <w:vMerge/>
            <w:shd w:val="clear" w:color="auto" w:fill="auto"/>
            <w:vAlign w:val="center"/>
          </w:tcPr>
          <w:p w14:paraId="21D75AF6" w14:textId="77777777" w:rsidR="00011853" w:rsidRPr="00011853" w:rsidRDefault="00011853" w:rsidP="00011853">
            <w:pPr>
              <w:keepNext/>
              <w:keepLines/>
              <w:spacing w:after="0"/>
              <w:jc w:val="center"/>
              <w:rPr>
                <w:ins w:id="13973" w:author="MCC" w:date="2018-09-04T09:36:00Z"/>
                <w:rFonts w:ascii="Arial" w:eastAsia="Times New Roman" w:hAnsi="Arial" w:cs="Arial"/>
                <w:b/>
                <w:sz w:val="18"/>
              </w:rPr>
            </w:pPr>
          </w:p>
        </w:tc>
        <w:tc>
          <w:tcPr>
            <w:tcW w:w="3663" w:type="dxa"/>
            <w:shd w:val="clear" w:color="auto" w:fill="auto"/>
            <w:vAlign w:val="center"/>
          </w:tcPr>
          <w:p w14:paraId="5DC95CB1" w14:textId="77777777" w:rsidR="00011853" w:rsidRPr="00011853" w:rsidRDefault="00011853" w:rsidP="00011853">
            <w:pPr>
              <w:keepNext/>
              <w:keepLines/>
              <w:spacing w:after="0"/>
              <w:jc w:val="center"/>
              <w:rPr>
                <w:ins w:id="13974" w:author="MCC" w:date="2018-09-04T09:36:00Z"/>
                <w:rFonts w:ascii="Arial" w:eastAsia="Times New Roman" w:hAnsi="Arial" w:cs="Arial"/>
                <w:sz w:val="18"/>
                <w:lang w:val="sv-SE"/>
              </w:rPr>
            </w:pPr>
            <w:ins w:id="13975" w:author="MCC" w:date="2018-09-04T09:36:00Z">
              <w:r w:rsidRPr="00011853">
                <w:rPr>
                  <w:rFonts w:ascii="Arial" w:eastAsia="Times New Roman" w:hAnsi="Arial" w:cs="Arial"/>
                  <w:sz w:val="18"/>
                  <w:lang w:val="sv-SE"/>
                </w:rPr>
                <w:t>NR_FDD_FR1_D, NR_TDD_FR1_D</w:t>
              </w:r>
            </w:ins>
          </w:p>
        </w:tc>
        <w:tc>
          <w:tcPr>
            <w:tcW w:w="1701" w:type="dxa"/>
            <w:shd w:val="clear" w:color="auto" w:fill="auto"/>
            <w:vAlign w:val="center"/>
          </w:tcPr>
          <w:p w14:paraId="10F5DD87" w14:textId="77777777" w:rsidR="00011853" w:rsidRPr="00011853" w:rsidRDefault="00011853" w:rsidP="00011853">
            <w:pPr>
              <w:keepNext/>
              <w:keepLines/>
              <w:spacing w:after="0"/>
              <w:jc w:val="center"/>
              <w:rPr>
                <w:ins w:id="13976" w:author="MCC" w:date="2018-09-04T09:36:00Z"/>
                <w:rFonts w:ascii="Arial" w:eastAsia="Times New Roman" w:hAnsi="Arial" w:cs="Arial"/>
                <w:sz w:val="18"/>
                <w:lang w:val="sv-SE"/>
              </w:rPr>
            </w:pPr>
            <w:ins w:id="13977" w:author="MCC" w:date="2018-09-04T09:36:00Z">
              <w:r w:rsidRPr="00011853">
                <w:rPr>
                  <w:rFonts w:ascii="Arial" w:eastAsia="Times New Roman" w:hAnsi="Arial" w:cs="Arial"/>
                  <w:sz w:val="18"/>
                </w:rPr>
                <w:t>TBD</w:t>
              </w:r>
            </w:ins>
          </w:p>
        </w:tc>
        <w:tc>
          <w:tcPr>
            <w:tcW w:w="1701" w:type="dxa"/>
            <w:shd w:val="clear" w:color="auto" w:fill="auto"/>
            <w:vAlign w:val="center"/>
          </w:tcPr>
          <w:p w14:paraId="434034BF" w14:textId="77777777" w:rsidR="00011853" w:rsidRPr="00011853" w:rsidRDefault="00011853" w:rsidP="00011853">
            <w:pPr>
              <w:keepNext/>
              <w:keepLines/>
              <w:spacing w:after="0"/>
              <w:jc w:val="center"/>
              <w:rPr>
                <w:ins w:id="13978" w:author="MCC" w:date="2018-09-04T09:36:00Z"/>
                <w:rFonts w:ascii="Arial" w:eastAsia="Times New Roman" w:hAnsi="Arial" w:cs="Arial"/>
                <w:sz w:val="18"/>
                <w:lang w:val="sv-SE"/>
              </w:rPr>
            </w:pPr>
            <w:ins w:id="13979" w:author="MCC" w:date="2018-09-04T09:36:00Z">
              <w:r w:rsidRPr="00011853">
                <w:rPr>
                  <w:rFonts w:ascii="Arial" w:eastAsia="Times New Roman" w:hAnsi="Arial" w:cs="Arial"/>
                  <w:sz w:val="18"/>
                </w:rPr>
                <w:t>TBD</w:t>
              </w:r>
            </w:ins>
          </w:p>
        </w:tc>
        <w:tc>
          <w:tcPr>
            <w:tcW w:w="1985" w:type="dxa"/>
            <w:vMerge/>
            <w:shd w:val="clear" w:color="auto" w:fill="auto"/>
            <w:vAlign w:val="center"/>
          </w:tcPr>
          <w:p w14:paraId="11345FC7" w14:textId="77777777" w:rsidR="00011853" w:rsidRPr="00011853" w:rsidRDefault="00011853" w:rsidP="00011853">
            <w:pPr>
              <w:keepNext/>
              <w:keepLines/>
              <w:spacing w:after="0"/>
              <w:jc w:val="center"/>
              <w:rPr>
                <w:ins w:id="13980" w:author="MCC" w:date="2018-09-04T09:36:00Z"/>
                <w:rFonts w:ascii="Arial" w:eastAsia="Times New Roman" w:hAnsi="Arial" w:cs="Arial"/>
                <w:sz w:val="18"/>
                <w:lang w:val="sv-SE"/>
              </w:rPr>
            </w:pPr>
          </w:p>
        </w:tc>
      </w:tr>
      <w:tr w:rsidR="00011853" w:rsidRPr="00011853" w14:paraId="4B15B0A0" w14:textId="77777777" w:rsidTr="00DD2BDA">
        <w:trPr>
          <w:ins w:id="13981" w:author="MCC" w:date="2018-09-04T09:36:00Z"/>
        </w:trPr>
        <w:tc>
          <w:tcPr>
            <w:tcW w:w="1156" w:type="dxa"/>
            <w:vMerge/>
            <w:shd w:val="clear" w:color="auto" w:fill="auto"/>
            <w:vAlign w:val="center"/>
          </w:tcPr>
          <w:p w14:paraId="5665A1B2" w14:textId="77777777" w:rsidR="00011853" w:rsidRPr="00011853" w:rsidRDefault="00011853" w:rsidP="00011853">
            <w:pPr>
              <w:keepNext/>
              <w:keepLines/>
              <w:spacing w:after="0"/>
              <w:jc w:val="center"/>
              <w:rPr>
                <w:ins w:id="13982" w:author="MCC" w:date="2018-09-04T09:36:00Z"/>
                <w:rFonts w:ascii="Arial" w:eastAsia="Times New Roman" w:hAnsi="Arial" w:cs="Arial"/>
                <w:b/>
                <w:sz w:val="18"/>
                <w:lang w:val="sv-SE"/>
              </w:rPr>
            </w:pPr>
          </w:p>
        </w:tc>
        <w:tc>
          <w:tcPr>
            <w:tcW w:w="3663" w:type="dxa"/>
            <w:shd w:val="clear" w:color="auto" w:fill="auto"/>
            <w:vAlign w:val="center"/>
          </w:tcPr>
          <w:p w14:paraId="13F904A1" w14:textId="77777777" w:rsidR="00011853" w:rsidRPr="00011853" w:rsidRDefault="00011853" w:rsidP="00011853">
            <w:pPr>
              <w:keepNext/>
              <w:keepLines/>
              <w:spacing w:after="0"/>
              <w:jc w:val="center"/>
              <w:rPr>
                <w:ins w:id="13983" w:author="MCC" w:date="2018-09-04T09:36:00Z"/>
                <w:rFonts w:ascii="Arial" w:eastAsia="Times New Roman" w:hAnsi="Arial" w:cs="Arial"/>
                <w:sz w:val="18"/>
                <w:lang w:val="sv-SE"/>
              </w:rPr>
            </w:pPr>
            <w:ins w:id="13984" w:author="MCC" w:date="2018-09-04T09:36:00Z">
              <w:r w:rsidRPr="00011853">
                <w:rPr>
                  <w:rFonts w:ascii="Arial" w:eastAsia="Times New Roman" w:hAnsi="Arial" w:cs="Arial"/>
                  <w:sz w:val="18"/>
                  <w:lang w:val="sv-SE"/>
                </w:rPr>
                <w:t>NR_FDD_FR1_E, NR_TDD_FR1_E</w:t>
              </w:r>
            </w:ins>
          </w:p>
        </w:tc>
        <w:tc>
          <w:tcPr>
            <w:tcW w:w="1701" w:type="dxa"/>
            <w:shd w:val="clear" w:color="auto" w:fill="auto"/>
            <w:vAlign w:val="center"/>
          </w:tcPr>
          <w:p w14:paraId="53335B98" w14:textId="77777777" w:rsidR="00011853" w:rsidRPr="00011853" w:rsidRDefault="00011853" w:rsidP="00011853">
            <w:pPr>
              <w:keepNext/>
              <w:keepLines/>
              <w:spacing w:after="0"/>
              <w:jc w:val="center"/>
              <w:rPr>
                <w:ins w:id="13985" w:author="MCC" w:date="2018-09-04T09:36:00Z"/>
                <w:rFonts w:ascii="Arial" w:eastAsia="Times New Roman" w:hAnsi="Arial" w:cs="Arial"/>
                <w:sz w:val="18"/>
                <w:lang w:val="sv-SE"/>
              </w:rPr>
            </w:pPr>
            <w:ins w:id="13986" w:author="MCC" w:date="2018-09-04T09:36:00Z">
              <w:r w:rsidRPr="00011853">
                <w:rPr>
                  <w:rFonts w:ascii="Arial" w:eastAsia="Times New Roman" w:hAnsi="Arial" w:cs="Arial"/>
                  <w:sz w:val="18"/>
                </w:rPr>
                <w:t>TBD</w:t>
              </w:r>
            </w:ins>
          </w:p>
        </w:tc>
        <w:tc>
          <w:tcPr>
            <w:tcW w:w="1701" w:type="dxa"/>
            <w:shd w:val="clear" w:color="auto" w:fill="auto"/>
            <w:vAlign w:val="center"/>
          </w:tcPr>
          <w:p w14:paraId="744DBE84" w14:textId="77777777" w:rsidR="00011853" w:rsidRPr="00011853" w:rsidRDefault="00011853" w:rsidP="00011853">
            <w:pPr>
              <w:keepNext/>
              <w:keepLines/>
              <w:spacing w:after="0"/>
              <w:jc w:val="center"/>
              <w:rPr>
                <w:ins w:id="13987" w:author="MCC" w:date="2018-09-04T09:36:00Z"/>
                <w:rFonts w:ascii="Arial" w:eastAsia="Times New Roman" w:hAnsi="Arial" w:cs="Arial"/>
                <w:sz w:val="18"/>
                <w:lang w:val="sv-SE"/>
              </w:rPr>
            </w:pPr>
            <w:ins w:id="13988" w:author="MCC" w:date="2018-09-04T09:36:00Z">
              <w:r w:rsidRPr="00011853">
                <w:rPr>
                  <w:rFonts w:ascii="Arial" w:eastAsia="Times New Roman" w:hAnsi="Arial" w:cs="Arial"/>
                  <w:sz w:val="18"/>
                </w:rPr>
                <w:t>TBD</w:t>
              </w:r>
            </w:ins>
          </w:p>
        </w:tc>
        <w:tc>
          <w:tcPr>
            <w:tcW w:w="1985" w:type="dxa"/>
            <w:vMerge/>
            <w:shd w:val="clear" w:color="auto" w:fill="auto"/>
            <w:vAlign w:val="center"/>
          </w:tcPr>
          <w:p w14:paraId="6592C829" w14:textId="77777777" w:rsidR="00011853" w:rsidRPr="00011853" w:rsidRDefault="00011853" w:rsidP="00011853">
            <w:pPr>
              <w:keepNext/>
              <w:keepLines/>
              <w:spacing w:after="0"/>
              <w:jc w:val="center"/>
              <w:rPr>
                <w:ins w:id="13989" w:author="MCC" w:date="2018-09-04T09:36:00Z"/>
                <w:rFonts w:ascii="Arial" w:eastAsia="Times New Roman" w:hAnsi="Arial" w:cs="Arial"/>
                <w:sz w:val="18"/>
                <w:lang w:val="sv-SE"/>
              </w:rPr>
            </w:pPr>
          </w:p>
        </w:tc>
      </w:tr>
      <w:tr w:rsidR="00011853" w:rsidRPr="00011853" w14:paraId="7EC824FD" w14:textId="77777777" w:rsidTr="00DD2BDA">
        <w:trPr>
          <w:ins w:id="13990" w:author="MCC" w:date="2018-09-04T09:36:00Z"/>
        </w:trPr>
        <w:tc>
          <w:tcPr>
            <w:tcW w:w="1156" w:type="dxa"/>
            <w:vMerge/>
            <w:shd w:val="clear" w:color="auto" w:fill="auto"/>
            <w:vAlign w:val="center"/>
          </w:tcPr>
          <w:p w14:paraId="1A25BAE6" w14:textId="77777777" w:rsidR="00011853" w:rsidRPr="00011853" w:rsidRDefault="00011853" w:rsidP="00011853">
            <w:pPr>
              <w:keepNext/>
              <w:keepLines/>
              <w:spacing w:after="0"/>
              <w:jc w:val="center"/>
              <w:rPr>
                <w:ins w:id="13991" w:author="MCC" w:date="2018-09-04T09:36:00Z"/>
                <w:rFonts w:ascii="Arial" w:eastAsia="Times New Roman" w:hAnsi="Arial" w:cs="Arial"/>
                <w:b/>
                <w:sz w:val="18"/>
                <w:lang w:val="sv-SE"/>
              </w:rPr>
            </w:pPr>
          </w:p>
        </w:tc>
        <w:tc>
          <w:tcPr>
            <w:tcW w:w="3663" w:type="dxa"/>
            <w:shd w:val="clear" w:color="auto" w:fill="auto"/>
            <w:vAlign w:val="center"/>
          </w:tcPr>
          <w:p w14:paraId="347FDC0D" w14:textId="77777777" w:rsidR="00011853" w:rsidRPr="00011853" w:rsidRDefault="00011853" w:rsidP="00011853">
            <w:pPr>
              <w:keepNext/>
              <w:keepLines/>
              <w:spacing w:after="0"/>
              <w:jc w:val="center"/>
              <w:rPr>
                <w:ins w:id="13992" w:author="MCC" w:date="2018-09-04T09:36:00Z"/>
                <w:rFonts w:ascii="Arial" w:eastAsia="Times New Roman" w:hAnsi="Arial" w:cs="Arial"/>
                <w:sz w:val="18"/>
                <w:lang w:val="sv-SE"/>
              </w:rPr>
            </w:pPr>
            <w:ins w:id="13993" w:author="MCC" w:date="2018-09-04T09:36:00Z">
              <w:r w:rsidRPr="00011853">
                <w:rPr>
                  <w:rFonts w:ascii="Arial" w:eastAsia="Times New Roman" w:hAnsi="Arial" w:cs="Arial"/>
                  <w:sz w:val="18"/>
                  <w:lang w:val="sv-SE"/>
                </w:rPr>
                <w:t>NR_FDD_FR1_G</w:t>
              </w:r>
            </w:ins>
          </w:p>
        </w:tc>
        <w:tc>
          <w:tcPr>
            <w:tcW w:w="1701" w:type="dxa"/>
            <w:shd w:val="clear" w:color="auto" w:fill="auto"/>
            <w:vAlign w:val="center"/>
          </w:tcPr>
          <w:p w14:paraId="2829B80A" w14:textId="77777777" w:rsidR="00011853" w:rsidRPr="00011853" w:rsidRDefault="00011853" w:rsidP="00011853">
            <w:pPr>
              <w:keepNext/>
              <w:keepLines/>
              <w:spacing w:after="0"/>
              <w:jc w:val="center"/>
              <w:rPr>
                <w:ins w:id="13994" w:author="MCC" w:date="2018-09-04T09:36:00Z"/>
                <w:rFonts w:ascii="Arial" w:eastAsia="Times New Roman" w:hAnsi="Arial" w:cs="Arial"/>
                <w:sz w:val="18"/>
                <w:lang w:val="sv-SE"/>
              </w:rPr>
            </w:pPr>
            <w:ins w:id="13995" w:author="MCC" w:date="2018-09-04T09:36:00Z">
              <w:r w:rsidRPr="00011853">
                <w:rPr>
                  <w:rFonts w:ascii="Arial" w:eastAsia="Times New Roman" w:hAnsi="Arial" w:cs="Arial"/>
                  <w:sz w:val="18"/>
                </w:rPr>
                <w:t>TBD</w:t>
              </w:r>
            </w:ins>
          </w:p>
        </w:tc>
        <w:tc>
          <w:tcPr>
            <w:tcW w:w="1701" w:type="dxa"/>
            <w:shd w:val="clear" w:color="auto" w:fill="auto"/>
            <w:vAlign w:val="center"/>
          </w:tcPr>
          <w:p w14:paraId="63861EE3" w14:textId="77777777" w:rsidR="00011853" w:rsidRPr="00011853" w:rsidRDefault="00011853" w:rsidP="00011853">
            <w:pPr>
              <w:keepNext/>
              <w:keepLines/>
              <w:spacing w:after="0"/>
              <w:jc w:val="center"/>
              <w:rPr>
                <w:ins w:id="13996" w:author="MCC" w:date="2018-09-04T09:36:00Z"/>
                <w:rFonts w:ascii="Arial" w:eastAsia="Times New Roman" w:hAnsi="Arial" w:cs="Arial"/>
                <w:sz w:val="18"/>
                <w:lang w:val="sv-SE"/>
              </w:rPr>
            </w:pPr>
            <w:ins w:id="13997" w:author="MCC" w:date="2018-09-04T09:36:00Z">
              <w:r w:rsidRPr="00011853">
                <w:rPr>
                  <w:rFonts w:ascii="Arial" w:eastAsia="Times New Roman" w:hAnsi="Arial" w:cs="Arial"/>
                  <w:sz w:val="18"/>
                </w:rPr>
                <w:t>TBD</w:t>
              </w:r>
            </w:ins>
          </w:p>
        </w:tc>
        <w:tc>
          <w:tcPr>
            <w:tcW w:w="1985" w:type="dxa"/>
            <w:vMerge/>
            <w:shd w:val="clear" w:color="auto" w:fill="auto"/>
            <w:vAlign w:val="center"/>
          </w:tcPr>
          <w:p w14:paraId="2B5BE0B4" w14:textId="77777777" w:rsidR="00011853" w:rsidRPr="00011853" w:rsidRDefault="00011853" w:rsidP="00011853">
            <w:pPr>
              <w:keepNext/>
              <w:keepLines/>
              <w:spacing w:after="0"/>
              <w:jc w:val="center"/>
              <w:rPr>
                <w:ins w:id="13998" w:author="MCC" w:date="2018-09-04T09:36:00Z"/>
                <w:rFonts w:ascii="Arial" w:eastAsia="Times New Roman" w:hAnsi="Arial" w:cs="Arial"/>
                <w:sz w:val="18"/>
                <w:lang w:val="sv-SE"/>
              </w:rPr>
            </w:pPr>
          </w:p>
        </w:tc>
      </w:tr>
      <w:tr w:rsidR="00011853" w:rsidRPr="00011853" w14:paraId="7F405BA8" w14:textId="77777777" w:rsidTr="00DD2BDA">
        <w:trPr>
          <w:ins w:id="13999" w:author="MCC" w:date="2018-09-04T09:36:00Z"/>
        </w:trPr>
        <w:tc>
          <w:tcPr>
            <w:tcW w:w="1156" w:type="dxa"/>
            <w:vMerge/>
            <w:shd w:val="clear" w:color="auto" w:fill="auto"/>
            <w:vAlign w:val="center"/>
          </w:tcPr>
          <w:p w14:paraId="5F4008AD" w14:textId="77777777" w:rsidR="00011853" w:rsidRPr="00011853" w:rsidRDefault="00011853" w:rsidP="00011853">
            <w:pPr>
              <w:keepNext/>
              <w:keepLines/>
              <w:spacing w:after="0"/>
              <w:jc w:val="center"/>
              <w:rPr>
                <w:ins w:id="14000" w:author="MCC" w:date="2018-09-04T09:36:00Z"/>
                <w:rFonts w:ascii="Arial" w:eastAsia="Times New Roman" w:hAnsi="Arial" w:cs="Arial"/>
                <w:b/>
                <w:sz w:val="18"/>
                <w:lang w:val="sv-SE"/>
              </w:rPr>
            </w:pPr>
          </w:p>
        </w:tc>
        <w:tc>
          <w:tcPr>
            <w:tcW w:w="3663" w:type="dxa"/>
            <w:shd w:val="clear" w:color="auto" w:fill="auto"/>
            <w:vAlign w:val="center"/>
          </w:tcPr>
          <w:p w14:paraId="3699BDF9" w14:textId="77777777" w:rsidR="00011853" w:rsidRPr="00011853" w:rsidRDefault="00011853" w:rsidP="00011853">
            <w:pPr>
              <w:keepNext/>
              <w:keepLines/>
              <w:spacing w:after="0"/>
              <w:jc w:val="center"/>
              <w:rPr>
                <w:ins w:id="14001" w:author="MCC" w:date="2018-09-04T09:36:00Z"/>
                <w:rFonts w:ascii="Arial" w:eastAsia="Times New Roman" w:hAnsi="Arial" w:cs="Arial"/>
                <w:sz w:val="18"/>
                <w:lang w:val="sv-SE"/>
              </w:rPr>
            </w:pPr>
            <w:ins w:id="14002" w:author="MCC" w:date="2018-09-04T09:36:00Z">
              <w:r w:rsidRPr="00011853">
                <w:rPr>
                  <w:rFonts w:ascii="Arial" w:eastAsia="Times New Roman" w:hAnsi="Arial" w:cs="Arial"/>
                  <w:sz w:val="18"/>
                  <w:lang w:val="sv-SE"/>
                </w:rPr>
                <w:t>NR_FDD_FR1_H</w:t>
              </w:r>
            </w:ins>
          </w:p>
        </w:tc>
        <w:tc>
          <w:tcPr>
            <w:tcW w:w="1701" w:type="dxa"/>
            <w:shd w:val="clear" w:color="auto" w:fill="auto"/>
            <w:vAlign w:val="center"/>
          </w:tcPr>
          <w:p w14:paraId="4319CD3A" w14:textId="77777777" w:rsidR="00011853" w:rsidRPr="00011853" w:rsidRDefault="00011853" w:rsidP="00011853">
            <w:pPr>
              <w:keepNext/>
              <w:keepLines/>
              <w:spacing w:after="0"/>
              <w:jc w:val="center"/>
              <w:rPr>
                <w:ins w:id="14003" w:author="MCC" w:date="2018-09-04T09:36:00Z"/>
                <w:rFonts w:ascii="Arial" w:eastAsia="Times New Roman" w:hAnsi="Arial" w:cs="Arial"/>
                <w:sz w:val="18"/>
                <w:lang w:val="sv-SE"/>
              </w:rPr>
            </w:pPr>
            <w:ins w:id="14004" w:author="MCC" w:date="2018-09-04T09:36:00Z">
              <w:r w:rsidRPr="00011853">
                <w:rPr>
                  <w:rFonts w:ascii="Arial" w:eastAsia="Times New Roman" w:hAnsi="Arial" w:cs="Arial"/>
                  <w:sz w:val="18"/>
                </w:rPr>
                <w:t>TBD</w:t>
              </w:r>
            </w:ins>
          </w:p>
        </w:tc>
        <w:tc>
          <w:tcPr>
            <w:tcW w:w="1701" w:type="dxa"/>
            <w:shd w:val="clear" w:color="auto" w:fill="auto"/>
            <w:vAlign w:val="center"/>
          </w:tcPr>
          <w:p w14:paraId="4FE306C2" w14:textId="77777777" w:rsidR="00011853" w:rsidRPr="00011853" w:rsidRDefault="00011853" w:rsidP="00011853">
            <w:pPr>
              <w:keepNext/>
              <w:keepLines/>
              <w:spacing w:after="0"/>
              <w:jc w:val="center"/>
              <w:rPr>
                <w:ins w:id="14005" w:author="MCC" w:date="2018-09-04T09:36:00Z"/>
                <w:rFonts w:ascii="Arial" w:eastAsia="Times New Roman" w:hAnsi="Arial" w:cs="Arial"/>
                <w:sz w:val="18"/>
                <w:lang w:val="sv-SE"/>
              </w:rPr>
            </w:pPr>
            <w:ins w:id="14006" w:author="MCC" w:date="2018-09-04T09:36:00Z">
              <w:r w:rsidRPr="00011853">
                <w:rPr>
                  <w:rFonts w:ascii="Arial" w:eastAsia="Times New Roman" w:hAnsi="Arial" w:cs="Arial"/>
                  <w:sz w:val="18"/>
                </w:rPr>
                <w:t>TBD</w:t>
              </w:r>
            </w:ins>
          </w:p>
        </w:tc>
        <w:tc>
          <w:tcPr>
            <w:tcW w:w="1985" w:type="dxa"/>
            <w:vMerge/>
            <w:shd w:val="clear" w:color="auto" w:fill="auto"/>
            <w:vAlign w:val="center"/>
          </w:tcPr>
          <w:p w14:paraId="53870E67" w14:textId="77777777" w:rsidR="00011853" w:rsidRPr="00011853" w:rsidRDefault="00011853" w:rsidP="00011853">
            <w:pPr>
              <w:keepNext/>
              <w:keepLines/>
              <w:spacing w:after="0"/>
              <w:jc w:val="center"/>
              <w:rPr>
                <w:ins w:id="14007" w:author="MCC" w:date="2018-09-04T09:36:00Z"/>
                <w:rFonts w:ascii="Arial" w:eastAsia="Times New Roman" w:hAnsi="Arial" w:cs="Arial"/>
                <w:sz w:val="18"/>
                <w:lang w:val="sv-SE"/>
              </w:rPr>
            </w:pPr>
          </w:p>
        </w:tc>
      </w:tr>
      <w:tr w:rsidR="00011853" w:rsidRPr="00011853" w14:paraId="74BD3717" w14:textId="77777777" w:rsidTr="00DD2BDA">
        <w:trPr>
          <w:ins w:id="14008" w:author="MCC" w:date="2018-09-04T09:36:00Z"/>
        </w:trPr>
        <w:tc>
          <w:tcPr>
            <w:tcW w:w="10206" w:type="dxa"/>
            <w:gridSpan w:val="5"/>
            <w:shd w:val="clear" w:color="auto" w:fill="auto"/>
          </w:tcPr>
          <w:p w14:paraId="63093EDB" w14:textId="77777777" w:rsidR="00011853" w:rsidRPr="00011853" w:rsidRDefault="00011853" w:rsidP="00011853">
            <w:pPr>
              <w:keepNext/>
              <w:keepLines/>
              <w:spacing w:after="0"/>
              <w:rPr>
                <w:ins w:id="14009" w:author="MCC" w:date="2018-09-04T09:36:00Z"/>
                <w:rFonts w:ascii="Arial" w:eastAsia="Times New Roman" w:hAnsi="Arial" w:cs="Arial"/>
                <w:sz w:val="18"/>
              </w:rPr>
            </w:pPr>
            <w:ins w:id="14010"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3.5.2.</w:t>
              </w:r>
            </w:ins>
          </w:p>
        </w:tc>
      </w:tr>
    </w:tbl>
    <w:p w14:paraId="19F75DE7" w14:textId="77777777" w:rsidR="00011853" w:rsidRPr="00011853" w:rsidRDefault="00011853" w:rsidP="00011853">
      <w:pPr>
        <w:keepNext/>
        <w:keepLines/>
        <w:spacing w:after="60"/>
        <w:jc w:val="center"/>
        <w:rPr>
          <w:ins w:id="14011" w:author="MCC" w:date="2018-09-04T09:36:00Z"/>
          <w:rFonts w:ascii="Arial" w:eastAsia="Times New Roman" w:hAnsi="Arial"/>
          <w:b/>
        </w:rPr>
      </w:pPr>
    </w:p>
    <w:p w14:paraId="41DA13CD" w14:textId="77777777" w:rsidR="00011853" w:rsidRPr="00011853" w:rsidRDefault="00011853" w:rsidP="00011853">
      <w:pPr>
        <w:keepNext/>
        <w:keepLines/>
        <w:spacing w:before="60"/>
        <w:jc w:val="center"/>
        <w:rPr>
          <w:ins w:id="14012" w:author="MCC" w:date="2018-09-04T09:36:00Z"/>
          <w:rFonts w:ascii="Arial" w:eastAsia="Times New Roman" w:hAnsi="Arial"/>
          <w:b/>
        </w:rPr>
      </w:pPr>
      <w:ins w:id="14013" w:author="MCC" w:date="2018-09-04T09:36:00Z">
        <w:r w:rsidRPr="00011853">
          <w:rPr>
            <w:rFonts w:ascii="Arial" w:eastAsia="Times New Roman" w:hAnsi="Arial"/>
            <w:b/>
          </w:rPr>
          <w:t>Table B.2.3-2: Conditions for inter-frequency measurements in FR2</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011853" w:rsidRPr="00011853" w14:paraId="32E89E85" w14:textId="77777777" w:rsidTr="00DD2BDA">
        <w:trPr>
          <w:trHeight w:val="105"/>
          <w:ins w:id="14014" w:author="MCC" w:date="2018-09-04T09:36:00Z"/>
        </w:trPr>
        <w:tc>
          <w:tcPr>
            <w:tcW w:w="1156" w:type="dxa"/>
            <w:vMerge w:val="restart"/>
            <w:shd w:val="clear" w:color="auto" w:fill="auto"/>
          </w:tcPr>
          <w:p w14:paraId="663671BE" w14:textId="77777777" w:rsidR="00011853" w:rsidRPr="00011853" w:rsidRDefault="00011853" w:rsidP="00011853">
            <w:pPr>
              <w:keepNext/>
              <w:keepLines/>
              <w:spacing w:after="0"/>
              <w:jc w:val="center"/>
              <w:rPr>
                <w:ins w:id="14015" w:author="MCC" w:date="2018-09-04T09:36:00Z"/>
                <w:rFonts w:ascii="Arial" w:eastAsia="Times New Roman" w:hAnsi="Arial" w:cs="Arial"/>
                <w:b/>
                <w:sz w:val="18"/>
              </w:rPr>
            </w:pPr>
          </w:p>
          <w:p w14:paraId="51B670CC" w14:textId="77777777" w:rsidR="00011853" w:rsidRPr="00011853" w:rsidRDefault="00011853" w:rsidP="00011853">
            <w:pPr>
              <w:keepNext/>
              <w:keepLines/>
              <w:spacing w:after="0"/>
              <w:jc w:val="center"/>
              <w:rPr>
                <w:ins w:id="14016" w:author="MCC" w:date="2018-09-04T09:36:00Z"/>
                <w:rFonts w:ascii="Arial" w:eastAsia="Times New Roman" w:hAnsi="Arial" w:cs="Arial"/>
                <w:b/>
                <w:sz w:val="18"/>
              </w:rPr>
            </w:pPr>
            <w:ins w:id="14017" w:author="MCC" w:date="2018-09-04T09:36:00Z">
              <w:r w:rsidRPr="00011853">
                <w:rPr>
                  <w:rFonts w:ascii="Arial" w:eastAsia="Times New Roman" w:hAnsi="Arial" w:cs="Arial"/>
                  <w:b/>
                  <w:sz w:val="18"/>
                </w:rPr>
                <w:t>Parameter</w:t>
              </w:r>
            </w:ins>
          </w:p>
        </w:tc>
        <w:tc>
          <w:tcPr>
            <w:tcW w:w="3522" w:type="dxa"/>
            <w:vMerge w:val="restart"/>
            <w:shd w:val="clear" w:color="auto" w:fill="auto"/>
            <w:vAlign w:val="center"/>
          </w:tcPr>
          <w:p w14:paraId="5F1215BA" w14:textId="77777777" w:rsidR="00011853" w:rsidRPr="00011853" w:rsidRDefault="00011853" w:rsidP="00011853">
            <w:pPr>
              <w:keepNext/>
              <w:keepLines/>
              <w:spacing w:after="0"/>
              <w:jc w:val="center"/>
              <w:rPr>
                <w:ins w:id="14018" w:author="MCC" w:date="2018-09-04T09:36:00Z"/>
                <w:rFonts w:ascii="Arial" w:eastAsia="Times New Roman" w:hAnsi="Arial" w:cs="Arial"/>
                <w:b/>
                <w:sz w:val="18"/>
              </w:rPr>
            </w:pPr>
            <w:ins w:id="14019" w:author="MCC" w:date="2018-09-04T09:36:00Z">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ins>
          </w:p>
        </w:tc>
        <w:tc>
          <w:tcPr>
            <w:tcW w:w="3685" w:type="dxa"/>
            <w:gridSpan w:val="2"/>
            <w:shd w:val="clear" w:color="auto" w:fill="auto"/>
            <w:vAlign w:val="center"/>
          </w:tcPr>
          <w:p w14:paraId="53D875AF" w14:textId="77777777" w:rsidR="00011853" w:rsidRPr="00011853" w:rsidRDefault="00011853" w:rsidP="00011853">
            <w:pPr>
              <w:keepNext/>
              <w:keepLines/>
              <w:spacing w:after="0"/>
              <w:jc w:val="center"/>
              <w:rPr>
                <w:ins w:id="14020" w:author="MCC" w:date="2018-09-04T09:36:00Z"/>
                <w:rFonts w:ascii="Arial" w:eastAsia="Times New Roman" w:hAnsi="Arial" w:cs="Arial"/>
                <w:b/>
                <w:sz w:val="18"/>
              </w:rPr>
            </w:pPr>
            <w:ins w:id="14021" w:author="MCC" w:date="2018-09-04T09:36:00Z">
              <w:r w:rsidRPr="00011853">
                <w:rPr>
                  <w:rFonts w:ascii="Arial" w:eastAsia="Times New Roman" w:hAnsi="Arial" w:cs="Arial"/>
                  <w:b/>
                  <w:sz w:val="18"/>
                </w:rPr>
                <w:t>Minimum SSB_RP</w:t>
              </w:r>
            </w:ins>
          </w:p>
        </w:tc>
        <w:tc>
          <w:tcPr>
            <w:tcW w:w="1843" w:type="dxa"/>
            <w:shd w:val="clear" w:color="auto" w:fill="auto"/>
          </w:tcPr>
          <w:p w14:paraId="322790BE" w14:textId="77777777" w:rsidR="00011853" w:rsidRPr="00011853" w:rsidRDefault="00011853" w:rsidP="00011853">
            <w:pPr>
              <w:keepNext/>
              <w:keepLines/>
              <w:spacing w:after="0"/>
              <w:jc w:val="center"/>
              <w:rPr>
                <w:ins w:id="14022" w:author="MCC" w:date="2018-09-04T09:36:00Z"/>
                <w:rFonts w:ascii="Arial" w:eastAsia="Times New Roman" w:hAnsi="Arial" w:cs="Arial"/>
                <w:b/>
                <w:sz w:val="18"/>
              </w:rPr>
            </w:pPr>
            <w:ins w:id="14023" w:author="MCC" w:date="2018-09-04T09:36:00Z">
              <w:r w:rsidRPr="00011853">
                <w:rPr>
                  <w:rFonts w:ascii="Arial" w:eastAsia="Times New Roman" w:hAnsi="Arial" w:cs="Arial"/>
                  <w:b/>
                  <w:sz w:val="18"/>
                </w:rPr>
                <w:t>SSB Ês/Iot</w:t>
              </w:r>
            </w:ins>
          </w:p>
        </w:tc>
      </w:tr>
      <w:tr w:rsidR="00011853" w:rsidRPr="00011853" w14:paraId="3E5FDF1B" w14:textId="77777777" w:rsidTr="00DD2BDA">
        <w:trPr>
          <w:trHeight w:val="105"/>
          <w:ins w:id="14024" w:author="MCC" w:date="2018-09-04T09:36:00Z"/>
        </w:trPr>
        <w:tc>
          <w:tcPr>
            <w:tcW w:w="1156" w:type="dxa"/>
            <w:vMerge/>
            <w:shd w:val="clear" w:color="auto" w:fill="auto"/>
          </w:tcPr>
          <w:p w14:paraId="21161176" w14:textId="77777777" w:rsidR="00011853" w:rsidRPr="00011853" w:rsidRDefault="00011853" w:rsidP="00011853">
            <w:pPr>
              <w:keepNext/>
              <w:keepLines/>
              <w:spacing w:after="0"/>
              <w:jc w:val="center"/>
              <w:rPr>
                <w:ins w:id="14025" w:author="MCC" w:date="2018-09-04T09:36:00Z"/>
                <w:rFonts w:ascii="Arial" w:eastAsia="Times New Roman" w:hAnsi="Arial" w:cs="Arial"/>
                <w:b/>
                <w:sz w:val="18"/>
              </w:rPr>
            </w:pPr>
          </w:p>
        </w:tc>
        <w:tc>
          <w:tcPr>
            <w:tcW w:w="3522" w:type="dxa"/>
            <w:vMerge/>
            <w:shd w:val="clear" w:color="auto" w:fill="auto"/>
            <w:vAlign w:val="center"/>
          </w:tcPr>
          <w:p w14:paraId="66A897BC" w14:textId="77777777" w:rsidR="00011853" w:rsidRPr="00011853" w:rsidRDefault="00011853" w:rsidP="00011853">
            <w:pPr>
              <w:keepNext/>
              <w:keepLines/>
              <w:spacing w:after="0"/>
              <w:jc w:val="center"/>
              <w:rPr>
                <w:ins w:id="14026" w:author="MCC" w:date="2018-09-04T09:36:00Z"/>
                <w:rFonts w:ascii="Arial" w:eastAsia="Times New Roman" w:hAnsi="Arial" w:cs="Arial"/>
                <w:b/>
                <w:sz w:val="18"/>
              </w:rPr>
            </w:pPr>
          </w:p>
        </w:tc>
        <w:tc>
          <w:tcPr>
            <w:tcW w:w="3685" w:type="dxa"/>
            <w:gridSpan w:val="2"/>
            <w:shd w:val="clear" w:color="auto" w:fill="auto"/>
            <w:vAlign w:val="center"/>
          </w:tcPr>
          <w:p w14:paraId="6CD1E627" w14:textId="77777777" w:rsidR="00011853" w:rsidRPr="00011853" w:rsidRDefault="00011853" w:rsidP="00011853">
            <w:pPr>
              <w:keepNext/>
              <w:keepLines/>
              <w:spacing w:after="0"/>
              <w:jc w:val="center"/>
              <w:rPr>
                <w:ins w:id="14027" w:author="MCC" w:date="2018-09-04T09:36:00Z"/>
                <w:rFonts w:ascii="Arial" w:eastAsia="Times New Roman" w:hAnsi="Arial" w:cs="Arial"/>
                <w:b/>
                <w:sz w:val="18"/>
              </w:rPr>
            </w:pPr>
            <w:ins w:id="14028" w:author="MCC" w:date="2018-09-04T09:36:00Z">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ins>
          </w:p>
        </w:tc>
        <w:tc>
          <w:tcPr>
            <w:tcW w:w="1843" w:type="dxa"/>
            <w:vMerge w:val="restart"/>
            <w:shd w:val="clear" w:color="auto" w:fill="auto"/>
            <w:vAlign w:val="center"/>
          </w:tcPr>
          <w:p w14:paraId="4B7764B9" w14:textId="77777777" w:rsidR="00011853" w:rsidRPr="00011853" w:rsidRDefault="00011853" w:rsidP="00011853">
            <w:pPr>
              <w:keepNext/>
              <w:keepLines/>
              <w:spacing w:after="0"/>
              <w:jc w:val="center"/>
              <w:rPr>
                <w:ins w:id="14029" w:author="MCC" w:date="2018-09-04T09:36:00Z"/>
                <w:rFonts w:ascii="Arial" w:eastAsia="Times New Roman" w:hAnsi="Arial" w:cs="Arial"/>
                <w:b/>
                <w:sz w:val="18"/>
              </w:rPr>
            </w:pPr>
            <w:ins w:id="14030" w:author="MCC" w:date="2018-09-04T09:36:00Z">
              <w:r w:rsidRPr="00011853">
                <w:rPr>
                  <w:rFonts w:ascii="Arial" w:eastAsia="Times New Roman" w:hAnsi="Arial" w:cs="Arial"/>
                  <w:b/>
                  <w:sz w:val="18"/>
                </w:rPr>
                <w:t>dB</w:t>
              </w:r>
            </w:ins>
          </w:p>
        </w:tc>
      </w:tr>
      <w:tr w:rsidR="00011853" w:rsidRPr="00011853" w14:paraId="54DB1852" w14:textId="77777777" w:rsidTr="00DD2BDA">
        <w:trPr>
          <w:trHeight w:val="105"/>
          <w:ins w:id="14031" w:author="MCC" w:date="2018-09-04T09:36:00Z"/>
        </w:trPr>
        <w:tc>
          <w:tcPr>
            <w:tcW w:w="1156" w:type="dxa"/>
            <w:vMerge/>
            <w:shd w:val="clear" w:color="auto" w:fill="auto"/>
          </w:tcPr>
          <w:p w14:paraId="7EFED6BC" w14:textId="77777777" w:rsidR="00011853" w:rsidRPr="00011853" w:rsidRDefault="00011853" w:rsidP="00011853">
            <w:pPr>
              <w:keepNext/>
              <w:keepLines/>
              <w:spacing w:after="0"/>
              <w:jc w:val="center"/>
              <w:rPr>
                <w:ins w:id="14032" w:author="MCC" w:date="2018-09-04T09:36:00Z"/>
                <w:rFonts w:ascii="Arial" w:eastAsia="Times New Roman" w:hAnsi="Arial" w:cs="Arial"/>
                <w:b/>
                <w:sz w:val="18"/>
              </w:rPr>
            </w:pPr>
          </w:p>
        </w:tc>
        <w:tc>
          <w:tcPr>
            <w:tcW w:w="3522" w:type="dxa"/>
            <w:vMerge/>
            <w:shd w:val="clear" w:color="auto" w:fill="auto"/>
            <w:vAlign w:val="center"/>
          </w:tcPr>
          <w:p w14:paraId="1180F8E3" w14:textId="77777777" w:rsidR="00011853" w:rsidRPr="00011853" w:rsidRDefault="00011853" w:rsidP="00011853">
            <w:pPr>
              <w:keepNext/>
              <w:keepLines/>
              <w:spacing w:after="0"/>
              <w:jc w:val="center"/>
              <w:rPr>
                <w:ins w:id="14033" w:author="MCC" w:date="2018-09-04T09:36:00Z"/>
                <w:rFonts w:ascii="Arial" w:eastAsia="Times New Roman" w:hAnsi="Arial" w:cs="Arial"/>
                <w:b/>
                <w:sz w:val="18"/>
              </w:rPr>
            </w:pPr>
          </w:p>
        </w:tc>
        <w:tc>
          <w:tcPr>
            <w:tcW w:w="1842" w:type="dxa"/>
            <w:shd w:val="clear" w:color="auto" w:fill="auto"/>
            <w:vAlign w:val="center"/>
          </w:tcPr>
          <w:p w14:paraId="1BD8E96B" w14:textId="77777777" w:rsidR="00011853" w:rsidRPr="00011853" w:rsidRDefault="00011853" w:rsidP="00011853">
            <w:pPr>
              <w:keepNext/>
              <w:keepLines/>
              <w:spacing w:after="0"/>
              <w:jc w:val="center"/>
              <w:rPr>
                <w:ins w:id="14034" w:author="MCC" w:date="2018-09-04T09:36:00Z"/>
                <w:rFonts w:ascii="Arial" w:eastAsia="Times New Roman" w:hAnsi="Arial" w:cs="Arial"/>
                <w:b/>
                <w:sz w:val="18"/>
              </w:rPr>
            </w:pPr>
            <w:ins w:id="14035"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120 kHz</w:t>
              </w:r>
            </w:ins>
          </w:p>
        </w:tc>
        <w:tc>
          <w:tcPr>
            <w:tcW w:w="1843" w:type="dxa"/>
            <w:shd w:val="clear" w:color="auto" w:fill="auto"/>
            <w:vAlign w:val="center"/>
          </w:tcPr>
          <w:p w14:paraId="6B7F7640" w14:textId="77777777" w:rsidR="00011853" w:rsidRPr="00011853" w:rsidRDefault="00011853" w:rsidP="00011853">
            <w:pPr>
              <w:keepNext/>
              <w:keepLines/>
              <w:spacing w:after="0"/>
              <w:jc w:val="center"/>
              <w:rPr>
                <w:ins w:id="14036" w:author="MCC" w:date="2018-09-04T09:36:00Z"/>
                <w:rFonts w:ascii="Arial" w:eastAsia="Times New Roman" w:hAnsi="Arial" w:cs="Arial"/>
                <w:b/>
                <w:sz w:val="18"/>
              </w:rPr>
            </w:pPr>
            <w:ins w:id="14037" w:author="MCC" w:date="2018-09-04T09:36:00Z">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240 kHz</w:t>
              </w:r>
            </w:ins>
          </w:p>
        </w:tc>
        <w:tc>
          <w:tcPr>
            <w:tcW w:w="1843" w:type="dxa"/>
            <w:vMerge/>
            <w:shd w:val="clear" w:color="auto" w:fill="auto"/>
          </w:tcPr>
          <w:p w14:paraId="13E860ED" w14:textId="77777777" w:rsidR="00011853" w:rsidRPr="00011853" w:rsidRDefault="00011853" w:rsidP="00011853">
            <w:pPr>
              <w:keepNext/>
              <w:keepLines/>
              <w:spacing w:after="0"/>
              <w:jc w:val="center"/>
              <w:rPr>
                <w:ins w:id="14038" w:author="MCC" w:date="2018-09-04T09:36:00Z"/>
                <w:rFonts w:ascii="Arial" w:eastAsia="Times New Roman" w:hAnsi="Arial" w:cs="Arial"/>
                <w:b/>
                <w:sz w:val="18"/>
              </w:rPr>
            </w:pPr>
          </w:p>
        </w:tc>
      </w:tr>
      <w:tr w:rsidR="00011853" w:rsidRPr="00011853" w14:paraId="1C21013E" w14:textId="77777777" w:rsidTr="00DD2BDA">
        <w:trPr>
          <w:ins w:id="14039" w:author="MCC" w:date="2018-09-04T09:36:00Z"/>
        </w:trPr>
        <w:tc>
          <w:tcPr>
            <w:tcW w:w="1156" w:type="dxa"/>
            <w:vMerge w:val="restart"/>
            <w:shd w:val="clear" w:color="auto" w:fill="auto"/>
            <w:vAlign w:val="center"/>
          </w:tcPr>
          <w:p w14:paraId="7440F2C7" w14:textId="77777777" w:rsidR="00011853" w:rsidRPr="00011853" w:rsidRDefault="00011853" w:rsidP="00011853">
            <w:pPr>
              <w:keepNext/>
              <w:keepLines/>
              <w:spacing w:after="0"/>
              <w:jc w:val="center"/>
              <w:rPr>
                <w:ins w:id="14040" w:author="MCC" w:date="2018-09-04T09:36:00Z"/>
                <w:rFonts w:ascii="Arial" w:eastAsia="Times New Roman" w:hAnsi="Arial" w:cs="Arial"/>
                <w:b/>
                <w:sz w:val="18"/>
              </w:rPr>
            </w:pPr>
            <w:ins w:id="14041" w:author="MCC" w:date="2018-09-04T09:36:00Z">
              <w:r w:rsidRPr="00011853">
                <w:rPr>
                  <w:rFonts w:ascii="Arial" w:eastAsia="Times New Roman" w:hAnsi="Arial" w:cs="Arial"/>
                  <w:b/>
                  <w:sz w:val="18"/>
                </w:rPr>
                <w:t>Conditions</w:t>
              </w:r>
            </w:ins>
          </w:p>
        </w:tc>
        <w:tc>
          <w:tcPr>
            <w:tcW w:w="3522" w:type="dxa"/>
            <w:shd w:val="clear" w:color="auto" w:fill="auto"/>
          </w:tcPr>
          <w:p w14:paraId="7AAEB932" w14:textId="77777777" w:rsidR="00011853" w:rsidRPr="00011853" w:rsidRDefault="00011853" w:rsidP="00011853">
            <w:pPr>
              <w:keepNext/>
              <w:keepLines/>
              <w:spacing w:after="0"/>
              <w:jc w:val="center"/>
              <w:rPr>
                <w:ins w:id="14042" w:author="MCC" w:date="2018-09-04T09:36:00Z"/>
                <w:rFonts w:ascii="Arial" w:eastAsia="Times New Roman" w:hAnsi="Arial" w:cs="Arial"/>
                <w:sz w:val="18"/>
              </w:rPr>
            </w:pPr>
            <w:ins w:id="14043" w:author="MCC" w:date="2018-09-04T09:36:00Z">
              <w:r w:rsidRPr="00011853">
                <w:rPr>
                  <w:rFonts w:ascii="Arial" w:eastAsia="Times New Roman" w:hAnsi="Arial" w:cs="Arial"/>
                  <w:sz w:val="18"/>
                </w:rPr>
                <w:t>NR_TDD_FR2_A</w:t>
              </w:r>
            </w:ins>
          </w:p>
        </w:tc>
        <w:tc>
          <w:tcPr>
            <w:tcW w:w="1842" w:type="dxa"/>
            <w:shd w:val="clear" w:color="auto" w:fill="auto"/>
            <w:vAlign w:val="center"/>
          </w:tcPr>
          <w:p w14:paraId="1C03AB94" w14:textId="77777777" w:rsidR="00011853" w:rsidRPr="00011853" w:rsidRDefault="00011853" w:rsidP="00011853">
            <w:pPr>
              <w:keepNext/>
              <w:keepLines/>
              <w:spacing w:after="0"/>
              <w:jc w:val="center"/>
              <w:rPr>
                <w:ins w:id="14044" w:author="MCC" w:date="2018-09-04T09:36:00Z"/>
                <w:rFonts w:ascii="Arial" w:eastAsia="Times New Roman" w:hAnsi="Arial" w:cs="Arial"/>
                <w:sz w:val="18"/>
              </w:rPr>
            </w:pPr>
            <w:ins w:id="14045" w:author="MCC" w:date="2018-09-04T09:36:00Z">
              <w:r w:rsidRPr="00011853">
                <w:rPr>
                  <w:rFonts w:ascii="Arial" w:eastAsia="Times New Roman" w:hAnsi="Arial" w:cs="Arial"/>
                  <w:sz w:val="18"/>
                </w:rPr>
                <w:t>TBD</w:t>
              </w:r>
            </w:ins>
          </w:p>
        </w:tc>
        <w:tc>
          <w:tcPr>
            <w:tcW w:w="1843" w:type="dxa"/>
            <w:shd w:val="clear" w:color="auto" w:fill="auto"/>
            <w:vAlign w:val="center"/>
          </w:tcPr>
          <w:p w14:paraId="53D9FC58" w14:textId="77777777" w:rsidR="00011853" w:rsidRPr="00011853" w:rsidRDefault="00011853" w:rsidP="00011853">
            <w:pPr>
              <w:keepNext/>
              <w:keepLines/>
              <w:spacing w:after="0"/>
              <w:jc w:val="center"/>
              <w:rPr>
                <w:ins w:id="14046" w:author="MCC" w:date="2018-09-04T09:36:00Z"/>
                <w:rFonts w:ascii="Arial" w:eastAsia="Times New Roman" w:hAnsi="Arial" w:cs="Arial"/>
                <w:sz w:val="18"/>
              </w:rPr>
            </w:pPr>
            <w:ins w:id="14047" w:author="MCC" w:date="2018-09-04T09:36:00Z">
              <w:r w:rsidRPr="00011853">
                <w:rPr>
                  <w:rFonts w:ascii="Arial" w:eastAsia="Times New Roman" w:hAnsi="Arial" w:cs="Arial"/>
                  <w:sz w:val="18"/>
                </w:rPr>
                <w:t>TBD</w:t>
              </w:r>
            </w:ins>
          </w:p>
        </w:tc>
        <w:tc>
          <w:tcPr>
            <w:tcW w:w="1843" w:type="dxa"/>
            <w:vMerge w:val="restart"/>
            <w:shd w:val="clear" w:color="auto" w:fill="auto"/>
            <w:vAlign w:val="center"/>
          </w:tcPr>
          <w:p w14:paraId="6CB2A2EB" w14:textId="77777777" w:rsidR="00011853" w:rsidRPr="00011853" w:rsidRDefault="00011853" w:rsidP="00011853">
            <w:pPr>
              <w:keepNext/>
              <w:keepLines/>
              <w:spacing w:after="0"/>
              <w:jc w:val="center"/>
              <w:rPr>
                <w:ins w:id="14048" w:author="MCC" w:date="2018-09-04T09:36:00Z"/>
                <w:rFonts w:ascii="Arial" w:eastAsia="Times New Roman" w:hAnsi="Arial" w:cs="Arial"/>
                <w:sz w:val="18"/>
              </w:rPr>
            </w:pPr>
            <w:ins w:id="14049" w:author="MCC" w:date="2018-09-04T09:36:00Z">
              <w:r w:rsidRPr="00011853">
                <w:rPr>
                  <w:rFonts w:ascii="Arial" w:eastAsia="Times New Roman" w:hAnsi="Arial" w:cs="Arial"/>
                  <w:sz w:val="18"/>
                </w:rPr>
                <w:t>TBD</w:t>
              </w:r>
            </w:ins>
          </w:p>
        </w:tc>
      </w:tr>
      <w:tr w:rsidR="00011853" w:rsidRPr="00011853" w14:paraId="076ED0D7" w14:textId="77777777" w:rsidTr="00DD2BDA">
        <w:trPr>
          <w:ins w:id="14050" w:author="MCC" w:date="2018-09-04T09:36:00Z"/>
        </w:trPr>
        <w:tc>
          <w:tcPr>
            <w:tcW w:w="1156" w:type="dxa"/>
            <w:vMerge/>
            <w:shd w:val="clear" w:color="auto" w:fill="auto"/>
            <w:vAlign w:val="center"/>
          </w:tcPr>
          <w:p w14:paraId="39396258" w14:textId="77777777" w:rsidR="00011853" w:rsidRPr="00011853" w:rsidRDefault="00011853" w:rsidP="00011853">
            <w:pPr>
              <w:keepNext/>
              <w:keepLines/>
              <w:spacing w:after="0"/>
              <w:jc w:val="center"/>
              <w:rPr>
                <w:ins w:id="14051" w:author="MCC" w:date="2018-09-04T09:36:00Z"/>
                <w:rFonts w:ascii="Arial" w:eastAsia="Times New Roman" w:hAnsi="Arial" w:cs="Arial"/>
                <w:b/>
                <w:sz w:val="18"/>
              </w:rPr>
            </w:pPr>
          </w:p>
        </w:tc>
        <w:tc>
          <w:tcPr>
            <w:tcW w:w="3522" w:type="dxa"/>
            <w:shd w:val="clear" w:color="auto" w:fill="auto"/>
            <w:vAlign w:val="center"/>
          </w:tcPr>
          <w:p w14:paraId="697E93FF" w14:textId="77777777" w:rsidR="00011853" w:rsidRPr="00011853" w:rsidRDefault="00011853" w:rsidP="00011853">
            <w:pPr>
              <w:keepNext/>
              <w:keepLines/>
              <w:spacing w:after="0"/>
              <w:jc w:val="center"/>
              <w:rPr>
                <w:ins w:id="14052" w:author="MCC" w:date="2018-09-04T09:36:00Z"/>
                <w:rFonts w:ascii="Arial" w:eastAsia="Times New Roman" w:hAnsi="Arial" w:cs="Arial"/>
                <w:sz w:val="18"/>
                <w:lang w:val="en-US"/>
              </w:rPr>
            </w:pPr>
            <w:ins w:id="14053" w:author="MCC" w:date="2018-09-04T09:36:00Z">
              <w:r w:rsidRPr="00011853">
                <w:rPr>
                  <w:rFonts w:ascii="Arial" w:eastAsia="Times New Roman" w:hAnsi="Arial" w:cs="Arial"/>
                  <w:sz w:val="18"/>
                  <w:lang w:val="en-US"/>
                </w:rPr>
                <w:t>NR_TDD_FR2_B</w:t>
              </w:r>
            </w:ins>
          </w:p>
        </w:tc>
        <w:tc>
          <w:tcPr>
            <w:tcW w:w="1842" w:type="dxa"/>
            <w:shd w:val="clear" w:color="auto" w:fill="auto"/>
            <w:vAlign w:val="center"/>
          </w:tcPr>
          <w:p w14:paraId="38008929" w14:textId="77777777" w:rsidR="00011853" w:rsidRPr="00011853" w:rsidRDefault="00011853" w:rsidP="00011853">
            <w:pPr>
              <w:keepNext/>
              <w:keepLines/>
              <w:spacing w:after="0"/>
              <w:jc w:val="center"/>
              <w:rPr>
                <w:ins w:id="14054" w:author="MCC" w:date="2018-09-04T09:36:00Z"/>
                <w:rFonts w:ascii="Arial" w:eastAsia="Times New Roman" w:hAnsi="Arial" w:cs="Arial"/>
                <w:sz w:val="18"/>
                <w:lang w:val="en-US"/>
              </w:rPr>
            </w:pPr>
            <w:ins w:id="14055" w:author="MCC" w:date="2018-09-04T09:36:00Z">
              <w:r w:rsidRPr="00011853">
                <w:rPr>
                  <w:rFonts w:ascii="Arial" w:eastAsia="Times New Roman" w:hAnsi="Arial" w:cs="Arial"/>
                  <w:sz w:val="18"/>
                </w:rPr>
                <w:t>TBD</w:t>
              </w:r>
            </w:ins>
          </w:p>
        </w:tc>
        <w:tc>
          <w:tcPr>
            <w:tcW w:w="1843" w:type="dxa"/>
            <w:shd w:val="clear" w:color="auto" w:fill="auto"/>
            <w:vAlign w:val="center"/>
          </w:tcPr>
          <w:p w14:paraId="079AB67A" w14:textId="77777777" w:rsidR="00011853" w:rsidRPr="00011853" w:rsidRDefault="00011853" w:rsidP="00011853">
            <w:pPr>
              <w:keepNext/>
              <w:keepLines/>
              <w:spacing w:after="0"/>
              <w:jc w:val="center"/>
              <w:rPr>
                <w:ins w:id="14056" w:author="MCC" w:date="2018-09-04T09:36:00Z"/>
                <w:rFonts w:ascii="Arial" w:eastAsia="Times New Roman" w:hAnsi="Arial" w:cs="Arial"/>
                <w:sz w:val="18"/>
                <w:lang w:val="en-US"/>
              </w:rPr>
            </w:pPr>
            <w:ins w:id="14057" w:author="MCC" w:date="2018-09-04T09:36:00Z">
              <w:r w:rsidRPr="00011853">
                <w:rPr>
                  <w:rFonts w:ascii="Arial" w:eastAsia="Times New Roman" w:hAnsi="Arial" w:cs="Arial"/>
                  <w:sz w:val="18"/>
                </w:rPr>
                <w:t>TBD</w:t>
              </w:r>
            </w:ins>
          </w:p>
        </w:tc>
        <w:tc>
          <w:tcPr>
            <w:tcW w:w="1843" w:type="dxa"/>
            <w:vMerge/>
            <w:shd w:val="clear" w:color="auto" w:fill="auto"/>
            <w:vAlign w:val="center"/>
          </w:tcPr>
          <w:p w14:paraId="55570BDC" w14:textId="77777777" w:rsidR="00011853" w:rsidRPr="00011853" w:rsidRDefault="00011853" w:rsidP="00011853">
            <w:pPr>
              <w:keepNext/>
              <w:keepLines/>
              <w:spacing w:after="0"/>
              <w:jc w:val="center"/>
              <w:rPr>
                <w:ins w:id="14058" w:author="MCC" w:date="2018-09-04T09:36:00Z"/>
                <w:rFonts w:ascii="Arial" w:eastAsia="Times New Roman" w:hAnsi="Arial" w:cs="Arial"/>
                <w:sz w:val="18"/>
                <w:lang w:val="en-US"/>
              </w:rPr>
            </w:pPr>
          </w:p>
        </w:tc>
      </w:tr>
      <w:tr w:rsidR="00011853" w:rsidRPr="00011853" w14:paraId="31EE0556" w14:textId="77777777" w:rsidTr="00DD2BDA">
        <w:trPr>
          <w:ins w:id="14059" w:author="MCC" w:date="2018-09-04T09:36:00Z"/>
        </w:trPr>
        <w:tc>
          <w:tcPr>
            <w:tcW w:w="1156" w:type="dxa"/>
            <w:vMerge/>
            <w:shd w:val="clear" w:color="auto" w:fill="auto"/>
            <w:vAlign w:val="center"/>
          </w:tcPr>
          <w:p w14:paraId="414E7A62" w14:textId="77777777" w:rsidR="00011853" w:rsidRPr="00011853" w:rsidRDefault="00011853" w:rsidP="00011853">
            <w:pPr>
              <w:keepNext/>
              <w:keepLines/>
              <w:spacing w:after="0"/>
              <w:jc w:val="center"/>
              <w:rPr>
                <w:ins w:id="14060" w:author="MCC" w:date="2018-09-04T09:36:00Z"/>
                <w:rFonts w:ascii="Arial" w:eastAsia="Times New Roman" w:hAnsi="Arial" w:cs="Arial"/>
                <w:b/>
                <w:sz w:val="18"/>
                <w:lang w:val="en-US"/>
              </w:rPr>
            </w:pPr>
          </w:p>
        </w:tc>
        <w:tc>
          <w:tcPr>
            <w:tcW w:w="3522" w:type="dxa"/>
            <w:shd w:val="clear" w:color="auto" w:fill="auto"/>
            <w:vAlign w:val="center"/>
          </w:tcPr>
          <w:p w14:paraId="7AB9D6DE" w14:textId="77777777" w:rsidR="00011853" w:rsidRPr="00011853" w:rsidRDefault="00011853" w:rsidP="00011853">
            <w:pPr>
              <w:keepNext/>
              <w:keepLines/>
              <w:spacing w:after="0"/>
              <w:jc w:val="center"/>
              <w:rPr>
                <w:ins w:id="14061" w:author="MCC" w:date="2018-09-04T09:36:00Z"/>
                <w:rFonts w:ascii="Arial" w:eastAsia="Times New Roman" w:hAnsi="Arial" w:cs="Arial"/>
                <w:sz w:val="18"/>
                <w:lang w:val="en-US"/>
              </w:rPr>
            </w:pPr>
            <w:ins w:id="14062" w:author="MCC" w:date="2018-09-04T09:36:00Z">
              <w:r w:rsidRPr="00011853">
                <w:rPr>
                  <w:rFonts w:ascii="Arial" w:eastAsia="Times New Roman" w:hAnsi="Arial" w:cs="Arial"/>
                  <w:sz w:val="18"/>
                  <w:lang w:val="en-US"/>
                </w:rPr>
                <w:t>NR_TDD_FR2_F</w:t>
              </w:r>
            </w:ins>
          </w:p>
        </w:tc>
        <w:tc>
          <w:tcPr>
            <w:tcW w:w="1842" w:type="dxa"/>
            <w:shd w:val="clear" w:color="auto" w:fill="auto"/>
            <w:vAlign w:val="center"/>
          </w:tcPr>
          <w:p w14:paraId="4674F79D" w14:textId="77777777" w:rsidR="00011853" w:rsidRPr="00011853" w:rsidRDefault="00011853" w:rsidP="00011853">
            <w:pPr>
              <w:keepNext/>
              <w:keepLines/>
              <w:spacing w:after="0"/>
              <w:jc w:val="center"/>
              <w:rPr>
                <w:ins w:id="14063" w:author="MCC" w:date="2018-09-04T09:36:00Z"/>
                <w:rFonts w:ascii="Arial" w:eastAsia="Times New Roman" w:hAnsi="Arial" w:cs="Arial"/>
                <w:sz w:val="18"/>
                <w:lang w:val="en-US"/>
              </w:rPr>
            </w:pPr>
            <w:ins w:id="14064" w:author="MCC" w:date="2018-09-04T09:36:00Z">
              <w:r w:rsidRPr="00011853">
                <w:rPr>
                  <w:rFonts w:ascii="Arial" w:eastAsia="Times New Roman" w:hAnsi="Arial" w:cs="Arial"/>
                  <w:sz w:val="18"/>
                </w:rPr>
                <w:t>TBD</w:t>
              </w:r>
            </w:ins>
          </w:p>
        </w:tc>
        <w:tc>
          <w:tcPr>
            <w:tcW w:w="1843" w:type="dxa"/>
            <w:shd w:val="clear" w:color="auto" w:fill="auto"/>
            <w:vAlign w:val="center"/>
          </w:tcPr>
          <w:p w14:paraId="104C0A58" w14:textId="77777777" w:rsidR="00011853" w:rsidRPr="00011853" w:rsidRDefault="00011853" w:rsidP="00011853">
            <w:pPr>
              <w:keepNext/>
              <w:keepLines/>
              <w:spacing w:after="0"/>
              <w:jc w:val="center"/>
              <w:rPr>
                <w:ins w:id="14065" w:author="MCC" w:date="2018-09-04T09:36:00Z"/>
                <w:rFonts w:ascii="Arial" w:eastAsia="Times New Roman" w:hAnsi="Arial" w:cs="Arial"/>
                <w:sz w:val="18"/>
                <w:lang w:val="en-US"/>
              </w:rPr>
            </w:pPr>
            <w:ins w:id="14066" w:author="MCC" w:date="2018-09-04T09:36:00Z">
              <w:r w:rsidRPr="00011853">
                <w:rPr>
                  <w:rFonts w:ascii="Arial" w:eastAsia="Times New Roman" w:hAnsi="Arial" w:cs="Arial"/>
                  <w:sz w:val="18"/>
                </w:rPr>
                <w:t>TBD</w:t>
              </w:r>
            </w:ins>
          </w:p>
        </w:tc>
        <w:tc>
          <w:tcPr>
            <w:tcW w:w="1843" w:type="dxa"/>
            <w:vMerge/>
            <w:shd w:val="clear" w:color="auto" w:fill="auto"/>
            <w:vAlign w:val="center"/>
          </w:tcPr>
          <w:p w14:paraId="5035904F" w14:textId="77777777" w:rsidR="00011853" w:rsidRPr="00011853" w:rsidRDefault="00011853" w:rsidP="00011853">
            <w:pPr>
              <w:keepNext/>
              <w:keepLines/>
              <w:spacing w:after="0"/>
              <w:jc w:val="center"/>
              <w:rPr>
                <w:ins w:id="14067" w:author="MCC" w:date="2018-09-04T09:36:00Z"/>
                <w:rFonts w:ascii="Arial" w:eastAsia="Times New Roman" w:hAnsi="Arial" w:cs="Arial"/>
                <w:sz w:val="18"/>
                <w:lang w:val="en-US"/>
              </w:rPr>
            </w:pPr>
          </w:p>
        </w:tc>
      </w:tr>
      <w:tr w:rsidR="00011853" w:rsidRPr="00011853" w14:paraId="71661F7A" w14:textId="77777777" w:rsidTr="00DD2BDA">
        <w:trPr>
          <w:ins w:id="14068" w:author="MCC" w:date="2018-09-04T09:36:00Z"/>
        </w:trPr>
        <w:tc>
          <w:tcPr>
            <w:tcW w:w="1156" w:type="dxa"/>
            <w:vMerge/>
            <w:shd w:val="clear" w:color="auto" w:fill="auto"/>
            <w:vAlign w:val="center"/>
          </w:tcPr>
          <w:p w14:paraId="134F7788" w14:textId="77777777" w:rsidR="00011853" w:rsidRPr="00011853" w:rsidRDefault="00011853" w:rsidP="00011853">
            <w:pPr>
              <w:keepNext/>
              <w:keepLines/>
              <w:spacing w:after="0"/>
              <w:jc w:val="center"/>
              <w:rPr>
                <w:ins w:id="14069" w:author="MCC" w:date="2018-09-04T09:36:00Z"/>
                <w:rFonts w:ascii="Arial" w:eastAsia="Times New Roman" w:hAnsi="Arial" w:cs="Arial"/>
                <w:b/>
                <w:sz w:val="18"/>
                <w:lang w:val="en-US"/>
              </w:rPr>
            </w:pPr>
          </w:p>
        </w:tc>
        <w:tc>
          <w:tcPr>
            <w:tcW w:w="3522" w:type="dxa"/>
            <w:shd w:val="clear" w:color="auto" w:fill="auto"/>
            <w:vAlign w:val="center"/>
          </w:tcPr>
          <w:p w14:paraId="6AA9543A" w14:textId="77777777" w:rsidR="00011853" w:rsidRPr="00011853" w:rsidRDefault="00011853" w:rsidP="00011853">
            <w:pPr>
              <w:keepNext/>
              <w:keepLines/>
              <w:spacing w:after="0"/>
              <w:jc w:val="center"/>
              <w:rPr>
                <w:ins w:id="14070" w:author="MCC" w:date="2018-09-04T09:36:00Z"/>
                <w:rFonts w:ascii="Arial" w:eastAsia="Times New Roman" w:hAnsi="Arial" w:cs="Arial"/>
                <w:sz w:val="18"/>
                <w:lang w:val="en-US"/>
              </w:rPr>
            </w:pPr>
            <w:ins w:id="14071" w:author="MCC" w:date="2018-09-04T09:36:00Z">
              <w:r w:rsidRPr="00011853">
                <w:rPr>
                  <w:rFonts w:ascii="Arial" w:eastAsia="Times New Roman" w:hAnsi="Arial" w:cs="Arial"/>
                  <w:sz w:val="18"/>
                  <w:lang w:val="en-US"/>
                </w:rPr>
                <w:t>NR_TDD_FR2_G</w:t>
              </w:r>
            </w:ins>
          </w:p>
        </w:tc>
        <w:tc>
          <w:tcPr>
            <w:tcW w:w="1842" w:type="dxa"/>
            <w:shd w:val="clear" w:color="auto" w:fill="auto"/>
            <w:vAlign w:val="center"/>
          </w:tcPr>
          <w:p w14:paraId="7D111B45" w14:textId="77777777" w:rsidR="00011853" w:rsidRPr="00011853" w:rsidRDefault="00011853" w:rsidP="00011853">
            <w:pPr>
              <w:keepNext/>
              <w:keepLines/>
              <w:spacing w:after="0"/>
              <w:jc w:val="center"/>
              <w:rPr>
                <w:ins w:id="14072" w:author="MCC" w:date="2018-09-04T09:36:00Z"/>
                <w:rFonts w:ascii="Arial" w:eastAsia="Times New Roman" w:hAnsi="Arial" w:cs="Arial"/>
                <w:sz w:val="18"/>
                <w:lang w:val="en-US"/>
              </w:rPr>
            </w:pPr>
            <w:ins w:id="14073" w:author="MCC" w:date="2018-09-04T09:36:00Z">
              <w:r w:rsidRPr="00011853">
                <w:rPr>
                  <w:rFonts w:ascii="Arial" w:eastAsia="Times New Roman" w:hAnsi="Arial" w:cs="Arial"/>
                  <w:sz w:val="18"/>
                </w:rPr>
                <w:t>TBD</w:t>
              </w:r>
            </w:ins>
          </w:p>
        </w:tc>
        <w:tc>
          <w:tcPr>
            <w:tcW w:w="1843" w:type="dxa"/>
            <w:shd w:val="clear" w:color="auto" w:fill="auto"/>
            <w:vAlign w:val="center"/>
          </w:tcPr>
          <w:p w14:paraId="14501CFB" w14:textId="77777777" w:rsidR="00011853" w:rsidRPr="00011853" w:rsidRDefault="00011853" w:rsidP="00011853">
            <w:pPr>
              <w:keepNext/>
              <w:keepLines/>
              <w:spacing w:after="0"/>
              <w:jc w:val="center"/>
              <w:rPr>
                <w:ins w:id="14074" w:author="MCC" w:date="2018-09-04T09:36:00Z"/>
                <w:rFonts w:ascii="Arial" w:eastAsia="Times New Roman" w:hAnsi="Arial" w:cs="Arial"/>
                <w:sz w:val="18"/>
                <w:lang w:val="en-US"/>
              </w:rPr>
            </w:pPr>
            <w:ins w:id="14075" w:author="MCC" w:date="2018-09-04T09:36:00Z">
              <w:r w:rsidRPr="00011853">
                <w:rPr>
                  <w:rFonts w:ascii="Arial" w:eastAsia="Times New Roman" w:hAnsi="Arial" w:cs="Arial"/>
                  <w:sz w:val="18"/>
                </w:rPr>
                <w:t>TBD</w:t>
              </w:r>
            </w:ins>
          </w:p>
        </w:tc>
        <w:tc>
          <w:tcPr>
            <w:tcW w:w="1843" w:type="dxa"/>
            <w:vMerge/>
            <w:shd w:val="clear" w:color="auto" w:fill="auto"/>
            <w:vAlign w:val="center"/>
          </w:tcPr>
          <w:p w14:paraId="607486D9" w14:textId="77777777" w:rsidR="00011853" w:rsidRPr="00011853" w:rsidRDefault="00011853" w:rsidP="00011853">
            <w:pPr>
              <w:keepNext/>
              <w:keepLines/>
              <w:spacing w:after="0"/>
              <w:jc w:val="center"/>
              <w:rPr>
                <w:ins w:id="14076" w:author="MCC" w:date="2018-09-04T09:36:00Z"/>
                <w:rFonts w:ascii="Arial" w:eastAsia="Times New Roman" w:hAnsi="Arial" w:cs="Arial"/>
                <w:sz w:val="18"/>
                <w:lang w:val="en-US"/>
              </w:rPr>
            </w:pPr>
          </w:p>
        </w:tc>
      </w:tr>
      <w:tr w:rsidR="00011853" w:rsidRPr="00011853" w14:paraId="05B79363" w14:textId="77777777" w:rsidTr="00DD2BDA">
        <w:trPr>
          <w:ins w:id="14077" w:author="MCC" w:date="2018-09-04T09:36:00Z"/>
        </w:trPr>
        <w:tc>
          <w:tcPr>
            <w:tcW w:w="1156" w:type="dxa"/>
            <w:vMerge/>
            <w:shd w:val="clear" w:color="auto" w:fill="auto"/>
            <w:vAlign w:val="center"/>
          </w:tcPr>
          <w:p w14:paraId="75D273B1" w14:textId="77777777" w:rsidR="00011853" w:rsidRPr="00011853" w:rsidRDefault="00011853" w:rsidP="00011853">
            <w:pPr>
              <w:keepNext/>
              <w:keepLines/>
              <w:spacing w:after="0"/>
              <w:jc w:val="center"/>
              <w:rPr>
                <w:ins w:id="14078" w:author="MCC" w:date="2018-09-04T09:36:00Z"/>
                <w:rFonts w:ascii="Arial" w:eastAsia="Times New Roman" w:hAnsi="Arial" w:cs="Arial"/>
                <w:b/>
                <w:sz w:val="18"/>
                <w:lang w:val="en-US"/>
              </w:rPr>
            </w:pPr>
          </w:p>
        </w:tc>
        <w:tc>
          <w:tcPr>
            <w:tcW w:w="3522" w:type="dxa"/>
            <w:shd w:val="clear" w:color="auto" w:fill="auto"/>
            <w:vAlign w:val="center"/>
          </w:tcPr>
          <w:p w14:paraId="25AD4E8E" w14:textId="77777777" w:rsidR="00011853" w:rsidRPr="00011853" w:rsidRDefault="00011853" w:rsidP="00011853">
            <w:pPr>
              <w:keepNext/>
              <w:keepLines/>
              <w:spacing w:after="0"/>
              <w:jc w:val="center"/>
              <w:rPr>
                <w:ins w:id="14079" w:author="MCC" w:date="2018-09-04T09:36:00Z"/>
                <w:rFonts w:ascii="Arial" w:eastAsia="Times New Roman" w:hAnsi="Arial" w:cs="Arial"/>
                <w:sz w:val="18"/>
                <w:lang w:val="en-US"/>
              </w:rPr>
            </w:pPr>
            <w:ins w:id="14080" w:author="MCC" w:date="2018-09-04T09:36:00Z">
              <w:r w:rsidRPr="00011853">
                <w:rPr>
                  <w:rFonts w:ascii="Arial" w:eastAsia="Times New Roman" w:hAnsi="Arial" w:cs="Arial"/>
                  <w:sz w:val="18"/>
                  <w:lang w:val="en-US"/>
                </w:rPr>
                <w:t>NR_TDD_FR2_T</w:t>
              </w:r>
            </w:ins>
          </w:p>
        </w:tc>
        <w:tc>
          <w:tcPr>
            <w:tcW w:w="1842" w:type="dxa"/>
            <w:shd w:val="clear" w:color="auto" w:fill="auto"/>
            <w:vAlign w:val="center"/>
          </w:tcPr>
          <w:p w14:paraId="04AB5DCE" w14:textId="77777777" w:rsidR="00011853" w:rsidRPr="00011853" w:rsidRDefault="00011853" w:rsidP="00011853">
            <w:pPr>
              <w:keepNext/>
              <w:keepLines/>
              <w:spacing w:after="0"/>
              <w:jc w:val="center"/>
              <w:rPr>
                <w:ins w:id="14081" w:author="MCC" w:date="2018-09-04T09:36:00Z"/>
                <w:rFonts w:ascii="Arial" w:eastAsia="Times New Roman" w:hAnsi="Arial" w:cs="Arial"/>
                <w:sz w:val="18"/>
                <w:lang w:val="en-US"/>
              </w:rPr>
            </w:pPr>
            <w:ins w:id="14082" w:author="MCC" w:date="2018-09-04T09:36:00Z">
              <w:r w:rsidRPr="00011853">
                <w:rPr>
                  <w:rFonts w:ascii="Arial" w:eastAsia="Times New Roman" w:hAnsi="Arial" w:cs="Arial"/>
                  <w:sz w:val="18"/>
                </w:rPr>
                <w:t>TBD</w:t>
              </w:r>
            </w:ins>
          </w:p>
        </w:tc>
        <w:tc>
          <w:tcPr>
            <w:tcW w:w="1843" w:type="dxa"/>
            <w:shd w:val="clear" w:color="auto" w:fill="auto"/>
            <w:vAlign w:val="center"/>
          </w:tcPr>
          <w:p w14:paraId="3D3A4E80" w14:textId="77777777" w:rsidR="00011853" w:rsidRPr="00011853" w:rsidRDefault="00011853" w:rsidP="00011853">
            <w:pPr>
              <w:keepNext/>
              <w:keepLines/>
              <w:spacing w:after="0"/>
              <w:jc w:val="center"/>
              <w:rPr>
                <w:ins w:id="14083" w:author="MCC" w:date="2018-09-04T09:36:00Z"/>
                <w:rFonts w:ascii="Arial" w:eastAsia="Times New Roman" w:hAnsi="Arial" w:cs="Arial"/>
                <w:sz w:val="18"/>
                <w:lang w:val="en-US"/>
              </w:rPr>
            </w:pPr>
            <w:ins w:id="14084" w:author="MCC" w:date="2018-09-04T09:36:00Z">
              <w:r w:rsidRPr="00011853">
                <w:rPr>
                  <w:rFonts w:ascii="Arial" w:eastAsia="Times New Roman" w:hAnsi="Arial" w:cs="Arial"/>
                  <w:sz w:val="18"/>
                </w:rPr>
                <w:t>TBD</w:t>
              </w:r>
            </w:ins>
          </w:p>
        </w:tc>
        <w:tc>
          <w:tcPr>
            <w:tcW w:w="1843" w:type="dxa"/>
            <w:vMerge/>
            <w:shd w:val="clear" w:color="auto" w:fill="auto"/>
            <w:vAlign w:val="center"/>
          </w:tcPr>
          <w:p w14:paraId="00E253DA" w14:textId="77777777" w:rsidR="00011853" w:rsidRPr="00011853" w:rsidRDefault="00011853" w:rsidP="00011853">
            <w:pPr>
              <w:keepNext/>
              <w:keepLines/>
              <w:spacing w:after="0"/>
              <w:jc w:val="center"/>
              <w:rPr>
                <w:ins w:id="14085" w:author="MCC" w:date="2018-09-04T09:36:00Z"/>
                <w:rFonts w:ascii="Arial" w:eastAsia="Times New Roman" w:hAnsi="Arial" w:cs="Arial"/>
                <w:sz w:val="18"/>
                <w:lang w:val="en-US"/>
              </w:rPr>
            </w:pPr>
          </w:p>
        </w:tc>
      </w:tr>
      <w:tr w:rsidR="00011853" w:rsidRPr="00011853" w14:paraId="279B210E" w14:textId="77777777" w:rsidTr="00DD2BDA">
        <w:trPr>
          <w:ins w:id="14086" w:author="MCC" w:date="2018-09-04T09:36:00Z"/>
        </w:trPr>
        <w:tc>
          <w:tcPr>
            <w:tcW w:w="1156" w:type="dxa"/>
            <w:shd w:val="clear" w:color="auto" w:fill="auto"/>
            <w:vAlign w:val="center"/>
          </w:tcPr>
          <w:p w14:paraId="6E9DF17D" w14:textId="77777777" w:rsidR="00011853" w:rsidRPr="00011853" w:rsidRDefault="00011853" w:rsidP="00011853">
            <w:pPr>
              <w:keepNext/>
              <w:keepLines/>
              <w:spacing w:after="0"/>
              <w:jc w:val="center"/>
              <w:rPr>
                <w:ins w:id="14087" w:author="MCC" w:date="2018-09-04T09:36:00Z"/>
                <w:rFonts w:ascii="Arial" w:eastAsia="Times New Roman" w:hAnsi="Arial" w:cs="Arial"/>
                <w:b/>
                <w:sz w:val="18"/>
                <w:lang w:val="en-US"/>
              </w:rPr>
            </w:pPr>
          </w:p>
        </w:tc>
        <w:tc>
          <w:tcPr>
            <w:tcW w:w="3522" w:type="dxa"/>
            <w:shd w:val="clear" w:color="auto" w:fill="auto"/>
            <w:vAlign w:val="center"/>
          </w:tcPr>
          <w:p w14:paraId="3C463A69" w14:textId="77777777" w:rsidR="00011853" w:rsidRPr="00011853" w:rsidRDefault="00011853" w:rsidP="00011853">
            <w:pPr>
              <w:keepNext/>
              <w:keepLines/>
              <w:spacing w:after="0"/>
              <w:jc w:val="center"/>
              <w:rPr>
                <w:ins w:id="14088" w:author="MCC" w:date="2018-09-04T09:36:00Z"/>
                <w:rFonts w:ascii="Arial" w:eastAsia="Times New Roman" w:hAnsi="Arial" w:cs="Arial"/>
                <w:sz w:val="18"/>
                <w:lang w:val="en-US"/>
              </w:rPr>
            </w:pPr>
            <w:ins w:id="14089" w:author="MCC" w:date="2018-09-04T09:36:00Z">
              <w:r w:rsidRPr="00011853">
                <w:rPr>
                  <w:rFonts w:ascii="Arial" w:eastAsia="Times New Roman" w:hAnsi="Arial" w:cs="Arial"/>
                  <w:sz w:val="18"/>
                  <w:lang w:val="en-US"/>
                </w:rPr>
                <w:t>NR_TDD_FR2_Y</w:t>
              </w:r>
            </w:ins>
          </w:p>
        </w:tc>
        <w:tc>
          <w:tcPr>
            <w:tcW w:w="1842" w:type="dxa"/>
            <w:shd w:val="clear" w:color="auto" w:fill="auto"/>
            <w:vAlign w:val="center"/>
          </w:tcPr>
          <w:p w14:paraId="6D3B9B3E" w14:textId="77777777" w:rsidR="00011853" w:rsidRPr="00011853" w:rsidRDefault="00011853" w:rsidP="00011853">
            <w:pPr>
              <w:keepNext/>
              <w:keepLines/>
              <w:spacing w:after="0"/>
              <w:jc w:val="center"/>
              <w:rPr>
                <w:ins w:id="14090" w:author="MCC" w:date="2018-09-04T09:36:00Z"/>
                <w:rFonts w:ascii="Arial" w:eastAsia="Times New Roman" w:hAnsi="Arial" w:cs="Arial"/>
                <w:sz w:val="18"/>
              </w:rPr>
            </w:pPr>
            <w:ins w:id="14091" w:author="MCC" w:date="2018-09-04T09:36:00Z">
              <w:r w:rsidRPr="00011853">
                <w:rPr>
                  <w:rFonts w:ascii="Arial" w:eastAsia="Times New Roman" w:hAnsi="Arial" w:cs="Arial"/>
                  <w:sz w:val="18"/>
                </w:rPr>
                <w:t>TBD</w:t>
              </w:r>
            </w:ins>
          </w:p>
        </w:tc>
        <w:tc>
          <w:tcPr>
            <w:tcW w:w="1843" w:type="dxa"/>
            <w:shd w:val="clear" w:color="auto" w:fill="auto"/>
            <w:vAlign w:val="center"/>
          </w:tcPr>
          <w:p w14:paraId="22BF9635" w14:textId="77777777" w:rsidR="00011853" w:rsidRPr="00011853" w:rsidRDefault="00011853" w:rsidP="00011853">
            <w:pPr>
              <w:keepNext/>
              <w:keepLines/>
              <w:spacing w:after="0"/>
              <w:jc w:val="center"/>
              <w:rPr>
                <w:ins w:id="14092" w:author="MCC" w:date="2018-09-04T09:36:00Z"/>
                <w:rFonts w:ascii="Arial" w:eastAsia="Times New Roman" w:hAnsi="Arial" w:cs="Arial"/>
                <w:sz w:val="18"/>
              </w:rPr>
            </w:pPr>
            <w:ins w:id="14093" w:author="MCC" w:date="2018-09-04T09:36:00Z">
              <w:r w:rsidRPr="00011853">
                <w:rPr>
                  <w:rFonts w:ascii="Arial" w:eastAsia="Times New Roman" w:hAnsi="Arial" w:cs="Arial"/>
                  <w:sz w:val="18"/>
                </w:rPr>
                <w:t>TBD</w:t>
              </w:r>
            </w:ins>
          </w:p>
        </w:tc>
        <w:tc>
          <w:tcPr>
            <w:tcW w:w="1843" w:type="dxa"/>
            <w:shd w:val="clear" w:color="auto" w:fill="auto"/>
            <w:vAlign w:val="center"/>
          </w:tcPr>
          <w:p w14:paraId="2AF22C52" w14:textId="77777777" w:rsidR="00011853" w:rsidRPr="00011853" w:rsidRDefault="00011853" w:rsidP="00011853">
            <w:pPr>
              <w:keepNext/>
              <w:keepLines/>
              <w:spacing w:after="0"/>
              <w:jc w:val="center"/>
              <w:rPr>
                <w:ins w:id="14094" w:author="MCC" w:date="2018-09-04T09:36:00Z"/>
                <w:rFonts w:ascii="Arial" w:eastAsia="Times New Roman" w:hAnsi="Arial" w:cs="Arial"/>
                <w:sz w:val="18"/>
                <w:lang w:val="en-US"/>
              </w:rPr>
            </w:pPr>
          </w:p>
        </w:tc>
      </w:tr>
      <w:tr w:rsidR="00011853" w:rsidRPr="00011853" w14:paraId="62531B34" w14:textId="77777777" w:rsidTr="00DD2BDA">
        <w:trPr>
          <w:ins w:id="14095" w:author="MCC" w:date="2018-09-04T09:36:00Z"/>
        </w:trPr>
        <w:tc>
          <w:tcPr>
            <w:tcW w:w="10206" w:type="dxa"/>
            <w:gridSpan w:val="5"/>
            <w:shd w:val="clear" w:color="auto" w:fill="auto"/>
          </w:tcPr>
          <w:p w14:paraId="054FD2B5" w14:textId="77777777" w:rsidR="00011853" w:rsidRPr="00011853" w:rsidRDefault="00011853" w:rsidP="00011853">
            <w:pPr>
              <w:keepNext/>
              <w:keepLines/>
              <w:spacing w:after="0"/>
              <w:rPr>
                <w:ins w:id="14096" w:author="MCC" w:date="2018-09-04T09:36:00Z"/>
                <w:rFonts w:ascii="Arial" w:eastAsia="Times New Roman" w:hAnsi="Arial" w:cs="Arial"/>
                <w:sz w:val="18"/>
              </w:rPr>
            </w:pPr>
            <w:ins w:id="14097" w:author="MCC" w:date="2018-09-04T09:36:00Z">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3.5.3.</w:t>
              </w:r>
            </w:ins>
          </w:p>
        </w:tc>
      </w:tr>
    </w:tbl>
    <w:p w14:paraId="29479599" w14:textId="77777777" w:rsidR="00011853" w:rsidRPr="00011853" w:rsidRDefault="00011853" w:rsidP="00011853">
      <w:pPr>
        <w:rPr>
          <w:ins w:id="14098" w:author="MCC" w:date="2018-09-04T09:36:00Z"/>
          <w:rFonts w:eastAsia="Times New Roman"/>
        </w:rPr>
      </w:pPr>
    </w:p>
    <w:p w14:paraId="3A42E427" w14:textId="77777777" w:rsidR="00080512" w:rsidRPr="00AF37ED" w:rsidRDefault="00080512">
      <w:pPr>
        <w:pStyle w:val="Heading2"/>
        <w:pPrChange w:id="14099" w:author="MCC" w:date="2018-09-04T09:36:00Z">
          <w:pPr>
            <w:pStyle w:val="Heading8"/>
          </w:pPr>
        </w:pPrChange>
      </w:pPr>
      <w:bookmarkStart w:id="14100" w:name="_Toc518764268"/>
      <w:bookmarkStart w:id="14101" w:name="_Toc523909430"/>
      <w:r w:rsidRPr="00AF37ED">
        <w:t xml:space="preserve">Annex </w:t>
      </w:r>
      <w:r w:rsidR="0019642B" w:rsidRPr="00AF37ED">
        <w:t>C</w:t>
      </w:r>
      <w:r w:rsidRPr="00AF37ED">
        <w:t xml:space="preserve"> (informative):</w:t>
      </w:r>
      <w:r w:rsidRPr="00AF37ED">
        <w:br/>
        <w:t>Change history</w:t>
      </w:r>
      <w:bookmarkEnd w:id="14100"/>
      <w:bookmarkEnd w:id="14101"/>
    </w:p>
    <w:bookmarkEnd w:id="1387"/>
    <w:p w14:paraId="33377047"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683C" w14:paraId="24164A27" w14:textId="77777777" w:rsidTr="001967E5">
        <w:tc>
          <w:tcPr>
            <w:tcW w:w="9639" w:type="dxa"/>
            <w:gridSpan w:val="8"/>
            <w:tcBorders>
              <w:bottom w:val="nil"/>
            </w:tcBorders>
            <w:shd w:val="solid" w:color="FFFFFF" w:fill="auto"/>
          </w:tcPr>
          <w:p w14:paraId="70DB31E6" w14:textId="77777777" w:rsidR="003C3971" w:rsidRPr="00F5683C" w:rsidRDefault="003C3971" w:rsidP="00C72833">
            <w:pPr>
              <w:pStyle w:val="TAL"/>
              <w:jc w:val="center"/>
              <w:rPr>
                <w:b/>
                <w:sz w:val="16"/>
              </w:rPr>
            </w:pPr>
            <w:r w:rsidRPr="00F5683C">
              <w:rPr>
                <w:b/>
              </w:rPr>
              <w:t>Change history</w:t>
            </w:r>
          </w:p>
        </w:tc>
      </w:tr>
      <w:tr w:rsidR="006D1207" w:rsidRPr="00F5683C" w14:paraId="6F47BE41" w14:textId="77777777" w:rsidTr="001967E5">
        <w:tc>
          <w:tcPr>
            <w:tcW w:w="800" w:type="dxa"/>
            <w:tcBorders>
              <w:bottom w:val="single" w:sz="6" w:space="0" w:color="auto"/>
            </w:tcBorders>
            <w:shd w:val="pct10" w:color="auto" w:fill="FFFFFF"/>
          </w:tcPr>
          <w:p w14:paraId="06278EEA" w14:textId="77777777" w:rsidR="003C3971" w:rsidRPr="00F5683C" w:rsidRDefault="003C3971" w:rsidP="00C72833">
            <w:pPr>
              <w:pStyle w:val="TAL"/>
              <w:rPr>
                <w:b/>
                <w:sz w:val="16"/>
              </w:rPr>
            </w:pPr>
            <w:r w:rsidRPr="00F5683C">
              <w:rPr>
                <w:b/>
                <w:sz w:val="16"/>
              </w:rPr>
              <w:t>Date</w:t>
            </w:r>
          </w:p>
        </w:tc>
        <w:tc>
          <w:tcPr>
            <w:tcW w:w="800" w:type="dxa"/>
            <w:tcBorders>
              <w:bottom w:val="single" w:sz="6" w:space="0" w:color="auto"/>
            </w:tcBorders>
            <w:shd w:val="pct10" w:color="auto" w:fill="FFFFFF"/>
          </w:tcPr>
          <w:p w14:paraId="36A26B32" w14:textId="77777777" w:rsidR="003C3971" w:rsidRPr="00F5683C" w:rsidRDefault="00DF2B1F" w:rsidP="00C72833">
            <w:pPr>
              <w:pStyle w:val="TAL"/>
              <w:rPr>
                <w:b/>
                <w:sz w:val="16"/>
              </w:rPr>
            </w:pPr>
            <w:r w:rsidRPr="00F5683C">
              <w:rPr>
                <w:b/>
                <w:sz w:val="16"/>
              </w:rPr>
              <w:t>Meeting</w:t>
            </w:r>
          </w:p>
        </w:tc>
        <w:tc>
          <w:tcPr>
            <w:tcW w:w="1094" w:type="dxa"/>
            <w:tcBorders>
              <w:bottom w:val="single" w:sz="6" w:space="0" w:color="auto"/>
            </w:tcBorders>
            <w:shd w:val="pct10" w:color="auto" w:fill="FFFFFF"/>
          </w:tcPr>
          <w:p w14:paraId="0FF71BE2" w14:textId="77777777" w:rsidR="003C3971" w:rsidRPr="00F5683C" w:rsidRDefault="003C3971" w:rsidP="00DF2B1F">
            <w:pPr>
              <w:pStyle w:val="TAL"/>
              <w:rPr>
                <w:b/>
                <w:sz w:val="16"/>
              </w:rPr>
            </w:pPr>
            <w:r w:rsidRPr="00F5683C">
              <w:rPr>
                <w:b/>
                <w:sz w:val="16"/>
              </w:rPr>
              <w:t>TDoc</w:t>
            </w:r>
          </w:p>
        </w:tc>
        <w:tc>
          <w:tcPr>
            <w:tcW w:w="425" w:type="dxa"/>
            <w:tcBorders>
              <w:bottom w:val="single" w:sz="6" w:space="0" w:color="auto"/>
            </w:tcBorders>
            <w:shd w:val="pct10" w:color="auto" w:fill="FFFFFF"/>
          </w:tcPr>
          <w:p w14:paraId="15F561DB" w14:textId="77777777" w:rsidR="003C3971" w:rsidRPr="00F5683C" w:rsidRDefault="003C3971" w:rsidP="00C72833">
            <w:pPr>
              <w:pStyle w:val="TAL"/>
              <w:rPr>
                <w:b/>
                <w:sz w:val="16"/>
              </w:rPr>
            </w:pPr>
            <w:r w:rsidRPr="00F5683C">
              <w:rPr>
                <w:b/>
                <w:sz w:val="16"/>
              </w:rPr>
              <w:t>CR</w:t>
            </w:r>
          </w:p>
        </w:tc>
        <w:tc>
          <w:tcPr>
            <w:tcW w:w="425" w:type="dxa"/>
            <w:tcBorders>
              <w:bottom w:val="single" w:sz="6" w:space="0" w:color="auto"/>
            </w:tcBorders>
            <w:shd w:val="pct10" w:color="auto" w:fill="FFFFFF"/>
          </w:tcPr>
          <w:p w14:paraId="01B7BD3E" w14:textId="77777777" w:rsidR="003C3971" w:rsidRPr="00F5683C" w:rsidRDefault="003C3971" w:rsidP="00C72833">
            <w:pPr>
              <w:pStyle w:val="TAL"/>
              <w:rPr>
                <w:b/>
                <w:sz w:val="16"/>
              </w:rPr>
            </w:pPr>
            <w:r w:rsidRPr="00F5683C">
              <w:rPr>
                <w:b/>
                <w:sz w:val="16"/>
              </w:rPr>
              <w:t>Rev</w:t>
            </w:r>
          </w:p>
        </w:tc>
        <w:tc>
          <w:tcPr>
            <w:tcW w:w="425" w:type="dxa"/>
            <w:tcBorders>
              <w:bottom w:val="single" w:sz="6" w:space="0" w:color="auto"/>
            </w:tcBorders>
            <w:shd w:val="pct10" w:color="auto" w:fill="FFFFFF"/>
          </w:tcPr>
          <w:p w14:paraId="00E3AD39" w14:textId="77777777" w:rsidR="003C3971" w:rsidRPr="00F5683C" w:rsidRDefault="003C3971" w:rsidP="00C72833">
            <w:pPr>
              <w:pStyle w:val="TAL"/>
              <w:rPr>
                <w:b/>
                <w:sz w:val="16"/>
              </w:rPr>
            </w:pPr>
            <w:r w:rsidRPr="00F5683C">
              <w:rPr>
                <w:b/>
                <w:sz w:val="16"/>
              </w:rPr>
              <w:t>Cat</w:t>
            </w:r>
          </w:p>
        </w:tc>
        <w:tc>
          <w:tcPr>
            <w:tcW w:w="4962" w:type="dxa"/>
            <w:tcBorders>
              <w:bottom w:val="single" w:sz="6" w:space="0" w:color="auto"/>
            </w:tcBorders>
            <w:shd w:val="pct10" w:color="auto" w:fill="FFFFFF"/>
          </w:tcPr>
          <w:p w14:paraId="397911F1" w14:textId="77777777" w:rsidR="003C3971" w:rsidRPr="00F5683C" w:rsidRDefault="003C3971" w:rsidP="00C72833">
            <w:pPr>
              <w:pStyle w:val="TAL"/>
              <w:rPr>
                <w:b/>
                <w:sz w:val="16"/>
              </w:rPr>
            </w:pPr>
            <w:r w:rsidRPr="00F5683C">
              <w:rPr>
                <w:b/>
                <w:sz w:val="16"/>
              </w:rPr>
              <w:t>Subject/Comment</w:t>
            </w:r>
          </w:p>
        </w:tc>
        <w:tc>
          <w:tcPr>
            <w:tcW w:w="708" w:type="dxa"/>
            <w:tcBorders>
              <w:bottom w:val="single" w:sz="6" w:space="0" w:color="auto"/>
            </w:tcBorders>
            <w:shd w:val="pct10" w:color="auto" w:fill="FFFFFF"/>
          </w:tcPr>
          <w:p w14:paraId="74B217CB" w14:textId="77777777" w:rsidR="003C3971" w:rsidRPr="00F5683C" w:rsidRDefault="003C3971" w:rsidP="00C72833">
            <w:pPr>
              <w:pStyle w:val="TAL"/>
              <w:rPr>
                <w:b/>
                <w:sz w:val="16"/>
              </w:rPr>
            </w:pPr>
            <w:r w:rsidRPr="00F5683C">
              <w:rPr>
                <w:b/>
                <w:sz w:val="16"/>
              </w:rPr>
              <w:t>New vers</w:t>
            </w:r>
            <w:r w:rsidR="00DF2B1F" w:rsidRPr="00F5683C">
              <w:rPr>
                <w:b/>
                <w:sz w:val="16"/>
              </w:rPr>
              <w:t>ion</w:t>
            </w:r>
          </w:p>
        </w:tc>
      </w:tr>
      <w:tr w:rsidR="006D1207" w:rsidRPr="00F5683C" w14:paraId="23CFACE7" w14:textId="77777777" w:rsidTr="001967E5">
        <w:tc>
          <w:tcPr>
            <w:tcW w:w="800" w:type="dxa"/>
            <w:tcBorders>
              <w:left w:val="single" w:sz="4" w:space="0" w:color="auto"/>
              <w:bottom w:val="single" w:sz="4" w:space="0" w:color="auto"/>
            </w:tcBorders>
            <w:shd w:val="solid" w:color="FFFFFF" w:fill="auto"/>
          </w:tcPr>
          <w:p w14:paraId="2E5AB907" w14:textId="77777777" w:rsidR="00CD597A" w:rsidRPr="00F5683C" w:rsidRDefault="00CD597A" w:rsidP="00BE5EC2">
            <w:pPr>
              <w:pStyle w:val="TAC"/>
              <w:rPr>
                <w:sz w:val="16"/>
                <w:szCs w:val="16"/>
              </w:rPr>
            </w:pPr>
            <w:r w:rsidRPr="00F5683C">
              <w:rPr>
                <w:sz w:val="16"/>
                <w:szCs w:val="16"/>
              </w:rPr>
              <w:t>2017-05</w:t>
            </w:r>
          </w:p>
        </w:tc>
        <w:tc>
          <w:tcPr>
            <w:tcW w:w="800" w:type="dxa"/>
            <w:tcBorders>
              <w:bottom w:val="single" w:sz="4" w:space="0" w:color="auto"/>
            </w:tcBorders>
            <w:shd w:val="solid" w:color="FFFFFF" w:fill="auto"/>
          </w:tcPr>
          <w:p w14:paraId="69790D4B" w14:textId="77777777" w:rsidR="00CD597A" w:rsidRPr="00F5683C" w:rsidRDefault="00CD597A" w:rsidP="00BE5EC2">
            <w:pPr>
              <w:pStyle w:val="TAC"/>
              <w:rPr>
                <w:sz w:val="16"/>
                <w:szCs w:val="16"/>
              </w:rPr>
            </w:pPr>
            <w:r w:rsidRPr="00F5683C">
              <w:rPr>
                <w:sz w:val="16"/>
                <w:szCs w:val="16"/>
              </w:rPr>
              <w:t>RAN4#83</w:t>
            </w:r>
          </w:p>
        </w:tc>
        <w:tc>
          <w:tcPr>
            <w:tcW w:w="1094" w:type="dxa"/>
            <w:tcBorders>
              <w:bottom w:val="single" w:sz="4" w:space="0" w:color="auto"/>
            </w:tcBorders>
            <w:shd w:val="solid" w:color="FFFFFF" w:fill="auto"/>
          </w:tcPr>
          <w:p w14:paraId="63FFE896" w14:textId="77777777" w:rsidR="00CD597A" w:rsidRPr="00F5683C" w:rsidRDefault="00CD597A" w:rsidP="00C72833">
            <w:pPr>
              <w:pStyle w:val="TAC"/>
              <w:rPr>
                <w:sz w:val="16"/>
                <w:szCs w:val="16"/>
              </w:rPr>
            </w:pPr>
            <w:r w:rsidRPr="00F5683C">
              <w:rPr>
                <w:sz w:val="16"/>
                <w:szCs w:val="16"/>
              </w:rPr>
              <w:t>R4-1706324</w:t>
            </w:r>
          </w:p>
        </w:tc>
        <w:tc>
          <w:tcPr>
            <w:tcW w:w="425" w:type="dxa"/>
            <w:tcBorders>
              <w:bottom w:val="single" w:sz="4" w:space="0" w:color="auto"/>
            </w:tcBorders>
            <w:shd w:val="solid" w:color="FFFFFF" w:fill="auto"/>
          </w:tcPr>
          <w:p w14:paraId="6B8AA35F" w14:textId="77777777" w:rsidR="00CD597A" w:rsidRPr="00F5683C" w:rsidRDefault="00CD597A" w:rsidP="00C72833">
            <w:pPr>
              <w:pStyle w:val="TAL"/>
              <w:rPr>
                <w:sz w:val="16"/>
                <w:szCs w:val="16"/>
              </w:rPr>
            </w:pPr>
          </w:p>
        </w:tc>
        <w:tc>
          <w:tcPr>
            <w:tcW w:w="425" w:type="dxa"/>
            <w:tcBorders>
              <w:bottom w:val="single" w:sz="4" w:space="0" w:color="auto"/>
            </w:tcBorders>
            <w:shd w:val="solid" w:color="FFFFFF" w:fill="auto"/>
          </w:tcPr>
          <w:p w14:paraId="40AA6E65" w14:textId="77777777" w:rsidR="00CD597A" w:rsidRPr="00F5683C" w:rsidRDefault="00CD597A" w:rsidP="00C72833">
            <w:pPr>
              <w:pStyle w:val="TAR"/>
              <w:rPr>
                <w:sz w:val="16"/>
                <w:szCs w:val="16"/>
              </w:rPr>
            </w:pPr>
          </w:p>
        </w:tc>
        <w:tc>
          <w:tcPr>
            <w:tcW w:w="425" w:type="dxa"/>
            <w:tcBorders>
              <w:bottom w:val="single" w:sz="4" w:space="0" w:color="auto"/>
            </w:tcBorders>
            <w:shd w:val="solid" w:color="FFFFFF" w:fill="auto"/>
          </w:tcPr>
          <w:p w14:paraId="6559EE55" w14:textId="77777777" w:rsidR="00CD597A" w:rsidRPr="00F5683C" w:rsidRDefault="00CD597A" w:rsidP="00C72833">
            <w:pPr>
              <w:pStyle w:val="TAC"/>
              <w:rPr>
                <w:sz w:val="16"/>
                <w:szCs w:val="16"/>
              </w:rPr>
            </w:pPr>
          </w:p>
        </w:tc>
        <w:tc>
          <w:tcPr>
            <w:tcW w:w="4962" w:type="dxa"/>
            <w:tcBorders>
              <w:bottom w:val="single" w:sz="4" w:space="0" w:color="auto"/>
            </w:tcBorders>
            <w:shd w:val="solid" w:color="FFFFFF" w:fill="auto"/>
          </w:tcPr>
          <w:p w14:paraId="46192452" w14:textId="77777777" w:rsidR="00CD597A" w:rsidRPr="00F5683C" w:rsidRDefault="00CD597A" w:rsidP="00C72833">
            <w:pPr>
              <w:pStyle w:val="TAL"/>
              <w:rPr>
                <w:sz w:val="16"/>
                <w:szCs w:val="16"/>
              </w:rPr>
            </w:pPr>
            <w:r w:rsidRPr="00F5683C">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4D9337C7" w14:textId="77777777" w:rsidR="00CD597A" w:rsidRPr="00F5683C" w:rsidRDefault="00CD597A" w:rsidP="00C72833">
            <w:pPr>
              <w:pStyle w:val="TAC"/>
              <w:rPr>
                <w:sz w:val="16"/>
                <w:szCs w:val="16"/>
              </w:rPr>
            </w:pPr>
            <w:r w:rsidRPr="00F5683C">
              <w:rPr>
                <w:sz w:val="16"/>
                <w:szCs w:val="16"/>
              </w:rPr>
              <w:t>0.0.1</w:t>
            </w:r>
          </w:p>
        </w:tc>
      </w:tr>
      <w:tr w:rsidR="006D1207" w:rsidRPr="00F5683C" w14:paraId="4EFB2132" w14:textId="77777777" w:rsidTr="001967E5">
        <w:tc>
          <w:tcPr>
            <w:tcW w:w="800" w:type="dxa"/>
            <w:tcBorders>
              <w:top w:val="single" w:sz="4" w:space="0" w:color="auto"/>
              <w:left w:val="single" w:sz="4" w:space="0" w:color="auto"/>
              <w:bottom w:val="single" w:sz="4" w:space="0" w:color="auto"/>
            </w:tcBorders>
            <w:shd w:val="solid" w:color="FFFFFF" w:fill="auto"/>
          </w:tcPr>
          <w:p w14:paraId="7128EB10" w14:textId="77777777" w:rsidR="00CD597A" w:rsidRPr="00F5683C" w:rsidRDefault="00CD597A" w:rsidP="00C72833">
            <w:pPr>
              <w:pStyle w:val="TAC"/>
              <w:rPr>
                <w:sz w:val="16"/>
                <w:szCs w:val="16"/>
              </w:rPr>
            </w:pPr>
            <w:r w:rsidRPr="00F5683C">
              <w:rPr>
                <w:sz w:val="16"/>
                <w:szCs w:val="16"/>
              </w:rPr>
              <w:t>2017-09</w:t>
            </w:r>
          </w:p>
        </w:tc>
        <w:tc>
          <w:tcPr>
            <w:tcW w:w="800" w:type="dxa"/>
            <w:tcBorders>
              <w:top w:val="single" w:sz="4" w:space="0" w:color="auto"/>
              <w:bottom w:val="single" w:sz="4" w:space="0" w:color="auto"/>
            </w:tcBorders>
            <w:shd w:val="solid" w:color="FFFFFF" w:fill="auto"/>
          </w:tcPr>
          <w:p w14:paraId="49CEBA26" w14:textId="77777777" w:rsidR="00CD597A" w:rsidRPr="00F5683C" w:rsidRDefault="00CD597A" w:rsidP="00C72833">
            <w:pPr>
              <w:pStyle w:val="TAC"/>
              <w:rPr>
                <w:sz w:val="16"/>
                <w:szCs w:val="16"/>
              </w:rPr>
            </w:pPr>
          </w:p>
        </w:tc>
        <w:tc>
          <w:tcPr>
            <w:tcW w:w="1094" w:type="dxa"/>
            <w:tcBorders>
              <w:top w:val="single" w:sz="4" w:space="0" w:color="auto"/>
              <w:bottom w:val="single" w:sz="4" w:space="0" w:color="auto"/>
            </w:tcBorders>
            <w:shd w:val="solid" w:color="FFFFFF" w:fill="auto"/>
          </w:tcPr>
          <w:p w14:paraId="1AC82F08" w14:textId="77777777" w:rsidR="00CD597A" w:rsidRPr="00F5683C" w:rsidRDefault="00CD597A" w:rsidP="00C72833">
            <w:pPr>
              <w:pStyle w:val="TAC"/>
              <w:rPr>
                <w:sz w:val="16"/>
                <w:szCs w:val="16"/>
              </w:rPr>
            </w:pPr>
          </w:p>
        </w:tc>
        <w:tc>
          <w:tcPr>
            <w:tcW w:w="425" w:type="dxa"/>
            <w:tcBorders>
              <w:top w:val="single" w:sz="4" w:space="0" w:color="auto"/>
              <w:bottom w:val="single" w:sz="4" w:space="0" w:color="auto"/>
            </w:tcBorders>
            <w:shd w:val="solid" w:color="FFFFFF" w:fill="auto"/>
          </w:tcPr>
          <w:p w14:paraId="0CC0F69D" w14:textId="77777777"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14:paraId="61C19B0F" w14:textId="77777777"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14:paraId="5B6666DD" w14:textId="77777777"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14:paraId="02851304" w14:textId="77777777" w:rsidR="00CD597A" w:rsidRPr="00F5683C" w:rsidRDefault="00CD597A" w:rsidP="00CD597A">
            <w:pPr>
              <w:pStyle w:val="TAL"/>
              <w:rPr>
                <w:sz w:val="16"/>
                <w:szCs w:val="16"/>
              </w:rPr>
            </w:pPr>
            <w:r w:rsidRPr="00F5683C">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4637350E" w14:textId="77777777" w:rsidR="00CD597A" w:rsidRPr="00F5683C" w:rsidRDefault="00CD597A" w:rsidP="00C72833">
            <w:pPr>
              <w:pStyle w:val="TAC"/>
              <w:rPr>
                <w:sz w:val="16"/>
                <w:szCs w:val="16"/>
              </w:rPr>
            </w:pPr>
            <w:r w:rsidRPr="00F5683C">
              <w:rPr>
                <w:sz w:val="16"/>
                <w:szCs w:val="16"/>
              </w:rPr>
              <w:t>0.1.0</w:t>
            </w:r>
          </w:p>
        </w:tc>
      </w:tr>
      <w:tr w:rsidR="006D1207" w:rsidRPr="00F5683C" w14:paraId="52B28F63" w14:textId="77777777" w:rsidTr="001967E5">
        <w:tc>
          <w:tcPr>
            <w:tcW w:w="800" w:type="dxa"/>
            <w:tcBorders>
              <w:top w:val="single" w:sz="4" w:space="0" w:color="auto"/>
              <w:left w:val="single" w:sz="4" w:space="0" w:color="auto"/>
              <w:bottom w:val="single" w:sz="4" w:space="0" w:color="auto"/>
            </w:tcBorders>
            <w:shd w:val="solid" w:color="FFFFFF" w:fill="auto"/>
          </w:tcPr>
          <w:p w14:paraId="1335541B" w14:textId="77777777" w:rsidR="00CD597A" w:rsidRPr="00F5683C" w:rsidRDefault="00CD597A" w:rsidP="00C72833">
            <w:pPr>
              <w:pStyle w:val="TAC"/>
              <w:rPr>
                <w:sz w:val="16"/>
                <w:szCs w:val="16"/>
              </w:rPr>
            </w:pPr>
            <w:r w:rsidRPr="00F5683C">
              <w:rPr>
                <w:sz w:val="16"/>
                <w:szCs w:val="16"/>
              </w:rPr>
              <w:t>2017-09</w:t>
            </w:r>
          </w:p>
        </w:tc>
        <w:tc>
          <w:tcPr>
            <w:tcW w:w="800" w:type="dxa"/>
            <w:tcBorders>
              <w:top w:val="single" w:sz="4" w:space="0" w:color="auto"/>
              <w:bottom w:val="single" w:sz="4" w:space="0" w:color="auto"/>
            </w:tcBorders>
            <w:shd w:val="solid" w:color="FFFFFF" w:fill="auto"/>
          </w:tcPr>
          <w:p w14:paraId="7FE85A95" w14:textId="77777777" w:rsidR="00CD597A" w:rsidRPr="00F5683C" w:rsidRDefault="00CD597A" w:rsidP="00C72833">
            <w:pPr>
              <w:pStyle w:val="TAC"/>
              <w:rPr>
                <w:sz w:val="16"/>
                <w:szCs w:val="16"/>
              </w:rPr>
            </w:pPr>
            <w:r w:rsidRPr="00F5683C">
              <w:rPr>
                <w:sz w:val="16"/>
                <w:szCs w:val="16"/>
              </w:rPr>
              <w:t>RAN4-NR AH #3</w:t>
            </w:r>
          </w:p>
        </w:tc>
        <w:tc>
          <w:tcPr>
            <w:tcW w:w="1094" w:type="dxa"/>
            <w:tcBorders>
              <w:top w:val="single" w:sz="4" w:space="0" w:color="auto"/>
              <w:bottom w:val="single" w:sz="4" w:space="0" w:color="auto"/>
            </w:tcBorders>
            <w:shd w:val="solid" w:color="FFFFFF" w:fill="auto"/>
          </w:tcPr>
          <w:p w14:paraId="0FE810F9" w14:textId="77777777" w:rsidR="00CD597A" w:rsidRPr="00F5683C" w:rsidRDefault="00CD597A" w:rsidP="00C72833">
            <w:pPr>
              <w:pStyle w:val="TAC"/>
              <w:rPr>
                <w:sz w:val="16"/>
                <w:szCs w:val="16"/>
              </w:rPr>
            </w:pPr>
            <w:r w:rsidRPr="00F5683C">
              <w:rPr>
                <w:sz w:val="16"/>
                <w:szCs w:val="16"/>
              </w:rPr>
              <w:t>R4-1709413</w:t>
            </w:r>
          </w:p>
        </w:tc>
        <w:tc>
          <w:tcPr>
            <w:tcW w:w="425" w:type="dxa"/>
            <w:tcBorders>
              <w:top w:val="single" w:sz="4" w:space="0" w:color="auto"/>
              <w:bottom w:val="single" w:sz="4" w:space="0" w:color="auto"/>
            </w:tcBorders>
            <w:shd w:val="solid" w:color="FFFFFF" w:fill="auto"/>
          </w:tcPr>
          <w:p w14:paraId="54DFEA43" w14:textId="77777777"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14:paraId="2D2AE2F5" w14:textId="77777777"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14:paraId="6151A9F1" w14:textId="77777777"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14:paraId="14F173B2" w14:textId="77777777" w:rsidR="00CD597A" w:rsidRPr="00F5683C" w:rsidRDefault="00603FD3" w:rsidP="004339B6">
            <w:pPr>
              <w:pStyle w:val="TAL"/>
              <w:rPr>
                <w:sz w:val="16"/>
                <w:szCs w:val="16"/>
              </w:rPr>
            </w:pPr>
            <w:r w:rsidRPr="00F5683C">
              <w:rPr>
                <w:rFonts w:hint="eastAsia"/>
                <w:sz w:val="16"/>
                <w:szCs w:val="16"/>
                <w:lang w:val="en-US" w:eastAsia="zh-CN"/>
              </w:rPr>
              <w:t>Capture TPs approved</w:t>
            </w:r>
            <w:r w:rsidR="00B46B40" w:rsidRPr="00F5683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0DF031C8" w14:textId="77777777" w:rsidR="00CD597A" w:rsidRPr="00F5683C" w:rsidRDefault="00CD597A" w:rsidP="00C72833">
            <w:pPr>
              <w:pStyle w:val="TAC"/>
              <w:rPr>
                <w:sz w:val="16"/>
                <w:szCs w:val="16"/>
              </w:rPr>
            </w:pPr>
            <w:r w:rsidRPr="00F5683C">
              <w:rPr>
                <w:sz w:val="16"/>
                <w:szCs w:val="16"/>
              </w:rPr>
              <w:t>0.2.0</w:t>
            </w:r>
          </w:p>
        </w:tc>
      </w:tr>
      <w:tr w:rsidR="006D1207" w:rsidRPr="00F5683C" w14:paraId="71BA3BB5" w14:textId="77777777" w:rsidTr="001967E5">
        <w:tc>
          <w:tcPr>
            <w:tcW w:w="800" w:type="dxa"/>
            <w:tcBorders>
              <w:top w:val="single" w:sz="4" w:space="0" w:color="auto"/>
              <w:left w:val="single" w:sz="4" w:space="0" w:color="auto"/>
              <w:bottom w:val="single" w:sz="4" w:space="0" w:color="auto"/>
            </w:tcBorders>
            <w:shd w:val="solid" w:color="FFFFFF" w:fill="auto"/>
          </w:tcPr>
          <w:p w14:paraId="2733989E" w14:textId="77777777" w:rsidR="00CD597A" w:rsidRPr="00F5683C" w:rsidRDefault="00CD597A" w:rsidP="00C72833">
            <w:pPr>
              <w:pStyle w:val="TAC"/>
              <w:rPr>
                <w:sz w:val="16"/>
                <w:szCs w:val="16"/>
              </w:rPr>
            </w:pPr>
            <w:r w:rsidRPr="00F5683C">
              <w:rPr>
                <w:sz w:val="16"/>
                <w:szCs w:val="16"/>
              </w:rPr>
              <w:t>2017-10</w:t>
            </w:r>
          </w:p>
        </w:tc>
        <w:tc>
          <w:tcPr>
            <w:tcW w:w="800" w:type="dxa"/>
            <w:tcBorders>
              <w:top w:val="single" w:sz="4" w:space="0" w:color="auto"/>
              <w:bottom w:val="single" w:sz="4" w:space="0" w:color="auto"/>
            </w:tcBorders>
            <w:shd w:val="solid" w:color="FFFFFF" w:fill="auto"/>
          </w:tcPr>
          <w:p w14:paraId="01729C1A" w14:textId="77777777" w:rsidR="00CD597A" w:rsidRPr="00F5683C" w:rsidRDefault="00CD597A" w:rsidP="00C72833">
            <w:pPr>
              <w:pStyle w:val="TAC"/>
              <w:rPr>
                <w:sz w:val="16"/>
                <w:szCs w:val="16"/>
              </w:rPr>
            </w:pPr>
            <w:r w:rsidRPr="00F5683C">
              <w:rPr>
                <w:sz w:val="16"/>
                <w:szCs w:val="16"/>
              </w:rPr>
              <w:t>RAN4#84-Bis</w:t>
            </w:r>
          </w:p>
        </w:tc>
        <w:tc>
          <w:tcPr>
            <w:tcW w:w="1094" w:type="dxa"/>
            <w:tcBorders>
              <w:top w:val="single" w:sz="4" w:space="0" w:color="auto"/>
              <w:bottom w:val="single" w:sz="4" w:space="0" w:color="auto"/>
            </w:tcBorders>
            <w:shd w:val="solid" w:color="FFFFFF" w:fill="auto"/>
          </w:tcPr>
          <w:p w14:paraId="24DB357D" w14:textId="77777777" w:rsidR="00CD597A" w:rsidRPr="00F5683C" w:rsidRDefault="00CD597A" w:rsidP="00C72833">
            <w:pPr>
              <w:pStyle w:val="TAC"/>
              <w:rPr>
                <w:sz w:val="16"/>
                <w:szCs w:val="16"/>
              </w:rPr>
            </w:pPr>
            <w:r w:rsidRPr="00F5683C">
              <w:rPr>
                <w:sz w:val="16"/>
                <w:szCs w:val="16"/>
              </w:rPr>
              <w:t>R4-1711985</w:t>
            </w:r>
          </w:p>
        </w:tc>
        <w:tc>
          <w:tcPr>
            <w:tcW w:w="425" w:type="dxa"/>
            <w:tcBorders>
              <w:top w:val="single" w:sz="4" w:space="0" w:color="auto"/>
              <w:bottom w:val="single" w:sz="4" w:space="0" w:color="auto"/>
            </w:tcBorders>
            <w:shd w:val="solid" w:color="FFFFFF" w:fill="auto"/>
          </w:tcPr>
          <w:p w14:paraId="089FBE0D" w14:textId="77777777"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14:paraId="734ABC31" w14:textId="77777777"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14:paraId="1522A697" w14:textId="77777777"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14:paraId="6D5DB79C" w14:textId="77777777" w:rsidR="00CD597A" w:rsidRPr="00F5683C" w:rsidRDefault="00603FD3" w:rsidP="00C72833">
            <w:pPr>
              <w:pStyle w:val="TAL"/>
              <w:rPr>
                <w:sz w:val="16"/>
                <w:szCs w:val="16"/>
              </w:rPr>
            </w:pPr>
            <w:r w:rsidRPr="00F5683C">
              <w:rPr>
                <w:rFonts w:hint="eastAsia"/>
                <w:sz w:val="16"/>
                <w:szCs w:val="16"/>
                <w:lang w:val="en-US" w:eastAsia="zh-CN"/>
              </w:rPr>
              <w:t>Capture TPs approved</w:t>
            </w:r>
            <w:r w:rsidR="00B46B40" w:rsidRPr="00F5683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3F59C3D3" w14:textId="77777777" w:rsidR="00CD597A" w:rsidRPr="00F5683C" w:rsidRDefault="00CD597A" w:rsidP="00C72833">
            <w:pPr>
              <w:pStyle w:val="TAC"/>
              <w:rPr>
                <w:sz w:val="16"/>
                <w:szCs w:val="16"/>
              </w:rPr>
            </w:pPr>
            <w:r w:rsidRPr="00F5683C">
              <w:rPr>
                <w:sz w:val="16"/>
                <w:szCs w:val="16"/>
              </w:rPr>
              <w:t>0.3.0</w:t>
            </w:r>
          </w:p>
        </w:tc>
      </w:tr>
      <w:tr w:rsidR="006D1207" w:rsidRPr="00F5683C" w14:paraId="07AE3148" w14:textId="77777777" w:rsidTr="001967E5">
        <w:tc>
          <w:tcPr>
            <w:tcW w:w="800" w:type="dxa"/>
            <w:tcBorders>
              <w:top w:val="single" w:sz="4" w:space="0" w:color="auto"/>
              <w:left w:val="single" w:sz="4" w:space="0" w:color="auto"/>
              <w:bottom w:val="single" w:sz="4" w:space="0" w:color="auto"/>
            </w:tcBorders>
            <w:shd w:val="solid" w:color="FFFFFF" w:fill="auto"/>
          </w:tcPr>
          <w:p w14:paraId="10918897" w14:textId="77777777" w:rsidR="00CD597A" w:rsidRPr="00F5683C" w:rsidRDefault="00CD597A" w:rsidP="00C72833">
            <w:pPr>
              <w:pStyle w:val="TAC"/>
              <w:rPr>
                <w:sz w:val="16"/>
                <w:szCs w:val="16"/>
              </w:rPr>
            </w:pPr>
            <w:r w:rsidRPr="00F5683C">
              <w:rPr>
                <w:sz w:val="16"/>
                <w:szCs w:val="16"/>
              </w:rPr>
              <w:t>2017-12</w:t>
            </w:r>
          </w:p>
        </w:tc>
        <w:tc>
          <w:tcPr>
            <w:tcW w:w="800" w:type="dxa"/>
            <w:tcBorders>
              <w:top w:val="single" w:sz="4" w:space="0" w:color="auto"/>
              <w:bottom w:val="single" w:sz="4" w:space="0" w:color="auto"/>
            </w:tcBorders>
            <w:shd w:val="solid" w:color="FFFFFF" w:fill="auto"/>
          </w:tcPr>
          <w:p w14:paraId="3A31C9D2" w14:textId="77777777" w:rsidR="00CD597A" w:rsidRPr="00F5683C" w:rsidRDefault="00CD597A" w:rsidP="00C72833">
            <w:pPr>
              <w:pStyle w:val="TAC"/>
              <w:rPr>
                <w:sz w:val="16"/>
                <w:szCs w:val="16"/>
              </w:rPr>
            </w:pPr>
            <w:r w:rsidRPr="00F5683C">
              <w:rPr>
                <w:sz w:val="16"/>
                <w:szCs w:val="16"/>
              </w:rPr>
              <w:t>RAN4#85</w:t>
            </w:r>
          </w:p>
        </w:tc>
        <w:tc>
          <w:tcPr>
            <w:tcW w:w="1094" w:type="dxa"/>
            <w:tcBorders>
              <w:top w:val="single" w:sz="4" w:space="0" w:color="auto"/>
              <w:bottom w:val="single" w:sz="4" w:space="0" w:color="auto"/>
            </w:tcBorders>
            <w:shd w:val="solid" w:color="FFFFFF" w:fill="auto"/>
          </w:tcPr>
          <w:p w14:paraId="23184346" w14:textId="77777777" w:rsidR="00CD597A" w:rsidRPr="00F5683C" w:rsidRDefault="00CD597A" w:rsidP="00C72833">
            <w:pPr>
              <w:pStyle w:val="TAC"/>
              <w:rPr>
                <w:sz w:val="16"/>
                <w:szCs w:val="16"/>
              </w:rPr>
            </w:pPr>
            <w:r w:rsidRPr="00F5683C">
              <w:rPr>
                <w:sz w:val="16"/>
                <w:szCs w:val="16"/>
              </w:rPr>
              <w:t>R4-1714546</w:t>
            </w:r>
          </w:p>
        </w:tc>
        <w:tc>
          <w:tcPr>
            <w:tcW w:w="425" w:type="dxa"/>
            <w:tcBorders>
              <w:top w:val="single" w:sz="4" w:space="0" w:color="auto"/>
              <w:bottom w:val="single" w:sz="4" w:space="0" w:color="auto"/>
            </w:tcBorders>
            <w:shd w:val="solid" w:color="FFFFFF" w:fill="auto"/>
          </w:tcPr>
          <w:p w14:paraId="74D9A0EE" w14:textId="77777777"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14:paraId="5BFFB5C2" w14:textId="77777777"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14:paraId="7BECB182" w14:textId="77777777"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14:paraId="4262C6DB" w14:textId="77777777" w:rsidR="00CD597A" w:rsidRPr="00F5683C" w:rsidRDefault="00603FD3" w:rsidP="00C72833">
            <w:pPr>
              <w:pStyle w:val="TAL"/>
              <w:rPr>
                <w:sz w:val="16"/>
                <w:szCs w:val="16"/>
              </w:rPr>
            </w:pPr>
            <w:r w:rsidRPr="00F5683C">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273987F" w14:textId="77777777" w:rsidR="00CD597A" w:rsidRPr="00F5683C" w:rsidRDefault="00CD597A" w:rsidP="00C72833">
            <w:pPr>
              <w:pStyle w:val="TAC"/>
              <w:rPr>
                <w:sz w:val="16"/>
                <w:szCs w:val="16"/>
              </w:rPr>
            </w:pPr>
            <w:r w:rsidRPr="00F5683C">
              <w:rPr>
                <w:sz w:val="16"/>
                <w:szCs w:val="16"/>
              </w:rPr>
              <w:t>0.4.0</w:t>
            </w:r>
          </w:p>
        </w:tc>
      </w:tr>
      <w:tr w:rsidR="006D1207" w:rsidRPr="00F5683C" w14:paraId="20D0DBC0" w14:textId="77777777" w:rsidTr="001967E5">
        <w:tc>
          <w:tcPr>
            <w:tcW w:w="800" w:type="dxa"/>
            <w:tcBorders>
              <w:top w:val="single" w:sz="4" w:space="0" w:color="auto"/>
              <w:left w:val="single" w:sz="4" w:space="0" w:color="auto"/>
              <w:bottom w:val="single" w:sz="4" w:space="0" w:color="auto"/>
            </w:tcBorders>
            <w:shd w:val="solid" w:color="FFFFFF" w:fill="auto"/>
          </w:tcPr>
          <w:p w14:paraId="40A55546" w14:textId="77777777" w:rsidR="00603FD3" w:rsidRPr="00F5683C" w:rsidRDefault="00603FD3" w:rsidP="00C72833">
            <w:pPr>
              <w:pStyle w:val="TAC"/>
              <w:rPr>
                <w:sz w:val="16"/>
                <w:szCs w:val="16"/>
              </w:rPr>
            </w:pPr>
            <w:r w:rsidRPr="00F5683C">
              <w:rPr>
                <w:sz w:val="16"/>
                <w:szCs w:val="16"/>
              </w:rPr>
              <w:t>2017-12</w:t>
            </w:r>
          </w:p>
        </w:tc>
        <w:tc>
          <w:tcPr>
            <w:tcW w:w="800" w:type="dxa"/>
            <w:tcBorders>
              <w:top w:val="single" w:sz="4" w:space="0" w:color="auto"/>
              <w:bottom w:val="single" w:sz="4" w:space="0" w:color="auto"/>
            </w:tcBorders>
            <w:shd w:val="solid" w:color="FFFFFF" w:fill="auto"/>
          </w:tcPr>
          <w:p w14:paraId="21C52829" w14:textId="77777777" w:rsidR="00603FD3" w:rsidRPr="00F5683C" w:rsidRDefault="00603FD3" w:rsidP="00C72833">
            <w:pPr>
              <w:pStyle w:val="TAC"/>
              <w:rPr>
                <w:sz w:val="16"/>
                <w:szCs w:val="16"/>
              </w:rPr>
            </w:pPr>
            <w:r w:rsidRPr="00F5683C">
              <w:rPr>
                <w:sz w:val="16"/>
                <w:szCs w:val="16"/>
              </w:rPr>
              <w:t>RAN#78</w:t>
            </w:r>
          </w:p>
        </w:tc>
        <w:tc>
          <w:tcPr>
            <w:tcW w:w="1094" w:type="dxa"/>
            <w:tcBorders>
              <w:top w:val="single" w:sz="4" w:space="0" w:color="auto"/>
              <w:bottom w:val="single" w:sz="4" w:space="0" w:color="auto"/>
            </w:tcBorders>
            <w:shd w:val="solid" w:color="FFFFFF" w:fill="auto"/>
          </w:tcPr>
          <w:p w14:paraId="23A27C8C" w14:textId="77777777" w:rsidR="00603FD3" w:rsidRPr="00F5683C" w:rsidRDefault="00603FD3" w:rsidP="00C72833">
            <w:pPr>
              <w:pStyle w:val="TAC"/>
              <w:rPr>
                <w:sz w:val="16"/>
                <w:szCs w:val="16"/>
              </w:rPr>
            </w:pPr>
            <w:r w:rsidRPr="00F5683C">
              <w:rPr>
                <w:sz w:val="16"/>
                <w:szCs w:val="16"/>
              </w:rPr>
              <w:t>RP-172407</w:t>
            </w:r>
          </w:p>
        </w:tc>
        <w:tc>
          <w:tcPr>
            <w:tcW w:w="425" w:type="dxa"/>
            <w:tcBorders>
              <w:top w:val="single" w:sz="4" w:space="0" w:color="auto"/>
              <w:bottom w:val="single" w:sz="4" w:space="0" w:color="auto"/>
            </w:tcBorders>
            <w:shd w:val="solid" w:color="FFFFFF" w:fill="auto"/>
          </w:tcPr>
          <w:p w14:paraId="2B90BD8F" w14:textId="77777777" w:rsidR="00603FD3" w:rsidRPr="00F5683C" w:rsidRDefault="00603FD3" w:rsidP="00C72833">
            <w:pPr>
              <w:pStyle w:val="TAL"/>
              <w:rPr>
                <w:sz w:val="16"/>
                <w:szCs w:val="16"/>
              </w:rPr>
            </w:pPr>
          </w:p>
        </w:tc>
        <w:tc>
          <w:tcPr>
            <w:tcW w:w="425" w:type="dxa"/>
            <w:tcBorders>
              <w:top w:val="single" w:sz="4" w:space="0" w:color="auto"/>
              <w:bottom w:val="single" w:sz="4" w:space="0" w:color="auto"/>
            </w:tcBorders>
            <w:shd w:val="solid" w:color="FFFFFF" w:fill="auto"/>
          </w:tcPr>
          <w:p w14:paraId="6AC4E15A" w14:textId="77777777" w:rsidR="00603FD3" w:rsidRPr="00F5683C" w:rsidRDefault="00603FD3" w:rsidP="00C72833">
            <w:pPr>
              <w:pStyle w:val="TAR"/>
              <w:rPr>
                <w:sz w:val="16"/>
                <w:szCs w:val="16"/>
              </w:rPr>
            </w:pPr>
          </w:p>
        </w:tc>
        <w:tc>
          <w:tcPr>
            <w:tcW w:w="425" w:type="dxa"/>
            <w:tcBorders>
              <w:top w:val="single" w:sz="4" w:space="0" w:color="auto"/>
              <w:bottom w:val="single" w:sz="4" w:space="0" w:color="auto"/>
            </w:tcBorders>
            <w:shd w:val="solid" w:color="FFFFFF" w:fill="auto"/>
          </w:tcPr>
          <w:p w14:paraId="1E0621B3" w14:textId="77777777" w:rsidR="00603FD3" w:rsidRPr="00F5683C" w:rsidRDefault="00603FD3" w:rsidP="00C72833">
            <w:pPr>
              <w:pStyle w:val="TAC"/>
              <w:rPr>
                <w:sz w:val="16"/>
                <w:szCs w:val="16"/>
              </w:rPr>
            </w:pPr>
          </w:p>
        </w:tc>
        <w:tc>
          <w:tcPr>
            <w:tcW w:w="4962" w:type="dxa"/>
            <w:tcBorders>
              <w:top w:val="single" w:sz="4" w:space="0" w:color="auto"/>
              <w:bottom w:val="single" w:sz="4" w:space="0" w:color="auto"/>
            </w:tcBorders>
            <w:shd w:val="solid" w:color="FFFFFF" w:fill="auto"/>
          </w:tcPr>
          <w:p w14:paraId="6C4787FF" w14:textId="77777777" w:rsidR="00603FD3" w:rsidRPr="00F5683C" w:rsidRDefault="00603FD3" w:rsidP="00BE5EC2">
            <w:pPr>
              <w:pStyle w:val="TAL"/>
              <w:rPr>
                <w:sz w:val="16"/>
                <w:szCs w:val="16"/>
                <w:lang w:val="en-US" w:eastAsia="zh-CN"/>
              </w:rPr>
            </w:pPr>
            <w:r w:rsidRPr="00F5683C">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0F3935C7" w14:textId="77777777" w:rsidR="00603FD3" w:rsidRPr="00F5683C" w:rsidRDefault="00603FD3" w:rsidP="00BE5EC2">
            <w:pPr>
              <w:pStyle w:val="TAC"/>
              <w:rPr>
                <w:sz w:val="16"/>
                <w:szCs w:val="16"/>
              </w:rPr>
            </w:pPr>
            <w:r w:rsidRPr="00F5683C">
              <w:rPr>
                <w:sz w:val="16"/>
                <w:szCs w:val="16"/>
              </w:rPr>
              <w:t>1.0.0</w:t>
            </w:r>
          </w:p>
        </w:tc>
      </w:tr>
      <w:tr w:rsidR="006D1207" w:rsidRPr="00F5683C" w14:paraId="5DB2FFFB" w14:textId="77777777" w:rsidTr="001967E5">
        <w:tc>
          <w:tcPr>
            <w:tcW w:w="800" w:type="dxa"/>
            <w:tcBorders>
              <w:top w:val="single" w:sz="4" w:space="0" w:color="auto"/>
              <w:left w:val="single" w:sz="4" w:space="0" w:color="auto"/>
            </w:tcBorders>
            <w:shd w:val="solid" w:color="FFFFFF" w:fill="auto"/>
          </w:tcPr>
          <w:p w14:paraId="078B2108" w14:textId="77777777" w:rsidR="00603FD3" w:rsidRPr="00F5683C" w:rsidRDefault="00603FD3" w:rsidP="00C72833">
            <w:pPr>
              <w:pStyle w:val="TAC"/>
              <w:rPr>
                <w:sz w:val="16"/>
                <w:szCs w:val="16"/>
              </w:rPr>
            </w:pPr>
            <w:r w:rsidRPr="00F5683C">
              <w:rPr>
                <w:sz w:val="16"/>
                <w:szCs w:val="16"/>
              </w:rPr>
              <w:t>2017-12</w:t>
            </w:r>
          </w:p>
        </w:tc>
        <w:tc>
          <w:tcPr>
            <w:tcW w:w="800" w:type="dxa"/>
            <w:tcBorders>
              <w:top w:val="single" w:sz="4" w:space="0" w:color="auto"/>
            </w:tcBorders>
            <w:shd w:val="solid" w:color="FFFFFF" w:fill="auto"/>
          </w:tcPr>
          <w:p w14:paraId="7F7EDFEF" w14:textId="77777777" w:rsidR="00603FD3" w:rsidRPr="00F5683C" w:rsidRDefault="00603FD3" w:rsidP="00C72833">
            <w:pPr>
              <w:pStyle w:val="TAC"/>
              <w:rPr>
                <w:sz w:val="16"/>
                <w:szCs w:val="16"/>
              </w:rPr>
            </w:pPr>
            <w:r w:rsidRPr="00F5683C">
              <w:rPr>
                <w:sz w:val="16"/>
                <w:szCs w:val="16"/>
              </w:rPr>
              <w:t>RAN#78</w:t>
            </w:r>
          </w:p>
        </w:tc>
        <w:tc>
          <w:tcPr>
            <w:tcW w:w="1094" w:type="dxa"/>
            <w:tcBorders>
              <w:top w:val="single" w:sz="4" w:space="0" w:color="auto"/>
            </w:tcBorders>
            <w:shd w:val="solid" w:color="FFFFFF" w:fill="auto"/>
          </w:tcPr>
          <w:p w14:paraId="4161BE39" w14:textId="77777777" w:rsidR="00603FD3" w:rsidRPr="00F5683C" w:rsidRDefault="00603FD3" w:rsidP="00C72833">
            <w:pPr>
              <w:pStyle w:val="TAC"/>
              <w:rPr>
                <w:sz w:val="16"/>
                <w:szCs w:val="16"/>
              </w:rPr>
            </w:pPr>
          </w:p>
        </w:tc>
        <w:tc>
          <w:tcPr>
            <w:tcW w:w="425" w:type="dxa"/>
            <w:tcBorders>
              <w:top w:val="single" w:sz="4" w:space="0" w:color="auto"/>
            </w:tcBorders>
            <w:shd w:val="solid" w:color="FFFFFF" w:fill="auto"/>
          </w:tcPr>
          <w:p w14:paraId="5DCB67D9" w14:textId="77777777" w:rsidR="00603FD3" w:rsidRPr="00F5683C" w:rsidRDefault="00603FD3" w:rsidP="00C72833">
            <w:pPr>
              <w:pStyle w:val="TAL"/>
              <w:rPr>
                <w:sz w:val="16"/>
                <w:szCs w:val="16"/>
              </w:rPr>
            </w:pPr>
          </w:p>
        </w:tc>
        <w:tc>
          <w:tcPr>
            <w:tcW w:w="425" w:type="dxa"/>
            <w:tcBorders>
              <w:top w:val="single" w:sz="4" w:space="0" w:color="auto"/>
            </w:tcBorders>
            <w:shd w:val="solid" w:color="FFFFFF" w:fill="auto"/>
          </w:tcPr>
          <w:p w14:paraId="5F5BD32F" w14:textId="77777777" w:rsidR="00603FD3" w:rsidRPr="00F5683C" w:rsidRDefault="00603FD3" w:rsidP="00C72833">
            <w:pPr>
              <w:pStyle w:val="TAR"/>
              <w:rPr>
                <w:sz w:val="16"/>
                <w:szCs w:val="16"/>
              </w:rPr>
            </w:pPr>
          </w:p>
        </w:tc>
        <w:tc>
          <w:tcPr>
            <w:tcW w:w="425" w:type="dxa"/>
            <w:tcBorders>
              <w:top w:val="single" w:sz="4" w:space="0" w:color="auto"/>
            </w:tcBorders>
            <w:shd w:val="solid" w:color="FFFFFF" w:fill="auto"/>
          </w:tcPr>
          <w:p w14:paraId="60C1ACBB" w14:textId="77777777" w:rsidR="00603FD3" w:rsidRPr="00F5683C" w:rsidRDefault="00603FD3" w:rsidP="00C72833">
            <w:pPr>
              <w:pStyle w:val="TAC"/>
              <w:rPr>
                <w:sz w:val="16"/>
                <w:szCs w:val="16"/>
              </w:rPr>
            </w:pPr>
          </w:p>
        </w:tc>
        <w:tc>
          <w:tcPr>
            <w:tcW w:w="4962" w:type="dxa"/>
            <w:tcBorders>
              <w:top w:val="single" w:sz="4" w:space="0" w:color="auto"/>
            </w:tcBorders>
            <w:shd w:val="solid" w:color="FFFFFF" w:fill="auto"/>
          </w:tcPr>
          <w:p w14:paraId="010C690A" w14:textId="77777777" w:rsidR="00603FD3" w:rsidRPr="00F5683C" w:rsidRDefault="00603FD3" w:rsidP="00BE5EC2">
            <w:pPr>
              <w:pStyle w:val="TAL"/>
              <w:rPr>
                <w:sz w:val="16"/>
                <w:szCs w:val="16"/>
              </w:rPr>
            </w:pPr>
            <w:r w:rsidRPr="00F5683C">
              <w:rPr>
                <w:sz w:val="16"/>
                <w:szCs w:val="16"/>
                <w:lang w:eastAsia="zh-CN"/>
              </w:rPr>
              <w:t>Approved by plenary – Rel-15 spec under change control</w:t>
            </w:r>
          </w:p>
        </w:tc>
        <w:tc>
          <w:tcPr>
            <w:tcW w:w="708" w:type="dxa"/>
            <w:tcBorders>
              <w:top w:val="single" w:sz="4" w:space="0" w:color="auto"/>
              <w:right w:val="single" w:sz="6" w:space="0" w:color="auto"/>
            </w:tcBorders>
            <w:shd w:val="solid" w:color="FFFFFF" w:fill="auto"/>
          </w:tcPr>
          <w:p w14:paraId="542655B6" w14:textId="77777777" w:rsidR="00603FD3" w:rsidRPr="00F5683C" w:rsidRDefault="00603FD3" w:rsidP="00BE5EC2">
            <w:pPr>
              <w:pStyle w:val="TAC"/>
              <w:rPr>
                <w:sz w:val="16"/>
                <w:szCs w:val="16"/>
              </w:rPr>
            </w:pPr>
            <w:r w:rsidRPr="00F5683C">
              <w:rPr>
                <w:sz w:val="16"/>
                <w:szCs w:val="16"/>
              </w:rPr>
              <w:t>15.0.0</w:t>
            </w:r>
          </w:p>
        </w:tc>
      </w:tr>
    </w:tbl>
    <w:p w14:paraId="371335D2" w14:textId="77777777" w:rsidR="003C3971" w:rsidRPr="004D3578" w:rsidRDefault="003C3971"/>
    <w:sectPr w:rsidR="003C3971" w:rsidRPr="004D3578" w:rsidSect="001967E5">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50" w:author="R4-1811855" w:date="2018-08-29T10:57:00Z" w:initials="C">
    <w:p w14:paraId="770499DE" w14:textId="77777777" w:rsidR="00CF7BF3" w:rsidRDefault="00CF7BF3" w:rsidP="00FE744D">
      <w:pPr>
        <w:pStyle w:val="CommentText"/>
      </w:pPr>
      <w:r>
        <w:rPr>
          <w:rStyle w:val="CommentReference"/>
        </w:rPr>
        <w:annotationRef/>
      </w:r>
      <w:r>
        <w:t>Inserted after editor notes for Kca to keep Kca content together. R4-11855 makes this insertion after Kca for FR1 but before editor notes for overlapping SMTC and FR2 serving cells</w:t>
      </w:r>
    </w:p>
  </w:comment>
  <w:comment w:id="5240" w:author="R4-1809412" w:date="2018-07-09T08:56:00Z" w:initials="CC">
    <w:p w14:paraId="068FDF06" w14:textId="77777777" w:rsidR="00CF7BF3" w:rsidRDefault="00CF7BF3" w:rsidP="00FE744D">
      <w:pPr>
        <w:pStyle w:val="CommentText"/>
      </w:pPr>
      <w:r>
        <w:rPr>
          <w:rStyle w:val="CommentReference"/>
        </w:rPr>
        <w:annotationRef/>
      </w:r>
      <w:r>
        <w:t>Missed in R4-1809412</w:t>
      </w:r>
    </w:p>
  </w:comment>
  <w:comment w:id="5271" w:author="R4-1809412" w:date="2018-07-09T08:56:00Z" w:initials="CC">
    <w:p w14:paraId="586BA8F1" w14:textId="77777777" w:rsidR="00CF7BF3" w:rsidRDefault="00CF7BF3" w:rsidP="00FE744D">
      <w:pPr>
        <w:pStyle w:val="CommentText"/>
      </w:pPr>
      <w:r>
        <w:rPr>
          <w:rStyle w:val="CommentReference"/>
        </w:rPr>
        <w:annotationRef/>
      </w:r>
      <w:r>
        <w:t>Missed in R4-1809412</w:t>
      </w:r>
    </w:p>
  </w:comment>
  <w:comment w:id="5288" w:author="R4-1809412" w:date="2018-07-09T08:56:00Z" w:initials="CC">
    <w:p w14:paraId="353D157F" w14:textId="77777777" w:rsidR="00CF7BF3" w:rsidRDefault="00CF7BF3" w:rsidP="00FE744D">
      <w:pPr>
        <w:pStyle w:val="CommentText"/>
      </w:pPr>
      <w:r>
        <w:rPr>
          <w:rStyle w:val="CommentReference"/>
        </w:rPr>
        <w:annotationRef/>
      </w:r>
      <w:r>
        <w:t>Missed in R4-1809412</w:t>
      </w:r>
    </w:p>
  </w:comment>
  <w:comment w:id="5336" w:author="R4-1811855" w:date="2018-08-29T11:05:00Z" w:initials="C">
    <w:p w14:paraId="036E6ADA" w14:textId="77777777" w:rsidR="00CF7BF3" w:rsidRDefault="00CF7BF3" w:rsidP="00FE744D">
      <w:pPr>
        <w:pStyle w:val="CommentText"/>
      </w:pPr>
      <w:r>
        <w:rPr>
          <w:rStyle w:val="CommentReference"/>
        </w:rPr>
        <w:annotationRef/>
      </w:r>
      <w:r>
        <w:t>These changes were missed in R4-1811855 for measurement period on FR2 without gaps, same general approach is followed as measurement period on FR2 with gaps, which was agreed.</w:t>
      </w:r>
    </w:p>
  </w:comment>
  <w:comment w:id="5346" w:author="R4-1809412" w:date="2018-07-09T09:01:00Z" w:initials="CC">
    <w:p w14:paraId="3E05EC23" w14:textId="77777777" w:rsidR="00CF7BF3" w:rsidRDefault="00CF7BF3" w:rsidP="00FE744D">
      <w:pPr>
        <w:pStyle w:val="CommentText"/>
      </w:pPr>
      <w:r>
        <w:rPr>
          <w:rStyle w:val="CommentReference"/>
        </w:rPr>
        <w:annotationRef/>
      </w:r>
      <w:r>
        <w:t>Missed in R4-1809412</w:t>
      </w:r>
    </w:p>
  </w:comment>
  <w:comment w:id="5357" w:author="R4-1809412" w:date="2018-07-09T09:01:00Z" w:initials="CC">
    <w:p w14:paraId="0440C460" w14:textId="77777777" w:rsidR="00CF7BF3" w:rsidRDefault="00CF7BF3" w:rsidP="00FE744D">
      <w:pPr>
        <w:pStyle w:val="CommentText"/>
      </w:pPr>
      <w:r>
        <w:rPr>
          <w:rStyle w:val="CommentReference"/>
        </w:rPr>
        <w:annotationRef/>
      </w:r>
      <w:r>
        <w:t>Missed in R4-1809412</w:t>
      </w:r>
    </w:p>
    <w:p w14:paraId="43BA3931" w14:textId="77777777" w:rsidR="00CF7BF3" w:rsidRDefault="00CF7BF3" w:rsidP="00FE744D">
      <w:pPr>
        <w:pStyle w:val="CommentText"/>
      </w:pPr>
    </w:p>
  </w:comment>
  <w:comment w:id="5369" w:author="R4-1811855" w:date="2018-08-29T11:07:00Z" w:initials="C">
    <w:p w14:paraId="5A30EDFB" w14:textId="77777777" w:rsidR="00CF7BF3" w:rsidRDefault="00CF7BF3" w:rsidP="00FE744D">
      <w:pPr>
        <w:pStyle w:val="CommentText"/>
      </w:pPr>
      <w:r>
        <w:rPr>
          <w:rStyle w:val="CommentReference"/>
        </w:rPr>
        <w:annotationRef/>
      </w:r>
      <w:r>
        <w:t>These changes were missed in R4-1811855 for measurement period on FR2 without gaps, same general approach is followed as measurement period on FR2 with gaps, which was agreed.</w:t>
      </w:r>
    </w:p>
  </w:comment>
  <w:comment w:id="5516" w:author="R4-1809412" w:date="2018-07-09T09:04:00Z" w:initials="CC">
    <w:p w14:paraId="2226A694" w14:textId="77777777" w:rsidR="00CF7BF3" w:rsidRDefault="00CF7BF3" w:rsidP="00FE744D">
      <w:pPr>
        <w:pStyle w:val="CommentText"/>
      </w:pPr>
      <w:r>
        <w:rPr>
          <w:rStyle w:val="CommentReference"/>
        </w:rPr>
        <w:annotationRef/>
      </w:r>
      <w:r>
        <w:t>Missed in R4-1809412</w:t>
      </w:r>
    </w:p>
  </w:comment>
  <w:comment w:id="5550" w:author="R4-1809412" w:date="2018-07-09T09:04:00Z" w:initials="CC">
    <w:p w14:paraId="3FD140ED" w14:textId="77777777" w:rsidR="00CF7BF3" w:rsidRDefault="00CF7BF3" w:rsidP="00FE744D">
      <w:pPr>
        <w:pStyle w:val="CommentText"/>
      </w:pPr>
      <w:r>
        <w:rPr>
          <w:rStyle w:val="CommentReference"/>
        </w:rPr>
        <w:annotationRef/>
      </w:r>
      <w:r>
        <w:t>Missed in R4-1809412</w:t>
      </w:r>
    </w:p>
  </w:comment>
  <w:comment w:id="5602" w:author="R4-1809412" w:date="2018-07-09T09:06:00Z" w:initials="CC">
    <w:p w14:paraId="59B490AC" w14:textId="77777777" w:rsidR="00CF7BF3" w:rsidRDefault="00CF7BF3" w:rsidP="00FE744D">
      <w:pPr>
        <w:pStyle w:val="CommentText"/>
      </w:pPr>
      <w:r>
        <w:rPr>
          <w:rStyle w:val="CommentReference"/>
        </w:rPr>
        <w:annotationRef/>
      </w:r>
      <w:r>
        <w:t>Missed in R4-1809412</w:t>
      </w:r>
    </w:p>
  </w:comment>
  <w:comment w:id="5605" w:author="R4-1809412" w:date="2018-07-09T09:06:00Z" w:initials="CC">
    <w:p w14:paraId="7F1F08BF" w14:textId="77777777" w:rsidR="00CF7BF3" w:rsidRDefault="00CF7BF3" w:rsidP="00FE744D">
      <w:pPr>
        <w:pStyle w:val="CommentText"/>
      </w:pPr>
      <w:r>
        <w:rPr>
          <w:rStyle w:val="CommentReference"/>
        </w:rPr>
        <w:annotationRef/>
      </w:r>
      <w:r>
        <w:t>Missed in R4-1809412</w:t>
      </w:r>
    </w:p>
  </w:comment>
  <w:comment w:id="5611" w:author="R4-1811855" w:date="2018-08-29T12:25:00Z" w:initials="C">
    <w:p w14:paraId="649F87A9" w14:textId="77777777" w:rsidR="00CF7BF3" w:rsidRDefault="00CF7BF3" w:rsidP="00FE744D">
      <w:pPr>
        <w:pStyle w:val="CommentText"/>
      </w:pPr>
      <w:r>
        <w:rPr>
          <w:rStyle w:val="CommentReference"/>
        </w:rPr>
        <w:annotationRef/>
      </w:r>
      <w:r>
        <w:t>Incorrectly captured as “No DRX” in R4-1811855</w:t>
      </w:r>
    </w:p>
  </w:comment>
  <w:comment w:id="5615" w:author="R4-1811855" w:date="2018-08-29T12:26:00Z" w:initials="C">
    <w:p w14:paraId="57245D66" w14:textId="77777777" w:rsidR="00CF7BF3" w:rsidRDefault="00CF7BF3" w:rsidP="00FE744D">
      <w:pPr>
        <w:pStyle w:val="CommentText"/>
      </w:pPr>
      <w:r>
        <w:rPr>
          <w:rStyle w:val="CommentReference"/>
        </w:rPr>
        <w:annotationRef/>
      </w:r>
      <w:r>
        <w:t>Incorrectly captured as “DRX≤320ms” in R4-1811855</w:t>
      </w:r>
    </w:p>
  </w:comment>
  <w:comment w:id="7135" w:author="Tang, Yang" w:date="2018-09-03T09:13:00Z" w:initials="TY">
    <w:p w14:paraId="291FE753" w14:textId="77777777" w:rsidR="00CF7BF3" w:rsidRPr="00733644" w:rsidRDefault="00CF7BF3">
      <w:pPr>
        <w:pStyle w:val="CommentText"/>
        <w:rPr>
          <w:lang w:val="en-US"/>
        </w:rPr>
      </w:pPr>
      <w:r>
        <w:rPr>
          <w:rStyle w:val="CommentReference"/>
        </w:rPr>
        <w:annotationRef/>
      </w:r>
      <w:r>
        <w:rPr>
          <w:lang w:val="en-US"/>
        </w:rPr>
        <w:t>It seems this table is misplaced or wrongly introduced. It is therefore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0499DE" w15:done="0"/>
  <w15:commentEx w15:paraId="068FDF06" w15:done="0"/>
  <w15:commentEx w15:paraId="586BA8F1" w15:done="0"/>
  <w15:commentEx w15:paraId="353D157F" w15:done="0"/>
  <w15:commentEx w15:paraId="036E6ADA" w15:done="0"/>
  <w15:commentEx w15:paraId="3E05EC23" w15:done="0"/>
  <w15:commentEx w15:paraId="43BA3931" w15:done="0"/>
  <w15:commentEx w15:paraId="5A30EDFB" w15:done="0"/>
  <w15:commentEx w15:paraId="2226A694" w15:done="0"/>
  <w15:commentEx w15:paraId="3FD140ED" w15:done="0"/>
  <w15:commentEx w15:paraId="59B490AC" w15:done="0"/>
  <w15:commentEx w15:paraId="7F1F08BF" w15:done="0"/>
  <w15:commentEx w15:paraId="649F87A9" w15:done="0"/>
  <w15:commentEx w15:paraId="57245D66" w15:done="0"/>
  <w15:commentEx w15:paraId="291FE7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499DE" w16cid:durableId="1F30FA8D"/>
  <w16cid:commentId w16cid:paraId="068FDF06" w16cid:durableId="1EEDA1A8"/>
  <w16cid:commentId w16cid:paraId="586BA8F1" w16cid:durableId="1EEDA1BE"/>
  <w16cid:commentId w16cid:paraId="353D157F" w16cid:durableId="1EEDA1D8"/>
  <w16cid:commentId w16cid:paraId="036E6ADA" w16cid:durableId="1F30FC62"/>
  <w16cid:commentId w16cid:paraId="3E05EC23" w16cid:durableId="1EEDA306"/>
  <w16cid:commentId w16cid:paraId="43BA3931" w16cid:durableId="1EEDA2F2"/>
  <w16cid:commentId w16cid:paraId="5A30EDFB" w16cid:durableId="1F30FD00"/>
  <w16cid:commentId w16cid:paraId="2226A694" w16cid:durableId="1EEDA3A5"/>
  <w16cid:commentId w16cid:paraId="3FD140ED" w16cid:durableId="1EEDA3AD"/>
  <w16cid:commentId w16cid:paraId="59B490AC" w16cid:durableId="1EEDA404"/>
  <w16cid:commentId w16cid:paraId="7F1F08BF" w16cid:durableId="1EEDA415"/>
  <w16cid:commentId w16cid:paraId="649F87A9" w16cid:durableId="1F310F57"/>
  <w16cid:commentId w16cid:paraId="57245D66" w16cid:durableId="1F310F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FFABF" w14:textId="77777777" w:rsidR="00370441" w:rsidRDefault="00370441">
      <w:r>
        <w:separator/>
      </w:r>
    </w:p>
  </w:endnote>
  <w:endnote w:type="continuationSeparator" w:id="0">
    <w:p w14:paraId="49A5818A" w14:textId="77777777" w:rsidR="00370441" w:rsidRDefault="00370441">
      <w:r>
        <w:continuationSeparator/>
      </w:r>
    </w:p>
  </w:endnote>
  <w:endnote w:type="continuationNotice" w:id="1">
    <w:p w14:paraId="33FB0639" w14:textId="77777777" w:rsidR="00370441" w:rsidRDefault="00370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1E87C" w14:textId="77777777" w:rsidR="00CF7BF3" w:rsidRDefault="00CF7B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362F" w14:textId="77777777" w:rsidR="00CF7BF3" w:rsidRDefault="00CF7BF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58399" w14:textId="77777777" w:rsidR="00370441" w:rsidRDefault="00370441">
      <w:r>
        <w:separator/>
      </w:r>
    </w:p>
  </w:footnote>
  <w:footnote w:type="continuationSeparator" w:id="0">
    <w:p w14:paraId="310D693C" w14:textId="77777777" w:rsidR="00370441" w:rsidRDefault="00370441">
      <w:r>
        <w:continuationSeparator/>
      </w:r>
    </w:p>
  </w:footnote>
  <w:footnote w:type="continuationNotice" w:id="1">
    <w:p w14:paraId="7097D00F" w14:textId="77777777" w:rsidR="00370441" w:rsidRDefault="003704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A29C1" w14:textId="77777777" w:rsidR="00CF7BF3" w:rsidRDefault="00CF7B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A0A8" w14:textId="77777777" w:rsidR="00CF7BF3" w:rsidRDefault="00CF7B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7A2B3" w14:textId="4B36520D" w:rsidR="00CF7BF3" w:rsidRDefault="00CF7B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37B">
      <w:rPr>
        <w:rFonts w:ascii="Arial" w:hAnsi="Arial" w:cs="Arial"/>
        <w:b/>
        <w:noProof/>
        <w:sz w:val="18"/>
        <w:szCs w:val="18"/>
      </w:rPr>
      <w:t>3GPP TS 38.133 V15.3.0 (2018-09)</w:t>
    </w:r>
    <w:r>
      <w:rPr>
        <w:rFonts w:ascii="Arial" w:hAnsi="Arial" w:cs="Arial"/>
        <w:b/>
        <w:sz w:val="18"/>
        <w:szCs w:val="18"/>
      </w:rPr>
      <w:fldChar w:fldCharType="end"/>
    </w:r>
  </w:p>
  <w:p w14:paraId="5E19B625" w14:textId="77777777" w:rsidR="00CF7BF3" w:rsidRDefault="00CF7B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37B">
      <w:rPr>
        <w:rFonts w:ascii="Arial" w:hAnsi="Arial" w:cs="Arial"/>
        <w:b/>
        <w:noProof/>
        <w:sz w:val="18"/>
        <w:szCs w:val="18"/>
      </w:rPr>
      <w:t>7</w:t>
    </w:r>
    <w:r>
      <w:rPr>
        <w:rFonts w:ascii="Arial" w:hAnsi="Arial" w:cs="Arial"/>
        <w:b/>
        <w:sz w:val="18"/>
        <w:szCs w:val="18"/>
      </w:rPr>
      <w:fldChar w:fldCharType="end"/>
    </w:r>
  </w:p>
  <w:p w14:paraId="1B6D92DE" w14:textId="76B61E0F" w:rsidR="00CF7BF3" w:rsidRDefault="00CF7B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37B">
      <w:rPr>
        <w:rFonts w:ascii="Arial" w:hAnsi="Arial" w:cs="Arial"/>
        <w:b/>
        <w:noProof/>
        <w:sz w:val="18"/>
        <w:szCs w:val="18"/>
      </w:rPr>
      <w:t>Release 15</w:t>
    </w:r>
    <w:r>
      <w:rPr>
        <w:rFonts w:ascii="Arial" w:hAnsi="Arial" w:cs="Arial"/>
        <w:b/>
        <w:sz w:val="18"/>
        <w:szCs w:val="18"/>
      </w:rPr>
      <w:fldChar w:fldCharType="end"/>
    </w:r>
  </w:p>
  <w:p w14:paraId="55A817ED" w14:textId="77777777" w:rsidR="00CF7BF3" w:rsidRDefault="00CF7B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2"/>
  </w:num>
  <w:num w:numId="5">
    <w:abstractNumId w:val="81"/>
  </w:num>
  <w:num w:numId="6">
    <w:abstractNumId w:val="30"/>
  </w:num>
  <w:num w:numId="7">
    <w:abstractNumId w:val="32"/>
  </w:num>
  <w:num w:numId="8">
    <w:abstractNumId w:val="60"/>
  </w:num>
  <w:num w:numId="9">
    <w:abstractNumId w:val="22"/>
  </w:num>
  <w:num w:numId="10">
    <w:abstractNumId w:val="18"/>
  </w:num>
  <w:num w:numId="11">
    <w:abstractNumId w:val="73"/>
  </w:num>
  <w:num w:numId="12">
    <w:abstractNumId w:val="6"/>
  </w:num>
  <w:num w:numId="13">
    <w:abstractNumId w:val="5"/>
  </w:num>
  <w:num w:numId="14">
    <w:abstractNumId w:val="34"/>
  </w:num>
  <w:num w:numId="15">
    <w:abstractNumId w:val="74"/>
  </w:num>
  <w:num w:numId="16">
    <w:abstractNumId w:val="50"/>
  </w:num>
  <w:num w:numId="17">
    <w:abstractNumId w:val="20"/>
  </w:num>
  <w:num w:numId="18">
    <w:abstractNumId w:val="47"/>
  </w:num>
  <w:num w:numId="19">
    <w:abstractNumId w:val="56"/>
  </w:num>
  <w:num w:numId="20">
    <w:abstractNumId w:val="52"/>
  </w:num>
  <w:num w:numId="21">
    <w:abstractNumId w:val="42"/>
  </w:num>
  <w:num w:numId="22">
    <w:abstractNumId w:val="1"/>
  </w:num>
  <w:num w:numId="23">
    <w:abstractNumId w:val="46"/>
  </w:num>
  <w:num w:numId="24">
    <w:abstractNumId w:val="59"/>
  </w:num>
  <w:num w:numId="25">
    <w:abstractNumId w:val="68"/>
  </w:num>
  <w:num w:numId="26">
    <w:abstractNumId w:val="44"/>
  </w:num>
  <w:num w:numId="27">
    <w:abstractNumId w:val="7"/>
  </w:num>
  <w:num w:numId="28">
    <w:abstractNumId w:val="53"/>
  </w:num>
  <w:num w:numId="29">
    <w:abstractNumId w:val="71"/>
  </w:num>
  <w:num w:numId="30">
    <w:abstractNumId w:val="65"/>
  </w:num>
  <w:num w:numId="31">
    <w:abstractNumId w:val="70"/>
  </w:num>
  <w:num w:numId="32">
    <w:abstractNumId w:val="14"/>
  </w:num>
  <w:num w:numId="33">
    <w:abstractNumId w:val="79"/>
  </w:num>
  <w:num w:numId="34">
    <w:abstractNumId w:val="51"/>
  </w:num>
  <w:num w:numId="35">
    <w:abstractNumId w:val="57"/>
  </w:num>
  <w:num w:numId="36">
    <w:abstractNumId w:val="27"/>
  </w:num>
  <w:num w:numId="37">
    <w:abstractNumId w:val="12"/>
  </w:num>
  <w:num w:numId="38">
    <w:abstractNumId w:val="43"/>
  </w:num>
  <w:num w:numId="39">
    <w:abstractNumId w:val="67"/>
  </w:num>
  <w:num w:numId="40">
    <w:abstractNumId w:val="40"/>
  </w:num>
  <w:num w:numId="41">
    <w:abstractNumId w:val="41"/>
  </w:num>
  <w:num w:numId="42">
    <w:abstractNumId w:val="61"/>
  </w:num>
  <w:num w:numId="43">
    <w:abstractNumId w:val="4"/>
  </w:num>
  <w:num w:numId="44">
    <w:abstractNumId w:val="76"/>
  </w:num>
  <w:num w:numId="45">
    <w:abstractNumId w:val="2"/>
  </w:num>
  <w:num w:numId="46">
    <w:abstractNumId w:val="62"/>
  </w:num>
  <w:num w:numId="47">
    <w:abstractNumId w:val="66"/>
  </w:num>
  <w:num w:numId="48">
    <w:abstractNumId w:val="29"/>
  </w:num>
  <w:num w:numId="49">
    <w:abstractNumId w:val="24"/>
  </w:num>
  <w:num w:numId="50">
    <w:abstractNumId w:val="24"/>
  </w:num>
  <w:num w:numId="51">
    <w:abstractNumId w:val="45"/>
  </w:num>
  <w:num w:numId="52">
    <w:abstractNumId w:val="64"/>
  </w:num>
  <w:num w:numId="53">
    <w:abstractNumId w:val="83"/>
  </w:num>
  <w:num w:numId="54">
    <w:abstractNumId w:val="19"/>
  </w:num>
  <w:num w:numId="55">
    <w:abstractNumId w:val="63"/>
  </w:num>
  <w:num w:numId="56">
    <w:abstractNumId w:val="49"/>
  </w:num>
  <w:num w:numId="57">
    <w:abstractNumId w:val="48"/>
  </w:num>
  <w:num w:numId="58">
    <w:abstractNumId w:val="84"/>
  </w:num>
  <w:num w:numId="59">
    <w:abstractNumId w:val="23"/>
  </w:num>
  <w:num w:numId="60">
    <w:abstractNumId w:val="16"/>
  </w:num>
  <w:num w:numId="61">
    <w:abstractNumId w:val="11"/>
  </w:num>
  <w:num w:numId="62">
    <w:abstractNumId w:val="17"/>
  </w:num>
  <w:num w:numId="63">
    <w:abstractNumId w:val="77"/>
  </w:num>
  <w:num w:numId="64">
    <w:abstractNumId w:val="30"/>
  </w:num>
  <w:num w:numId="65">
    <w:abstractNumId w:val="72"/>
    <w:lvlOverride w:ilvl="0">
      <w:startOverride w:val="1"/>
    </w:lvlOverride>
  </w:num>
  <w:num w:numId="66">
    <w:abstractNumId w:val="81"/>
  </w:num>
  <w:num w:numId="67">
    <w:abstractNumId w:val="32"/>
  </w:num>
  <w:num w:numId="68">
    <w:abstractNumId w:val="2"/>
  </w:num>
  <w:num w:numId="69">
    <w:abstractNumId w:val="82"/>
  </w:num>
  <w:num w:numId="70">
    <w:abstractNumId w:val="9"/>
  </w:num>
  <w:num w:numId="71">
    <w:abstractNumId w:val="55"/>
  </w:num>
  <w:num w:numId="72">
    <w:abstractNumId w:val="21"/>
  </w:num>
  <w:num w:numId="73">
    <w:abstractNumId w:val="75"/>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8"/>
  </w:num>
  <w:num w:numId="81">
    <w:abstractNumId w:val="33"/>
  </w:num>
  <w:num w:numId="82">
    <w:abstractNumId w:val="39"/>
  </w:num>
  <w:num w:numId="83">
    <w:abstractNumId w:val="69"/>
  </w:num>
  <w:num w:numId="84">
    <w:abstractNumId w:val="38"/>
  </w:num>
  <w:num w:numId="85">
    <w:abstractNumId w:val="80"/>
  </w:num>
  <w:num w:numId="86">
    <w:abstractNumId w:val="58"/>
  </w:num>
  <w:num w:numId="87">
    <w:abstractNumId w:val="54"/>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7"/>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w15:presenceInfo w15:providerId="None" w15:userId="MCC"/>
  </w15:person>
  <w15:person w15:author="Tang, Yang">
    <w15:presenceInfo w15:providerId="AD" w15:userId="S-1-5-21-725345543-602162358-527237240-2234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655A6"/>
    <w:rsid w:val="00080512"/>
    <w:rsid w:val="000827C6"/>
    <w:rsid w:val="000833A6"/>
    <w:rsid w:val="00085085"/>
    <w:rsid w:val="00087879"/>
    <w:rsid w:val="00090629"/>
    <w:rsid w:val="000B44AB"/>
    <w:rsid w:val="000B5673"/>
    <w:rsid w:val="000C7197"/>
    <w:rsid w:val="000D58AB"/>
    <w:rsid w:val="000F73D4"/>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302C3C"/>
    <w:rsid w:val="003034EC"/>
    <w:rsid w:val="00315CFD"/>
    <w:rsid w:val="003172DC"/>
    <w:rsid w:val="003278A4"/>
    <w:rsid w:val="0033637B"/>
    <w:rsid w:val="0034070F"/>
    <w:rsid w:val="00353674"/>
    <w:rsid w:val="0035462D"/>
    <w:rsid w:val="00370441"/>
    <w:rsid w:val="003754A3"/>
    <w:rsid w:val="00393DF4"/>
    <w:rsid w:val="003C3971"/>
    <w:rsid w:val="003C7B7C"/>
    <w:rsid w:val="003D0AFC"/>
    <w:rsid w:val="00400F0E"/>
    <w:rsid w:val="00412C12"/>
    <w:rsid w:val="004236B9"/>
    <w:rsid w:val="004260FA"/>
    <w:rsid w:val="004339B6"/>
    <w:rsid w:val="004361B9"/>
    <w:rsid w:val="004477B6"/>
    <w:rsid w:val="00452F8F"/>
    <w:rsid w:val="00461371"/>
    <w:rsid w:val="00472EBC"/>
    <w:rsid w:val="004857D2"/>
    <w:rsid w:val="00487F82"/>
    <w:rsid w:val="0049341A"/>
    <w:rsid w:val="00497C94"/>
    <w:rsid w:val="004C2BA8"/>
    <w:rsid w:val="004D29CD"/>
    <w:rsid w:val="004D3578"/>
    <w:rsid w:val="004D6CB1"/>
    <w:rsid w:val="004E213A"/>
    <w:rsid w:val="004F1F3A"/>
    <w:rsid w:val="004F722B"/>
    <w:rsid w:val="00533E29"/>
    <w:rsid w:val="00543E6C"/>
    <w:rsid w:val="00552B71"/>
    <w:rsid w:val="0055433A"/>
    <w:rsid w:val="0056154D"/>
    <w:rsid w:val="00565087"/>
    <w:rsid w:val="00572F72"/>
    <w:rsid w:val="00573695"/>
    <w:rsid w:val="00575F50"/>
    <w:rsid w:val="005A72A5"/>
    <w:rsid w:val="005D2E01"/>
    <w:rsid w:val="005E5F6E"/>
    <w:rsid w:val="005F2ABE"/>
    <w:rsid w:val="005F573B"/>
    <w:rsid w:val="00603FD3"/>
    <w:rsid w:val="0060400D"/>
    <w:rsid w:val="00614510"/>
    <w:rsid w:val="00614FDF"/>
    <w:rsid w:val="00616F38"/>
    <w:rsid w:val="00617210"/>
    <w:rsid w:val="0062703B"/>
    <w:rsid w:val="00630864"/>
    <w:rsid w:val="006476DB"/>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111FE"/>
    <w:rsid w:val="00813383"/>
    <w:rsid w:val="008317CE"/>
    <w:rsid w:val="008343EE"/>
    <w:rsid w:val="0084588B"/>
    <w:rsid w:val="00862D22"/>
    <w:rsid w:val="00865387"/>
    <w:rsid w:val="00870DB4"/>
    <w:rsid w:val="008768CA"/>
    <w:rsid w:val="00876958"/>
    <w:rsid w:val="00881D7B"/>
    <w:rsid w:val="00883EEB"/>
    <w:rsid w:val="00885DAD"/>
    <w:rsid w:val="008923DC"/>
    <w:rsid w:val="008B3BDE"/>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F0C8D"/>
    <w:rsid w:val="00AF37ED"/>
    <w:rsid w:val="00B10AE7"/>
    <w:rsid w:val="00B15449"/>
    <w:rsid w:val="00B17A44"/>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3C45"/>
    <w:rsid w:val="00C93F40"/>
    <w:rsid w:val="00CA3D0C"/>
    <w:rsid w:val="00CA3D3F"/>
    <w:rsid w:val="00CB720F"/>
    <w:rsid w:val="00CC1030"/>
    <w:rsid w:val="00CC61E0"/>
    <w:rsid w:val="00CC6FD9"/>
    <w:rsid w:val="00CD0493"/>
    <w:rsid w:val="00CD597A"/>
    <w:rsid w:val="00CD6300"/>
    <w:rsid w:val="00CE3861"/>
    <w:rsid w:val="00CF36B4"/>
    <w:rsid w:val="00CF7BF3"/>
    <w:rsid w:val="00D21F3B"/>
    <w:rsid w:val="00D27397"/>
    <w:rsid w:val="00D2773E"/>
    <w:rsid w:val="00D27C6C"/>
    <w:rsid w:val="00D41C15"/>
    <w:rsid w:val="00D452D9"/>
    <w:rsid w:val="00D50A66"/>
    <w:rsid w:val="00D57BB2"/>
    <w:rsid w:val="00D64479"/>
    <w:rsid w:val="00D738D6"/>
    <w:rsid w:val="00D74C0D"/>
    <w:rsid w:val="00D755EB"/>
    <w:rsid w:val="00D80A03"/>
    <w:rsid w:val="00D83A2F"/>
    <w:rsid w:val="00D87103"/>
    <w:rsid w:val="00D87E00"/>
    <w:rsid w:val="00D9134D"/>
    <w:rsid w:val="00DA44A9"/>
    <w:rsid w:val="00DA7A03"/>
    <w:rsid w:val="00DB1818"/>
    <w:rsid w:val="00DB1D74"/>
    <w:rsid w:val="00DC309B"/>
    <w:rsid w:val="00DC4DA2"/>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5.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2.emf"/><Relationship Id="rId50" Type="http://schemas.openxmlformats.org/officeDocument/2006/relationships/oleObject" Target="embeddings/Microsoft_Visio_2003-2010_Drawing3.vsd"/><Relationship Id="rId55" Type="http://schemas.openxmlformats.org/officeDocument/2006/relationships/image" Target="media/image16.wmf"/><Relationship Id="rId63" Type="http://schemas.openxmlformats.org/officeDocument/2006/relationships/image" Target="media/image20.wmf"/><Relationship Id="rId68" Type="http://schemas.openxmlformats.org/officeDocument/2006/relationships/comments" Target="comments.xml"/><Relationship Id="rId76"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1.emf"/><Relationship Id="rId53" Type="http://schemas.openxmlformats.org/officeDocument/2006/relationships/image" Target="media/image15.wmf"/><Relationship Id="rId58" Type="http://schemas.openxmlformats.org/officeDocument/2006/relationships/oleObject" Target="embeddings/oleObject24.bin"/><Relationship Id="rId66" Type="http://schemas.openxmlformats.org/officeDocument/2006/relationships/image" Target="media/image21.wmf"/><Relationship Id="rId74" Type="http://schemas.openxmlformats.org/officeDocument/2006/relationships/image" Target="media/image26.wmf"/><Relationship Id="rId79" Type="http://schemas.openxmlformats.org/officeDocument/2006/relationships/image" Target="media/image31.wmf"/><Relationship Id="rId87"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19.wmf"/><Relationship Id="rId82" Type="http://schemas.openxmlformats.org/officeDocument/2006/relationships/image" Target="media/image34.wmf"/><Relationship Id="rId90" Type="http://schemas.openxmlformats.org/officeDocument/2006/relationships/image" Target="media/image42.wmf"/><Relationship Id="rId95"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image" Target="media/image1.jpeg"/><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Microsoft_Visio_2003-2010_Drawing2.vsd"/><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microsoft.com/office/2011/relationships/commentsExtended" Target="commentsExtended.xml"/><Relationship Id="rId77" Type="http://schemas.openxmlformats.org/officeDocument/2006/relationships/image" Target="media/image29.wmf"/><Relationship Id="rId8" Type="http://schemas.openxmlformats.org/officeDocument/2006/relationships/hyperlink" Target="http://www.3gpp.org/3G_Specs/CRs.htm" TargetMode="External"/><Relationship Id="rId51" Type="http://schemas.openxmlformats.org/officeDocument/2006/relationships/image" Target="media/image14.emf"/><Relationship Id="rId72" Type="http://schemas.openxmlformats.org/officeDocument/2006/relationships/image" Target="media/image24.wmf"/><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Microsoft_Visio_2003-2010_Drawing1.vsd"/><Relationship Id="rId59" Type="http://schemas.openxmlformats.org/officeDocument/2006/relationships/image" Target="media/image18.wmf"/><Relationship Id="rId67" Type="http://schemas.openxmlformats.org/officeDocument/2006/relationships/oleObject" Target="embeddings/oleObject29.bin"/><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22.wmf"/><Relationship Id="rId75" Type="http://schemas.openxmlformats.org/officeDocument/2006/relationships/image" Target="media/image27.wmf"/><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header" Target="header3.xml"/><Relationship Id="rId9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image" Target="media/image13.emf"/><Relationship Id="rId57" Type="http://schemas.openxmlformats.org/officeDocument/2006/relationships/image" Target="media/image17.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44" Type="http://schemas.openxmlformats.org/officeDocument/2006/relationships/image" Target="media/image10.wmf"/><Relationship Id="rId52" Type="http://schemas.openxmlformats.org/officeDocument/2006/relationships/oleObject" Target="embeddings/Microsoft_Visio_2003-2010_Drawing4.vsd"/><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25.wmf"/><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D24B8-B206-4BD7-911F-BCD5AC19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54039</Words>
  <Characters>308028</Characters>
  <Application>Microsoft Office Word</Application>
  <DocSecurity>0</DocSecurity>
  <Lines>2566</Lines>
  <Paragraphs>722</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361345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Tang, Yang</cp:lastModifiedBy>
  <cp:revision>10</cp:revision>
  <dcterms:created xsi:type="dcterms:W3CDTF">2018-09-05T17:42:00Z</dcterms:created>
  <dcterms:modified xsi:type="dcterms:W3CDTF">2018-09-05T18:02:00Z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